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BEEA4" w14:textId="6C3CC8D3" w:rsidR="006D2866" w:rsidRPr="00DD5DBD" w:rsidRDefault="006D2866" w:rsidP="006D2866">
      <w:pPr>
        <w:pStyle w:val="Header"/>
        <w:tabs>
          <w:tab w:val="right" w:pos="9639"/>
        </w:tabs>
        <w:rPr>
          <w:noProof w:val="0"/>
          <w:sz w:val="24"/>
          <w:szCs w:val="24"/>
          <w:lang w:val="sv-SE"/>
        </w:rPr>
      </w:pPr>
      <w:r w:rsidRPr="00DD5DBD">
        <w:rPr>
          <w:noProof w:val="0"/>
          <w:sz w:val="24"/>
          <w:szCs w:val="24"/>
          <w:lang w:val="sv-SE"/>
        </w:rPr>
        <w:t>3GPP TSG SA WG2#16</w:t>
      </w:r>
      <w:r w:rsidR="00083137">
        <w:rPr>
          <w:noProof w:val="0"/>
          <w:sz w:val="24"/>
          <w:szCs w:val="24"/>
          <w:lang w:val="sv-SE"/>
        </w:rPr>
        <w:t>9</w:t>
      </w:r>
      <w:r w:rsidRPr="00DD5DBD">
        <w:rPr>
          <w:bCs/>
          <w:noProof w:val="0"/>
          <w:sz w:val="24"/>
          <w:szCs w:val="24"/>
          <w:lang w:val="sv-SE"/>
        </w:rPr>
        <w:tab/>
        <w:t xml:space="preserve">            S2-250</w:t>
      </w:r>
      <w:r w:rsidR="00987B01">
        <w:rPr>
          <w:bCs/>
          <w:noProof w:val="0"/>
          <w:sz w:val="24"/>
          <w:szCs w:val="24"/>
          <w:lang w:val="sv-SE"/>
        </w:rPr>
        <w:t>4989</w:t>
      </w:r>
    </w:p>
    <w:p w14:paraId="04BEE97E" w14:textId="2D774E76" w:rsidR="006D2866" w:rsidRPr="002816F5" w:rsidRDefault="00083137" w:rsidP="006D2866">
      <w:pPr>
        <w:pStyle w:val="3GPPHeader"/>
        <w:rPr>
          <w:rFonts w:ascii="Arial" w:eastAsia="SimSun" w:hAnsi="Arial" w:cs="Arial"/>
          <w:sz w:val="20"/>
          <w:szCs w:val="16"/>
        </w:rPr>
      </w:pPr>
      <w:bookmarkStart w:id="0" w:name="_Hlk91755148"/>
      <w:r>
        <w:rPr>
          <w:rFonts w:ascii="Arial" w:hAnsi="Arial" w:cs="Arial"/>
          <w:bCs/>
        </w:rPr>
        <w:t>May</w:t>
      </w:r>
      <w:r w:rsidR="006D2866" w:rsidRPr="0073675B">
        <w:rPr>
          <w:rFonts w:ascii="Arial" w:hAnsi="Arial" w:cs="Arial"/>
          <w:bCs/>
        </w:rPr>
        <w:t xml:space="preserve"> </w:t>
      </w:r>
      <w:r>
        <w:rPr>
          <w:rFonts w:ascii="Arial" w:hAnsi="Arial" w:cs="Arial"/>
          <w:bCs/>
        </w:rPr>
        <w:t>19</w:t>
      </w:r>
      <w:r w:rsidRPr="00083137">
        <w:rPr>
          <w:rFonts w:ascii="Arial" w:hAnsi="Arial" w:cs="Arial"/>
          <w:bCs/>
          <w:vertAlign w:val="superscript"/>
        </w:rPr>
        <w:t>th</w:t>
      </w:r>
      <w:r w:rsidR="006D2866" w:rsidRPr="0073675B">
        <w:rPr>
          <w:rFonts w:ascii="Arial" w:hAnsi="Arial" w:cs="Arial"/>
          <w:bCs/>
        </w:rPr>
        <w:t xml:space="preserve"> – </w:t>
      </w:r>
      <w:bookmarkEnd w:id="0"/>
      <w:r>
        <w:rPr>
          <w:rFonts w:ascii="Arial" w:hAnsi="Arial" w:cs="Arial"/>
          <w:bCs/>
        </w:rPr>
        <w:t>23</w:t>
      </w:r>
      <w:r w:rsidRPr="00083137">
        <w:rPr>
          <w:rFonts w:ascii="Arial" w:hAnsi="Arial" w:cs="Arial"/>
          <w:bCs/>
          <w:vertAlign w:val="superscript"/>
        </w:rPr>
        <w:t>rd</w:t>
      </w:r>
      <w:r>
        <w:rPr>
          <w:rFonts w:ascii="Arial" w:hAnsi="Arial" w:cs="Arial"/>
          <w:bCs/>
        </w:rPr>
        <w:t xml:space="preserve">, </w:t>
      </w:r>
      <w:r w:rsidR="006D2866" w:rsidRPr="0073675B">
        <w:rPr>
          <w:rFonts w:ascii="Arial" w:hAnsi="Arial" w:cs="Arial"/>
          <w:bCs/>
        </w:rPr>
        <w:t>2025</w:t>
      </w:r>
      <w:r w:rsidR="006D2866" w:rsidRPr="0073675B">
        <w:rPr>
          <w:rFonts w:ascii="Arial" w:hAnsi="Arial" w:cs="Arial"/>
          <w:noProof/>
        </w:rPr>
        <w:t xml:space="preserve">; </w:t>
      </w:r>
      <w:r>
        <w:rPr>
          <w:rFonts w:ascii="Arial" w:hAnsi="Arial" w:cs="Arial"/>
          <w:noProof/>
        </w:rPr>
        <w:t>Fukuoka</w:t>
      </w:r>
      <w:r w:rsidR="00C56E08">
        <w:rPr>
          <w:rFonts w:ascii="Arial" w:hAnsi="Arial" w:cs="Arial"/>
          <w:noProof/>
        </w:rPr>
        <w:t xml:space="preserve">, </w:t>
      </w:r>
      <w:r>
        <w:rPr>
          <w:rFonts w:ascii="Arial" w:hAnsi="Arial" w:cs="Arial"/>
          <w:noProof/>
        </w:rPr>
        <w:t>Japan</w:t>
      </w:r>
      <w:r w:rsidR="006D2866" w:rsidRPr="0073675B">
        <w:rPr>
          <w:rFonts w:ascii="Arial" w:hAnsi="Arial" w:cs="Arial"/>
          <w:noProof/>
          <w:color w:val="3333FF"/>
        </w:rPr>
        <w:t xml:space="preserve">             </w:t>
      </w:r>
      <w:r w:rsidR="00E35A6A">
        <w:rPr>
          <w:rFonts w:ascii="Arial" w:hAnsi="Arial" w:cs="Arial"/>
          <w:noProof/>
          <w:color w:val="3333FF"/>
        </w:rPr>
        <w:t xml:space="preserve">                        </w:t>
      </w:r>
      <w:r w:rsidR="002816F5">
        <w:rPr>
          <w:rFonts w:ascii="Arial" w:hAnsi="Arial" w:cs="Arial"/>
          <w:noProof/>
          <w:color w:val="3333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2866" w14:paraId="25B79C08" w14:textId="77777777" w:rsidTr="00BF7A8C">
        <w:tc>
          <w:tcPr>
            <w:tcW w:w="9641" w:type="dxa"/>
            <w:gridSpan w:val="9"/>
            <w:tcBorders>
              <w:top w:val="single" w:sz="4" w:space="0" w:color="auto"/>
              <w:left w:val="single" w:sz="4" w:space="0" w:color="auto"/>
              <w:right w:val="single" w:sz="4" w:space="0" w:color="auto"/>
            </w:tcBorders>
          </w:tcPr>
          <w:p w14:paraId="2B102712" w14:textId="77777777" w:rsidR="006D2866" w:rsidRDefault="006D2866" w:rsidP="00BF7A8C">
            <w:pPr>
              <w:pStyle w:val="CRCoverPage"/>
              <w:spacing w:after="0"/>
              <w:jc w:val="right"/>
              <w:rPr>
                <w:i/>
                <w:noProof/>
              </w:rPr>
            </w:pPr>
            <w:r>
              <w:rPr>
                <w:i/>
                <w:noProof/>
                <w:sz w:val="14"/>
              </w:rPr>
              <w:t>CR-Form-v12.3</w:t>
            </w:r>
          </w:p>
        </w:tc>
      </w:tr>
      <w:tr w:rsidR="006D2866" w14:paraId="11702AF2" w14:textId="77777777" w:rsidTr="00BF7A8C">
        <w:tc>
          <w:tcPr>
            <w:tcW w:w="9641" w:type="dxa"/>
            <w:gridSpan w:val="9"/>
            <w:tcBorders>
              <w:left w:val="single" w:sz="4" w:space="0" w:color="auto"/>
              <w:right w:val="single" w:sz="4" w:space="0" w:color="auto"/>
            </w:tcBorders>
          </w:tcPr>
          <w:p w14:paraId="0FE9A51E" w14:textId="77777777" w:rsidR="006D2866" w:rsidRDefault="006D2866" w:rsidP="00BF7A8C">
            <w:pPr>
              <w:pStyle w:val="CRCoverPage"/>
              <w:spacing w:after="0"/>
              <w:jc w:val="center"/>
              <w:rPr>
                <w:noProof/>
              </w:rPr>
            </w:pPr>
            <w:r>
              <w:rPr>
                <w:b/>
                <w:noProof/>
                <w:sz w:val="32"/>
              </w:rPr>
              <w:t>CHANGE REQUEST</w:t>
            </w:r>
          </w:p>
        </w:tc>
      </w:tr>
      <w:tr w:rsidR="006D2866" w14:paraId="1765FA35" w14:textId="77777777" w:rsidTr="00BF7A8C">
        <w:tc>
          <w:tcPr>
            <w:tcW w:w="9641" w:type="dxa"/>
            <w:gridSpan w:val="9"/>
            <w:tcBorders>
              <w:left w:val="single" w:sz="4" w:space="0" w:color="auto"/>
              <w:right w:val="single" w:sz="4" w:space="0" w:color="auto"/>
            </w:tcBorders>
          </w:tcPr>
          <w:p w14:paraId="172C3E7D" w14:textId="77777777" w:rsidR="006D2866" w:rsidRDefault="006D2866" w:rsidP="00BF7A8C">
            <w:pPr>
              <w:pStyle w:val="CRCoverPage"/>
              <w:spacing w:after="0"/>
              <w:rPr>
                <w:noProof/>
                <w:sz w:val="8"/>
                <w:szCs w:val="8"/>
              </w:rPr>
            </w:pPr>
          </w:p>
        </w:tc>
      </w:tr>
      <w:tr w:rsidR="006D2866" w14:paraId="4E8EBBE5" w14:textId="77777777" w:rsidTr="00BF7A8C">
        <w:tc>
          <w:tcPr>
            <w:tcW w:w="142" w:type="dxa"/>
            <w:tcBorders>
              <w:left w:val="single" w:sz="4" w:space="0" w:color="auto"/>
            </w:tcBorders>
          </w:tcPr>
          <w:p w14:paraId="3E3C90F4" w14:textId="77777777" w:rsidR="006D2866" w:rsidRDefault="006D2866" w:rsidP="00BF7A8C">
            <w:pPr>
              <w:pStyle w:val="CRCoverPage"/>
              <w:spacing w:after="0"/>
              <w:jc w:val="right"/>
              <w:rPr>
                <w:noProof/>
              </w:rPr>
            </w:pPr>
          </w:p>
        </w:tc>
        <w:tc>
          <w:tcPr>
            <w:tcW w:w="1559" w:type="dxa"/>
            <w:shd w:val="pct30" w:color="FFFF00" w:fill="auto"/>
          </w:tcPr>
          <w:p w14:paraId="3491C858" w14:textId="77777777" w:rsidR="006D2866" w:rsidRPr="00410371" w:rsidRDefault="00987B01" w:rsidP="00BF7A8C">
            <w:pPr>
              <w:pStyle w:val="CRCoverPage"/>
              <w:spacing w:after="0"/>
              <w:jc w:val="right"/>
              <w:rPr>
                <w:b/>
                <w:noProof/>
                <w:sz w:val="28"/>
              </w:rPr>
            </w:pPr>
            <w:fldSimple w:instr=" DOCPROPERTY  Spec#  \* MERGEFORMAT ">
              <w:r w:rsidR="006D2866">
                <w:rPr>
                  <w:b/>
                  <w:noProof/>
                  <w:sz w:val="28"/>
                </w:rPr>
                <w:t>23.288</w:t>
              </w:r>
            </w:fldSimple>
          </w:p>
        </w:tc>
        <w:tc>
          <w:tcPr>
            <w:tcW w:w="709" w:type="dxa"/>
          </w:tcPr>
          <w:p w14:paraId="57BF9A6E" w14:textId="77777777" w:rsidR="006D2866" w:rsidRDefault="006D2866" w:rsidP="00BF7A8C">
            <w:pPr>
              <w:pStyle w:val="CRCoverPage"/>
              <w:spacing w:after="0"/>
              <w:jc w:val="center"/>
              <w:rPr>
                <w:noProof/>
              </w:rPr>
            </w:pPr>
            <w:r>
              <w:rPr>
                <w:b/>
                <w:noProof/>
                <w:sz w:val="28"/>
              </w:rPr>
              <w:t>CR</w:t>
            </w:r>
          </w:p>
        </w:tc>
        <w:tc>
          <w:tcPr>
            <w:tcW w:w="1276" w:type="dxa"/>
            <w:shd w:val="pct30" w:color="FFFF00" w:fill="auto"/>
          </w:tcPr>
          <w:p w14:paraId="6C944C38" w14:textId="49E1B568" w:rsidR="006D2866" w:rsidRPr="00A74022" w:rsidRDefault="00987B01" w:rsidP="00BF7A8C">
            <w:pPr>
              <w:pStyle w:val="CRCoverPage"/>
              <w:spacing w:after="0"/>
              <w:rPr>
                <w:noProof/>
                <w:sz w:val="28"/>
                <w:szCs w:val="28"/>
              </w:rPr>
            </w:pPr>
            <w:r>
              <w:rPr>
                <w:noProof/>
                <w:sz w:val="28"/>
                <w:szCs w:val="28"/>
              </w:rPr>
              <w:t>1476</w:t>
            </w:r>
          </w:p>
        </w:tc>
        <w:tc>
          <w:tcPr>
            <w:tcW w:w="709" w:type="dxa"/>
          </w:tcPr>
          <w:p w14:paraId="103CED84" w14:textId="77777777" w:rsidR="006D2866" w:rsidRDefault="006D2866" w:rsidP="00BF7A8C">
            <w:pPr>
              <w:pStyle w:val="CRCoverPage"/>
              <w:tabs>
                <w:tab w:val="right" w:pos="625"/>
              </w:tabs>
              <w:spacing w:after="0"/>
              <w:jc w:val="center"/>
              <w:rPr>
                <w:noProof/>
              </w:rPr>
            </w:pPr>
            <w:r>
              <w:rPr>
                <w:b/>
                <w:bCs/>
                <w:noProof/>
                <w:sz w:val="28"/>
              </w:rPr>
              <w:t>rev</w:t>
            </w:r>
          </w:p>
        </w:tc>
        <w:tc>
          <w:tcPr>
            <w:tcW w:w="992" w:type="dxa"/>
            <w:shd w:val="pct30" w:color="FFFF00" w:fill="auto"/>
          </w:tcPr>
          <w:p w14:paraId="0C70AD75" w14:textId="367B7DE5" w:rsidR="006D2866" w:rsidRPr="00410371" w:rsidRDefault="006D2866" w:rsidP="00BF7A8C">
            <w:pPr>
              <w:pStyle w:val="CRCoverPage"/>
              <w:spacing w:after="0"/>
              <w:jc w:val="center"/>
              <w:rPr>
                <w:b/>
                <w:noProof/>
              </w:rPr>
            </w:pPr>
          </w:p>
        </w:tc>
        <w:tc>
          <w:tcPr>
            <w:tcW w:w="2410" w:type="dxa"/>
          </w:tcPr>
          <w:p w14:paraId="59BB2670" w14:textId="77777777" w:rsidR="006D2866" w:rsidRDefault="006D2866" w:rsidP="00BF7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BE74B8" w14:textId="3F91549D" w:rsidR="006D2866" w:rsidRPr="00410371" w:rsidRDefault="00987B01" w:rsidP="00BF7A8C">
            <w:pPr>
              <w:pStyle w:val="CRCoverPage"/>
              <w:spacing w:after="0"/>
              <w:jc w:val="center"/>
              <w:rPr>
                <w:noProof/>
                <w:sz w:val="28"/>
              </w:rPr>
            </w:pPr>
            <w:fldSimple w:instr=" DOCPROPERTY  Version  \* MERGEFORMAT ">
              <w:r w:rsidR="007B7677">
                <w:rPr>
                  <w:b/>
                  <w:noProof/>
                  <w:sz w:val="28"/>
                </w:rPr>
                <w:t>19</w:t>
              </w:r>
              <w:r w:rsidR="006E4D38">
                <w:rPr>
                  <w:b/>
                  <w:noProof/>
                  <w:sz w:val="28"/>
                </w:rPr>
                <w:t>.2</w:t>
              </w:r>
              <w:r w:rsidR="006D2866">
                <w:rPr>
                  <w:b/>
                  <w:noProof/>
                  <w:sz w:val="28"/>
                </w:rPr>
                <w:t>.0</w:t>
              </w:r>
            </w:fldSimple>
          </w:p>
        </w:tc>
        <w:tc>
          <w:tcPr>
            <w:tcW w:w="143" w:type="dxa"/>
            <w:tcBorders>
              <w:right w:val="single" w:sz="4" w:space="0" w:color="auto"/>
            </w:tcBorders>
          </w:tcPr>
          <w:p w14:paraId="5490B579" w14:textId="77777777" w:rsidR="006D2866" w:rsidRDefault="006D2866" w:rsidP="00BF7A8C">
            <w:pPr>
              <w:pStyle w:val="CRCoverPage"/>
              <w:spacing w:after="0"/>
              <w:rPr>
                <w:noProof/>
              </w:rPr>
            </w:pPr>
          </w:p>
        </w:tc>
      </w:tr>
      <w:tr w:rsidR="006D2866" w14:paraId="12306E5C" w14:textId="77777777" w:rsidTr="00BF7A8C">
        <w:tc>
          <w:tcPr>
            <w:tcW w:w="9641" w:type="dxa"/>
            <w:gridSpan w:val="9"/>
            <w:tcBorders>
              <w:left w:val="single" w:sz="4" w:space="0" w:color="auto"/>
              <w:right w:val="single" w:sz="4" w:space="0" w:color="auto"/>
            </w:tcBorders>
          </w:tcPr>
          <w:p w14:paraId="54CB3155" w14:textId="77777777" w:rsidR="006D2866" w:rsidRDefault="006D2866" w:rsidP="00BF7A8C">
            <w:pPr>
              <w:pStyle w:val="CRCoverPage"/>
              <w:spacing w:after="0"/>
              <w:rPr>
                <w:noProof/>
              </w:rPr>
            </w:pPr>
          </w:p>
        </w:tc>
      </w:tr>
      <w:tr w:rsidR="006D2866" w14:paraId="00C86CD2" w14:textId="77777777" w:rsidTr="00BF7A8C">
        <w:tc>
          <w:tcPr>
            <w:tcW w:w="9641" w:type="dxa"/>
            <w:gridSpan w:val="9"/>
            <w:tcBorders>
              <w:top w:val="single" w:sz="4" w:space="0" w:color="auto"/>
            </w:tcBorders>
          </w:tcPr>
          <w:p w14:paraId="67068926" w14:textId="77777777" w:rsidR="006D2866" w:rsidRPr="00F25D98" w:rsidRDefault="006D2866" w:rsidP="00BF7A8C">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6D2866" w14:paraId="322C3651" w14:textId="77777777" w:rsidTr="00BF7A8C">
        <w:tc>
          <w:tcPr>
            <w:tcW w:w="9641" w:type="dxa"/>
            <w:gridSpan w:val="9"/>
          </w:tcPr>
          <w:p w14:paraId="24036AFD" w14:textId="77777777" w:rsidR="006D2866" w:rsidRDefault="006D2866" w:rsidP="00BF7A8C">
            <w:pPr>
              <w:pStyle w:val="CRCoverPage"/>
              <w:spacing w:after="0"/>
              <w:rPr>
                <w:noProof/>
                <w:sz w:val="8"/>
                <w:szCs w:val="8"/>
              </w:rPr>
            </w:pPr>
          </w:p>
        </w:tc>
      </w:tr>
    </w:tbl>
    <w:p w14:paraId="652C8E90" w14:textId="77777777" w:rsidR="006D2866" w:rsidRDefault="006D2866" w:rsidP="006D28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2866" w14:paraId="175F8A16" w14:textId="77777777" w:rsidTr="00BF7A8C">
        <w:tc>
          <w:tcPr>
            <w:tcW w:w="2835" w:type="dxa"/>
          </w:tcPr>
          <w:p w14:paraId="7966174B" w14:textId="77777777" w:rsidR="006D2866" w:rsidRDefault="006D2866" w:rsidP="00BF7A8C">
            <w:pPr>
              <w:pStyle w:val="CRCoverPage"/>
              <w:tabs>
                <w:tab w:val="right" w:pos="2751"/>
              </w:tabs>
              <w:spacing w:after="0"/>
              <w:rPr>
                <w:b/>
                <w:i/>
                <w:noProof/>
              </w:rPr>
            </w:pPr>
            <w:r>
              <w:rPr>
                <w:b/>
                <w:i/>
                <w:noProof/>
              </w:rPr>
              <w:t>Proposed change affects:</w:t>
            </w:r>
          </w:p>
        </w:tc>
        <w:tc>
          <w:tcPr>
            <w:tcW w:w="1418" w:type="dxa"/>
          </w:tcPr>
          <w:p w14:paraId="5C988CD5" w14:textId="77777777" w:rsidR="006D2866" w:rsidRDefault="006D2866" w:rsidP="00BF7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FB97E" w14:textId="77777777" w:rsidR="006D2866" w:rsidRDefault="006D2866" w:rsidP="00BF7A8C">
            <w:pPr>
              <w:pStyle w:val="CRCoverPage"/>
              <w:spacing w:after="0"/>
              <w:jc w:val="center"/>
              <w:rPr>
                <w:b/>
                <w:caps/>
                <w:noProof/>
              </w:rPr>
            </w:pPr>
          </w:p>
        </w:tc>
        <w:tc>
          <w:tcPr>
            <w:tcW w:w="709" w:type="dxa"/>
            <w:tcBorders>
              <w:left w:val="single" w:sz="4" w:space="0" w:color="auto"/>
            </w:tcBorders>
          </w:tcPr>
          <w:p w14:paraId="6A5C091D" w14:textId="77777777" w:rsidR="006D2866" w:rsidRDefault="006D2866" w:rsidP="00BF7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D67E6A" w14:textId="77777777" w:rsidR="006D2866" w:rsidRDefault="006D2866" w:rsidP="00BF7A8C">
            <w:pPr>
              <w:pStyle w:val="CRCoverPage"/>
              <w:spacing w:after="0"/>
              <w:jc w:val="center"/>
              <w:rPr>
                <w:b/>
                <w:caps/>
                <w:noProof/>
              </w:rPr>
            </w:pPr>
          </w:p>
        </w:tc>
        <w:tc>
          <w:tcPr>
            <w:tcW w:w="2126" w:type="dxa"/>
          </w:tcPr>
          <w:p w14:paraId="2ABCA364" w14:textId="77777777" w:rsidR="006D2866" w:rsidRDefault="006D2866" w:rsidP="00BF7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508F9" w14:textId="77777777" w:rsidR="006D2866" w:rsidRDefault="006D2866" w:rsidP="00BF7A8C">
            <w:pPr>
              <w:pStyle w:val="CRCoverPage"/>
              <w:spacing w:after="0"/>
              <w:jc w:val="center"/>
              <w:rPr>
                <w:b/>
                <w:caps/>
                <w:noProof/>
              </w:rPr>
            </w:pPr>
          </w:p>
        </w:tc>
        <w:tc>
          <w:tcPr>
            <w:tcW w:w="1418" w:type="dxa"/>
            <w:tcBorders>
              <w:left w:val="nil"/>
            </w:tcBorders>
          </w:tcPr>
          <w:p w14:paraId="04C6038A" w14:textId="77777777" w:rsidR="006D2866" w:rsidRDefault="006D2866" w:rsidP="00BF7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8278C2" w14:textId="77777777" w:rsidR="006D2866" w:rsidRDefault="006D2866" w:rsidP="00BF7A8C">
            <w:pPr>
              <w:pStyle w:val="CRCoverPage"/>
              <w:spacing w:after="0"/>
              <w:jc w:val="center"/>
              <w:rPr>
                <w:b/>
                <w:bCs/>
                <w:caps/>
                <w:noProof/>
              </w:rPr>
            </w:pPr>
            <w:r>
              <w:rPr>
                <w:b/>
                <w:bCs/>
                <w:caps/>
                <w:noProof/>
              </w:rPr>
              <w:t>x</w:t>
            </w:r>
          </w:p>
        </w:tc>
      </w:tr>
    </w:tbl>
    <w:p w14:paraId="47413F24" w14:textId="77777777" w:rsidR="006D2866" w:rsidRDefault="006D2866" w:rsidP="006D28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2866" w14:paraId="432138CC" w14:textId="77777777" w:rsidTr="00BF7A8C">
        <w:tc>
          <w:tcPr>
            <w:tcW w:w="9640" w:type="dxa"/>
            <w:gridSpan w:val="11"/>
          </w:tcPr>
          <w:p w14:paraId="2D20170E" w14:textId="77777777" w:rsidR="006D2866" w:rsidRDefault="006D2866" w:rsidP="00BF7A8C">
            <w:pPr>
              <w:pStyle w:val="CRCoverPage"/>
              <w:spacing w:after="0"/>
              <w:rPr>
                <w:noProof/>
                <w:sz w:val="8"/>
                <w:szCs w:val="8"/>
              </w:rPr>
            </w:pPr>
          </w:p>
        </w:tc>
      </w:tr>
      <w:tr w:rsidR="006D2866" w14:paraId="5EFB901F" w14:textId="77777777" w:rsidTr="00BF7A8C">
        <w:tc>
          <w:tcPr>
            <w:tcW w:w="1843" w:type="dxa"/>
            <w:tcBorders>
              <w:top w:val="single" w:sz="4" w:space="0" w:color="auto"/>
              <w:left w:val="single" w:sz="4" w:space="0" w:color="auto"/>
            </w:tcBorders>
          </w:tcPr>
          <w:p w14:paraId="6C8CB33D" w14:textId="77777777" w:rsidR="006D2866" w:rsidRDefault="006D2866" w:rsidP="00BF7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C50FC9" w14:textId="6964F6D0" w:rsidR="006D2866" w:rsidRDefault="00C56E08" w:rsidP="00BF7A8C">
            <w:pPr>
              <w:pStyle w:val="CRCoverPage"/>
              <w:spacing w:after="0"/>
              <w:ind w:left="100"/>
              <w:rPr>
                <w:noProof/>
              </w:rPr>
            </w:pPr>
            <w:r>
              <w:t xml:space="preserve">Optional </w:t>
            </w:r>
            <w:r w:rsidR="006D2866">
              <w:t>Add</w:t>
            </w:r>
            <w:r w:rsidR="00437FB5">
              <w:t>ition of</w:t>
            </w:r>
            <w:r w:rsidR="00DB3BA8">
              <w:t xml:space="preserve"> </w:t>
            </w:r>
            <w:r w:rsidR="006C3A06">
              <w:t>last known</w:t>
            </w:r>
            <w:r>
              <w:t xml:space="preserve"> UE Location</w:t>
            </w:r>
            <w:r w:rsidR="006D2866">
              <w:t xml:space="preserve">  </w:t>
            </w:r>
          </w:p>
        </w:tc>
      </w:tr>
      <w:tr w:rsidR="006D2866" w14:paraId="7E3C4313" w14:textId="77777777" w:rsidTr="00BF7A8C">
        <w:tc>
          <w:tcPr>
            <w:tcW w:w="1843" w:type="dxa"/>
            <w:tcBorders>
              <w:left w:val="single" w:sz="4" w:space="0" w:color="auto"/>
            </w:tcBorders>
          </w:tcPr>
          <w:p w14:paraId="73D4EA12" w14:textId="77777777" w:rsidR="006D2866" w:rsidRDefault="006D2866" w:rsidP="00BF7A8C">
            <w:pPr>
              <w:pStyle w:val="CRCoverPage"/>
              <w:spacing w:after="0"/>
              <w:rPr>
                <w:b/>
                <w:i/>
                <w:noProof/>
                <w:sz w:val="8"/>
                <w:szCs w:val="8"/>
              </w:rPr>
            </w:pPr>
          </w:p>
        </w:tc>
        <w:tc>
          <w:tcPr>
            <w:tcW w:w="7797" w:type="dxa"/>
            <w:gridSpan w:val="10"/>
            <w:tcBorders>
              <w:right w:val="single" w:sz="4" w:space="0" w:color="auto"/>
            </w:tcBorders>
          </w:tcPr>
          <w:p w14:paraId="4A24BB8F" w14:textId="77777777" w:rsidR="006D2866" w:rsidRDefault="006D2866" w:rsidP="00BF7A8C">
            <w:pPr>
              <w:pStyle w:val="CRCoverPage"/>
              <w:spacing w:after="0"/>
              <w:rPr>
                <w:noProof/>
                <w:sz w:val="8"/>
                <w:szCs w:val="8"/>
              </w:rPr>
            </w:pPr>
          </w:p>
        </w:tc>
      </w:tr>
      <w:tr w:rsidR="006D2866" w14:paraId="158F3E8B" w14:textId="77777777" w:rsidTr="00BF7A8C">
        <w:tc>
          <w:tcPr>
            <w:tcW w:w="1843" w:type="dxa"/>
            <w:tcBorders>
              <w:left w:val="single" w:sz="4" w:space="0" w:color="auto"/>
            </w:tcBorders>
          </w:tcPr>
          <w:p w14:paraId="68E61FD8" w14:textId="77777777" w:rsidR="006D2866" w:rsidRDefault="006D2866" w:rsidP="00BF7A8C">
            <w:pPr>
              <w:pStyle w:val="CRCoverPage"/>
              <w:tabs>
                <w:tab w:val="right" w:pos="1759"/>
              </w:tabs>
              <w:spacing w:after="0"/>
              <w:rPr>
                <w:b/>
                <w:i/>
                <w:noProof/>
              </w:rPr>
            </w:pPr>
            <w:bookmarkStart w:id="1" w:name="_Hlk197613111"/>
            <w:r>
              <w:rPr>
                <w:b/>
                <w:i/>
                <w:noProof/>
              </w:rPr>
              <w:t>Source to WG:</w:t>
            </w:r>
          </w:p>
        </w:tc>
        <w:tc>
          <w:tcPr>
            <w:tcW w:w="7797" w:type="dxa"/>
            <w:gridSpan w:val="10"/>
            <w:tcBorders>
              <w:right w:val="single" w:sz="4" w:space="0" w:color="auto"/>
            </w:tcBorders>
            <w:shd w:val="pct30" w:color="FFFF00" w:fill="auto"/>
          </w:tcPr>
          <w:p w14:paraId="73E35CFB" w14:textId="2CC4157E" w:rsidR="001628C0" w:rsidRDefault="001628C0" w:rsidP="001628C0">
            <w:pPr>
              <w:pStyle w:val="CRCoverPage"/>
              <w:spacing w:after="0"/>
              <w:ind w:left="100"/>
              <w:rPr>
                <w:noProof/>
              </w:rPr>
            </w:pPr>
            <w:r>
              <w:rPr>
                <w:noProof/>
              </w:rPr>
              <w:t xml:space="preserve">Verizon, AT&amp;T, Charter Communications, China Mobile, China Telecom, Deutsche Telekom , Ericsson, Nokia, Oracle, Rakuten Mobile, Samsung, SK Telecom, Vodafone </w:t>
            </w:r>
          </w:p>
          <w:p w14:paraId="5F6089B1" w14:textId="6C00C06F" w:rsidR="006D2866" w:rsidRDefault="006D2866" w:rsidP="00BF7A8C">
            <w:pPr>
              <w:pStyle w:val="CRCoverPage"/>
              <w:spacing w:after="0"/>
              <w:ind w:left="100"/>
              <w:rPr>
                <w:noProof/>
              </w:rPr>
            </w:pPr>
          </w:p>
        </w:tc>
      </w:tr>
      <w:bookmarkEnd w:id="1"/>
      <w:tr w:rsidR="006D2866" w14:paraId="41B74A0B" w14:textId="77777777" w:rsidTr="00BF7A8C">
        <w:tc>
          <w:tcPr>
            <w:tcW w:w="1843" w:type="dxa"/>
            <w:tcBorders>
              <w:left w:val="single" w:sz="4" w:space="0" w:color="auto"/>
            </w:tcBorders>
          </w:tcPr>
          <w:p w14:paraId="335F1BE9" w14:textId="77777777" w:rsidR="006D2866" w:rsidRDefault="006D2866" w:rsidP="00BF7A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BE8313" w14:textId="77777777" w:rsidR="006D2866" w:rsidRDefault="006D2866" w:rsidP="00BF7A8C">
            <w:pPr>
              <w:pStyle w:val="CRCoverPage"/>
              <w:spacing w:after="0"/>
              <w:ind w:left="100"/>
              <w:rPr>
                <w:noProof/>
              </w:rPr>
            </w:pPr>
            <w:r>
              <w:t>SA2</w:t>
            </w:r>
          </w:p>
        </w:tc>
      </w:tr>
      <w:tr w:rsidR="006D2866" w14:paraId="0D295D20" w14:textId="77777777" w:rsidTr="00BF7A8C">
        <w:tc>
          <w:tcPr>
            <w:tcW w:w="1843" w:type="dxa"/>
            <w:tcBorders>
              <w:left w:val="single" w:sz="4" w:space="0" w:color="auto"/>
            </w:tcBorders>
          </w:tcPr>
          <w:p w14:paraId="2FA04F2E" w14:textId="77777777" w:rsidR="006D2866" w:rsidRDefault="006D2866" w:rsidP="00BF7A8C">
            <w:pPr>
              <w:pStyle w:val="CRCoverPage"/>
              <w:spacing w:after="0"/>
              <w:rPr>
                <w:b/>
                <w:i/>
                <w:noProof/>
                <w:sz w:val="8"/>
                <w:szCs w:val="8"/>
              </w:rPr>
            </w:pPr>
          </w:p>
        </w:tc>
        <w:tc>
          <w:tcPr>
            <w:tcW w:w="7797" w:type="dxa"/>
            <w:gridSpan w:val="10"/>
            <w:tcBorders>
              <w:right w:val="single" w:sz="4" w:space="0" w:color="auto"/>
            </w:tcBorders>
          </w:tcPr>
          <w:p w14:paraId="340A609E" w14:textId="77777777" w:rsidR="006D2866" w:rsidRDefault="006D2866" w:rsidP="00BF7A8C">
            <w:pPr>
              <w:pStyle w:val="CRCoverPage"/>
              <w:spacing w:after="0"/>
              <w:rPr>
                <w:noProof/>
                <w:sz w:val="8"/>
                <w:szCs w:val="8"/>
              </w:rPr>
            </w:pPr>
          </w:p>
        </w:tc>
      </w:tr>
      <w:tr w:rsidR="006D2866" w14:paraId="6F7F5859" w14:textId="77777777" w:rsidTr="00BF7A8C">
        <w:tc>
          <w:tcPr>
            <w:tcW w:w="1843" w:type="dxa"/>
            <w:tcBorders>
              <w:left w:val="single" w:sz="4" w:space="0" w:color="auto"/>
            </w:tcBorders>
          </w:tcPr>
          <w:p w14:paraId="06E6524B" w14:textId="77777777" w:rsidR="006D2866" w:rsidRDefault="006D2866" w:rsidP="00BF7A8C">
            <w:pPr>
              <w:pStyle w:val="CRCoverPage"/>
              <w:tabs>
                <w:tab w:val="right" w:pos="1759"/>
              </w:tabs>
              <w:spacing w:after="0"/>
              <w:rPr>
                <w:b/>
                <w:i/>
                <w:noProof/>
              </w:rPr>
            </w:pPr>
            <w:r>
              <w:rPr>
                <w:b/>
                <w:i/>
                <w:noProof/>
              </w:rPr>
              <w:t>Work item code:</w:t>
            </w:r>
          </w:p>
        </w:tc>
        <w:tc>
          <w:tcPr>
            <w:tcW w:w="3686" w:type="dxa"/>
            <w:gridSpan w:val="5"/>
            <w:shd w:val="pct30" w:color="FFFF00" w:fill="auto"/>
          </w:tcPr>
          <w:p w14:paraId="4CEFCD87" w14:textId="1D78E450" w:rsidR="006D2866" w:rsidRDefault="00CD4C5D" w:rsidP="00BF7A8C">
            <w:pPr>
              <w:pStyle w:val="CRCoverPage"/>
              <w:spacing w:after="0"/>
              <w:ind w:left="100"/>
              <w:rPr>
                <w:noProof/>
              </w:rPr>
            </w:pPr>
            <w:r>
              <w:rPr>
                <w:noProof/>
              </w:rPr>
              <w:t>e</w:t>
            </w:r>
            <w:r w:rsidR="00A74022">
              <w:rPr>
                <w:noProof/>
              </w:rPr>
              <w:t>N</w:t>
            </w:r>
            <w:r w:rsidR="00C7266B">
              <w:rPr>
                <w:noProof/>
              </w:rPr>
              <w:t>A</w:t>
            </w:r>
            <w:r w:rsidR="00DE06AB">
              <w:rPr>
                <w:noProof/>
              </w:rPr>
              <w:t>_Ph3, TEI1</w:t>
            </w:r>
            <w:r w:rsidR="007B7677">
              <w:rPr>
                <w:noProof/>
              </w:rPr>
              <w:t>9</w:t>
            </w:r>
          </w:p>
        </w:tc>
        <w:tc>
          <w:tcPr>
            <w:tcW w:w="567" w:type="dxa"/>
            <w:tcBorders>
              <w:left w:val="nil"/>
            </w:tcBorders>
          </w:tcPr>
          <w:p w14:paraId="26AC9C6C" w14:textId="77777777" w:rsidR="006D2866" w:rsidRDefault="006D2866" w:rsidP="00BF7A8C">
            <w:pPr>
              <w:pStyle w:val="CRCoverPage"/>
              <w:spacing w:after="0"/>
              <w:ind w:right="100"/>
              <w:rPr>
                <w:noProof/>
              </w:rPr>
            </w:pPr>
          </w:p>
        </w:tc>
        <w:tc>
          <w:tcPr>
            <w:tcW w:w="1417" w:type="dxa"/>
            <w:gridSpan w:val="3"/>
            <w:tcBorders>
              <w:left w:val="nil"/>
            </w:tcBorders>
          </w:tcPr>
          <w:p w14:paraId="46F98FAF" w14:textId="77777777" w:rsidR="006D2866" w:rsidRDefault="006D2866" w:rsidP="00BF7A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0A0C1B" w14:textId="3CB04376" w:rsidR="006D2866" w:rsidRDefault="006D2866" w:rsidP="00BF7A8C">
            <w:pPr>
              <w:pStyle w:val="CRCoverPage"/>
              <w:spacing w:after="0"/>
              <w:ind w:left="100"/>
              <w:rPr>
                <w:noProof/>
              </w:rPr>
            </w:pPr>
            <w:r>
              <w:t>2025-0</w:t>
            </w:r>
            <w:r w:rsidR="006E4D38">
              <w:t>4</w:t>
            </w:r>
            <w:r>
              <w:t>-</w:t>
            </w:r>
            <w:r w:rsidR="00DD5DBD">
              <w:t>2</w:t>
            </w:r>
            <w:r w:rsidR="00C56E08">
              <w:t>5</w:t>
            </w:r>
          </w:p>
        </w:tc>
      </w:tr>
      <w:tr w:rsidR="006D2866" w14:paraId="1CD21D71" w14:textId="77777777" w:rsidTr="00BF7A8C">
        <w:tc>
          <w:tcPr>
            <w:tcW w:w="1843" w:type="dxa"/>
            <w:tcBorders>
              <w:left w:val="single" w:sz="4" w:space="0" w:color="auto"/>
            </w:tcBorders>
          </w:tcPr>
          <w:p w14:paraId="036D47F2" w14:textId="77777777" w:rsidR="006D2866" w:rsidRDefault="006D2866" w:rsidP="00BF7A8C">
            <w:pPr>
              <w:pStyle w:val="CRCoverPage"/>
              <w:spacing w:after="0"/>
              <w:rPr>
                <w:b/>
                <w:i/>
                <w:noProof/>
                <w:sz w:val="8"/>
                <w:szCs w:val="8"/>
              </w:rPr>
            </w:pPr>
          </w:p>
        </w:tc>
        <w:tc>
          <w:tcPr>
            <w:tcW w:w="1986" w:type="dxa"/>
            <w:gridSpan w:val="4"/>
          </w:tcPr>
          <w:p w14:paraId="126DBAE6" w14:textId="77777777" w:rsidR="006D2866" w:rsidRDefault="006D2866" w:rsidP="00BF7A8C">
            <w:pPr>
              <w:pStyle w:val="CRCoverPage"/>
              <w:spacing w:after="0"/>
              <w:rPr>
                <w:noProof/>
                <w:sz w:val="8"/>
                <w:szCs w:val="8"/>
              </w:rPr>
            </w:pPr>
          </w:p>
        </w:tc>
        <w:tc>
          <w:tcPr>
            <w:tcW w:w="2267" w:type="dxa"/>
            <w:gridSpan w:val="2"/>
          </w:tcPr>
          <w:p w14:paraId="16A7D4EF" w14:textId="77777777" w:rsidR="006D2866" w:rsidRDefault="006D2866" w:rsidP="00BF7A8C">
            <w:pPr>
              <w:pStyle w:val="CRCoverPage"/>
              <w:spacing w:after="0"/>
              <w:rPr>
                <w:noProof/>
                <w:sz w:val="8"/>
                <w:szCs w:val="8"/>
              </w:rPr>
            </w:pPr>
          </w:p>
        </w:tc>
        <w:tc>
          <w:tcPr>
            <w:tcW w:w="1417" w:type="dxa"/>
            <w:gridSpan w:val="3"/>
          </w:tcPr>
          <w:p w14:paraId="3FA0A453" w14:textId="77777777" w:rsidR="006D2866" w:rsidRDefault="006D2866" w:rsidP="00BF7A8C">
            <w:pPr>
              <w:pStyle w:val="CRCoverPage"/>
              <w:spacing w:after="0"/>
              <w:rPr>
                <w:noProof/>
                <w:sz w:val="8"/>
                <w:szCs w:val="8"/>
              </w:rPr>
            </w:pPr>
          </w:p>
        </w:tc>
        <w:tc>
          <w:tcPr>
            <w:tcW w:w="2127" w:type="dxa"/>
            <w:tcBorders>
              <w:right w:val="single" w:sz="4" w:space="0" w:color="auto"/>
            </w:tcBorders>
          </w:tcPr>
          <w:p w14:paraId="10CCD348" w14:textId="77777777" w:rsidR="006D2866" w:rsidRDefault="006D2866" w:rsidP="00BF7A8C">
            <w:pPr>
              <w:pStyle w:val="CRCoverPage"/>
              <w:spacing w:after="0"/>
              <w:rPr>
                <w:noProof/>
                <w:sz w:val="8"/>
                <w:szCs w:val="8"/>
              </w:rPr>
            </w:pPr>
          </w:p>
        </w:tc>
      </w:tr>
      <w:tr w:rsidR="006D2866" w14:paraId="327E2D3D" w14:textId="77777777" w:rsidTr="00BF7A8C">
        <w:trPr>
          <w:cantSplit/>
        </w:trPr>
        <w:tc>
          <w:tcPr>
            <w:tcW w:w="1843" w:type="dxa"/>
            <w:tcBorders>
              <w:left w:val="single" w:sz="4" w:space="0" w:color="auto"/>
            </w:tcBorders>
          </w:tcPr>
          <w:p w14:paraId="43C038F0" w14:textId="77777777" w:rsidR="006D2866" w:rsidRDefault="006D2866" w:rsidP="00BF7A8C">
            <w:pPr>
              <w:pStyle w:val="CRCoverPage"/>
              <w:tabs>
                <w:tab w:val="right" w:pos="1759"/>
              </w:tabs>
              <w:spacing w:after="0"/>
              <w:rPr>
                <w:b/>
                <w:i/>
                <w:noProof/>
              </w:rPr>
            </w:pPr>
            <w:r>
              <w:rPr>
                <w:b/>
                <w:i/>
                <w:noProof/>
              </w:rPr>
              <w:t>Category:</w:t>
            </w:r>
          </w:p>
        </w:tc>
        <w:tc>
          <w:tcPr>
            <w:tcW w:w="851" w:type="dxa"/>
            <w:shd w:val="pct30" w:color="FFFF00" w:fill="auto"/>
          </w:tcPr>
          <w:p w14:paraId="40553491" w14:textId="1CE01AA9" w:rsidR="006D2866" w:rsidRDefault="007B7677" w:rsidP="00BF7A8C">
            <w:pPr>
              <w:pStyle w:val="CRCoverPage"/>
              <w:spacing w:after="0"/>
              <w:ind w:left="100" w:right="-609"/>
              <w:rPr>
                <w:b/>
                <w:noProof/>
              </w:rPr>
            </w:pPr>
            <w:r>
              <w:t>F</w:t>
            </w:r>
          </w:p>
        </w:tc>
        <w:tc>
          <w:tcPr>
            <w:tcW w:w="3402" w:type="dxa"/>
            <w:gridSpan w:val="5"/>
            <w:tcBorders>
              <w:left w:val="nil"/>
            </w:tcBorders>
          </w:tcPr>
          <w:p w14:paraId="1FCE6F4D" w14:textId="77777777" w:rsidR="006D2866" w:rsidRDefault="006D2866" w:rsidP="00BF7A8C">
            <w:pPr>
              <w:pStyle w:val="CRCoverPage"/>
              <w:spacing w:after="0"/>
              <w:rPr>
                <w:noProof/>
              </w:rPr>
            </w:pPr>
          </w:p>
        </w:tc>
        <w:tc>
          <w:tcPr>
            <w:tcW w:w="1417" w:type="dxa"/>
            <w:gridSpan w:val="3"/>
            <w:tcBorders>
              <w:left w:val="nil"/>
            </w:tcBorders>
          </w:tcPr>
          <w:p w14:paraId="4D90A188" w14:textId="77777777" w:rsidR="006D2866" w:rsidRDefault="006D2866" w:rsidP="00BF7A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91BFF7" w14:textId="4ABAAF57" w:rsidR="006D2866" w:rsidRDefault="006D2866" w:rsidP="00BF7A8C">
            <w:pPr>
              <w:pStyle w:val="CRCoverPage"/>
              <w:spacing w:after="0"/>
              <w:ind w:left="100"/>
              <w:rPr>
                <w:noProof/>
              </w:rPr>
            </w:pPr>
            <w:r>
              <w:t>Rel-1</w:t>
            </w:r>
            <w:r w:rsidR="007B7677">
              <w:t>9</w:t>
            </w:r>
          </w:p>
        </w:tc>
      </w:tr>
      <w:tr w:rsidR="006D2866" w14:paraId="51D5864E" w14:textId="77777777" w:rsidTr="00BF7A8C">
        <w:tc>
          <w:tcPr>
            <w:tcW w:w="1843" w:type="dxa"/>
            <w:tcBorders>
              <w:left w:val="single" w:sz="4" w:space="0" w:color="auto"/>
              <w:bottom w:val="single" w:sz="4" w:space="0" w:color="auto"/>
            </w:tcBorders>
          </w:tcPr>
          <w:p w14:paraId="2D9A5414" w14:textId="77777777" w:rsidR="006D2866" w:rsidRDefault="006D2866" w:rsidP="00BF7A8C">
            <w:pPr>
              <w:pStyle w:val="CRCoverPage"/>
              <w:spacing w:after="0"/>
              <w:rPr>
                <w:b/>
                <w:i/>
                <w:noProof/>
              </w:rPr>
            </w:pPr>
          </w:p>
        </w:tc>
        <w:tc>
          <w:tcPr>
            <w:tcW w:w="4677" w:type="dxa"/>
            <w:gridSpan w:val="8"/>
            <w:tcBorders>
              <w:bottom w:val="single" w:sz="4" w:space="0" w:color="auto"/>
            </w:tcBorders>
          </w:tcPr>
          <w:p w14:paraId="149851B8" w14:textId="77777777" w:rsidR="006D2866" w:rsidRDefault="006D2866" w:rsidP="00BF7A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83BA24" w14:textId="77777777" w:rsidR="006D2866" w:rsidRDefault="006D2866" w:rsidP="00BF7A8C">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88B6B2" w14:textId="77777777" w:rsidR="006D2866" w:rsidRPr="007C2097" w:rsidRDefault="006D2866" w:rsidP="00BF7A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D2866" w14:paraId="4C8170B4" w14:textId="77777777" w:rsidTr="00BF7A8C">
        <w:tc>
          <w:tcPr>
            <w:tcW w:w="1843" w:type="dxa"/>
          </w:tcPr>
          <w:p w14:paraId="078E4EA9" w14:textId="77777777" w:rsidR="006D2866" w:rsidRDefault="006D2866" w:rsidP="00BF7A8C">
            <w:pPr>
              <w:pStyle w:val="CRCoverPage"/>
              <w:spacing w:after="0"/>
              <w:rPr>
                <w:b/>
                <w:i/>
                <w:noProof/>
                <w:sz w:val="8"/>
                <w:szCs w:val="8"/>
              </w:rPr>
            </w:pPr>
          </w:p>
        </w:tc>
        <w:tc>
          <w:tcPr>
            <w:tcW w:w="7797" w:type="dxa"/>
            <w:gridSpan w:val="10"/>
          </w:tcPr>
          <w:p w14:paraId="796C5839" w14:textId="77777777" w:rsidR="006D2866" w:rsidRDefault="006D2866" w:rsidP="00BF7A8C">
            <w:pPr>
              <w:pStyle w:val="CRCoverPage"/>
              <w:spacing w:after="0"/>
              <w:rPr>
                <w:noProof/>
                <w:sz w:val="8"/>
                <w:szCs w:val="8"/>
              </w:rPr>
            </w:pPr>
          </w:p>
        </w:tc>
      </w:tr>
      <w:tr w:rsidR="006D2866" w14:paraId="6BC59016" w14:textId="77777777" w:rsidTr="00BF7A8C">
        <w:tc>
          <w:tcPr>
            <w:tcW w:w="2694" w:type="dxa"/>
            <w:gridSpan w:val="2"/>
            <w:tcBorders>
              <w:top w:val="single" w:sz="4" w:space="0" w:color="auto"/>
              <w:left w:val="single" w:sz="4" w:space="0" w:color="auto"/>
            </w:tcBorders>
          </w:tcPr>
          <w:p w14:paraId="1CCD75BF" w14:textId="77777777" w:rsidR="006D2866" w:rsidRDefault="006D2866" w:rsidP="00BF7A8C">
            <w:pPr>
              <w:pStyle w:val="CRCoverPage"/>
              <w:tabs>
                <w:tab w:val="right" w:pos="2184"/>
              </w:tabs>
              <w:spacing w:after="0"/>
              <w:rPr>
                <w:b/>
                <w:i/>
                <w:noProof/>
              </w:rPr>
            </w:pPr>
            <w:bookmarkStart w:id="2" w:name="_Hlk189775232"/>
            <w:r>
              <w:rPr>
                <w:b/>
                <w:i/>
                <w:noProof/>
              </w:rPr>
              <w:t>Reason for change:</w:t>
            </w:r>
          </w:p>
        </w:tc>
        <w:tc>
          <w:tcPr>
            <w:tcW w:w="6946" w:type="dxa"/>
            <w:gridSpan w:val="9"/>
            <w:tcBorders>
              <w:top w:val="single" w:sz="4" w:space="0" w:color="auto"/>
              <w:right w:val="single" w:sz="4" w:space="0" w:color="auto"/>
            </w:tcBorders>
            <w:shd w:val="pct30" w:color="FFFF00" w:fill="auto"/>
          </w:tcPr>
          <w:p w14:paraId="52CD7DEF" w14:textId="766AC952" w:rsidR="00290605" w:rsidRDefault="00290605" w:rsidP="00BC7AB1">
            <w:pPr>
              <w:pStyle w:val="CRCoverPage"/>
              <w:spacing w:before="240" w:after="0"/>
              <w:rPr>
                <w:noProof/>
              </w:rPr>
            </w:pPr>
            <w:r>
              <w:rPr>
                <w:noProof/>
              </w:rPr>
              <w:t xml:space="preserve">UE mobility prediction algorithm can be </w:t>
            </w:r>
            <w:r w:rsidR="00EF7F35">
              <w:rPr>
                <w:noProof/>
              </w:rPr>
              <w:t>made more efficent</w:t>
            </w:r>
            <w:r>
              <w:rPr>
                <w:noProof/>
              </w:rPr>
              <w:t xml:space="preserve"> if the consumer can provide the </w:t>
            </w:r>
            <w:r w:rsidR="006E4D38">
              <w:rPr>
                <w:noProof/>
              </w:rPr>
              <w:t xml:space="preserve">last known UE location </w:t>
            </w:r>
            <w:r w:rsidR="008F79A5">
              <w:rPr>
                <w:noProof/>
              </w:rPr>
              <w:t xml:space="preserve">(known to the consumer) </w:t>
            </w:r>
            <w:r w:rsidR="006E4D38">
              <w:rPr>
                <w:noProof/>
              </w:rPr>
              <w:t>and</w:t>
            </w:r>
            <w:r w:rsidR="00F32F2C">
              <w:rPr>
                <w:noProof/>
              </w:rPr>
              <w:t xml:space="preserve"> </w:t>
            </w:r>
            <w:r>
              <w:rPr>
                <w:noProof/>
              </w:rPr>
              <w:t>timestamp</w:t>
            </w:r>
            <w:r w:rsidR="006E4D38">
              <w:rPr>
                <w:noProof/>
              </w:rPr>
              <w:t xml:space="preserve">. </w:t>
            </w:r>
            <w:r>
              <w:rPr>
                <w:noProof/>
              </w:rPr>
              <w:t xml:space="preserve"> With such input com</w:t>
            </w:r>
            <w:r w:rsidR="00DE0B24">
              <w:rPr>
                <w:noProof/>
              </w:rPr>
              <w:t>i</w:t>
            </w:r>
            <w:r>
              <w:rPr>
                <w:noProof/>
              </w:rPr>
              <w:t>ng from the consumer, the model</w:t>
            </w:r>
            <w:r w:rsidR="008F79A5">
              <w:rPr>
                <w:noProof/>
              </w:rPr>
              <w:t>ing</w:t>
            </w:r>
            <w:r>
              <w:rPr>
                <w:noProof/>
              </w:rPr>
              <w:t xml:space="preserve"> can subscope the prediction</w:t>
            </w:r>
            <w:r w:rsidR="008F79A5">
              <w:rPr>
                <w:noProof/>
              </w:rPr>
              <w:t xml:space="preserve"> to cover UE mobility from the consumer provided location and onward</w:t>
            </w:r>
            <w:r>
              <w:rPr>
                <w:noProof/>
              </w:rPr>
              <w:t xml:space="preserve">. </w:t>
            </w:r>
          </w:p>
          <w:p w14:paraId="1D94AD35" w14:textId="5662B0EA" w:rsidR="008F77F5" w:rsidRDefault="00290605" w:rsidP="00BC7AB1">
            <w:pPr>
              <w:pStyle w:val="CRCoverPage"/>
              <w:spacing w:before="240" w:after="0"/>
              <w:rPr>
                <w:noProof/>
              </w:rPr>
            </w:pPr>
            <w:r>
              <w:rPr>
                <w:noProof/>
              </w:rPr>
              <w:t>Also i</w:t>
            </w:r>
            <w:r w:rsidR="00BC7AB1">
              <w:rPr>
                <w:noProof/>
              </w:rPr>
              <w:t xml:space="preserve">n some </w:t>
            </w:r>
            <w:r w:rsidR="00656F59">
              <w:rPr>
                <w:noProof/>
              </w:rPr>
              <w:t xml:space="preserve">UE </w:t>
            </w:r>
            <w:r w:rsidR="00BC7AB1">
              <w:rPr>
                <w:noProof/>
              </w:rPr>
              <w:t>mobility analytics scenario</w:t>
            </w:r>
            <w:r w:rsidR="00656F59">
              <w:rPr>
                <w:noProof/>
              </w:rPr>
              <w:t>s</w:t>
            </w:r>
            <w:r w:rsidR="00BC7AB1">
              <w:rPr>
                <w:noProof/>
              </w:rPr>
              <w:t xml:space="preserve">, the request for UE mobility </w:t>
            </w:r>
            <w:r w:rsidR="00DE0B24">
              <w:rPr>
                <w:noProof/>
              </w:rPr>
              <w:t>prediction</w:t>
            </w:r>
            <w:r w:rsidR="00BC7AB1">
              <w:rPr>
                <w:noProof/>
              </w:rPr>
              <w:t xml:space="preserve"> may be confined to an AOI that does not include the </w:t>
            </w:r>
            <w:r w:rsidR="00905E32">
              <w:rPr>
                <w:noProof/>
              </w:rPr>
              <w:t>last known location</w:t>
            </w:r>
            <w:r w:rsidR="008F79A5">
              <w:rPr>
                <w:noProof/>
              </w:rPr>
              <w:t xml:space="preserve"> (known to the consumer)</w:t>
            </w:r>
            <w:r w:rsidR="00905E32">
              <w:rPr>
                <w:noProof/>
              </w:rPr>
              <w:t>, which may be the focus of the location prediction</w:t>
            </w:r>
          </w:p>
        </w:tc>
      </w:tr>
      <w:tr w:rsidR="006D2866" w14:paraId="486F69CD" w14:textId="77777777" w:rsidTr="00BF7A8C">
        <w:tc>
          <w:tcPr>
            <w:tcW w:w="2694" w:type="dxa"/>
            <w:gridSpan w:val="2"/>
            <w:tcBorders>
              <w:left w:val="single" w:sz="4" w:space="0" w:color="auto"/>
            </w:tcBorders>
          </w:tcPr>
          <w:p w14:paraId="153580EC" w14:textId="77777777" w:rsidR="006D2866" w:rsidRDefault="006D2866" w:rsidP="00BF7A8C">
            <w:pPr>
              <w:pStyle w:val="CRCoverPage"/>
              <w:spacing w:after="0"/>
              <w:rPr>
                <w:b/>
                <w:i/>
                <w:noProof/>
                <w:sz w:val="8"/>
                <w:szCs w:val="8"/>
              </w:rPr>
            </w:pPr>
          </w:p>
        </w:tc>
        <w:tc>
          <w:tcPr>
            <w:tcW w:w="6946" w:type="dxa"/>
            <w:gridSpan w:val="9"/>
            <w:tcBorders>
              <w:right w:val="single" w:sz="4" w:space="0" w:color="auto"/>
            </w:tcBorders>
          </w:tcPr>
          <w:p w14:paraId="409FAAFC" w14:textId="77777777" w:rsidR="006D2866" w:rsidRDefault="006D2866" w:rsidP="00BF7A8C">
            <w:pPr>
              <w:pStyle w:val="CRCoverPage"/>
              <w:spacing w:after="0"/>
              <w:rPr>
                <w:noProof/>
                <w:sz w:val="8"/>
                <w:szCs w:val="8"/>
              </w:rPr>
            </w:pPr>
          </w:p>
        </w:tc>
      </w:tr>
      <w:tr w:rsidR="008E25ED" w14:paraId="4FE7FCB8" w14:textId="77777777" w:rsidTr="00BF7A8C">
        <w:tc>
          <w:tcPr>
            <w:tcW w:w="2694" w:type="dxa"/>
            <w:gridSpan w:val="2"/>
            <w:tcBorders>
              <w:left w:val="single" w:sz="4" w:space="0" w:color="auto"/>
            </w:tcBorders>
          </w:tcPr>
          <w:p w14:paraId="753AB8A8" w14:textId="77777777" w:rsidR="008E25ED" w:rsidRDefault="008E25ED" w:rsidP="008E2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CB0768" w14:textId="06887B4A" w:rsidR="008E25ED" w:rsidRDefault="00905E32" w:rsidP="00290605">
            <w:pPr>
              <w:pStyle w:val="CRCoverPage"/>
              <w:spacing w:after="0"/>
              <w:rPr>
                <w:noProof/>
              </w:rPr>
            </w:pPr>
            <w:r>
              <w:t>Including</w:t>
            </w:r>
            <w:r w:rsidR="008E25ED">
              <w:t xml:space="preserve"> </w:t>
            </w:r>
            <w:r>
              <w:t>an</w:t>
            </w:r>
            <w:r w:rsidR="00656F59">
              <w:t xml:space="preserve"> option </w:t>
            </w:r>
            <w:r>
              <w:t>to add</w:t>
            </w:r>
            <w:r w:rsidR="00656F59">
              <w:t xml:space="preserve"> </w:t>
            </w:r>
            <w:r w:rsidR="008F79A5">
              <w:t xml:space="preserve">consumer’s knowledge of the </w:t>
            </w:r>
            <w:r w:rsidR="00656F59">
              <w:t xml:space="preserve">UE </w:t>
            </w:r>
            <w:r w:rsidR="006E4D38">
              <w:t>last known</w:t>
            </w:r>
            <w:r w:rsidR="00290605">
              <w:t xml:space="preserve"> </w:t>
            </w:r>
            <w:r w:rsidR="00656F59">
              <w:t xml:space="preserve">location </w:t>
            </w:r>
            <w:r w:rsidR="00290605">
              <w:t xml:space="preserve">and </w:t>
            </w:r>
            <w:r>
              <w:t xml:space="preserve">associated </w:t>
            </w:r>
            <w:r w:rsidR="00290605">
              <w:t>timestamp</w:t>
            </w:r>
            <w:r w:rsidR="006E4D38">
              <w:t>.</w:t>
            </w:r>
          </w:p>
        </w:tc>
      </w:tr>
      <w:bookmarkEnd w:id="2"/>
      <w:tr w:rsidR="008E25ED" w14:paraId="02E71E63" w14:textId="77777777" w:rsidTr="00BF7A8C">
        <w:tc>
          <w:tcPr>
            <w:tcW w:w="2694" w:type="dxa"/>
            <w:gridSpan w:val="2"/>
            <w:tcBorders>
              <w:left w:val="single" w:sz="4" w:space="0" w:color="auto"/>
            </w:tcBorders>
          </w:tcPr>
          <w:p w14:paraId="11D6F3D1" w14:textId="77777777" w:rsidR="008E25ED" w:rsidRDefault="008E25ED" w:rsidP="008E25ED">
            <w:pPr>
              <w:pStyle w:val="CRCoverPage"/>
              <w:spacing w:after="0"/>
              <w:rPr>
                <w:b/>
                <w:i/>
                <w:noProof/>
                <w:sz w:val="8"/>
                <w:szCs w:val="8"/>
              </w:rPr>
            </w:pPr>
          </w:p>
        </w:tc>
        <w:tc>
          <w:tcPr>
            <w:tcW w:w="6946" w:type="dxa"/>
            <w:gridSpan w:val="9"/>
            <w:tcBorders>
              <w:right w:val="single" w:sz="4" w:space="0" w:color="auto"/>
            </w:tcBorders>
          </w:tcPr>
          <w:p w14:paraId="7E544BA6" w14:textId="77777777" w:rsidR="008E25ED" w:rsidRDefault="008E25ED" w:rsidP="008E25ED">
            <w:pPr>
              <w:pStyle w:val="CRCoverPage"/>
              <w:spacing w:after="0"/>
              <w:rPr>
                <w:noProof/>
                <w:sz w:val="8"/>
                <w:szCs w:val="8"/>
              </w:rPr>
            </w:pPr>
          </w:p>
        </w:tc>
      </w:tr>
      <w:tr w:rsidR="008E25ED" w14:paraId="53FBCD2D" w14:textId="77777777" w:rsidTr="00BF7A8C">
        <w:tc>
          <w:tcPr>
            <w:tcW w:w="2694" w:type="dxa"/>
            <w:gridSpan w:val="2"/>
            <w:tcBorders>
              <w:left w:val="single" w:sz="4" w:space="0" w:color="auto"/>
              <w:bottom w:val="single" w:sz="4" w:space="0" w:color="auto"/>
            </w:tcBorders>
          </w:tcPr>
          <w:p w14:paraId="778571D6" w14:textId="77777777" w:rsidR="008E25ED" w:rsidRDefault="008E25ED" w:rsidP="008E2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6D0F96" w14:textId="51559A64" w:rsidR="008E25ED" w:rsidRDefault="00F32F2C" w:rsidP="00656F59">
            <w:pPr>
              <w:pStyle w:val="CRCoverPage"/>
              <w:spacing w:after="0"/>
              <w:rPr>
                <w:noProof/>
              </w:rPr>
            </w:pPr>
            <w:r w:rsidRPr="00290605">
              <w:rPr>
                <w:noProof/>
              </w:rPr>
              <w:t>UE Mobility prediction algorithms will be complex and less efficient</w:t>
            </w:r>
            <w:r>
              <w:rPr>
                <w:noProof/>
              </w:rPr>
              <w:t xml:space="preserve"> when the </w:t>
            </w:r>
            <w:r w:rsidR="00090633">
              <w:rPr>
                <w:noProof/>
              </w:rPr>
              <w:t xml:space="preserve">actual </w:t>
            </w:r>
            <w:r>
              <w:rPr>
                <w:noProof/>
              </w:rPr>
              <w:t xml:space="preserve">interest </w:t>
            </w:r>
            <w:r w:rsidR="006E4D38">
              <w:rPr>
                <w:noProof/>
              </w:rPr>
              <w:t>for UE mobility</w:t>
            </w:r>
            <w:r w:rsidR="00905E32">
              <w:rPr>
                <w:noProof/>
              </w:rPr>
              <w:t xml:space="preserve"> </w:t>
            </w:r>
            <w:r w:rsidR="008F79A5">
              <w:rPr>
                <w:noProof/>
              </w:rPr>
              <w:t>is limited</w:t>
            </w:r>
            <w:r w:rsidR="006E4D38">
              <w:rPr>
                <w:noProof/>
              </w:rPr>
              <w:t xml:space="preserve"> to the </w:t>
            </w:r>
            <w:r w:rsidR="008F79A5">
              <w:rPr>
                <w:noProof/>
              </w:rPr>
              <w:t xml:space="preserve">consumer’s knowledge of the </w:t>
            </w:r>
            <w:r w:rsidR="006E4D38">
              <w:rPr>
                <w:noProof/>
              </w:rPr>
              <w:t xml:space="preserve">last known </w:t>
            </w:r>
            <w:r w:rsidR="008F79A5">
              <w:rPr>
                <w:noProof/>
              </w:rPr>
              <w:t xml:space="preserve">UE </w:t>
            </w:r>
            <w:r w:rsidR="006E4D38">
              <w:rPr>
                <w:noProof/>
              </w:rPr>
              <w:t>location</w:t>
            </w:r>
            <w:r>
              <w:rPr>
                <w:noProof/>
              </w:rPr>
              <w:t xml:space="preserve">. </w:t>
            </w:r>
            <w:r>
              <w:rPr>
                <w:color w:val="000000"/>
              </w:rPr>
              <w:t xml:space="preserve">Not </w:t>
            </w:r>
            <w:r w:rsidR="006E4D38">
              <w:rPr>
                <w:color w:val="000000"/>
              </w:rPr>
              <w:t>predicting</w:t>
            </w:r>
            <w:r>
              <w:rPr>
                <w:color w:val="000000"/>
              </w:rPr>
              <w:t xml:space="preserve"> UE </w:t>
            </w:r>
            <w:r w:rsidR="006E4D38">
              <w:rPr>
                <w:color w:val="000000"/>
              </w:rPr>
              <w:t>mobility</w:t>
            </w:r>
            <w:r>
              <w:rPr>
                <w:color w:val="000000"/>
              </w:rPr>
              <w:t xml:space="preserve"> </w:t>
            </w:r>
            <w:r w:rsidR="006E4D38">
              <w:rPr>
                <w:color w:val="000000"/>
              </w:rPr>
              <w:t>in relation to the last know</w:t>
            </w:r>
            <w:r w:rsidR="00FB4907">
              <w:rPr>
                <w:color w:val="000000"/>
              </w:rPr>
              <w:t>n</w:t>
            </w:r>
            <w:r w:rsidR="006E4D38">
              <w:rPr>
                <w:color w:val="000000"/>
              </w:rPr>
              <w:t xml:space="preserve"> location</w:t>
            </w:r>
            <w:r w:rsidR="00090633">
              <w:rPr>
                <w:color w:val="000000"/>
              </w:rPr>
              <w:t xml:space="preserve"> (known to the consumer)</w:t>
            </w:r>
            <w:r w:rsidR="006E4D38">
              <w:rPr>
                <w:color w:val="000000"/>
              </w:rPr>
              <w:t xml:space="preserve">, </w:t>
            </w:r>
            <w:r>
              <w:rPr>
                <w:color w:val="000000"/>
              </w:rPr>
              <w:t xml:space="preserve">significantly reduces prediction accuracy when the </w:t>
            </w:r>
            <w:r w:rsidR="00FB4907">
              <w:rPr>
                <w:color w:val="000000"/>
              </w:rPr>
              <w:t>prediction</w:t>
            </w:r>
            <w:r>
              <w:rPr>
                <w:color w:val="000000"/>
              </w:rPr>
              <w:t xml:space="preserve"> interest is </w:t>
            </w:r>
            <w:r w:rsidR="00FB4907">
              <w:rPr>
                <w:color w:val="000000"/>
              </w:rPr>
              <w:t xml:space="preserve">for </w:t>
            </w:r>
            <w:r>
              <w:rPr>
                <w:color w:val="000000"/>
              </w:rPr>
              <w:t xml:space="preserve">the </w:t>
            </w:r>
            <w:r w:rsidR="00FB4907">
              <w:rPr>
                <w:color w:val="000000"/>
              </w:rPr>
              <w:t xml:space="preserve">consumer’s </w:t>
            </w:r>
            <w:r w:rsidR="006E4D38">
              <w:rPr>
                <w:color w:val="000000"/>
              </w:rPr>
              <w:t>last known location</w:t>
            </w:r>
            <w:r w:rsidR="00FB4907">
              <w:rPr>
                <w:color w:val="000000"/>
              </w:rPr>
              <w:t xml:space="preserve"> and onward</w:t>
            </w:r>
            <w:r>
              <w:rPr>
                <w:color w:val="000000"/>
              </w:rPr>
              <w:t>.</w:t>
            </w:r>
          </w:p>
        </w:tc>
      </w:tr>
      <w:tr w:rsidR="008E25ED" w14:paraId="7621F826" w14:textId="77777777" w:rsidTr="00BF7A8C">
        <w:tc>
          <w:tcPr>
            <w:tcW w:w="2694" w:type="dxa"/>
            <w:gridSpan w:val="2"/>
          </w:tcPr>
          <w:p w14:paraId="7DFB0F76" w14:textId="77777777" w:rsidR="008E25ED" w:rsidRDefault="008E25ED" w:rsidP="008E25ED">
            <w:pPr>
              <w:pStyle w:val="CRCoverPage"/>
              <w:spacing w:after="0"/>
              <w:rPr>
                <w:b/>
                <w:i/>
                <w:noProof/>
                <w:sz w:val="8"/>
                <w:szCs w:val="8"/>
              </w:rPr>
            </w:pPr>
          </w:p>
        </w:tc>
        <w:tc>
          <w:tcPr>
            <w:tcW w:w="6946" w:type="dxa"/>
            <w:gridSpan w:val="9"/>
          </w:tcPr>
          <w:p w14:paraId="238D1316" w14:textId="77777777" w:rsidR="008E25ED" w:rsidRDefault="008E25ED" w:rsidP="008E25ED">
            <w:pPr>
              <w:pStyle w:val="CRCoverPage"/>
              <w:spacing w:after="0"/>
              <w:rPr>
                <w:noProof/>
                <w:sz w:val="8"/>
                <w:szCs w:val="8"/>
              </w:rPr>
            </w:pPr>
          </w:p>
        </w:tc>
      </w:tr>
      <w:tr w:rsidR="008E25ED" w14:paraId="402C2B8A" w14:textId="77777777" w:rsidTr="00BF7A8C">
        <w:tc>
          <w:tcPr>
            <w:tcW w:w="2694" w:type="dxa"/>
            <w:gridSpan w:val="2"/>
            <w:tcBorders>
              <w:top w:val="single" w:sz="4" w:space="0" w:color="auto"/>
              <w:left w:val="single" w:sz="4" w:space="0" w:color="auto"/>
            </w:tcBorders>
          </w:tcPr>
          <w:p w14:paraId="1039BCBF" w14:textId="77777777" w:rsidR="008E25ED" w:rsidRDefault="008E25ED" w:rsidP="008E25ED">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20AB771" w14:textId="39C5558A" w:rsidR="008E25ED" w:rsidRDefault="008E25ED" w:rsidP="008E25ED">
            <w:pPr>
              <w:pStyle w:val="CRCoverPage"/>
              <w:spacing w:after="0"/>
              <w:ind w:left="100"/>
              <w:rPr>
                <w:noProof/>
              </w:rPr>
            </w:pPr>
            <w:r>
              <w:rPr>
                <w:noProof/>
              </w:rPr>
              <w:t xml:space="preserve"> </w:t>
            </w:r>
            <w:r w:rsidR="0006425D">
              <w:rPr>
                <w:noProof/>
              </w:rPr>
              <w:t>6.</w:t>
            </w:r>
            <w:r w:rsidR="00864F0F">
              <w:rPr>
                <w:noProof/>
              </w:rPr>
              <w:t>7.2.1</w:t>
            </w:r>
          </w:p>
        </w:tc>
      </w:tr>
      <w:tr w:rsidR="008E25ED" w14:paraId="211EDD28" w14:textId="77777777" w:rsidTr="00BF7A8C">
        <w:tc>
          <w:tcPr>
            <w:tcW w:w="2694" w:type="dxa"/>
            <w:gridSpan w:val="2"/>
            <w:tcBorders>
              <w:left w:val="single" w:sz="4" w:space="0" w:color="auto"/>
            </w:tcBorders>
          </w:tcPr>
          <w:p w14:paraId="798F1D87" w14:textId="77777777" w:rsidR="008E25ED" w:rsidRDefault="008E25ED" w:rsidP="008E25ED">
            <w:pPr>
              <w:pStyle w:val="CRCoverPage"/>
              <w:spacing w:after="0"/>
              <w:rPr>
                <w:b/>
                <w:i/>
                <w:noProof/>
                <w:sz w:val="8"/>
                <w:szCs w:val="8"/>
              </w:rPr>
            </w:pPr>
          </w:p>
        </w:tc>
        <w:tc>
          <w:tcPr>
            <w:tcW w:w="6946" w:type="dxa"/>
            <w:gridSpan w:val="9"/>
            <w:tcBorders>
              <w:right w:val="single" w:sz="4" w:space="0" w:color="auto"/>
            </w:tcBorders>
          </w:tcPr>
          <w:p w14:paraId="026CC06E" w14:textId="77777777" w:rsidR="008E25ED" w:rsidRDefault="008E25ED" w:rsidP="008E25ED">
            <w:pPr>
              <w:pStyle w:val="CRCoverPage"/>
              <w:spacing w:after="0"/>
              <w:rPr>
                <w:noProof/>
                <w:sz w:val="8"/>
                <w:szCs w:val="8"/>
              </w:rPr>
            </w:pPr>
          </w:p>
        </w:tc>
      </w:tr>
      <w:tr w:rsidR="008E25ED" w14:paraId="52AE8AC7" w14:textId="77777777" w:rsidTr="00BF7A8C">
        <w:tc>
          <w:tcPr>
            <w:tcW w:w="2694" w:type="dxa"/>
            <w:gridSpan w:val="2"/>
            <w:tcBorders>
              <w:left w:val="single" w:sz="4" w:space="0" w:color="auto"/>
            </w:tcBorders>
          </w:tcPr>
          <w:p w14:paraId="38170CEB" w14:textId="77777777" w:rsidR="008E25ED" w:rsidRDefault="008E25ED" w:rsidP="008E2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57657E" w14:textId="77777777" w:rsidR="008E25ED" w:rsidRDefault="008E25ED" w:rsidP="008E2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D6F9D" w14:textId="77777777" w:rsidR="008E25ED" w:rsidRDefault="008E25ED" w:rsidP="008E25ED">
            <w:pPr>
              <w:pStyle w:val="CRCoverPage"/>
              <w:spacing w:after="0"/>
              <w:jc w:val="center"/>
              <w:rPr>
                <w:b/>
                <w:caps/>
                <w:noProof/>
              </w:rPr>
            </w:pPr>
            <w:r>
              <w:rPr>
                <w:b/>
                <w:caps/>
                <w:noProof/>
              </w:rPr>
              <w:t>N</w:t>
            </w:r>
          </w:p>
        </w:tc>
        <w:tc>
          <w:tcPr>
            <w:tcW w:w="2977" w:type="dxa"/>
            <w:gridSpan w:val="4"/>
          </w:tcPr>
          <w:p w14:paraId="300F8F89" w14:textId="77777777" w:rsidR="008E25ED" w:rsidRDefault="008E25ED" w:rsidP="008E2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0248C5" w14:textId="77777777" w:rsidR="008E25ED" w:rsidRDefault="008E25ED" w:rsidP="008E25ED">
            <w:pPr>
              <w:pStyle w:val="CRCoverPage"/>
              <w:spacing w:after="0"/>
              <w:ind w:left="99"/>
              <w:rPr>
                <w:noProof/>
              </w:rPr>
            </w:pPr>
          </w:p>
        </w:tc>
      </w:tr>
      <w:tr w:rsidR="008E25ED" w14:paraId="6890885A" w14:textId="77777777" w:rsidTr="00BF7A8C">
        <w:tc>
          <w:tcPr>
            <w:tcW w:w="2694" w:type="dxa"/>
            <w:gridSpan w:val="2"/>
            <w:tcBorders>
              <w:left w:val="single" w:sz="4" w:space="0" w:color="auto"/>
            </w:tcBorders>
          </w:tcPr>
          <w:p w14:paraId="0D0ECCA3" w14:textId="77777777" w:rsidR="008E25ED" w:rsidRDefault="008E25ED" w:rsidP="008E2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CD429D" w14:textId="77777777" w:rsidR="008E25ED" w:rsidRDefault="008E25ED" w:rsidP="008E2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139C1" w14:textId="77777777" w:rsidR="008E25ED" w:rsidRDefault="008E25ED" w:rsidP="008E25ED">
            <w:pPr>
              <w:pStyle w:val="CRCoverPage"/>
              <w:spacing w:after="0"/>
              <w:jc w:val="center"/>
              <w:rPr>
                <w:b/>
                <w:caps/>
                <w:noProof/>
              </w:rPr>
            </w:pPr>
            <w:r>
              <w:rPr>
                <w:b/>
                <w:caps/>
                <w:noProof/>
              </w:rPr>
              <w:t>x</w:t>
            </w:r>
          </w:p>
        </w:tc>
        <w:tc>
          <w:tcPr>
            <w:tcW w:w="2977" w:type="dxa"/>
            <w:gridSpan w:val="4"/>
          </w:tcPr>
          <w:p w14:paraId="64918E35" w14:textId="77777777" w:rsidR="008E25ED" w:rsidRDefault="008E25ED" w:rsidP="008E2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097313" w14:textId="09D71EFD" w:rsidR="008E25ED" w:rsidRDefault="008E25ED" w:rsidP="008E25ED">
            <w:pPr>
              <w:pStyle w:val="CRCoverPage"/>
              <w:spacing w:after="0"/>
              <w:ind w:left="99"/>
              <w:rPr>
                <w:noProof/>
              </w:rPr>
            </w:pPr>
            <w:r>
              <w:rPr>
                <w:noProof/>
              </w:rPr>
              <w:t xml:space="preserve">TS/TR </w:t>
            </w:r>
            <w:r w:rsidR="0006425D">
              <w:rPr>
                <w:noProof/>
              </w:rPr>
              <w:t>…</w:t>
            </w:r>
            <w:r>
              <w:rPr>
                <w:noProof/>
              </w:rPr>
              <w:t xml:space="preserve"> CR </w:t>
            </w:r>
            <w:r w:rsidR="0006425D">
              <w:rPr>
                <w:noProof/>
              </w:rPr>
              <w:t>…</w:t>
            </w:r>
            <w:r>
              <w:rPr>
                <w:noProof/>
              </w:rPr>
              <w:t xml:space="preserve"> </w:t>
            </w:r>
          </w:p>
        </w:tc>
      </w:tr>
      <w:tr w:rsidR="008E25ED" w14:paraId="2D5DC0ED" w14:textId="77777777" w:rsidTr="00BF7A8C">
        <w:tc>
          <w:tcPr>
            <w:tcW w:w="2694" w:type="dxa"/>
            <w:gridSpan w:val="2"/>
            <w:tcBorders>
              <w:left w:val="single" w:sz="4" w:space="0" w:color="auto"/>
            </w:tcBorders>
          </w:tcPr>
          <w:p w14:paraId="0BCBC67B" w14:textId="77777777" w:rsidR="008E25ED" w:rsidRDefault="008E25ED" w:rsidP="008E2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8A11BC" w14:textId="77777777" w:rsidR="008E25ED" w:rsidRDefault="008E25ED" w:rsidP="008E2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723DB" w14:textId="77777777" w:rsidR="008E25ED" w:rsidRDefault="008E25ED" w:rsidP="008E25ED">
            <w:pPr>
              <w:pStyle w:val="CRCoverPage"/>
              <w:spacing w:after="0"/>
              <w:jc w:val="center"/>
              <w:rPr>
                <w:b/>
                <w:caps/>
                <w:noProof/>
              </w:rPr>
            </w:pPr>
            <w:r>
              <w:rPr>
                <w:b/>
                <w:caps/>
                <w:noProof/>
              </w:rPr>
              <w:t>x</w:t>
            </w:r>
          </w:p>
        </w:tc>
        <w:tc>
          <w:tcPr>
            <w:tcW w:w="2977" w:type="dxa"/>
            <w:gridSpan w:val="4"/>
          </w:tcPr>
          <w:p w14:paraId="128731C6" w14:textId="77777777" w:rsidR="008E25ED" w:rsidRDefault="008E25ED" w:rsidP="008E2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8D28A9" w14:textId="059462EF" w:rsidR="008E25ED" w:rsidRDefault="008E25ED" w:rsidP="008E25ED">
            <w:pPr>
              <w:pStyle w:val="CRCoverPage"/>
              <w:spacing w:after="0"/>
              <w:ind w:left="99"/>
              <w:rPr>
                <w:noProof/>
              </w:rPr>
            </w:pPr>
            <w:r>
              <w:rPr>
                <w:noProof/>
              </w:rPr>
              <w:t xml:space="preserve">TS/TR </w:t>
            </w:r>
            <w:r w:rsidR="0006425D">
              <w:rPr>
                <w:noProof/>
              </w:rPr>
              <w:t>…</w:t>
            </w:r>
            <w:r>
              <w:rPr>
                <w:noProof/>
              </w:rPr>
              <w:t xml:space="preserve"> CR </w:t>
            </w:r>
            <w:r w:rsidR="0006425D">
              <w:rPr>
                <w:noProof/>
              </w:rPr>
              <w:t>…</w:t>
            </w:r>
            <w:r>
              <w:rPr>
                <w:noProof/>
              </w:rPr>
              <w:t xml:space="preserve"> </w:t>
            </w:r>
          </w:p>
        </w:tc>
      </w:tr>
      <w:tr w:rsidR="008E25ED" w14:paraId="1E20DC79" w14:textId="77777777" w:rsidTr="00BF7A8C">
        <w:tc>
          <w:tcPr>
            <w:tcW w:w="2694" w:type="dxa"/>
            <w:gridSpan w:val="2"/>
            <w:tcBorders>
              <w:left w:val="single" w:sz="4" w:space="0" w:color="auto"/>
            </w:tcBorders>
          </w:tcPr>
          <w:p w14:paraId="00BEFC4C" w14:textId="77777777" w:rsidR="008E25ED" w:rsidRDefault="008E25ED" w:rsidP="008E2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E1ABED" w14:textId="77777777" w:rsidR="008E25ED" w:rsidRDefault="008E25ED" w:rsidP="008E2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D8568" w14:textId="77777777" w:rsidR="008E25ED" w:rsidRDefault="008E25ED" w:rsidP="008E25ED">
            <w:pPr>
              <w:pStyle w:val="CRCoverPage"/>
              <w:spacing w:after="0"/>
              <w:jc w:val="center"/>
              <w:rPr>
                <w:b/>
                <w:caps/>
                <w:noProof/>
              </w:rPr>
            </w:pPr>
            <w:r>
              <w:rPr>
                <w:b/>
                <w:caps/>
                <w:noProof/>
              </w:rPr>
              <w:t>x</w:t>
            </w:r>
          </w:p>
        </w:tc>
        <w:tc>
          <w:tcPr>
            <w:tcW w:w="2977" w:type="dxa"/>
            <w:gridSpan w:val="4"/>
          </w:tcPr>
          <w:p w14:paraId="4D43B1B6" w14:textId="77777777" w:rsidR="008E25ED" w:rsidRDefault="008E25ED" w:rsidP="008E2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55F2C" w14:textId="3467C745" w:rsidR="008E25ED" w:rsidRDefault="008E25ED" w:rsidP="008E25ED">
            <w:pPr>
              <w:pStyle w:val="CRCoverPage"/>
              <w:spacing w:after="0"/>
              <w:ind w:left="99"/>
              <w:rPr>
                <w:noProof/>
              </w:rPr>
            </w:pPr>
            <w:r>
              <w:rPr>
                <w:noProof/>
              </w:rPr>
              <w:t xml:space="preserve">TS/TR </w:t>
            </w:r>
            <w:r w:rsidR="0006425D">
              <w:rPr>
                <w:noProof/>
              </w:rPr>
              <w:t>…</w:t>
            </w:r>
            <w:r>
              <w:rPr>
                <w:noProof/>
              </w:rPr>
              <w:t xml:space="preserve"> CR </w:t>
            </w:r>
            <w:r w:rsidR="0006425D">
              <w:rPr>
                <w:noProof/>
              </w:rPr>
              <w:t>…</w:t>
            </w:r>
            <w:r>
              <w:rPr>
                <w:noProof/>
              </w:rPr>
              <w:t xml:space="preserve"> </w:t>
            </w:r>
          </w:p>
        </w:tc>
      </w:tr>
      <w:tr w:rsidR="008E25ED" w14:paraId="2A1E09D3" w14:textId="77777777" w:rsidTr="00BF7A8C">
        <w:tc>
          <w:tcPr>
            <w:tcW w:w="2694" w:type="dxa"/>
            <w:gridSpan w:val="2"/>
            <w:tcBorders>
              <w:left w:val="single" w:sz="4" w:space="0" w:color="auto"/>
            </w:tcBorders>
          </w:tcPr>
          <w:p w14:paraId="6DB6DE5A" w14:textId="77777777" w:rsidR="008E25ED" w:rsidRDefault="008E25ED" w:rsidP="008E25ED">
            <w:pPr>
              <w:pStyle w:val="CRCoverPage"/>
              <w:spacing w:after="0"/>
              <w:rPr>
                <w:b/>
                <w:i/>
                <w:noProof/>
              </w:rPr>
            </w:pPr>
          </w:p>
        </w:tc>
        <w:tc>
          <w:tcPr>
            <w:tcW w:w="6946" w:type="dxa"/>
            <w:gridSpan w:val="9"/>
            <w:tcBorders>
              <w:right w:val="single" w:sz="4" w:space="0" w:color="auto"/>
            </w:tcBorders>
          </w:tcPr>
          <w:p w14:paraId="1B7D1F14" w14:textId="77777777" w:rsidR="008E25ED" w:rsidRDefault="008E25ED" w:rsidP="008E25ED">
            <w:pPr>
              <w:pStyle w:val="CRCoverPage"/>
              <w:spacing w:after="0"/>
              <w:rPr>
                <w:noProof/>
              </w:rPr>
            </w:pPr>
          </w:p>
        </w:tc>
      </w:tr>
      <w:tr w:rsidR="008E25ED" w14:paraId="783D6EA6" w14:textId="77777777" w:rsidTr="00BF7A8C">
        <w:tc>
          <w:tcPr>
            <w:tcW w:w="2694" w:type="dxa"/>
            <w:gridSpan w:val="2"/>
            <w:tcBorders>
              <w:left w:val="single" w:sz="4" w:space="0" w:color="auto"/>
              <w:bottom w:val="single" w:sz="4" w:space="0" w:color="auto"/>
            </w:tcBorders>
          </w:tcPr>
          <w:p w14:paraId="5D6BA909" w14:textId="77777777" w:rsidR="008E25ED" w:rsidRDefault="008E25ED" w:rsidP="008E2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409FC1" w14:textId="77777777" w:rsidR="008E25ED" w:rsidRDefault="008E25ED" w:rsidP="008E25ED">
            <w:pPr>
              <w:pStyle w:val="CRCoverPage"/>
              <w:spacing w:after="0"/>
              <w:ind w:left="100"/>
              <w:rPr>
                <w:noProof/>
              </w:rPr>
            </w:pPr>
          </w:p>
        </w:tc>
      </w:tr>
      <w:tr w:rsidR="008E25ED" w:rsidRPr="008863B9" w14:paraId="0DDC7112" w14:textId="77777777" w:rsidTr="00BF7A8C">
        <w:tc>
          <w:tcPr>
            <w:tcW w:w="2694" w:type="dxa"/>
            <w:gridSpan w:val="2"/>
            <w:tcBorders>
              <w:top w:val="single" w:sz="4" w:space="0" w:color="auto"/>
              <w:bottom w:val="single" w:sz="4" w:space="0" w:color="auto"/>
            </w:tcBorders>
          </w:tcPr>
          <w:p w14:paraId="67CAD7B4" w14:textId="77777777" w:rsidR="008E25ED" w:rsidRPr="008863B9" w:rsidRDefault="008E25ED" w:rsidP="008E2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208E7" w14:textId="77777777" w:rsidR="008E25ED" w:rsidRPr="008863B9" w:rsidRDefault="008E25ED" w:rsidP="008E25ED">
            <w:pPr>
              <w:pStyle w:val="CRCoverPage"/>
              <w:spacing w:after="0"/>
              <w:ind w:left="100"/>
              <w:rPr>
                <w:noProof/>
                <w:sz w:val="8"/>
                <w:szCs w:val="8"/>
              </w:rPr>
            </w:pPr>
          </w:p>
        </w:tc>
      </w:tr>
      <w:tr w:rsidR="008E25ED" w14:paraId="2199DD03" w14:textId="77777777" w:rsidTr="00BF7A8C">
        <w:tc>
          <w:tcPr>
            <w:tcW w:w="2694" w:type="dxa"/>
            <w:gridSpan w:val="2"/>
            <w:tcBorders>
              <w:top w:val="single" w:sz="4" w:space="0" w:color="auto"/>
              <w:left w:val="single" w:sz="4" w:space="0" w:color="auto"/>
              <w:bottom w:val="single" w:sz="4" w:space="0" w:color="auto"/>
            </w:tcBorders>
          </w:tcPr>
          <w:p w14:paraId="5CEA696C" w14:textId="20DA3CAE" w:rsidR="008E25ED" w:rsidRDefault="008E25ED" w:rsidP="008E25ED">
            <w:pPr>
              <w:pStyle w:val="CRCoverPage"/>
              <w:tabs>
                <w:tab w:val="right" w:pos="2184"/>
              </w:tabs>
              <w:spacing w:after="0"/>
              <w:rPr>
                <w:b/>
                <w:i/>
                <w:noProof/>
              </w:rPr>
            </w:pPr>
            <w:r>
              <w:rPr>
                <w:b/>
                <w:i/>
                <w:noProof/>
              </w:rPr>
              <w:t>This CR</w:t>
            </w:r>
            <w:r w:rsidR="0006425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DB42AE" w14:textId="77777777" w:rsidR="008E25ED" w:rsidRDefault="008E25ED" w:rsidP="008E25ED">
            <w:pPr>
              <w:pStyle w:val="CRCoverPage"/>
              <w:spacing w:after="0"/>
              <w:ind w:left="100"/>
              <w:rPr>
                <w:noProof/>
              </w:rPr>
            </w:pPr>
          </w:p>
        </w:tc>
      </w:tr>
    </w:tbl>
    <w:p w14:paraId="26C080BA" w14:textId="77777777" w:rsidR="006D2866" w:rsidRDefault="006D2866" w:rsidP="006D2866">
      <w:pPr>
        <w:pStyle w:val="CRCoverPage"/>
        <w:spacing w:after="0"/>
        <w:rPr>
          <w:noProof/>
          <w:sz w:val="8"/>
          <w:szCs w:val="8"/>
        </w:rPr>
      </w:pPr>
    </w:p>
    <w:p w14:paraId="421721BB" w14:textId="77777777" w:rsidR="006D2866" w:rsidRDefault="006D2866" w:rsidP="006D2866"/>
    <w:p w14:paraId="0C75EBB0" w14:textId="77777777" w:rsidR="006D2866" w:rsidRDefault="006D2866" w:rsidP="006D2866"/>
    <w:p w14:paraId="22DF6FDE" w14:textId="77777777" w:rsidR="006D2866" w:rsidRDefault="006D2866" w:rsidP="006D2866"/>
    <w:p w14:paraId="70D36293" w14:textId="53DF979B" w:rsidR="006D2866" w:rsidRPr="0006425D" w:rsidRDefault="0006425D" w:rsidP="0006425D">
      <w:pPr>
        <w:jc w:val="center"/>
        <w:rPr>
          <w:color w:val="FF0000"/>
          <w:sz w:val="40"/>
          <w:szCs w:val="40"/>
        </w:rPr>
      </w:pPr>
      <w:r>
        <w:rPr>
          <w:color w:val="FF0000"/>
          <w:sz w:val="40"/>
          <w:szCs w:val="40"/>
        </w:rPr>
        <w:t>--------------------</w:t>
      </w:r>
      <w:r w:rsidRPr="0006425D">
        <w:rPr>
          <w:color w:val="FF0000"/>
          <w:sz w:val="40"/>
          <w:szCs w:val="40"/>
        </w:rPr>
        <w:t>First Change</w:t>
      </w:r>
      <w:r>
        <w:rPr>
          <w:color w:val="FF0000"/>
          <w:sz w:val="40"/>
          <w:szCs w:val="40"/>
        </w:rPr>
        <w:t>----------------------</w:t>
      </w:r>
      <w:r w:rsidRPr="0006425D">
        <w:rPr>
          <w:color w:val="FF0000"/>
          <w:sz w:val="40"/>
          <w:szCs w:val="40"/>
        </w:rPr>
        <w:t xml:space="preserve"> </w:t>
      </w:r>
    </w:p>
    <w:p w14:paraId="534D9024" w14:textId="77777777" w:rsidR="008A224C" w:rsidRPr="00531084" w:rsidRDefault="008A224C" w:rsidP="008A224C">
      <w:pPr>
        <w:pStyle w:val="Heading3"/>
      </w:pPr>
      <w:bookmarkStart w:id="3" w:name="_Toc193704949"/>
      <w:r w:rsidRPr="00531084">
        <w:t>6.7.2</w:t>
      </w:r>
      <w:r w:rsidRPr="00531084">
        <w:tab/>
        <w:t>UE mobility analytics</w:t>
      </w:r>
      <w:bookmarkEnd w:id="3"/>
    </w:p>
    <w:p w14:paraId="0280F0DB" w14:textId="27A4BE67" w:rsidR="008A224C" w:rsidRPr="008A224C" w:rsidRDefault="008A224C" w:rsidP="008A224C">
      <w:pPr>
        <w:pStyle w:val="Heading4"/>
        <w:rPr>
          <w:rFonts w:ascii="Arial" w:hAnsi="Arial" w:cs="Arial"/>
          <w:i w:val="0"/>
          <w:iCs w:val="0"/>
          <w:color w:val="000000" w:themeColor="text1"/>
          <w:sz w:val="24"/>
          <w:szCs w:val="24"/>
          <w:lang w:eastAsia="zh-CN"/>
        </w:rPr>
      </w:pPr>
      <w:bookmarkStart w:id="4" w:name="_CR6_7_2_1"/>
      <w:bookmarkStart w:id="5" w:name="_Toc193704950"/>
      <w:bookmarkEnd w:id="4"/>
      <w:r w:rsidRPr="008A224C">
        <w:rPr>
          <w:rFonts w:ascii="Arial" w:hAnsi="Arial" w:cs="Arial"/>
          <w:i w:val="0"/>
          <w:iCs w:val="0"/>
          <w:color w:val="000000" w:themeColor="text1"/>
          <w:sz w:val="24"/>
          <w:szCs w:val="24"/>
          <w:lang w:eastAsia="zh-CN"/>
        </w:rPr>
        <w:t>6.7.2.1</w:t>
      </w:r>
      <w:r w:rsidRPr="008A224C">
        <w:rPr>
          <w:rFonts w:ascii="Arial" w:hAnsi="Arial" w:cs="Arial"/>
          <w:i w:val="0"/>
          <w:iCs w:val="0"/>
          <w:color w:val="000000" w:themeColor="text1"/>
          <w:sz w:val="24"/>
          <w:szCs w:val="24"/>
          <w:lang w:eastAsia="zh-CN"/>
        </w:rPr>
        <w:tab/>
        <w:t>General</w:t>
      </w:r>
      <w:bookmarkEnd w:id="5"/>
    </w:p>
    <w:p w14:paraId="44F7D3FA" w14:textId="77777777" w:rsidR="008A224C" w:rsidRPr="00531084" w:rsidRDefault="008A224C" w:rsidP="008A224C">
      <w:pPr>
        <w:rPr>
          <w:lang w:eastAsia="zh-CN"/>
        </w:rPr>
      </w:pPr>
      <w:r w:rsidRPr="00531084">
        <w:rPr>
          <w:lang w:eastAsia="zh-CN"/>
        </w:rPr>
        <w:t>NWDAF supporting UE mobility statistics or predictions shall be able to collect UE mobility related information from NF, OAM and to perform data analytics to provide UE mobility statistics or predictions.</w:t>
      </w:r>
    </w:p>
    <w:p w14:paraId="728BFFF9" w14:textId="77777777" w:rsidR="008A224C" w:rsidRPr="00531084" w:rsidRDefault="008A224C" w:rsidP="008A224C">
      <w:pPr>
        <w:rPr>
          <w:lang w:eastAsia="ja-JP"/>
        </w:rPr>
      </w:pPr>
      <w:r w:rsidRPr="00531084">
        <w:rPr>
          <w:lang w:eastAsia="ja-JP"/>
        </w:rPr>
        <w:t>The service consumer may be a NF (</w:t>
      </w:r>
      <w:proofErr w:type="gramStart"/>
      <w:r w:rsidRPr="00531084">
        <w:rPr>
          <w:lang w:eastAsia="ja-JP"/>
        </w:rPr>
        <w:t>e.g.</w:t>
      </w:r>
      <w:proofErr w:type="gramEnd"/>
      <w:r w:rsidRPr="00531084">
        <w:rPr>
          <w:lang w:eastAsia="ja-JP"/>
        </w:rPr>
        <w:t xml:space="preserve"> AMF, SMF or AF).</w:t>
      </w:r>
    </w:p>
    <w:p w14:paraId="7FE7F1B5" w14:textId="77777777" w:rsidR="008A224C" w:rsidRPr="00531084" w:rsidRDefault="008A224C" w:rsidP="008A224C">
      <w:pPr>
        <w:rPr>
          <w:lang w:eastAsia="ja-JP"/>
        </w:rPr>
      </w:pPr>
      <w:r w:rsidRPr="00531084">
        <w:rPr>
          <w:lang w:eastAsia="ja-JP"/>
        </w:rPr>
        <w:t>The consumer of these analytics may indicate in the request:</w:t>
      </w:r>
    </w:p>
    <w:p w14:paraId="0030AF82" w14:textId="77777777" w:rsidR="008A224C" w:rsidRPr="00531084" w:rsidRDefault="008A224C" w:rsidP="008A224C">
      <w:pPr>
        <w:pStyle w:val="B1"/>
      </w:pPr>
      <w:r w:rsidRPr="00531084">
        <w:t>-</w:t>
      </w:r>
      <w:r w:rsidRPr="00531084">
        <w:tab/>
        <w:t>Analytics ID = "UE Mobility".</w:t>
      </w:r>
    </w:p>
    <w:p w14:paraId="66C9C05A" w14:textId="77777777" w:rsidR="008A224C" w:rsidRPr="00531084" w:rsidRDefault="008A224C" w:rsidP="008A224C">
      <w:pPr>
        <w:pStyle w:val="B1"/>
      </w:pPr>
      <w:r w:rsidRPr="00531084">
        <w:t>-</w:t>
      </w:r>
      <w:r w:rsidRPr="00531084">
        <w:tab/>
        <w:t>Target of Analytics Reporting: a single UE (SUPI) or group of UEs (</w:t>
      </w:r>
      <w:proofErr w:type="gramStart"/>
      <w:r w:rsidRPr="00531084">
        <w:t>i.e.</w:t>
      </w:r>
      <w:proofErr w:type="gramEnd"/>
      <w:r w:rsidRPr="00531084">
        <w:t xml:space="preserve"> a list of Internal Group Ids);</w:t>
      </w:r>
    </w:p>
    <w:p w14:paraId="64E52A64" w14:textId="77777777" w:rsidR="008A224C" w:rsidRPr="00531084" w:rsidRDefault="008A224C" w:rsidP="008A224C">
      <w:pPr>
        <w:pStyle w:val="B1"/>
      </w:pPr>
      <w:r w:rsidRPr="00531084">
        <w:t>-</w:t>
      </w:r>
      <w:r w:rsidRPr="00531084">
        <w:tab/>
        <w:t>Analytics Filter Information optionally containing:</w:t>
      </w:r>
    </w:p>
    <w:p w14:paraId="4698238E" w14:textId="77777777" w:rsidR="008A224C" w:rsidRPr="00531084" w:rsidRDefault="008A224C" w:rsidP="008A224C">
      <w:pPr>
        <w:pStyle w:val="B2"/>
      </w:pPr>
      <w:r w:rsidRPr="00531084">
        <w:t>-</w:t>
      </w:r>
      <w:r w:rsidRPr="00531084">
        <w:tab/>
        <w:t>Area of Interest (AOI): restricts the scope of the UE mobility analytics to the provided area. If the request is for fine granularity location information (</w:t>
      </w:r>
      <w:proofErr w:type="gramStart"/>
      <w:r w:rsidRPr="00531084">
        <w:t>i.e.</w:t>
      </w:r>
      <w:proofErr w:type="gramEnd"/>
      <w:r w:rsidRPr="00531084">
        <w:t xml:space="preserve"> with a finer granularity than cell), the AOI may be described as shown in clause 5.5 of TS 23.273 [39];</w:t>
      </w:r>
    </w:p>
    <w:p w14:paraId="5598E7A2" w14:textId="77777777" w:rsidR="008A224C" w:rsidRPr="00531084" w:rsidRDefault="008A224C" w:rsidP="008A224C">
      <w:pPr>
        <w:pStyle w:val="NO"/>
      </w:pPr>
      <w:r w:rsidRPr="00531084">
        <w:t>NOTE 1:</w:t>
      </w:r>
      <w:r w:rsidRPr="00531084">
        <w:tab/>
        <w:t>For LADN service, the consumer (</w:t>
      </w:r>
      <w:proofErr w:type="gramStart"/>
      <w:r w:rsidRPr="00531084">
        <w:t>e.g.</w:t>
      </w:r>
      <w:proofErr w:type="gramEnd"/>
      <w:r w:rsidRPr="00531084">
        <w:t xml:space="preserve"> SMF) provides the LADN DNN to refer the LADN service area as the AOI.</w:t>
      </w:r>
    </w:p>
    <w:p w14:paraId="65FB2504" w14:textId="77777777" w:rsidR="008A224C" w:rsidRPr="00531084" w:rsidRDefault="008A224C" w:rsidP="008A224C">
      <w:pPr>
        <w:pStyle w:val="B2"/>
      </w:pPr>
      <w:r w:rsidRPr="00531084">
        <w:t>-</w:t>
      </w:r>
      <w:r w:rsidRPr="00531084">
        <w:tab/>
        <w:t>Visited Area(s) of Interest (visited AOI(s)): additional filter to only consider UEs that are currently (</w:t>
      </w:r>
      <w:proofErr w:type="gramStart"/>
      <w:r w:rsidRPr="00531084">
        <w:t>i.e.</w:t>
      </w:r>
      <w:proofErr w:type="gramEnd"/>
      <w:r w:rsidRPr="00531084">
        <w:t xml:space="preserve"> now) in the "AOI" and had previously (i.e. in the "Analytics target period") been in at least one of the Visited AOI(s). If this parameter is provided, the Analytics target period shall be in the past (</w:t>
      </w:r>
      <w:proofErr w:type="gramStart"/>
      <w:r w:rsidRPr="00531084">
        <w:t>i.e.</w:t>
      </w:r>
      <w:proofErr w:type="gramEnd"/>
      <w:r w:rsidRPr="00531084">
        <w:t xml:space="preserve"> supported for statistics only);</w:t>
      </w:r>
    </w:p>
    <w:p w14:paraId="6EC7EB42" w14:textId="77777777" w:rsidR="008A224C" w:rsidRPr="00531084" w:rsidRDefault="008A224C" w:rsidP="008A224C">
      <w:pPr>
        <w:pStyle w:val="B2"/>
      </w:pPr>
      <w:r w:rsidRPr="00531084">
        <w:t>-</w:t>
      </w:r>
      <w:r w:rsidRPr="00531084">
        <w:tab/>
        <w:t xml:space="preserve">Linear distance threshold: An event where the UE moves by more than some predefined </w:t>
      </w:r>
      <w:proofErr w:type="gramStart"/>
      <w:r w:rsidRPr="00531084">
        <w:t>straight line</w:t>
      </w:r>
      <w:proofErr w:type="gramEnd"/>
      <w:r w:rsidRPr="00531084">
        <w:t xml:space="preserve"> distance from a previous location as per TS 23.273 [39]. The consumer can provide more than one value of Linear distance threshold.</w:t>
      </w:r>
    </w:p>
    <w:p w14:paraId="069936E5" w14:textId="77777777" w:rsidR="008A224C" w:rsidRPr="00531084" w:rsidRDefault="008A224C" w:rsidP="008A224C">
      <w:pPr>
        <w:pStyle w:val="B2"/>
      </w:pPr>
      <w:r w:rsidRPr="00531084">
        <w:t>-</w:t>
      </w:r>
      <w:r w:rsidRPr="00531084">
        <w:tab/>
        <w:t>an optional list of analytics subsets that are requested (see clause 6.7.2.3);</w:t>
      </w:r>
    </w:p>
    <w:p w14:paraId="3EDBA2AB" w14:textId="77777777" w:rsidR="008A224C" w:rsidRPr="00531084" w:rsidRDefault="008A224C" w:rsidP="008A224C">
      <w:pPr>
        <w:pStyle w:val="B1"/>
      </w:pPr>
      <w:r w:rsidRPr="00531084">
        <w:t>-</w:t>
      </w:r>
      <w:r w:rsidRPr="00531084">
        <w:tab/>
        <w:t>An Analytics target period indicates the time period over which the statistics or predictions are requested;</w:t>
      </w:r>
    </w:p>
    <w:p w14:paraId="68973DD1" w14:textId="6999797E" w:rsidR="00455E6B" w:rsidRPr="00531084" w:rsidRDefault="008A224C" w:rsidP="002154B2">
      <w:pPr>
        <w:pStyle w:val="NO"/>
      </w:pPr>
      <w:r w:rsidRPr="00531084">
        <w:lastRenderedPageBreak/>
        <w:t>NOTE 2:</w:t>
      </w:r>
      <w:r w:rsidRPr="00531084">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0BF48424" w14:textId="77777777" w:rsidR="008A224C" w:rsidRPr="00531084" w:rsidRDefault="008A224C" w:rsidP="008A224C">
      <w:pPr>
        <w:pStyle w:val="B1"/>
      </w:pPr>
      <w:r w:rsidRPr="00531084">
        <w:t>-</w:t>
      </w:r>
      <w:r w:rsidRPr="00531084">
        <w:tab/>
        <w:t>Optionally, maximum number of objects;</w:t>
      </w:r>
    </w:p>
    <w:p w14:paraId="3E7E00F1" w14:textId="77777777" w:rsidR="008A224C" w:rsidRPr="00531084" w:rsidRDefault="008A224C" w:rsidP="008A224C">
      <w:pPr>
        <w:pStyle w:val="B1"/>
      </w:pPr>
      <w:r w:rsidRPr="00531084">
        <w:t>-</w:t>
      </w:r>
      <w:r w:rsidRPr="00531084">
        <w:tab/>
        <w:t>Preferred level of accuracy of the analytics;</w:t>
      </w:r>
    </w:p>
    <w:p w14:paraId="02F6E94F" w14:textId="77777777" w:rsidR="008A224C" w:rsidRPr="00531084" w:rsidRDefault="008A224C" w:rsidP="008A224C">
      <w:pPr>
        <w:pStyle w:val="B1"/>
      </w:pPr>
      <w:r w:rsidRPr="00531084">
        <w:t>-</w:t>
      </w:r>
      <w:r w:rsidRPr="00531084">
        <w:tab/>
        <w:t>Optionally, Preferred level of accuracy per analytics subset (see clause 6.7.2.3);</w:t>
      </w:r>
    </w:p>
    <w:p w14:paraId="55612150" w14:textId="77777777" w:rsidR="008A224C" w:rsidRPr="00531084" w:rsidRDefault="008A224C" w:rsidP="008A224C">
      <w:pPr>
        <w:pStyle w:val="B1"/>
      </w:pPr>
      <w:r w:rsidRPr="00531084">
        <w:t>-</w:t>
      </w:r>
      <w:r w:rsidRPr="00531084">
        <w:tab/>
        <w:t>Preferred order of results for the time slot entries: ascending or descending time slot start;</w:t>
      </w:r>
    </w:p>
    <w:p w14:paraId="0A47DAF3" w14:textId="77777777" w:rsidR="008A224C" w:rsidRPr="00531084" w:rsidRDefault="008A224C" w:rsidP="008A224C">
      <w:pPr>
        <w:pStyle w:val="B1"/>
      </w:pPr>
      <w:r w:rsidRPr="00531084">
        <w:t>-</w:t>
      </w:r>
      <w:r w:rsidRPr="00531084">
        <w:tab/>
        <w:t>Optionally, preferred granularity of location information: TA level or cell level "longitude and latitude level";</w:t>
      </w:r>
    </w:p>
    <w:p w14:paraId="01A76171" w14:textId="77777777" w:rsidR="008A224C" w:rsidRPr="00531084" w:rsidRDefault="008A224C" w:rsidP="008A224C">
      <w:pPr>
        <w:pStyle w:val="NO"/>
      </w:pPr>
      <w:r w:rsidRPr="00531084">
        <w:t>NOTE 3:</w:t>
      </w:r>
      <w:r w:rsidRPr="00531084">
        <w:tab/>
        <w:t>Definition of "longitude and latitude level" is described in clause 6.1.3.</w:t>
      </w:r>
    </w:p>
    <w:p w14:paraId="0D51D245" w14:textId="77777777" w:rsidR="008A224C" w:rsidRPr="00531084" w:rsidRDefault="008A224C" w:rsidP="008A224C">
      <w:pPr>
        <w:pStyle w:val="B1"/>
      </w:pPr>
      <w:r w:rsidRPr="00531084">
        <w:t>-</w:t>
      </w:r>
      <w:r w:rsidRPr="00531084">
        <w:tab/>
        <w:t>Optionally, Preferred orientation of location information: ("horizontal", "vertical", "both");</w:t>
      </w:r>
    </w:p>
    <w:p w14:paraId="6A7CA39B" w14:textId="615B345A" w:rsidR="002154B2" w:rsidRPr="00531084" w:rsidRDefault="008A224C" w:rsidP="00B278A3">
      <w:pPr>
        <w:pStyle w:val="B1"/>
      </w:pPr>
      <w:r w:rsidRPr="00531084">
        <w:t>-</w:t>
      </w:r>
      <w:r w:rsidRPr="00531084">
        <w:tab/>
        <w:t>Optionally, Spatial granularity size and Temporal granularity size;</w:t>
      </w:r>
    </w:p>
    <w:p w14:paraId="672D8DB9" w14:textId="77777777" w:rsidR="008A224C" w:rsidRPr="00531084" w:rsidRDefault="008A224C" w:rsidP="008A224C">
      <w:pPr>
        <w:pStyle w:val="B1"/>
      </w:pPr>
      <w:r w:rsidRPr="00531084">
        <w:t>-</w:t>
      </w:r>
      <w:r w:rsidRPr="00531084">
        <w:tab/>
        <w:t>UE Location order indicator: indicates the NWDAF should derives and provides the UE Mobility analytics for UE Location in time order; and</w:t>
      </w:r>
    </w:p>
    <w:p w14:paraId="59A2D97F" w14:textId="5C06EDF3" w:rsidR="008A224C" w:rsidRDefault="008A224C" w:rsidP="008A224C">
      <w:pPr>
        <w:pStyle w:val="B1"/>
      </w:pPr>
      <w:r w:rsidRPr="00531084">
        <w:t>-</w:t>
      </w:r>
      <w:r w:rsidRPr="00531084">
        <w:tab/>
        <w:t>In a subscription, the Notification Correlation Id and the Notification Target Address are included.</w:t>
      </w:r>
    </w:p>
    <w:p w14:paraId="0522B653" w14:textId="1986604A" w:rsidR="006B002D" w:rsidRDefault="002839EE" w:rsidP="002839EE">
      <w:pPr>
        <w:pStyle w:val="B1"/>
        <w:rPr>
          <w:ins w:id="6" w:author="Peretz Feder" w:date="2025-05-08T00:45:00Z"/>
        </w:rPr>
      </w:pPr>
      <w:ins w:id="7" w:author="Peretz Feder" w:date="2025-04-27T13:38:00Z">
        <w:r w:rsidRPr="00531084">
          <w:t>-</w:t>
        </w:r>
        <w:r w:rsidRPr="00531084">
          <w:tab/>
        </w:r>
      </w:ins>
      <w:ins w:id="8" w:author="Peretz Feder" w:date="2025-04-27T13:39:00Z">
        <w:r>
          <w:t xml:space="preserve">Optionally, </w:t>
        </w:r>
      </w:ins>
      <w:ins w:id="9" w:author="Peretz Feder" w:date="2025-04-28T19:07:00Z">
        <w:r w:rsidR="00210743">
          <w:t xml:space="preserve">last known </w:t>
        </w:r>
      </w:ins>
      <w:ins w:id="10" w:author="Peretz Feder" w:date="2025-04-27T13:39:00Z">
        <w:r>
          <w:t>UE</w:t>
        </w:r>
      </w:ins>
      <w:r w:rsidR="006B002D">
        <w:t xml:space="preserve"> </w:t>
      </w:r>
      <w:ins w:id="11" w:author="Peretz Feder" w:date="2025-04-27T13:39:00Z">
        <w:r>
          <w:t xml:space="preserve">location </w:t>
        </w:r>
      </w:ins>
      <w:ins w:id="12" w:author="Peretz Feder" w:date="2025-04-28T19:07:00Z">
        <w:r w:rsidR="00210743">
          <w:t>(</w:t>
        </w:r>
        <w:proofErr w:type="gramStart"/>
        <w:r w:rsidR="00210743">
          <w:t>e.g.</w:t>
        </w:r>
        <w:proofErr w:type="gramEnd"/>
        <w:r w:rsidR="00210743">
          <w:t xml:space="preserve"> cell</w:t>
        </w:r>
      </w:ins>
      <w:ins w:id="13" w:author="Peretz Feder" w:date="2025-05-08T00:37:00Z">
        <w:r w:rsidR="004E6744">
          <w:t xml:space="preserve"> ID, </w:t>
        </w:r>
        <w:r w:rsidR="004E6744" w:rsidRPr="00090633">
          <w:t xml:space="preserve">geographical </w:t>
        </w:r>
      </w:ins>
      <w:ins w:id="14" w:author="Peretz Feder" w:date="2025-05-08T00:38:00Z">
        <w:r w:rsidR="004E6744" w:rsidRPr="00090633">
          <w:t>location</w:t>
        </w:r>
      </w:ins>
      <w:ins w:id="15" w:author="Peretz Feder" w:date="2025-04-28T19:07:00Z">
        <w:r w:rsidR="00210743">
          <w:t xml:space="preserve">) and </w:t>
        </w:r>
      </w:ins>
      <w:ins w:id="16" w:author="Peretz Feder" w:date="2025-04-28T22:45:00Z">
        <w:r w:rsidR="00905E32">
          <w:t xml:space="preserve">associated </w:t>
        </w:r>
      </w:ins>
      <w:ins w:id="17" w:author="Peretz Feder" w:date="2025-04-27T13:39:00Z">
        <w:r>
          <w:t>timestamp</w:t>
        </w:r>
      </w:ins>
      <w:r w:rsidR="006B002D" w:rsidRPr="00090633">
        <w:t xml:space="preserve">.   </w:t>
      </w:r>
      <w:ins w:id="18" w:author="Peretz Feder" w:date="2025-05-08T00:45:00Z">
        <w:r w:rsidR="004E6744" w:rsidRPr="00090633">
          <w:t>(</w:t>
        </w:r>
        <w:proofErr w:type="gramStart"/>
        <w:r w:rsidR="004E6744" w:rsidRPr="00090633">
          <w:t>see</w:t>
        </w:r>
        <w:proofErr w:type="gramEnd"/>
        <w:r w:rsidR="004E6744" w:rsidRPr="00090633">
          <w:t xml:space="preserve"> NOTE 4)</w:t>
        </w:r>
      </w:ins>
    </w:p>
    <w:p w14:paraId="3C9FEE50" w14:textId="23B46D71" w:rsidR="006D2866" w:rsidRDefault="004E6744" w:rsidP="00090633">
      <w:pPr>
        <w:pStyle w:val="B1"/>
      </w:pPr>
      <w:ins w:id="19" w:author="Peretz Feder" w:date="2025-05-08T00:45:00Z">
        <w:r w:rsidRPr="00090633">
          <w:t>N</w:t>
        </w:r>
      </w:ins>
      <w:ins w:id="20" w:author="Peretz Feder" w:date="2025-05-08T00:48:00Z">
        <w:r w:rsidR="00E73440" w:rsidRPr="00090633">
          <w:t>OTE</w:t>
        </w:r>
      </w:ins>
      <w:ins w:id="21" w:author="Peretz Feder" w:date="2025-05-08T00:45:00Z">
        <w:r w:rsidRPr="00090633">
          <w:t xml:space="preserve"> 4: </w:t>
        </w:r>
      </w:ins>
      <w:ins w:id="22" w:author="Peretz Feder" w:date="2025-05-08T01:23:00Z">
        <w:r w:rsidR="00FB4907" w:rsidRPr="00090633">
          <w:t>Consumer’s knowl</w:t>
        </w:r>
      </w:ins>
      <w:ins w:id="23" w:author="Peretz Feder" w:date="2025-05-08T01:24:00Z">
        <w:r w:rsidR="00FB4907" w:rsidRPr="00090633">
          <w:t>edge of l</w:t>
        </w:r>
      </w:ins>
      <w:ins w:id="24" w:author="Peretz Feder" w:date="2025-05-08T00:45:00Z">
        <w:r w:rsidRPr="00090633">
          <w:t>ast k</w:t>
        </w:r>
      </w:ins>
      <w:ins w:id="25" w:author="Peretz Feder" w:date="2025-05-08T00:46:00Z">
        <w:r w:rsidRPr="00090633">
          <w:t xml:space="preserve">nown </w:t>
        </w:r>
      </w:ins>
      <w:ins w:id="26" w:author="Peretz Feder" w:date="2025-05-08T00:47:00Z">
        <w:r w:rsidRPr="00090633">
          <w:t xml:space="preserve">UE </w:t>
        </w:r>
      </w:ins>
      <w:ins w:id="27" w:author="Peretz Feder" w:date="2025-05-08T00:46:00Z">
        <w:r w:rsidRPr="00090633">
          <w:t xml:space="preserve">location to </w:t>
        </w:r>
      </w:ins>
      <w:ins w:id="28" w:author="Peretz Feder" w:date="2025-05-08T01:28:00Z">
        <w:r w:rsidR="00E10FFD" w:rsidRPr="00090633">
          <w:t xml:space="preserve">enable </w:t>
        </w:r>
      </w:ins>
      <w:ins w:id="29" w:author="Peretz Feder" w:date="2025-05-08T00:46:00Z">
        <w:r w:rsidRPr="00090633">
          <w:t>sub scop</w:t>
        </w:r>
      </w:ins>
      <w:ins w:id="30" w:author="Peretz Feder" w:date="2025-05-08T01:28:00Z">
        <w:r w:rsidR="00E10FFD" w:rsidRPr="00090633">
          <w:t>ing of</w:t>
        </w:r>
      </w:ins>
      <w:ins w:id="31" w:author="Peretz Feder" w:date="2025-05-08T00:46:00Z">
        <w:r w:rsidRPr="00090633">
          <w:t xml:space="preserve"> the prediction to </w:t>
        </w:r>
      </w:ins>
      <w:ins w:id="32" w:author="Peretz Feder" w:date="2025-05-08T00:47:00Z">
        <w:r w:rsidR="00E73440" w:rsidRPr="00090633">
          <w:t xml:space="preserve">that location </w:t>
        </w:r>
      </w:ins>
      <w:ins w:id="33" w:author="Peretz Feder" w:date="2025-05-08T08:47:00Z">
        <w:r w:rsidR="00675C7E" w:rsidRPr="00090633">
          <w:t xml:space="preserve">and </w:t>
        </w:r>
      </w:ins>
      <w:ins w:id="34" w:author="Peretz Feder" w:date="2025-05-08T00:49:00Z">
        <w:r w:rsidR="00E73440" w:rsidRPr="00090633">
          <w:t>onward.</w:t>
        </w:r>
      </w:ins>
    </w:p>
    <w:p w14:paraId="0522D77A" w14:textId="79ABD215" w:rsidR="0006425D" w:rsidRPr="0006425D" w:rsidRDefault="0006425D" w:rsidP="0006425D">
      <w:pPr>
        <w:jc w:val="center"/>
        <w:rPr>
          <w:color w:val="FF0000"/>
          <w:sz w:val="40"/>
          <w:szCs w:val="40"/>
        </w:rPr>
      </w:pPr>
      <w:r>
        <w:rPr>
          <w:color w:val="FF0000"/>
          <w:sz w:val="40"/>
          <w:szCs w:val="40"/>
        </w:rPr>
        <w:t>---------------------</w:t>
      </w:r>
      <w:r w:rsidR="009B7C5A">
        <w:rPr>
          <w:color w:val="FF0000"/>
          <w:sz w:val="40"/>
          <w:szCs w:val="40"/>
        </w:rPr>
        <w:t>End of</w:t>
      </w:r>
      <w:r w:rsidRPr="0006425D">
        <w:rPr>
          <w:color w:val="FF0000"/>
          <w:sz w:val="40"/>
          <w:szCs w:val="40"/>
        </w:rPr>
        <w:t xml:space="preserve"> Change</w:t>
      </w:r>
      <w:r>
        <w:rPr>
          <w:color w:val="FF0000"/>
          <w:sz w:val="40"/>
          <w:szCs w:val="40"/>
        </w:rPr>
        <w:t xml:space="preserve"> -----------------</w:t>
      </w:r>
    </w:p>
    <w:p w14:paraId="1D5FE0E3" w14:textId="66BD3EE5" w:rsidR="0006425D" w:rsidRDefault="0006425D"/>
    <w:sectPr w:rsidR="000642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403D9E"/>
    <w:multiLevelType w:val="hybridMultilevel"/>
    <w:tmpl w:val="B09C0454"/>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etz Feder">
    <w15:presenceInfo w15:providerId="AD" w15:userId="S-1-5-21-2080630907-2779048583-386258426-4907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866"/>
    <w:rsid w:val="00010E88"/>
    <w:rsid w:val="0006425D"/>
    <w:rsid w:val="00083137"/>
    <w:rsid w:val="00090633"/>
    <w:rsid w:val="000A0DD7"/>
    <w:rsid w:val="000F34A7"/>
    <w:rsid w:val="0010288C"/>
    <w:rsid w:val="001161F1"/>
    <w:rsid w:val="00154635"/>
    <w:rsid w:val="001628C0"/>
    <w:rsid w:val="00185ADF"/>
    <w:rsid w:val="00197C9B"/>
    <w:rsid w:val="001B4CE7"/>
    <w:rsid w:val="001D0BA0"/>
    <w:rsid w:val="00210743"/>
    <w:rsid w:val="002154B2"/>
    <w:rsid w:val="002816F5"/>
    <w:rsid w:val="002839EE"/>
    <w:rsid w:val="00290605"/>
    <w:rsid w:val="00292B79"/>
    <w:rsid w:val="00317E0D"/>
    <w:rsid w:val="00332878"/>
    <w:rsid w:val="00344158"/>
    <w:rsid w:val="00437FB5"/>
    <w:rsid w:val="00455E6B"/>
    <w:rsid w:val="004E6744"/>
    <w:rsid w:val="004F7F97"/>
    <w:rsid w:val="00540DE3"/>
    <w:rsid w:val="00572928"/>
    <w:rsid w:val="005C03A6"/>
    <w:rsid w:val="00656F59"/>
    <w:rsid w:val="00675C7E"/>
    <w:rsid w:val="00677008"/>
    <w:rsid w:val="006B002D"/>
    <w:rsid w:val="006C3A06"/>
    <w:rsid w:val="006D2866"/>
    <w:rsid w:val="006D414D"/>
    <w:rsid w:val="006E4D38"/>
    <w:rsid w:val="007400B3"/>
    <w:rsid w:val="007B7677"/>
    <w:rsid w:val="0086038F"/>
    <w:rsid w:val="00864F0F"/>
    <w:rsid w:val="008A224C"/>
    <w:rsid w:val="008E25ED"/>
    <w:rsid w:val="008F77F5"/>
    <w:rsid w:val="008F79A5"/>
    <w:rsid w:val="00905E32"/>
    <w:rsid w:val="009107AB"/>
    <w:rsid w:val="00967F13"/>
    <w:rsid w:val="00987B01"/>
    <w:rsid w:val="009A6371"/>
    <w:rsid w:val="009B7C5A"/>
    <w:rsid w:val="00A74022"/>
    <w:rsid w:val="00B17149"/>
    <w:rsid w:val="00B241B4"/>
    <w:rsid w:val="00B278A3"/>
    <w:rsid w:val="00B54F9F"/>
    <w:rsid w:val="00BC7AB1"/>
    <w:rsid w:val="00C37EBD"/>
    <w:rsid w:val="00C414BD"/>
    <w:rsid w:val="00C56E08"/>
    <w:rsid w:val="00C7266B"/>
    <w:rsid w:val="00CB2E88"/>
    <w:rsid w:val="00CD4C5D"/>
    <w:rsid w:val="00D35F12"/>
    <w:rsid w:val="00DB3BA8"/>
    <w:rsid w:val="00DD5DBD"/>
    <w:rsid w:val="00DE06AB"/>
    <w:rsid w:val="00DE0B24"/>
    <w:rsid w:val="00DF78F6"/>
    <w:rsid w:val="00E02AE5"/>
    <w:rsid w:val="00E10FFD"/>
    <w:rsid w:val="00E35A6A"/>
    <w:rsid w:val="00E73440"/>
    <w:rsid w:val="00E832F4"/>
    <w:rsid w:val="00EC1893"/>
    <w:rsid w:val="00EE0A4F"/>
    <w:rsid w:val="00EF7F35"/>
    <w:rsid w:val="00F32F2C"/>
    <w:rsid w:val="00F61AA2"/>
    <w:rsid w:val="00FB4907"/>
    <w:rsid w:val="00FE5CDE"/>
    <w:rsid w:val="00FF3C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0AAEB"/>
  <w15:chartTrackingRefBased/>
  <w15:docId w15:val="{EAF5CAFE-BC14-47DF-ACBC-D8B2A398E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4F0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semiHidden/>
    <w:unhideWhenUsed/>
    <w:qFormat/>
    <w:rsid w:val="006D286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6D2866"/>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iPriority w:val="9"/>
    <w:unhideWhenUsed/>
    <w:qFormat/>
    <w:rsid w:val="008A224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D2866"/>
    <w:rPr>
      <w:rFonts w:ascii="Arial" w:eastAsia="Times New Roman" w:hAnsi="Arial" w:cs="Times New Roman"/>
      <w:sz w:val="28"/>
      <w:szCs w:val="20"/>
      <w:lang w:val="en-GB" w:eastAsia="en-GB"/>
    </w:rPr>
  </w:style>
  <w:style w:type="paragraph" w:customStyle="1" w:styleId="NO">
    <w:name w:val="NO"/>
    <w:basedOn w:val="Normal"/>
    <w:link w:val="NOZchn"/>
    <w:rsid w:val="006D2866"/>
    <w:pPr>
      <w:keepLines/>
      <w:ind w:left="1135" w:hanging="851"/>
    </w:pPr>
  </w:style>
  <w:style w:type="paragraph" w:customStyle="1" w:styleId="TAL">
    <w:name w:val="TAL"/>
    <w:basedOn w:val="Normal"/>
    <w:link w:val="TALChar"/>
    <w:rsid w:val="006D2866"/>
    <w:pPr>
      <w:keepNext/>
      <w:keepLines/>
      <w:spacing w:after="0"/>
    </w:pPr>
    <w:rPr>
      <w:rFonts w:ascii="Arial" w:hAnsi="Arial"/>
      <w:sz w:val="18"/>
    </w:rPr>
  </w:style>
  <w:style w:type="paragraph" w:customStyle="1" w:styleId="TAH">
    <w:name w:val="TAH"/>
    <w:basedOn w:val="Normal"/>
    <w:link w:val="TAHCar"/>
    <w:rsid w:val="006D2866"/>
    <w:pPr>
      <w:keepNext/>
      <w:keepLines/>
      <w:spacing w:after="0"/>
      <w:jc w:val="center"/>
    </w:pPr>
    <w:rPr>
      <w:rFonts w:ascii="Arial" w:hAnsi="Arial"/>
      <w:b/>
      <w:sz w:val="18"/>
    </w:rPr>
  </w:style>
  <w:style w:type="paragraph" w:customStyle="1" w:styleId="TH">
    <w:name w:val="TH"/>
    <w:basedOn w:val="Normal"/>
    <w:link w:val="THChar"/>
    <w:rsid w:val="006D2866"/>
    <w:pPr>
      <w:keepNext/>
      <w:keepLines/>
      <w:spacing w:before="60"/>
      <w:jc w:val="center"/>
    </w:pPr>
    <w:rPr>
      <w:rFonts w:ascii="Arial" w:hAnsi="Arial"/>
      <w:b/>
    </w:rPr>
  </w:style>
  <w:style w:type="paragraph" w:customStyle="1" w:styleId="TAN">
    <w:name w:val="TAN"/>
    <w:basedOn w:val="TAL"/>
    <w:link w:val="TANChar"/>
    <w:rsid w:val="006D2866"/>
    <w:pPr>
      <w:ind w:left="851" w:hanging="851"/>
    </w:pPr>
  </w:style>
  <w:style w:type="character" w:customStyle="1" w:styleId="NOZchn">
    <w:name w:val="NO Zchn"/>
    <w:link w:val="NO"/>
    <w:qFormat/>
    <w:rsid w:val="006D2866"/>
    <w:rPr>
      <w:rFonts w:ascii="Times New Roman" w:eastAsia="Times New Roman" w:hAnsi="Times New Roman" w:cs="Times New Roman"/>
      <w:sz w:val="20"/>
      <w:szCs w:val="20"/>
      <w:lang w:val="en-GB" w:eastAsia="en-GB"/>
    </w:rPr>
  </w:style>
  <w:style w:type="character" w:customStyle="1" w:styleId="THChar">
    <w:name w:val="TH Char"/>
    <w:link w:val="TH"/>
    <w:qFormat/>
    <w:rsid w:val="006D2866"/>
    <w:rPr>
      <w:rFonts w:ascii="Arial" w:eastAsia="Times New Roman" w:hAnsi="Arial" w:cs="Times New Roman"/>
      <w:b/>
      <w:sz w:val="20"/>
      <w:szCs w:val="20"/>
      <w:lang w:val="en-GB" w:eastAsia="en-GB"/>
    </w:rPr>
  </w:style>
  <w:style w:type="character" w:customStyle="1" w:styleId="TALChar">
    <w:name w:val="TAL Char"/>
    <w:link w:val="TAL"/>
    <w:qFormat/>
    <w:rsid w:val="006D2866"/>
    <w:rPr>
      <w:rFonts w:ascii="Arial" w:eastAsia="Times New Roman" w:hAnsi="Arial" w:cs="Times New Roman"/>
      <w:sz w:val="18"/>
      <w:szCs w:val="20"/>
      <w:lang w:val="en-GB" w:eastAsia="en-GB"/>
    </w:rPr>
  </w:style>
  <w:style w:type="character" w:customStyle="1" w:styleId="TAHCar">
    <w:name w:val="TAH Car"/>
    <w:link w:val="TAH"/>
    <w:qFormat/>
    <w:rsid w:val="006D2866"/>
    <w:rPr>
      <w:rFonts w:ascii="Arial" w:eastAsia="Times New Roman" w:hAnsi="Arial" w:cs="Times New Roman"/>
      <w:b/>
      <w:sz w:val="18"/>
      <w:szCs w:val="20"/>
      <w:lang w:val="en-GB" w:eastAsia="en-GB"/>
    </w:rPr>
  </w:style>
  <w:style w:type="character" w:customStyle="1" w:styleId="TANChar">
    <w:name w:val="TAN Char"/>
    <w:link w:val="TAN"/>
    <w:rsid w:val="006D2866"/>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6D2866"/>
    <w:rPr>
      <w:rFonts w:asciiTheme="majorHAnsi" w:eastAsiaTheme="majorEastAsia" w:hAnsiTheme="majorHAnsi" w:cstheme="majorBidi"/>
      <w:color w:val="2F5496" w:themeColor="accent1" w:themeShade="BF"/>
      <w:sz w:val="26"/>
      <w:szCs w:val="26"/>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D2866"/>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D2866"/>
    <w:rPr>
      <w:rFonts w:ascii="Arial" w:eastAsiaTheme="minorEastAsia" w:hAnsi="Arial" w:cs="Times New Roman"/>
      <w:b/>
      <w:noProof/>
      <w:sz w:val="18"/>
      <w:szCs w:val="20"/>
      <w:lang w:val="en-GB"/>
    </w:rPr>
  </w:style>
  <w:style w:type="paragraph" w:customStyle="1" w:styleId="CRCoverPage">
    <w:name w:val="CR Cover Page"/>
    <w:rsid w:val="006D2866"/>
    <w:pPr>
      <w:spacing w:after="120" w:line="240" w:lineRule="auto"/>
    </w:pPr>
    <w:rPr>
      <w:rFonts w:ascii="Arial" w:eastAsiaTheme="minorEastAsia" w:hAnsi="Arial" w:cs="Times New Roman"/>
      <w:sz w:val="20"/>
      <w:szCs w:val="20"/>
      <w:lang w:val="en-GB"/>
    </w:rPr>
  </w:style>
  <w:style w:type="character" w:styleId="Hyperlink">
    <w:name w:val="Hyperlink"/>
    <w:rsid w:val="006D2866"/>
    <w:rPr>
      <w:color w:val="0000FF"/>
      <w:u w:val="single"/>
    </w:rPr>
  </w:style>
  <w:style w:type="paragraph" w:customStyle="1" w:styleId="3GPPHeader">
    <w:name w:val="3GPP_Header"/>
    <w:basedOn w:val="Normal"/>
    <w:rsid w:val="006D2866"/>
    <w:pPr>
      <w:tabs>
        <w:tab w:val="left" w:pos="1701"/>
        <w:tab w:val="right" w:pos="9639"/>
      </w:tabs>
      <w:spacing w:after="240"/>
      <w:jc w:val="both"/>
    </w:pPr>
    <w:rPr>
      <w:rFonts w:eastAsia="PMingLiU"/>
      <w:b/>
      <w:sz w:val="24"/>
      <w:lang w:eastAsia="zh-CN"/>
    </w:rPr>
  </w:style>
  <w:style w:type="paragraph" w:customStyle="1" w:styleId="B1">
    <w:name w:val="B1"/>
    <w:basedOn w:val="List"/>
    <w:link w:val="B1Char"/>
    <w:rsid w:val="0006425D"/>
    <w:pPr>
      <w:ind w:left="568" w:hanging="284"/>
      <w:contextualSpacing w:val="0"/>
    </w:pPr>
  </w:style>
  <w:style w:type="paragraph" w:customStyle="1" w:styleId="B2">
    <w:name w:val="B2"/>
    <w:basedOn w:val="List2"/>
    <w:link w:val="B2Char"/>
    <w:rsid w:val="0006425D"/>
    <w:pPr>
      <w:ind w:left="851" w:hanging="284"/>
      <w:contextualSpacing w:val="0"/>
    </w:pPr>
  </w:style>
  <w:style w:type="paragraph" w:customStyle="1" w:styleId="B3">
    <w:name w:val="B3"/>
    <w:basedOn w:val="List3"/>
    <w:rsid w:val="0006425D"/>
    <w:pPr>
      <w:ind w:left="1135" w:hanging="284"/>
      <w:contextualSpacing w:val="0"/>
    </w:pPr>
  </w:style>
  <w:style w:type="character" w:customStyle="1" w:styleId="B1Char">
    <w:name w:val="B1 Char"/>
    <w:link w:val="B1"/>
    <w:rsid w:val="0006425D"/>
    <w:rPr>
      <w:rFonts w:ascii="Times New Roman" w:eastAsia="Times New Roman" w:hAnsi="Times New Roman" w:cs="Times New Roman"/>
      <w:sz w:val="20"/>
      <w:szCs w:val="20"/>
      <w:lang w:val="en-GB" w:eastAsia="en-GB"/>
    </w:rPr>
  </w:style>
  <w:style w:type="character" w:customStyle="1" w:styleId="B2Char">
    <w:name w:val="B2 Char"/>
    <w:link w:val="B2"/>
    <w:rsid w:val="0006425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06425D"/>
    <w:pPr>
      <w:ind w:left="360" w:hanging="360"/>
      <w:contextualSpacing/>
    </w:pPr>
  </w:style>
  <w:style w:type="paragraph" w:styleId="List2">
    <w:name w:val="List 2"/>
    <w:basedOn w:val="Normal"/>
    <w:uiPriority w:val="99"/>
    <w:semiHidden/>
    <w:unhideWhenUsed/>
    <w:rsid w:val="0006425D"/>
    <w:pPr>
      <w:ind w:left="720" w:hanging="360"/>
      <w:contextualSpacing/>
    </w:pPr>
  </w:style>
  <w:style w:type="paragraph" w:styleId="List3">
    <w:name w:val="List 3"/>
    <w:basedOn w:val="Normal"/>
    <w:uiPriority w:val="99"/>
    <w:semiHidden/>
    <w:unhideWhenUsed/>
    <w:rsid w:val="0006425D"/>
    <w:pPr>
      <w:ind w:left="1080" w:hanging="360"/>
      <w:contextualSpacing/>
    </w:pPr>
  </w:style>
  <w:style w:type="character" w:customStyle="1" w:styleId="Heading4Char">
    <w:name w:val="Heading 4 Char"/>
    <w:basedOn w:val="DefaultParagraphFont"/>
    <w:link w:val="Heading4"/>
    <w:uiPriority w:val="9"/>
    <w:rsid w:val="008A224C"/>
    <w:rPr>
      <w:rFonts w:asciiTheme="majorHAnsi" w:eastAsiaTheme="majorEastAsia" w:hAnsiTheme="majorHAnsi" w:cstheme="majorBidi"/>
      <w:i/>
      <w:iCs/>
      <w:color w:val="2F5496" w:themeColor="accent1" w:themeShade="BF"/>
      <w:sz w:val="20"/>
      <w:szCs w:val="20"/>
      <w:lang w:val="en-GB" w:eastAsia="en-GB"/>
    </w:rPr>
  </w:style>
  <w:style w:type="paragraph" w:customStyle="1" w:styleId="FP">
    <w:name w:val="FP"/>
    <w:basedOn w:val="Normal"/>
    <w:rsid w:val="00864F0F"/>
    <w:pPr>
      <w:spacing w:after="0"/>
    </w:pPr>
  </w:style>
  <w:style w:type="paragraph" w:customStyle="1" w:styleId="TAC">
    <w:name w:val="TAC"/>
    <w:basedOn w:val="TAL"/>
    <w:link w:val="TACChar"/>
    <w:rsid w:val="00B278A3"/>
    <w:pPr>
      <w:jc w:val="center"/>
    </w:pPr>
  </w:style>
  <w:style w:type="character" w:customStyle="1" w:styleId="TACChar">
    <w:name w:val="TAC Char"/>
    <w:link w:val="TAC"/>
    <w:qFormat/>
    <w:rsid w:val="00B278A3"/>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185846">
      <w:bodyDiv w:val="1"/>
      <w:marLeft w:val="0"/>
      <w:marRight w:val="0"/>
      <w:marTop w:val="0"/>
      <w:marBottom w:val="0"/>
      <w:divBdr>
        <w:top w:val="none" w:sz="0" w:space="0" w:color="auto"/>
        <w:left w:val="none" w:sz="0" w:space="0" w:color="auto"/>
        <w:bottom w:val="none" w:sz="0" w:space="0" w:color="auto"/>
        <w:right w:val="none" w:sz="0" w:space="0" w:color="auto"/>
      </w:divBdr>
      <w:divsChild>
        <w:div w:id="884223439">
          <w:marLeft w:val="0"/>
          <w:marRight w:val="0"/>
          <w:marTop w:val="0"/>
          <w:marBottom w:val="0"/>
          <w:divBdr>
            <w:top w:val="none" w:sz="0" w:space="0" w:color="auto"/>
            <w:left w:val="none" w:sz="0" w:space="0" w:color="auto"/>
            <w:bottom w:val="none" w:sz="0" w:space="0" w:color="auto"/>
            <w:right w:val="none" w:sz="0" w:space="0" w:color="auto"/>
          </w:divBdr>
        </w:div>
      </w:divsChild>
    </w:div>
    <w:div w:id="1550149794">
      <w:bodyDiv w:val="1"/>
      <w:marLeft w:val="0"/>
      <w:marRight w:val="0"/>
      <w:marTop w:val="0"/>
      <w:marBottom w:val="0"/>
      <w:divBdr>
        <w:top w:val="none" w:sz="0" w:space="0" w:color="auto"/>
        <w:left w:val="none" w:sz="0" w:space="0" w:color="auto"/>
        <w:bottom w:val="none" w:sz="0" w:space="0" w:color="auto"/>
        <w:right w:val="none" w:sz="0" w:space="0" w:color="auto"/>
      </w:divBdr>
      <w:divsChild>
        <w:div w:id="5801364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2D411-18DA-408C-BF4E-CC88025B6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946</Words>
  <Characters>5393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Verizon EDN</Company>
  <LinksUpToDate>false</LinksUpToDate>
  <CharactersWithSpaces>6327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Peretz Feder</dc:creator>
  <cp:keywords/>
  <dc:description/>
  <cp:lastModifiedBy>Peretz Feder</cp:lastModifiedBy>
  <cp:revision>2</cp:revision>
  <dcterms:created xsi:type="dcterms:W3CDTF">2025-05-09T21:06:00Z</dcterms:created>
  <dcterms:modified xsi:type="dcterms:W3CDTF">2025-05-09T21:06:00Z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1739776843</vt:lpwstr>
  </property>
</Properties>
</file>