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7E315129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#169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S2-250</w:t>
      </w:r>
      <w:r w:rsidR="00F31657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4945</w:t>
      </w:r>
    </w:p>
    <w:p w14:paraId="6BF7F1CA" w14:textId="77777777" w:rsidR="00C66F81" w:rsidRPr="0031030C" w:rsidRDefault="00C66F81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May 19 – 23, 2025, Fukuoka, Japan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ab/>
      </w:r>
      <w:r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Pr="0031030C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revision of S2-250xxxx</w:t>
      </w:r>
      <w:r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5D9D89D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KI#5, a new solution: </w:t>
      </w:r>
      <w:r w:rsidR="009C194D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Baseline for e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xposing sensing results</w:t>
      </w:r>
      <w:r w:rsidR="004D790E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to an AF</w:t>
      </w:r>
    </w:p>
    <w:p w14:paraId="37FAA56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3C1F864E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</w:p>
    <w:p w14:paraId="20703D59" w14:textId="6D7308F3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</w:t>
      </w:r>
      <w:r w:rsidRPr="0031030C">
        <w:rPr>
          <w:rFonts w:ascii="Arial" w:eastAsia="SimSun" w:hAnsi="Arial" w:cs="Arial" w:hint="eastAsia"/>
          <w:color w:val="000000"/>
          <w:kern w:val="0"/>
          <w:sz w:val="20"/>
          <w:szCs w:val="20"/>
          <w:lang w:val="en-GB" w:eastAsia="zh-CN"/>
          <w14:ligatures w14:val="none"/>
        </w:rPr>
        <w:t xml:space="preserve">his contribution </w:t>
      </w: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proposes a new solution for KI#5</w:t>
      </w:r>
      <w:r w:rsidR="00D2573B"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 aims at providing a baseline for exposing sensing results to an AF.</w:t>
      </w: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AF76BAA" w14:textId="7CE83E6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This document proposes</w:t>
      </w:r>
      <w:r w:rsidR="00D2573B"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 new solution for KI#5 that aims at providing a baseline for exposing sensing results to an AF.</w:t>
      </w: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 the following solution to 3GPP TR 23.700-14.</w:t>
      </w:r>
    </w:p>
    <w:p w14:paraId="6DA70B3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C65DF4C" w14:textId="60CFA19E" w:rsidR="00C66F81" w:rsidRPr="0031030C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&gt;&gt;&gt;&gt; Start of Changes &lt;&lt;&lt;&lt;</w:t>
      </w:r>
      <w:bookmarkStart w:id="0" w:name="_Toc93486478"/>
      <w:bookmarkStart w:id="1" w:name="_Toc93529802"/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22CDE930" w14:textId="77777777" w:rsidR="00D7599F" w:rsidRPr="00D7599F" w:rsidRDefault="00D7599F" w:rsidP="00D7599F">
      <w:pPr>
        <w:keepNext/>
        <w:keepLines/>
        <w:spacing w:before="180" w:after="180"/>
        <w:ind w:left="1134" w:hanging="1134"/>
        <w:outlineLvl w:val="1"/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95780797"/>
      <w:bookmarkStart w:id="21" w:name="_Toc16839382"/>
      <w:r w:rsidRPr="00D7599F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>6.0</w:t>
      </w:r>
      <w:r w:rsidRPr="00D7599F">
        <w:rPr>
          <w:rFonts w:ascii="Arial" w:eastAsia="DengXian" w:hAnsi="Arial" w:cs="Times New Roman"/>
          <w:kern w:val="0"/>
          <w:sz w:val="32"/>
          <w:szCs w:val="20"/>
          <w:lang w:val="en-GB"/>
          <w14:ligatures w14:val="none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50779D2B" w14:textId="77777777" w:rsidR="00D7599F" w:rsidRPr="00D7599F" w:rsidRDefault="00D7599F" w:rsidP="00D7599F">
      <w:pPr>
        <w:keepNext/>
        <w:keepLines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D7599F">
        <w:rPr>
          <w:rFonts w:ascii="Arial" w:eastAsia="DengXian" w:hAnsi="Arial" w:cs="Times New Roman"/>
          <w:b/>
          <w:kern w:val="0"/>
          <w:sz w:val="20"/>
          <w:szCs w:val="20"/>
          <w:lang w:val="en-GB"/>
          <w14:ligatures w14:val="none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1134"/>
        <w:gridCol w:w="1134"/>
        <w:gridCol w:w="1134"/>
        <w:gridCol w:w="1134"/>
      </w:tblGrid>
      <w:tr w:rsidR="00DF491B" w:rsidRPr="00D7599F" w14:paraId="3FBC4148" w14:textId="333F6937" w:rsidTr="00BB5BC9">
        <w:trPr>
          <w:cantSplit/>
          <w:jc w:val="center"/>
        </w:trPr>
        <w:tc>
          <w:tcPr>
            <w:tcW w:w="1696" w:type="dxa"/>
          </w:tcPr>
          <w:p w14:paraId="17D56672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6804" w:type="dxa"/>
            <w:gridSpan w:val="6"/>
          </w:tcPr>
          <w:p w14:paraId="74E4D49C" w14:textId="15BCAAD0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D7599F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Key Issues</w:t>
            </w:r>
          </w:p>
        </w:tc>
      </w:tr>
      <w:tr w:rsidR="00DF491B" w:rsidRPr="00D7599F" w14:paraId="24569D1E" w14:textId="0A4B11B2" w:rsidTr="00D567BF">
        <w:trPr>
          <w:cantSplit/>
          <w:jc w:val="center"/>
        </w:trPr>
        <w:tc>
          <w:tcPr>
            <w:tcW w:w="1696" w:type="dxa"/>
          </w:tcPr>
          <w:p w14:paraId="342142A5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D7599F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Solutions</w:t>
            </w:r>
          </w:p>
        </w:tc>
        <w:tc>
          <w:tcPr>
            <w:tcW w:w="1134" w:type="dxa"/>
          </w:tcPr>
          <w:p w14:paraId="7B068576" w14:textId="394FF87D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del w:id="22" w:author="Ericsson" w:date="2025-05-06T15:59:00Z">
              <w:r w:rsidRPr="00D7599F" w:rsidDel="00DF491B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delText>&lt;Key Issue #</w:delText>
              </w:r>
            </w:del>
            <w:del w:id="23" w:author="Ericsson" w:date="2025-05-06T15:58:00Z">
              <w:r w:rsidRPr="00D7599F" w:rsidDel="00DF491B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delText>x</w:delText>
              </w:r>
            </w:del>
            <w:del w:id="24" w:author="Ericsson" w:date="2025-05-06T15:59:00Z">
              <w:r w:rsidRPr="00D7599F" w:rsidDel="00DF491B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delText>&gt;</w:delText>
              </w:r>
            </w:del>
            <w:ins w:id="25" w:author="Ericsson" w:date="2025-05-06T15:59:00Z">
              <w:r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t>#1</w:t>
              </w:r>
            </w:ins>
          </w:p>
        </w:tc>
        <w:tc>
          <w:tcPr>
            <w:tcW w:w="1134" w:type="dxa"/>
          </w:tcPr>
          <w:p w14:paraId="443AF1AF" w14:textId="57F2CE9E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del w:id="26" w:author="Ericsson" w:date="2025-05-06T16:00:00Z">
              <w:r w:rsidRPr="00D7599F" w:rsidDel="00DF491B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delText>&lt;Key Issue #</w:delText>
              </w:r>
            </w:del>
            <w:del w:id="27" w:author="Ericsson" w:date="2025-05-06T15:58:00Z">
              <w:r w:rsidRPr="00D7599F" w:rsidDel="00DF491B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delText>y</w:delText>
              </w:r>
            </w:del>
            <w:del w:id="28" w:author="Ericsson" w:date="2025-05-06T16:00:00Z">
              <w:r w:rsidRPr="00D7599F" w:rsidDel="00DF491B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delText>&gt;</w:delText>
              </w:r>
            </w:del>
            <w:ins w:id="29" w:author="Ericsson" w:date="2025-05-06T16:00:00Z">
              <w:r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t>#2</w:t>
              </w:r>
            </w:ins>
          </w:p>
        </w:tc>
        <w:tc>
          <w:tcPr>
            <w:tcW w:w="1134" w:type="dxa"/>
          </w:tcPr>
          <w:p w14:paraId="2D4B2724" w14:textId="5713F82B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ins w:id="30" w:author="Ericsson" w:date="2025-05-06T16:00:00Z">
              <w:r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t>#3</w:t>
              </w:r>
            </w:ins>
          </w:p>
        </w:tc>
        <w:tc>
          <w:tcPr>
            <w:tcW w:w="1134" w:type="dxa"/>
          </w:tcPr>
          <w:p w14:paraId="37295D7B" w14:textId="0BB79AA1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ins w:id="31" w:author="Ericsson" w:date="2025-05-06T16:00:00Z">
              <w:r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t>#4</w:t>
              </w:r>
            </w:ins>
          </w:p>
        </w:tc>
        <w:tc>
          <w:tcPr>
            <w:tcW w:w="1134" w:type="dxa"/>
          </w:tcPr>
          <w:p w14:paraId="7CF28A97" w14:textId="6DAA8A1B" w:rsidR="00DF491B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ins w:id="32" w:author="Ericsson" w:date="2025-05-06T16:00:00Z">
              <w:r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t>#5</w:t>
              </w:r>
            </w:ins>
          </w:p>
        </w:tc>
        <w:tc>
          <w:tcPr>
            <w:tcW w:w="1134" w:type="dxa"/>
          </w:tcPr>
          <w:p w14:paraId="7FBBB425" w14:textId="548367D6" w:rsidR="00DF491B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ins w:id="33" w:author="Ericsson" w:date="2025-05-06T16:00:00Z">
              <w:r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t>#6</w:t>
              </w:r>
            </w:ins>
          </w:p>
        </w:tc>
      </w:tr>
      <w:tr w:rsidR="00DF491B" w:rsidRPr="00D7599F" w14:paraId="3432E701" w14:textId="6E494A69" w:rsidTr="00D567BF">
        <w:trPr>
          <w:cantSplit/>
          <w:jc w:val="center"/>
        </w:trPr>
        <w:tc>
          <w:tcPr>
            <w:tcW w:w="1696" w:type="dxa"/>
          </w:tcPr>
          <w:p w14:paraId="29D659DF" w14:textId="348C14DF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D7599F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</w:t>
            </w:r>
            <w:ins w:id="34" w:author="Ericsson" w:date="2025-05-06T15:57:00Z">
              <w:r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t>X</w:t>
              </w:r>
            </w:ins>
            <w:del w:id="35" w:author="Ericsson" w:date="2025-05-07T15:00:00Z">
              <w:r w:rsidRPr="00D7599F" w:rsidDel="00C06962">
                <w:rPr>
                  <w:rFonts w:ascii="Arial" w:eastAsia="DengXian" w:hAnsi="Arial" w:cs="Times New Roman"/>
                  <w:b/>
                  <w:kern w:val="0"/>
                  <w:sz w:val="18"/>
                  <w:szCs w:val="20"/>
                  <w:lang w:val="en-GB"/>
                  <w14:ligatures w14:val="none"/>
                </w:rPr>
                <w:delText>1</w:delText>
              </w:r>
            </w:del>
          </w:p>
        </w:tc>
        <w:tc>
          <w:tcPr>
            <w:tcW w:w="1134" w:type="dxa"/>
          </w:tcPr>
          <w:p w14:paraId="1F428EEA" w14:textId="7223CA34" w:rsidR="00DF491B" w:rsidRPr="00D7599F" w:rsidRDefault="00275F4C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ins w:id="36" w:author="Ericsson" w:date="2025-05-08T16:22:00Z" w16du:dateUtc="2025-05-08T14:22:00Z">
              <w:r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>X</w:t>
              </w:r>
            </w:ins>
          </w:p>
        </w:tc>
        <w:tc>
          <w:tcPr>
            <w:tcW w:w="1134" w:type="dxa"/>
          </w:tcPr>
          <w:p w14:paraId="577164BF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4155AD4D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0EE6352C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0CB89668" w14:textId="085F2533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ins w:id="37" w:author="Ericsson" w:date="2025-05-06T16:00:00Z">
              <w:r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>X</w:t>
              </w:r>
            </w:ins>
          </w:p>
        </w:tc>
        <w:tc>
          <w:tcPr>
            <w:tcW w:w="1134" w:type="dxa"/>
          </w:tcPr>
          <w:p w14:paraId="206EDBCA" w14:textId="2CC0897A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DF491B" w:rsidRPr="00D7599F" w14:paraId="4AC197FC" w14:textId="5F168772" w:rsidTr="00D567BF">
        <w:trPr>
          <w:cantSplit/>
          <w:jc w:val="center"/>
        </w:trPr>
        <w:tc>
          <w:tcPr>
            <w:tcW w:w="1696" w:type="dxa"/>
          </w:tcPr>
          <w:p w14:paraId="1FD4CF42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D7599F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#2</w:t>
            </w:r>
          </w:p>
        </w:tc>
        <w:tc>
          <w:tcPr>
            <w:tcW w:w="1134" w:type="dxa"/>
          </w:tcPr>
          <w:p w14:paraId="421FCBCD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58DA537C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4AADD4E0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09CC701E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7E570CAF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6C8E8178" w14:textId="77777777" w:rsidR="00DF491B" w:rsidRPr="00D7599F" w:rsidRDefault="00DF491B" w:rsidP="00D7599F">
            <w:pPr>
              <w:keepNext/>
              <w:keepLines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</w:tbl>
    <w:p w14:paraId="7FF07383" w14:textId="77777777" w:rsidR="00D7599F" w:rsidRPr="00D7599F" w:rsidRDefault="00D7599F" w:rsidP="00D7599F">
      <w:pPr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65F9EAA" w14:textId="195E430A" w:rsidR="00C64B28" w:rsidRPr="0031030C" w:rsidRDefault="00C64B28" w:rsidP="00C64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(all new </w:t>
      </w:r>
      <w:proofErr w:type="gramStart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text)&lt;</w:t>
      </w:r>
      <w:proofErr w:type="gramEnd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2B3447CB" w14:textId="501592B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38" w:author="Ericsson" w:date="2025-04-29T09:16:00Z"/>
          <w:rFonts w:ascii="Arial" w:eastAsia="SimSun" w:hAnsi="Arial" w:cs="Times New Roman"/>
          <w:kern w:val="0"/>
          <w:sz w:val="32"/>
          <w:szCs w:val="20"/>
          <w:lang w:val="en-GB" w:eastAsia="ja-JP"/>
          <w14:ligatures w14:val="none"/>
        </w:rPr>
      </w:pPr>
      <w:ins w:id="39" w:author="Ericsson" w:date="2025-04-29T09:16:00Z"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6.X</w:t>
        </w:r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ab/>
          <w:t xml:space="preserve">Solution #XY: </w:t>
        </w:r>
      </w:ins>
      <w:ins w:id="40" w:author="Ericsson" w:date="2025-04-29T15:08:00Z">
        <w:r w:rsidR="00333E54"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Exposing Sensing Results to an AF</w:t>
        </w:r>
      </w:ins>
    </w:p>
    <w:p w14:paraId="0FB300C7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1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42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.1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High-level solution principles</w:t>
        </w:r>
      </w:ins>
    </w:p>
    <w:p w14:paraId="613197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3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solution is based on following principles:</w:t>
        </w:r>
      </w:ins>
    </w:p>
    <w:p w14:paraId="0D32E37B" w14:textId="77777777" w:rsidR="005833E5" w:rsidRPr="007357D4" w:rsidRDefault="00333E54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" w:author="Ericsson" w:date="2025-05-08T11:01:00Z" w16du:dateUtc="2025-05-08T09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6" w:author="Ericsson" w:date="2025-04-29T15:08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47" w:author="Ericsson" w:date="2025-05-08T10:59:00Z" w16du:dateUtc="2025-05-08T08:59:00Z">
        <w:r w:rsidR="00770B4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AF </w:t>
        </w:r>
        <w:r w:rsidR="0039781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invokes a sensing service request to a </w:t>
        </w:r>
      </w:ins>
      <w:ins w:id="48" w:author="Ericsson" w:date="2025-05-08T11:00:00Z" w16du:dateUtc="2025-05-08T09:00:00Z">
        <w:r w:rsidR="0039781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Exposure Function (SEF) – a new entity in the</w:t>
        </w:r>
        <w:r w:rsidR="005833E5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core network. The SEF authorizes the AF request and, if authorized, discovers and s</w:t>
        </w:r>
      </w:ins>
      <w:ins w:id="49" w:author="Ericsson" w:date="2025-05-08T11:01:00Z" w16du:dateUtc="2025-05-08T09:01:00Z">
        <w:r w:rsidR="005833E5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elects a Sensing Core Function (SCF). The SCF is a new CN NF that handles the sensing service request in the core network.</w:t>
        </w:r>
      </w:ins>
    </w:p>
    <w:p w14:paraId="260F60C0" w14:textId="43A26E41" w:rsidR="00191670" w:rsidRPr="007357D4" w:rsidRDefault="005833E5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" w:author="Ericsson" w:date="2025-05-08T11:04:00Z" w16du:dateUtc="2025-05-08T09:0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1" w:author="Ericsson" w:date="2025-05-08T11:01:00Z" w16du:dateUtc="2025-05-08T09:01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SCF </w:t>
        </w:r>
      </w:ins>
      <w:ins w:id="52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discovers and selects NG-RAN nod</w:t>
        </w:r>
      </w:ins>
      <w:ins w:id="53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 for</w:t>
        </w:r>
      </w:ins>
      <w:ins w:id="54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5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relevant Target Sensing Area of the authorized sensing service</w:t>
        </w:r>
      </w:ins>
      <w:ins w:id="56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The SCF instructs the selected NG-RAN </w:t>
        </w:r>
        <w:r w:rsidR="00191670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to obtain the sensing data.</w:t>
        </w:r>
      </w:ins>
    </w:p>
    <w:p w14:paraId="745FB04C" w14:textId="3828D30F" w:rsidR="00C66F81" w:rsidRPr="0031030C" w:rsidRDefault="00191670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7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8" w:author="Ericsson" w:date="2025-05-08T11:04:00Z" w16du:dateUtc="2025-05-08T09:04:00Z">
        <w:r w:rsidRPr="00F9176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F9176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NG-RAN </w:t>
        </w:r>
        <w:r w:rsidR="00A36C1D" w:rsidRPr="00F9176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provides the obtained sensing data to the SCF for sensing result determination and/or for further exposure to the</w:t>
        </w:r>
      </w:ins>
      <w:ins w:id="59" w:author="Ericsson" w:date="2025-05-08T16:24:00Z" w16du:dateUtc="2025-05-08T14:24:00Z">
        <w:r w:rsidR="00F9176A" w:rsidRPr="00F9176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 via the</w:t>
        </w:r>
      </w:ins>
      <w:ins w:id="60" w:author="Ericsson" w:date="2025-05-08T11:04:00Z" w16du:dateUtc="2025-05-08T09:04:00Z">
        <w:r w:rsidR="00A36C1D" w:rsidRPr="00F9176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SEF</w:t>
        </w:r>
        <w:r w:rsidR="00DF72C0" w:rsidRPr="00F9176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  <w:ins w:id="61" w:author="Ericsson" w:date="2025-04-29T15:20:00Z">
        <w:r w:rsidR="003A4C00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</w:p>
    <w:p w14:paraId="15FB529E" w14:textId="14253A3D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2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63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lastRenderedPageBreak/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.2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</w:r>
      </w:ins>
      <w:ins w:id="64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 xml:space="preserve">Impacts on the </w:t>
        </w:r>
      </w:ins>
      <w:ins w:id="65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Key Issue</w:t>
        </w:r>
      </w:ins>
      <w:ins w:id="66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s</w:t>
        </w:r>
      </w:ins>
    </w:p>
    <w:p w14:paraId="659D2660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7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This solution addresses KI#5 aspect related to how the core network exposes sensing results to the sensing service consumer. However, the solution impacts also other key issue, and the impact could be the following:</w:t>
        </w:r>
      </w:ins>
    </w:p>
    <w:p w14:paraId="58D62CCE" w14:textId="7CE1D74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9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0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KI#1: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New core network functions are being considered – Sensing Core Function (SCF) that handles sensing request in the core network</w:t>
        </w:r>
      </w:ins>
      <w:ins w:id="71" w:author="Ericsson" w:date="2025-05-05T10:44:00Z">
        <w:r w:rsidR="00D2573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</w:t>
        </w:r>
      </w:ins>
      <w:ins w:id="7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Exposure Function (SEF) that can be used to expose </w:t>
        </w:r>
      </w:ins>
      <w:ins w:id="73" w:author="Ericsson" w:date="2025-05-05T10:44:00Z">
        <w:r w:rsidR="00D2573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obtained sensing </w:t>
        </w:r>
      </w:ins>
      <w:ins w:id="74" w:author="Ericsson" w:date="2025-05-05T10:45:00Z">
        <w:r w:rsidR="00D2573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result to </w:t>
        </w:r>
      </w:ins>
      <w:ins w:id="7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sensing service consumer (</w:t>
        </w:r>
      </w:ins>
      <w:ins w:id="76" w:author="Ericsson" w:date="2025-05-05T10:46:00Z">
        <w:r w:rsidR="00D2573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i.e.,</w:t>
        </w:r>
      </w:ins>
      <w:ins w:id="7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</w:t>
        </w:r>
      </w:ins>
      <w:ins w:id="78" w:author="Ericsson" w:date="2025-05-05T10:45:00Z">
        <w:r w:rsidR="00D2573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that invoked the sensing service request</w:t>
        </w:r>
      </w:ins>
      <w:ins w:id="7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</w:p>
    <w:p w14:paraId="2B81C550" w14:textId="3F7B8F1B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0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81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KI#2: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 authorization is performed by</w:t>
        </w:r>
      </w:ins>
      <w:ins w:id="82" w:author="Ericsson" w:date="2025-05-08T16:25:00Z" w16du:dateUtc="2025-05-08T14:25:00Z">
        <w:r w:rsidR="00F9176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</w:t>
        </w:r>
      </w:ins>
      <w:ins w:id="8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84" w:author="Ericsson" w:date="2025-05-05T10:46:00Z">
        <w:r w:rsidR="00D2573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8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EF</w:t>
        </w:r>
      </w:ins>
      <w:ins w:id="86" w:author="Ericsson" w:date="2025-05-07T15:01:00Z">
        <w:r w:rsidR="00C0696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2C7B45D0" w14:textId="08C4E1B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7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88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KI#3: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SCF selection is performed by the </w:t>
        </w:r>
      </w:ins>
      <w:ins w:id="89" w:author="Ericsson" w:date="2025-05-05T10:47:00Z">
        <w:r w:rsidR="00D2573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9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EF; </w:t>
        </w:r>
      </w:ins>
      <w:ins w:id="91" w:author="Ericsson" w:date="2025-05-05T10:48:00Z">
        <w:r w:rsidR="00D2573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SCF selects an NG-RAN node </w:t>
        </w:r>
      </w:ins>
      <w:ins w:id="92" w:author="Ericsson" w:date="2025-05-07T15:01:00Z">
        <w:r w:rsidR="000D44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to perform sensing data collection</w:t>
        </w:r>
      </w:ins>
      <w:ins w:id="9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7C8D7EBB" w14:textId="5B876DFB" w:rsidR="001E3B2A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4" w:author="Ericsson" w:date="2025-05-05T10:5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95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ab/>
        </w:r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>KI#4: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ins w:id="96" w:author="Ericsson" w:date="2025-05-07T15:02:00Z">
        <w:r w:rsidR="005711E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NG-RAN obtained</w:t>
        </w:r>
      </w:ins>
      <w:ins w:id="97" w:author="Ericsson" w:date="2025-05-05T10:56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sensing data </w:t>
        </w:r>
      </w:ins>
      <w:ins w:id="98" w:author="Ericsson" w:date="2025-05-07T15:02:00Z">
        <w:r w:rsidR="00642A9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are</w:t>
        </w:r>
      </w:ins>
      <w:ins w:id="99" w:author="Ericsson" w:date="2025-05-05T10:56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transferred to the </w:t>
        </w:r>
      </w:ins>
      <w:ins w:id="100" w:author="Ericsson" w:date="2025-05-05T10:57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SCF for </w:t>
        </w:r>
      </w:ins>
      <w:ins w:id="101" w:author="Ericsson" w:date="2025-05-06T13:55:00Z">
        <w:r w:rsidR="0080106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sensing result determination</w:t>
        </w:r>
      </w:ins>
      <w:ins w:id="102" w:author="Ericsson" w:date="2025-05-05T10:57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ins w:id="103" w:author="Ericsson" w:date="2025-05-07T15:03:00Z">
        <w:r w:rsidR="00642A9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and, if applicable, t</w:t>
        </w:r>
      </w:ins>
      <w:ins w:id="104" w:author="Ericsson" w:date="2025-05-05T10:57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o </w:t>
        </w:r>
      </w:ins>
      <w:ins w:id="105" w:author="Ericsson" w:date="2025-05-05T10:58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the </w:t>
        </w:r>
      </w:ins>
      <w:ins w:id="106" w:author="Ericsson" w:date="2025-05-05T10:57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SEF </w:t>
        </w:r>
      </w:ins>
      <w:ins w:id="107" w:author="Ericsson" w:date="2025-05-07T15:03:00Z">
        <w:r w:rsidR="005B4F0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for the</w:t>
        </w:r>
      </w:ins>
      <w:ins w:id="108" w:author="Ericsson" w:date="2025-05-05T10:58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ins w:id="109" w:author="Ericsson" w:date="2025-05-05T10:57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exposure</w:t>
        </w:r>
      </w:ins>
      <w:ins w:id="110" w:author="Ericsson" w:date="2025-05-07T15:03:00Z">
        <w:r w:rsidR="005B4F0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to the AF</w:t>
        </w:r>
      </w:ins>
      <w:ins w:id="111" w:author="Ericsson" w:date="2025-05-05T10:58:00Z">
        <w:r w:rsidR="001E3B2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67A177FE" w14:textId="19D2379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113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ab/>
          <w:t>KI#6: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ins w:id="114" w:author="Ericsson" w:date="2025-05-05T13:19:00Z">
        <w:r w:rsidR="003E3C91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SCF includes the sensing </w:t>
        </w:r>
      </w:ins>
      <w:ins w:id="115" w:author="Ericsson" w:date="2025-05-07T15:04:00Z">
        <w:r w:rsidR="00A92D3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operation</w:t>
        </w:r>
      </w:ins>
      <w:ins w:id="116" w:author="Ericsson" w:date="2025-05-05T13:20:00Z">
        <w:r w:rsidR="003E3C91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specific</w:t>
        </w:r>
      </w:ins>
      <w:ins w:id="117" w:author="Ericsson" w:date="2025-05-05T13:19:00Z">
        <w:r w:rsidR="003E3C91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p</w:t>
        </w:r>
      </w:ins>
      <w:ins w:id="11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arameters</w:t>
        </w:r>
      </w:ins>
      <w:ins w:id="119" w:author="Ericsson" w:date="2025-05-05T13:21:00Z">
        <w:r w:rsidR="003E3C91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as inputs</w:t>
        </w:r>
      </w:ins>
      <w:ins w:id="120" w:author="Ericsson" w:date="2025-05-05T13:20:00Z">
        <w:r w:rsidR="003E3C91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inside a sensing request to the selected NG-RAN node</w:t>
        </w:r>
      </w:ins>
      <w:ins w:id="12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8852EDB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2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23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6.X.3.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Functional Description</w:t>
        </w:r>
      </w:ins>
    </w:p>
    <w:p w14:paraId="68634A64" w14:textId="4342A99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4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2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following scenario is considered for this solution. An application function (AF) invokes a sensing service to request the network to perform either </w:t>
        </w:r>
        <w:r w:rsidRPr="0031030C">
          <w:rPr>
            <w:rFonts w:ascii="Times New Roman" w:eastAsia="SimSun" w:hAnsi="Times New Roman" w:cs="Times New Roman"/>
            <w:i/>
            <w:color w:val="000000"/>
            <w:kern w:val="0"/>
            <w:sz w:val="20"/>
            <w:szCs w:val="20"/>
            <w:lang w:val="en-GB" w:eastAsia="ja-JP"/>
            <w14:ligatures w14:val="none"/>
          </w:rPr>
          <w:t>(i)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environment monitoring, </w:t>
        </w:r>
        <w:r w:rsidRPr="0031030C">
          <w:rPr>
            <w:rFonts w:ascii="Times New Roman" w:eastAsia="SimSun" w:hAnsi="Times New Roman" w:cs="Times New Roman"/>
            <w:i/>
            <w:color w:val="000000"/>
            <w:kern w:val="0"/>
            <w:sz w:val="20"/>
            <w:szCs w:val="20"/>
            <w:lang w:val="en-GB" w:eastAsia="ja-JP"/>
            <w14:ligatures w14:val="none"/>
          </w:rPr>
          <w:t>(ii)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motion monitoring, </w:t>
        </w:r>
        <w:r w:rsidRPr="0031030C">
          <w:rPr>
            <w:rFonts w:ascii="Times New Roman" w:eastAsia="SimSun" w:hAnsi="Times New Roman" w:cs="Times New Roman"/>
            <w:i/>
            <w:color w:val="000000"/>
            <w:kern w:val="0"/>
            <w:sz w:val="20"/>
            <w:szCs w:val="20"/>
            <w:lang w:val="en-GB" w:eastAsia="ja-JP"/>
            <w14:ligatures w14:val="none"/>
          </w:rPr>
          <w:t>(iii)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object detection, or </w:t>
        </w:r>
        <w:r w:rsidRPr="0031030C">
          <w:rPr>
            <w:rFonts w:ascii="Times New Roman" w:eastAsia="SimSun" w:hAnsi="Times New Roman" w:cs="Times New Roman"/>
            <w:i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(iv) 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object detection and tracking. The AF also </w:t>
        </w:r>
      </w:ins>
      <w:ins w:id="126" w:author="Ericsson" w:date="2025-05-05T13:23:00Z">
        <w:r w:rsidR="008004E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request a sensing result detail level to be </w:t>
        </w:r>
      </w:ins>
      <w:ins w:id="12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exposed, i.e. sensing outcome (e.g., indication whether the object has been detected or not) or </w:t>
        </w:r>
      </w:ins>
      <w:ins w:id="128" w:author="Ericsson" w:date="2025-05-05T13:24:00Z">
        <w:r w:rsidR="008004E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 more detailed description of what has been sensed by the </w:t>
        </w:r>
      </w:ins>
      <w:ins w:id="129" w:author="Ericsson" w:date="2025-05-05T13:25:00Z">
        <w:r w:rsidR="008004E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5GS (e.g. sensing data is a certain form)</w:t>
        </w:r>
      </w:ins>
      <w:ins w:id="13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 In this case, the AF acts as a sensing service consumer and a sensing service requester. The AF request is sent to a new NF – Sensing Exposure Function (SEF) that perform</w:t>
        </w:r>
      </w:ins>
      <w:ins w:id="131" w:author="Ericsson" w:date="2025-05-05T13:26:00Z">
        <w:r w:rsidR="008004E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 </w:t>
        </w:r>
      </w:ins>
      <w:ins w:id="13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authorization</w:t>
        </w:r>
      </w:ins>
      <w:ins w:id="133" w:author="Ericsson" w:date="2025-05-07T15:07:00Z">
        <w:r w:rsidR="0082259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of the AF requested sensing service</w:t>
        </w:r>
      </w:ins>
      <w:ins w:id="13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017E780" w14:textId="77777777" w:rsidR="00502E3F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5" w:author="Ericsson" w:date="2025-05-07T15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If the AF</w:t>
        </w:r>
      </w:ins>
      <w:ins w:id="137" w:author="Ericsson" w:date="2025-05-07T15:07:00Z">
        <w:r w:rsidR="0043603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request </w:t>
        </w:r>
      </w:ins>
      <w:ins w:id="13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is authorized, the SEF selects a Sensing Core Function (SCF) that </w:t>
        </w:r>
      </w:ins>
      <w:ins w:id="139" w:author="Ericsson" w:date="2025-05-05T13:26:00Z">
        <w:r w:rsidR="008004E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handles </w:t>
        </w:r>
      </w:ins>
      <w:ins w:id="14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sensing service request and </w:t>
        </w:r>
      </w:ins>
      <w:ins w:id="141" w:author="Ericsson" w:date="2025-05-05T13:27:00Z">
        <w:r w:rsidR="008004E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</w:t>
        </w:r>
      </w:ins>
      <w:ins w:id="142" w:author="Ericsson" w:date="2025-05-05T13:28:00Z">
        <w:r w:rsidR="008004E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14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invokes the corresponding sensing service operation to the selected SCF. The SCF </w:t>
        </w:r>
      </w:ins>
      <w:ins w:id="144" w:author="Ericsson" w:date="2025-05-07T15:10:00Z">
        <w:r w:rsidR="00F772B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discovers and selects </w:t>
        </w:r>
      </w:ins>
      <w:ins w:id="145" w:author="Ericsson" w:date="2025-05-05T13:36:00Z">
        <w:r w:rsidR="00BA53A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 NG-RAN node</w:t>
        </w:r>
      </w:ins>
      <w:ins w:id="146" w:author="Ericsson" w:date="2025-05-07T15:10:00Z">
        <w:r w:rsidR="00F772B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147" w:author="Ericsson" w:date="2025-05-05T13:36:00Z">
        <w:r w:rsidR="00BA53A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handle the</w:t>
        </w:r>
      </w:ins>
      <w:ins w:id="148" w:author="Ericsson" w:date="2025-05-05T13:37:00Z">
        <w:r w:rsidR="00BA53A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core network-requested </w:t>
        </w:r>
      </w:ins>
      <w:ins w:id="149" w:author="Ericsson" w:date="2025-05-05T13:36:00Z">
        <w:r w:rsidR="00BA53A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service </w:t>
        </w:r>
      </w:ins>
      <w:ins w:id="15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(e.g., object tracking in a certain area).</w:t>
        </w:r>
      </w:ins>
      <w:ins w:id="151" w:author="Ericsson" w:date="2025-05-07T15:11:00Z">
        <w:r w:rsidR="0011340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</w:p>
    <w:p w14:paraId="64C5FBC9" w14:textId="37D8A02D" w:rsidR="00C66F81" w:rsidRDefault="00BA53A5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2" w:author="Ericsson" w:date="2025-05-07T15:1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3" w:author="Ericsson" w:date="2025-05-05T13:40:00Z">
        <w:r w:rsidRPr="00977A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NG-RAN </w:t>
        </w:r>
      </w:ins>
      <w:ins w:id="154" w:author="Ericsson" w:date="2025-05-07T15:12:00Z">
        <w:r w:rsidR="006B078C" w:rsidRPr="00977A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node</w:t>
        </w:r>
        <w:r w:rsidR="00502E3F" w:rsidRPr="00977A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155" w:author="Ericsson" w:date="2025-04-29T09:16:00Z">
        <w:r w:rsidR="00C66F81" w:rsidRPr="00977A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perform</w:t>
        </w:r>
      </w:ins>
      <w:ins w:id="156" w:author="Ericsson" w:date="2025-05-08T14:21:00Z" w16du:dateUtc="2025-05-08T12:21:00Z">
        <w:r w:rsidR="00484C77" w:rsidRPr="00977A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157" w:author="Ericsson" w:date="2025-04-29T09:16:00Z">
        <w:r w:rsidR="00C66F81" w:rsidRPr="00977A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</w:t>
        </w:r>
      </w:ins>
      <w:ins w:id="158" w:author="Ericsson" w:date="2025-05-07T15:13:00Z">
        <w:r w:rsidR="00502E3F" w:rsidRPr="00977A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and obtain sensing data</w:t>
        </w:r>
      </w:ins>
      <w:ins w:id="159" w:author="Ericsson" w:date="2025-04-29T09:16:00Z">
        <w:r w:rsidR="00C66F81" w:rsidRPr="00977AE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  <w:ins w:id="160" w:author="Ericsson" w:date="2025-05-07T15:13:00Z">
        <w:r w:rsidR="000E43B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NG-RAN node</w:t>
        </w:r>
      </w:ins>
      <w:ins w:id="161" w:author="Ericsson" w:date="2025-05-07T15:14:00Z">
        <w:r w:rsidR="000E43B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provides </w:t>
        </w:r>
      </w:ins>
      <w:ins w:id="162" w:author="Ericsson" w:date="2025-05-05T13:50:00Z">
        <w:r w:rsidR="00C854A1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obtained sensing data to the SCF for sensing result determination and/or sensing data exposure, if</w:t>
        </w:r>
      </w:ins>
      <w:ins w:id="163" w:author="Ericsson" w:date="2025-05-05T13:51:00Z">
        <w:r w:rsidR="00C854A1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applicable, to the AF via the SEF.</w:t>
        </w:r>
      </w:ins>
    </w:p>
    <w:p w14:paraId="79BBA15B" w14:textId="7FCAB5E0" w:rsidR="000E43BC" w:rsidRDefault="000E43BC" w:rsidP="000E43BC">
      <w:pPr>
        <w:keepLines/>
        <w:spacing w:after="180"/>
        <w:ind w:left="1135" w:hanging="851"/>
        <w:rPr>
          <w:ins w:id="164" w:author="Ericsson" w:date="2025-05-08T14:52:00Z" w16du:dateUtc="2025-05-08T12:52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165" w:author="Ericsson" w:date="2025-05-07T15:14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1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166" w:author="Ericsson" w:date="2025-05-07T15:16:00Z">
        <w:r w:rsidR="0030187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Roles</w:t>
        </w:r>
      </w:ins>
      <w:ins w:id="167" w:author="Ericsson" w:date="2025-05-07T15:17:00Z">
        <w:r w:rsidR="000848A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functionalities of the involved </w:t>
        </w:r>
        <w:r w:rsidR="0030187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NFs (</w:t>
        </w:r>
      </w:ins>
      <w:ins w:id="168" w:author="Ericsson" w:date="2025-05-07T15:18:00Z">
        <w:r w:rsidR="000848A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e.g.</w:t>
        </w:r>
      </w:ins>
      <w:ins w:id="169" w:author="Ericsson" w:date="2025-05-07T15:17:00Z">
        <w:r w:rsidR="000848A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SEF, SCF and NG-RA</w:t>
        </w:r>
      </w:ins>
      <w:ins w:id="170" w:author="Ericsson" w:date="2025-05-07T15:18:00Z">
        <w:r w:rsidR="000848A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N) can change depending on the resolution of the ENs in the </w:t>
        </w:r>
        <w:r w:rsidR="000848A1" w:rsidRPr="00701C7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procedure</w:t>
        </w:r>
      </w:ins>
      <w:ins w:id="171" w:author="Ericsson" w:date="2025-05-07T15:19:00Z">
        <w:r w:rsidR="000848A1" w:rsidRPr="00701C7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, see clause 6.X.4.</w:t>
        </w:r>
      </w:ins>
    </w:p>
    <w:p w14:paraId="3E681105" w14:textId="6340559B" w:rsidR="00412086" w:rsidRPr="0031030C" w:rsidRDefault="001176A4" w:rsidP="000E43BC">
      <w:pPr>
        <w:keepLines/>
        <w:spacing w:after="180"/>
        <w:ind w:left="1135" w:hanging="851"/>
        <w:rPr>
          <w:ins w:id="172" w:author="Ericsson" w:date="2025-05-07T15:14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173" w:author="Ericsson" w:date="2025-05-08T14:53:00Z" w16du:dateUtc="2025-05-08T12:53:00Z">
        <w:r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</w:t>
        </w:r>
      </w:ins>
      <w:ins w:id="174" w:author="Ericsson" w:date="2025-05-08T16:26:00Z" w16du:dateUtc="2025-05-08T14:26:00Z">
        <w:r w:rsidR="00977AE9"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 X2:</w:t>
        </w:r>
      </w:ins>
      <w:ins w:id="175" w:author="Ericsson" w:date="2025-05-08T14:53:00Z" w16du:dateUtc="2025-05-08T12:53:00Z">
        <w:r w:rsidR="00F676B2"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176" w:author="Ericsson" w:date="2025-05-08T16:27:00Z" w16du:dateUtc="2025-05-08T14:27:00Z">
        <w:r w:rsidR="00701C74"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The solution might need</w:t>
        </w:r>
        <w:r w:rsidR="00074F1B"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77" w:author="Ericsson" w:date="2025-05-08T16:29:00Z" w16du:dateUtc="2025-05-08T14:29:00Z">
        <w:r w:rsidR="00B00ABF"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further </w:t>
        </w:r>
      </w:ins>
      <w:ins w:id="178" w:author="Ericsson" w:date="2025-05-08T16:27:00Z" w16du:dateUtc="2025-05-08T14:27:00Z">
        <w:r w:rsidR="00074F1B"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updates</w:t>
        </w:r>
      </w:ins>
      <w:ins w:id="179" w:author="Ericsson" w:date="2025-05-08T16:29:00Z" w16du:dateUtc="2025-05-08T14:29:00Z">
        <w:r w:rsidR="00B00ABF"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alignment </w:t>
        </w:r>
        <w:r w:rsidR="002F2FF2" w:rsidRPr="002F2FF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with TSG RAN after TSGs#108.</w:t>
        </w:r>
      </w:ins>
    </w:p>
    <w:p w14:paraId="19C53D88" w14:textId="5C787B8B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80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81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Procedures</w:t>
        </w:r>
      </w:ins>
    </w:p>
    <w:p w14:paraId="3ED652DD" w14:textId="0A554192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8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Procedure for sensing result exposure in cases when an AF invokes the sensing service towards a core network i</w:t>
        </w:r>
      </w:ins>
      <w:ins w:id="184" w:author="Ericsson" w:date="2025-05-09T11:31:00Z" w16du:dateUtc="2025-05-09T09:31:00Z">
        <w:r w:rsidR="00CE642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18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shown i</w:t>
        </w:r>
        <w:r w:rsidRPr="002F2F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 Figure 6.X.4-1.</w:t>
        </w:r>
      </w:ins>
    </w:p>
    <w:bookmarkEnd w:id="0"/>
    <w:bookmarkEnd w:id="1"/>
    <w:p w14:paraId="530483A4" w14:textId="77777777" w:rsidR="00093791" w:rsidRPr="0031030C" w:rsidRDefault="0009379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bookmarkStart w:id="187" w:name="_MON_1807081675"/>
    <w:bookmarkEnd w:id="187"/>
    <w:p w14:paraId="0A5CCEB5" w14:textId="29577285" w:rsidR="00C66F81" w:rsidRPr="0031030C" w:rsidRDefault="00230424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89" w:author="Ericsson" w:date="2025-05-08T16:31:00Z" w16du:dateUtc="2025-05-08T14:31:00Z">
        <w:r w:rsidRPr="00326E76">
          <w:rPr>
            <w:rFonts w:ascii="Times New Roman" w:eastAsia="SimSun" w:hAnsi="Times New Roman" w:cs="Times New Roman"/>
            <w:noProof/>
            <w:color w:val="000000"/>
            <w:kern w:val="0"/>
            <w:sz w:val="20"/>
            <w:szCs w:val="20"/>
            <w:lang w:val="en-GB" w:eastAsia="ja-JP"/>
          </w:rPr>
          <w:object w:dxaOrig="9026" w:dyaOrig="10349" w14:anchorId="774BAB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451.25pt;height:517.55pt" o:ole="">
              <v:imagedata r:id="rId10" o:title=""/>
            </v:shape>
            <o:OLEObject Type="Embed" ProgID="Word.Document.12" ShapeID="_x0000_i1027" DrawAspect="Content" ObjectID="_1808316809" r:id="rId11">
              <o:FieldCodes>\s</o:FieldCodes>
            </o:OLEObject>
          </w:object>
        </w:r>
      </w:ins>
    </w:p>
    <w:p w14:paraId="2572B9CA" w14:textId="77777777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0" w:author="Ericsson" w:date="2025-04-29T09:16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191" w:name="_CRFigure4_16_5_21"/>
      <w:ins w:id="192" w:author="Ericsson" w:date="2025-04-29T09:16:00Z"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bookmarkEnd w:id="191"/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-1: Procedure of sensing result exposure to an AF.</w:t>
        </w:r>
      </w:ins>
    </w:p>
    <w:p w14:paraId="3D4E5186" w14:textId="60D8149B" w:rsidR="00C66F81" w:rsidRDefault="0030213E" w:rsidP="0030213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3" w:author="Ericsson" w:date="2025-05-07T15:40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194" w:author="Ericsson" w:date="2025-05-06T14:07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1.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ab/>
        </w:r>
      </w:ins>
      <w:ins w:id="195" w:author="Ericsson" w:date="2025-04-29T09:16:00Z">
        <w:r w:rsidR="00C66F8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Sensing service consumer (e.g. AF) invokes a sensing service request (e.g., </w:t>
        </w:r>
        <w:proofErr w:type="spellStart"/>
        <w:r w:rsidR="00C66F8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196" w:author="Ericsson" w:date="2025-05-05T15:14:00Z">
        <w:r w:rsidR="00DA679B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197" w:author="Ericsson" w:date="2025-04-29T09:16:00Z">
        <w:r w:rsidR="00C66F8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ef_SensingEvent_Subscribe</w:t>
        </w:r>
        <w:proofErr w:type="spellEnd"/>
        <w:r w:rsidR="00C66F8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) to the </w:t>
        </w:r>
      </w:ins>
      <w:ins w:id="198" w:author="Ericsson" w:date="2025-05-06T13:57:00Z">
        <w:r w:rsidR="000C52B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199" w:author="Ericsson" w:date="2025-04-29T09:16:00Z">
        <w:r w:rsidR="00C66F8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EF. Inside the request the AF include</w:t>
        </w:r>
      </w:ins>
      <w:ins w:id="200" w:author="Ericsson" w:date="2025-05-09T11:32:00Z" w16du:dateUtc="2025-05-09T09:32:00Z">
        <w:r w:rsidR="006435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01" w:author="Ericsson" w:date="2025-04-29T09:16:00Z">
        <w:r w:rsidR="00C66F81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following mandatory and optional parameters:</w:t>
        </w:r>
      </w:ins>
    </w:p>
    <w:p w14:paraId="2660FFAC" w14:textId="77777777" w:rsidR="000D1552" w:rsidRDefault="000D1552" w:rsidP="000D155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02" w:author="Ericsson" w:date="2025-05-07T15:40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203" w:author="Ericsson" w:date="2025-05-07T15:40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Editor's note:</w:t>
        </w:r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 xml:space="preserve">Whether the SEF can be a part of NEF is FFS and outcome of KI#1. </w:t>
        </w:r>
      </w:ins>
    </w:p>
    <w:p w14:paraId="009A650A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04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0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mandatory, AF 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Identifier;</w:t>
        </w:r>
        <w:proofErr w:type="gramEnd"/>
      </w:ins>
    </w:p>
    <w:p w14:paraId="3E22DE90" w14:textId="2A15DE77" w:rsidR="00C66F81" w:rsidRDefault="00C66F81" w:rsidP="7E4FC76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06" w:author="Ericsson" w:date="2025-05-07T15:31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207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 w:rsidRPr="0031030C">
          <w:tab/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mandatory, External Target Sensing Area </w:t>
        </w:r>
      </w:ins>
      <w:ins w:id="208" w:author="Ericsson" w:date="2025-05-05T15:14:00Z">
        <w:r w:rsidR="00DA679B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</w:t>
        </w:r>
      </w:ins>
      <w:ins w:id="209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nformation (e.g., geographical area information and, optionally, altitude information);</w:t>
        </w:r>
      </w:ins>
    </w:p>
    <w:p w14:paraId="0C025BCE" w14:textId="619E40EF" w:rsidR="00C2080B" w:rsidRPr="0031030C" w:rsidRDefault="00C2080B" w:rsidP="00C208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10" w:author="Ericsson" w:date="2025-05-07T15:31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211" w:author="Ericsson" w:date="2025-05-07T15:31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mandatory, Type of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ensing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to perform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(e.g., </w:t>
        </w:r>
        <w:proofErr w:type="spellStart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“Environment Monitoring”, “Motion Monitoring”, “Object Detection”, “Object Tracking”);</w:t>
        </w:r>
      </w:ins>
    </w:p>
    <w:p w14:paraId="5188AAAD" w14:textId="40420A91" w:rsidR="00C2080B" w:rsidRPr="0031030C" w:rsidRDefault="00C2080B" w:rsidP="00C208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12" w:author="Ericsson" w:date="2025-05-07T15:3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13" w:author="Ericsson" w:date="2025-05-07T15:31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mandatory, </w:t>
        </w:r>
      </w:ins>
      <w:ins w:id="214" w:author="Ericsson" w:date="2025-05-07T15:34:00Z">
        <w:r w:rsidR="000723C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215" w:author="Ericsson" w:date="2025-05-07T15:31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ensing result detail level</w:t>
        </w:r>
      </w:ins>
      <w:ins w:id="216" w:author="Ericsson" w:date="2025-05-07T15:34:00Z">
        <w:r w:rsidR="000723C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report</w:t>
        </w:r>
      </w:ins>
      <w:ins w:id="217" w:author="Ericsson" w:date="2025-05-07T15:31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(e.g.,</w:t>
        </w:r>
      </w:ins>
      <w:ins w:id="218" w:author="Ericsson" w:date="2025-05-07T15:33:00Z">
        <w:r w:rsidR="00950A0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notifications with, </w:t>
        </w:r>
      </w:ins>
      <w:ins w:id="219" w:author="Ericsson" w:date="2025-05-07T15:31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for</w:t>
        </w:r>
      </w:ins>
      <w:ins w:id="220" w:author="Ericsson" w:date="2025-05-07T15:33:00Z">
        <w:r w:rsidR="00950A0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8124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example, </w:t>
        </w:r>
      </w:ins>
      <w:ins w:id="221" w:author="Ericsson" w:date="2025-05-07T15:31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an indication about the determined sensing result</w:t>
        </w:r>
      </w:ins>
      <w:ins w:id="222" w:author="Ericsson" w:date="2025-05-07T15:33:00Z">
        <w:r w:rsidR="008124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(</w:t>
        </w:r>
      </w:ins>
      <w:ins w:id="223" w:author="Ericsson" w:date="2025-05-08T16:32:00Z" w16du:dateUtc="2025-05-08T14:32:00Z">
        <w:r w:rsid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e.g., </w:t>
        </w:r>
      </w:ins>
      <w:ins w:id="224" w:author="Ericsson" w:date="2025-05-07T15:33:00Z">
        <w:r w:rsidR="008124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“Object detected”, “Para</w:t>
        </w:r>
      </w:ins>
      <w:ins w:id="225" w:author="Ericsson" w:date="2025-05-07T15:34:00Z">
        <w:r w:rsidR="008124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meter e</w:t>
        </w:r>
        <w:r w:rsidR="000723C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stimated</w:t>
        </w:r>
      </w:ins>
      <w:ins w:id="226" w:author="Ericsson" w:date="2025-05-07T15:33:00Z">
        <w:r w:rsidR="008124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”)</w:t>
        </w:r>
      </w:ins>
      <w:ins w:id="227" w:author="Ericsson" w:date="2025-05-07T15:31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or a more detailed description of sensing data</w:t>
        </w:r>
      </w:ins>
      <w:ins w:id="228" w:author="Ericsson" w:date="2025-05-07T15:34:00Z">
        <w:r w:rsidR="000723C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that can be used for the</w:t>
        </w:r>
      </w:ins>
      <w:ins w:id="229" w:author="Ericsson" w:date="2025-05-07T15:31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result determination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230" w:author="Ericsson" w:date="2025-05-07T15:35:00Z">
        <w:r w:rsidR="000723C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03089B93" w14:textId="17BF46B5" w:rsidR="00C2080B" w:rsidRDefault="00C2080B" w:rsidP="00C208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31" w:author="Ericsson" w:date="2025-05-07T15:35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232" w:author="Ericsson" w:date="2025-05-07T15:31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lastRenderedPageBreak/>
          <w:t>-</w:t>
        </w:r>
        <w:r w:rsidRPr="0031030C">
          <w:tab/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optionally, </w:t>
        </w:r>
      </w:ins>
      <w:ins w:id="233" w:author="Ericsson" w:date="2025-05-07T15:38:00Z">
        <w:r w:rsidR="00D237C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</w:t>
        </w:r>
      </w:ins>
      <w:ins w:id="234" w:author="Ericsson" w:date="2025-05-07T15:31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periodicity (e.g., one-time reporting, periodic or event-triggered </w:t>
        </w:r>
      </w:ins>
      <w:ins w:id="235" w:author="Ericsson" w:date="2025-05-07T15:38:00Z">
        <w:r w:rsidR="00D237C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</w:t>
        </w:r>
      </w:ins>
      <w:ins w:id="236" w:author="Ericsson" w:date="2025-05-08T14:24:00Z" w16du:dateUtc="2025-05-08T12:24:00Z">
        <w:r w:rsidR="00AB17C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</w:t>
        </w:r>
      </w:ins>
      <w:ins w:id="237" w:author="Ericsson" w:date="2025-05-07T15:39:00Z">
        <w:r w:rsidR="00D237C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;</w:t>
        </w:r>
      </w:ins>
    </w:p>
    <w:p w14:paraId="6674CE1F" w14:textId="5A59758E" w:rsidR="008C2D66" w:rsidRPr="0031030C" w:rsidRDefault="008C2D66" w:rsidP="00C208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38" w:author="Ericsson" w:date="2025-05-07T15:31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239" w:author="Ericsson" w:date="2025-05-07T15:3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  <w:t xml:space="preserve">optionally, </w:t>
        </w:r>
      </w:ins>
      <w:ins w:id="240" w:author="Ericsson" w:date="2025-05-07T15:36:00Z">
        <w:r w:rsidR="00D726F2"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data exposure </w:t>
        </w:r>
      </w:ins>
      <w:ins w:id="241" w:author="Ericsson" w:date="2025-05-07T17:20:00Z">
        <w:r w:rsidR="0055514F" w:rsidRP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</w:t>
        </w:r>
      </w:ins>
      <w:ins w:id="242" w:author="Ericsson" w:date="2025-05-07T15:36:00Z">
        <w:r w:rsidR="00D726F2" w:rsidRP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(e.g., </w:t>
        </w:r>
      </w:ins>
      <w:ins w:id="243" w:author="Ericsson" w:date="2025-05-08T10:57:00Z" w16du:dateUtc="2025-05-08T08:57:00Z">
        <w:r w:rsidR="00EA6379" w:rsidRP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time and/or spatial </w:t>
        </w:r>
      </w:ins>
      <w:ins w:id="244" w:author="Ericsson" w:date="2025-05-07T15:37:00Z">
        <w:r w:rsidR="00D726F2" w:rsidRP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resolution of the sensing data</w:t>
        </w:r>
        <w:r w:rsidR="00D726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</w:t>
        </w:r>
      </w:ins>
      <w:ins w:id="245" w:author="Ericsson" w:date="2025-05-07T15:36:00Z">
        <w:r w:rsidR="00D726F2"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type of streaming and transport mechanism to be applied</w:t>
        </w:r>
      </w:ins>
      <w:ins w:id="246" w:author="Ericsson" w:date="2025-05-07T15:37:00Z">
        <w:r w:rsidR="007752E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 case the </w:t>
        </w:r>
        <w:r w:rsidR="007752E5"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streaming of the obtained sensing data is </w:t>
        </w:r>
        <w:r w:rsidR="007752E5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being </w:t>
        </w:r>
        <w:r w:rsidR="007752E5"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requested,</w:t>
        </w:r>
      </w:ins>
      <w:ins w:id="247" w:author="Ericsson" w:date="2025-05-07T15:36:00Z">
        <w:r w:rsidR="00D726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D726F2"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etc.</w:t>
        </w:r>
        <w:r w:rsidR="00D726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</w:p>
    <w:p w14:paraId="49AFB7CC" w14:textId="46D0165B" w:rsidR="00AE3746" w:rsidRPr="0031030C" w:rsidRDefault="00AE3746" w:rsidP="00AE3746">
      <w:pPr>
        <w:keepLines/>
        <w:spacing w:after="180"/>
        <w:ind w:left="1135" w:hanging="851"/>
        <w:rPr>
          <w:ins w:id="248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49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250" w:author="Ericsson" w:date="2025-05-08T16:32:00Z" w16du:dateUtc="2025-05-08T14:32:00Z">
        <w:r w:rsidR="00D231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3</w:t>
        </w:r>
      </w:ins>
      <w:ins w:id="251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252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253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Other parameters that AF can include in a sensing service request can be </w:t>
        </w:r>
      </w:ins>
      <w:ins w:id="254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added during the study phase</w:t>
        </w:r>
      </w:ins>
      <w:ins w:id="255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DA7C876" w14:textId="337F496B" w:rsidR="00AE3746" w:rsidRPr="0031030C" w:rsidRDefault="00AE3746" w:rsidP="00AE3746">
      <w:pPr>
        <w:keepLines/>
        <w:spacing w:after="180"/>
        <w:ind w:left="1135" w:hanging="851"/>
        <w:rPr>
          <w:ins w:id="256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57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258" w:author="Ericsson" w:date="2025-05-08T16:33:00Z" w16du:dateUtc="2025-05-08T14:33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4</w:t>
        </w:r>
      </w:ins>
      <w:ins w:id="259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260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261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exact names of service operations and semantics can be </w:t>
        </w:r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determined</w:t>
        </w:r>
      </w:ins>
      <w:ins w:id="262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the</w:t>
        </w:r>
      </w:ins>
      <w:ins w:id="263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64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later</w:t>
        </w:r>
      </w:ins>
      <w:ins w:id="265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phase.</w:t>
        </w:r>
      </w:ins>
    </w:p>
    <w:p w14:paraId="26C70AF0" w14:textId="549C3294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6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6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2.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The SEF</w:t>
        </w:r>
      </w:ins>
      <w:ins w:id="268" w:author="Ericsson" w:date="2025-05-05T15:27:00Z">
        <w:r w:rsidR="00EF341A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26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performs the AF</w:t>
        </w:r>
      </w:ins>
      <w:ins w:id="270" w:author="Ericsson" w:date="2025-05-07T15:39:00Z">
        <w:r w:rsidR="009561C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-requested sensing service </w:t>
        </w:r>
      </w:ins>
      <w:ins w:id="27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authorization.</w:t>
        </w:r>
      </w:ins>
    </w:p>
    <w:p w14:paraId="4F210FA1" w14:textId="2E1AE4AB" w:rsidR="002310C6" w:rsidRDefault="002310C6" w:rsidP="002310C6">
      <w:pPr>
        <w:keepLines/>
        <w:spacing w:after="180"/>
        <w:ind w:left="1135" w:hanging="851"/>
        <w:rPr>
          <w:ins w:id="272" w:author="Ericsson" w:date="2025-05-07T15:44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73" w:author="Ericsson" w:date="2025-05-06T16:05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</w:t>
        </w:r>
      </w:ins>
      <w:ins w:id="274" w:author="Ericsson" w:date="2025-05-06T16:12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X</w:t>
        </w:r>
      </w:ins>
      <w:ins w:id="275" w:author="Ericsson" w:date="2025-05-08T16:33:00Z" w16du:dateUtc="2025-05-08T14:33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5</w:t>
        </w:r>
      </w:ins>
      <w:ins w:id="276" w:author="Ericsson" w:date="2025-05-06T16:05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277" w:author="Ericsson" w:date="2025-05-07T15:55:00Z">
        <w:r w:rsidR="00251DD1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Data used for the AF-requested sensing service authorization and </w:t>
        </w:r>
        <w:r w:rsidR="004449C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other d</w:t>
        </w:r>
      </w:ins>
      <w:proofErr w:type="spellStart"/>
      <w:ins w:id="278" w:author="Ericsson" w:date="2025-05-06T16:05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etails</w:t>
        </w:r>
        <w:proofErr w:type="spellEnd"/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on how S</w:t>
        </w:r>
      </w:ins>
      <w:ins w:id="279" w:author="Ericsson" w:date="2025-05-08T10:56:00Z" w16du:dateUtc="2025-05-08T08:56:00Z">
        <w:r w:rsidR="00C673EC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E</w:t>
        </w:r>
      </w:ins>
      <w:ins w:id="280" w:author="Ericsson" w:date="2025-05-06T16:05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F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authorize</w:t>
        </w:r>
      </w:ins>
      <w:ins w:id="281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282" w:author="Ericsson" w:date="2025-05-06T16:05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AF</w:t>
        </w:r>
      </w:ins>
      <w:ins w:id="283" w:author="Ericsson" w:date="2025-05-07T15:55:00Z">
        <w:r w:rsidR="004449C9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request </w:t>
        </w:r>
      </w:ins>
      <w:ins w:id="284" w:author="Ericsson" w:date="2025-05-06T16:05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is outcome of KI#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2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5019D71E" w14:textId="0D994B1C" w:rsidR="00154281" w:rsidRPr="00914B0C" w:rsidRDefault="00154281" w:rsidP="00914B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85" w:author="Ericsson" w:date="2025-05-06T16:05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286" w:author="Ericsson" w:date="2025-05-07T15:44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Editor's note:</w:t>
        </w:r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 xml:space="preserve">Whether the SEF </w:t>
        </w:r>
      </w:ins>
      <w:ins w:id="287" w:author="Ericsson" w:date="2025-05-07T15:46:00Z">
        <w:r w:rsidR="00741203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performs the </w:t>
        </w:r>
      </w:ins>
      <w:ins w:id="288" w:author="Ericsson" w:date="2025-05-07T15:47:00Z">
        <w:r w:rsidR="002E58F0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consent check per AF identity is FFS and needs coordination with SA WG3. </w:t>
        </w:r>
      </w:ins>
    </w:p>
    <w:p w14:paraId="72D1163F" w14:textId="444A00EE" w:rsidR="00C66F81" w:rsidRDefault="00C66F81" w:rsidP="7E4FC763">
      <w:pPr>
        <w:overflowPunct w:val="0"/>
        <w:autoSpaceDE w:val="0"/>
        <w:autoSpaceDN w:val="0"/>
        <w:adjustRightInd w:val="0"/>
        <w:spacing w:after="180"/>
        <w:ind w:left="567"/>
        <w:textAlignment w:val="baseline"/>
        <w:rPr>
          <w:ins w:id="289" w:author="Ericsson" w:date="2025-05-06T16:06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290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If the AF</w:t>
        </w:r>
      </w:ins>
      <w:ins w:id="291" w:author="Ericsson" w:date="2025-05-07T15:48:00Z">
        <w:r w:rsidR="002E58F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292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request</w:t>
        </w:r>
      </w:ins>
      <w:ins w:id="293" w:author="Ericsson" w:date="2025-05-07T15:48:00Z">
        <w:r w:rsidR="002E58F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sensing service</w:t>
        </w:r>
      </w:ins>
      <w:ins w:id="294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is authorized, the </w:t>
        </w:r>
      </w:ins>
      <w:ins w:id="295" w:author="Ericsson" w:date="2025-05-05T16:29:00Z">
        <w:r w:rsidR="00876A70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SEF</w:t>
        </w:r>
      </w:ins>
      <w:ins w:id="296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maps the External Target </w:t>
        </w:r>
      </w:ins>
      <w:ins w:id="297" w:author="Ericsson" w:date="2025-04-30T13:43:00Z">
        <w:r w:rsidR="00F66905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298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299" w:author="Ericsson" w:date="2025-05-05T16:29:00Z">
        <w:r w:rsidR="00876A70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 in the AF request</w:t>
        </w:r>
      </w:ins>
      <w:ins w:id="300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</w:t>
        </w:r>
      </w:ins>
      <w:ins w:id="301" w:author="Ericsson" w:date="2025-05-05T16:30:00Z">
        <w:r w:rsidR="00876A70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 3GPP</w:t>
        </w:r>
      </w:ins>
      <w:ins w:id="302" w:author="Ericsson" w:date="2025-05-07T15:52:00Z">
        <w:r w:rsidR="007F132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</w:ins>
      <w:ins w:id="303" w:author="Ericsson" w:date="2025-05-05T16:30:00Z">
        <w:r w:rsidR="00876A70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internal </w:t>
        </w:r>
      </w:ins>
      <w:ins w:id="304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Target </w:t>
        </w:r>
      </w:ins>
      <w:ins w:id="305" w:author="Ericsson" w:date="2025-04-30T13:43:00Z">
        <w:r w:rsidR="00F66905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306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307" w:author="Ericsson" w:date="2025-05-05T16:30:00Z">
        <w:r w:rsidR="00876A70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</w:t>
        </w:r>
      </w:ins>
      <w:ins w:id="308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then discovers and selects a SCF to handle the</w:t>
        </w:r>
      </w:ins>
      <w:ins w:id="309" w:author="Ericsson" w:date="2025-05-05T16:30:00Z">
        <w:r w:rsidR="00876A70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 service</w:t>
        </w:r>
      </w:ins>
      <w:ins w:id="310" w:author="Ericsson" w:date="2025-04-29T09:16:00Z"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request.</w:t>
        </w:r>
      </w:ins>
    </w:p>
    <w:p w14:paraId="099F3A24" w14:textId="4B75BF52" w:rsidR="002310C6" w:rsidRPr="0031030C" w:rsidRDefault="002310C6" w:rsidP="002310C6">
      <w:pPr>
        <w:keepLines/>
        <w:spacing w:after="180"/>
        <w:ind w:left="1135" w:hanging="851"/>
        <w:rPr>
          <w:ins w:id="311" w:author="Ericsson" w:date="2025-05-06T16:06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12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313" w:author="Ericsson" w:date="2025-05-08T16:34:00Z" w16du:dateUtc="2025-05-08T14:34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</w:ins>
      <w:ins w:id="314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How a SCF is discovered and selected is outcome of KI#3.</w:t>
        </w:r>
      </w:ins>
    </w:p>
    <w:p w14:paraId="5A4F6413" w14:textId="099BA481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15" w:author="Ericsson" w:date="2025-04-29T09:16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316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Editor's note:</w:t>
        </w:r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 xml:space="preserve"> </w:t>
        </w:r>
      </w:ins>
      <w:ins w:id="317" w:author="Ericsson" w:date="2025-05-05T16:31:00Z">
        <w:r w:rsidR="00876A70"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How </w:t>
        </w:r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Target Sensing Area information</w:t>
        </w:r>
      </w:ins>
      <w:ins w:id="318" w:author="Ericsson" w:date="2025-05-09T11:33:00Z" w16du:dateUtc="2025-05-09T09:33:00Z">
        <w:r w:rsidR="00131BD1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needs</w:t>
        </w:r>
      </w:ins>
      <w:ins w:id="319" w:author="Ericsson" w:date="2025-05-05T16:31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to be described </w:t>
        </w:r>
      </w:ins>
      <w:ins w:id="320" w:author="Ericsson" w:date="2025-05-05T16:32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is FFS and </w:t>
        </w:r>
      </w:ins>
      <w:ins w:id="321" w:author="Ericsson" w:date="2025-05-09T11:33:00Z" w16du:dateUtc="2025-05-09T09:33:00Z">
        <w:r w:rsidR="008206B5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requires coordination w</w:t>
        </w:r>
      </w:ins>
      <w:ins w:id="322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ith RAN WGs.</w:t>
        </w:r>
      </w:ins>
    </w:p>
    <w:p w14:paraId="65E03AC9" w14:textId="6C9CD16B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23" w:author="Ericsson" w:date="2025-05-07T15:51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32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3</w:t>
        </w:r>
      </w:ins>
      <w:ins w:id="325" w:author="Ericsson" w:date="2025-05-07T15:50:00Z">
        <w:r w:rsidR="000B051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  <w:ins w:id="32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The SEF invokes the corresponding sensing service request</w:t>
        </w:r>
      </w:ins>
      <w:ins w:id="327" w:author="Ericsson" w:date="2025-05-07T15:50:00Z">
        <w:r w:rsidR="000B051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  <w:r w:rsidR="000B051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(e.g. </w:t>
        </w:r>
        <w:proofErr w:type="spellStart"/>
        <w:r w:rsidR="000B051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Nscf_SensingEvent_Subscribe</w:t>
        </w:r>
        <w:proofErr w:type="spellEnd"/>
        <w:r w:rsidR="000B051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) </w:t>
        </w:r>
      </w:ins>
      <w:ins w:id="32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to the selected SCF</w:t>
        </w:r>
      </w:ins>
      <w:ins w:id="329" w:author="Ericsson" w:date="2025-05-07T15:54:00Z">
        <w:r w:rsidR="00F44DC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and provides the relevant sensing service </w:t>
        </w:r>
        <w:r w:rsidR="00251DD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parameters from</w:t>
        </w:r>
      </w:ins>
      <w:ins w:id="330" w:author="Ericsson" w:date="2025-05-08T16:34:00Z" w16du:dateUtc="2025-05-08T14:34:00Z">
        <w:r w:rsidR="00046E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the AF request in</w:t>
        </w:r>
      </w:ins>
      <w:ins w:id="331" w:author="Ericsson" w:date="2025-05-07T15:54:00Z">
        <w:r w:rsidR="00251DD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Step 1.</w:t>
        </w:r>
      </w:ins>
    </w:p>
    <w:p w14:paraId="2A62159C" w14:textId="14EA0598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32" w:author="Ericsson" w:date="2025-05-07T16:02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33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4.</w:t>
        </w:r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The SCF</w:t>
        </w:r>
      </w:ins>
      <w:ins w:id="334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discovers</w:t>
        </w:r>
      </w:ins>
      <w:ins w:id="335" w:author="Ericsson" w:date="2025-05-07T16:06:00Z">
        <w:r w:rsidR="00242B88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 selects</w:t>
        </w:r>
      </w:ins>
      <w:ins w:id="336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NG-RAN node</w:t>
        </w:r>
      </w:ins>
      <w:ins w:id="337" w:author="Ericsson" w:date="2025-05-07T16:04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338" w:author="Ericsson" w:date="2025-05-07T16:05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39" w:author="Ericsson" w:date="2025-05-08T14:30:00Z" w16du:dateUtc="2025-05-08T12:30:00Z">
        <w:r w:rsidR="00E611A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</w:t>
        </w:r>
      </w:ins>
      <w:ins w:id="340" w:author="Ericsson" w:date="2025-05-08T16:22:00Z" w16du:dateUtc="2025-05-08T14:22:00Z">
        <w:r w:rsidR="007357D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341" w:author="Ericsson" w:date="2025-05-07T16:07:00Z">
        <w:r w:rsidR="008D506E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relevant </w:t>
        </w:r>
      </w:ins>
      <w:ins w:id="342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Target Sensing Area </w:t>
        </w:r>
      </w:ins>
      <w:ins w:id="343" w:author="Ericsson" w:date="2025-05-07T16:08:00Z">
        <w:r w:rsidR="00DB477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of </w:t>
        </w:r>
      </w:ins>
      <w:ins w:id="344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345" w:author="Ericsson" w:date="2025-05-07T16:08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</w:t>
        </w:r>
      </w:ins>
      <w:ins w:id="346" w:author="Ericsson" w:date="2025-05-07T16:09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uthorized</w:t>
        </w:r>
      </w:ins>
      <w:ins w:id="347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</w:t>
        </w:r>
      </w:ins>
      <w:ins w:id="348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70132735" w14:textId="7844E139" w:rsidR="00CD4C95" w:rsidRPr="0031030C" w:rsidRDefault="00CD4C95" w:rsidP="00CD4C9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49" w:author="Ericsson" w:date="2025-05-07T16:0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350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</w:ins>
      <w:ins w:id="351" w:author="Ericsson" w:date="2025-05-08T16:34:00Z" w16du:dateUtc="2025-05-08T14:34:00Z">
        <w:r w:rsidR="00416E8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X7</w:t>
        </w:r>
      </w:ins>
      <w:ins w:id="352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the SCF discovers and selects NG-RAN node</w:t>
        </w:r>
      </w:ins>
      <w:ins w:id="353" w:author="Ericsson" w:date="2025-05-07T16:06:00Z">
        <w:r w:rsidR="000048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(s)</w:t>
        </w:r>
      </w:ins>
      <w:ins w:id="354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handle the AF-requested sensing service is covered by solutions for KI#3 of this study.</w:t>
        </w:r>
      </w:ins>
    </w:p>
    <w:p w14:paraId="29BB30B7" w14:textId="4D85A7BD" w:rsidR="004449C9" w:rsidRPr="006E236F" w:rsidRDefault="006E236F" w:rsidP="004449C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55" w:author="Ericsson" w:date="2025-05-07T15:56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356" w:author="Ericsson" w:date="2025-05-08T16:35:00Z" w16du:dateUtc="2025-05-08T14:35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X8</w:t>
        </w:r>
      </w:ins>
      <w:ins w:id="357" w:author="Ericsson" w:date="2025-05-07T15:56:00Z">
        <w:r w:rsidR="004449C9" w:rsidRPr="006E236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="004449C9" w:rsidRPr="006E236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</w:r>
      </w:ins>
      <w:ins w:id="358" w:author="Ericsson" w:date="2025-05-07T15:57:00Z">
        <w:r w:rsidR="00434CE2" w:rsidRPr="006E236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Whether the SCF needs to perf</w:t>
        </w:r>
      </w:ins>
      <w:ins w:id="359" w:author="Ericsson" w:date="2025-05-07T15:58:00Z">
        <w:r w:rsidR="00434CE2" w:rsidRPr="006E236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orm </w:t>
        </w:r>
      </w:ins>
      <w:ins w:id="360" w:author="Ericsson" w:date="2025-05-07T16:00:00Z">
        <w:r w:rsidR="00026F4D" w:rsidRPr="006E236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authorization of sensing operations is FFS and depends on type of sensing operations</w:t>
        </w:r>
      </w:ins>
      <w:ins w:id="361" w:author="Ericsson" w:date="2025-05-07T16:01:00Z">
        <w:r w:rsidR="00CD4C95" w:rsidRPr="006E236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, sensing entities involved, and</w:t>
        </w:r>
      </w:ins>
      <w:ins w:id="362" w:author="Ericsson" w:date="2025-05-07T16:00:00Z">
        <w:r w:rsidR="00026F4D" w:rsidRPr="006E236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363" w:author="Ericsson" w:date="2025-05-07T16:01:00Z">
        <w:r w:rsidR="00CD4C95" w:rsidRPr="006E236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outcome of KI#2</w:t>
        </w:r>
      </w:ins>
      <w:ins w:id="364" w:author="Ericsson" w:date="2025-05-08T17:10:00Z" w16du:dateUtc="2025-05-08T15:10:00Z">
        <w:r w:rsidR="00C9422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of this study</w:t>
        </w:r>
      </w:ins>
      <w:ins w:id="365" w:author="Ericsson" w:date="2025-05-07T15:56:00Z">
        <w:r w:rsidR="004449C9" w:rsidRPr="006E236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0B97FE65" w14:textId="2E3815EF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66" w:author="Ericsson" w:date="2025-05-06T09:1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67" w:author="Ericsson" w:date="2025-04-29T09:16:00Z"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5.</w:t>
        </w:r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The SCF sends the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request to the selected </w:t>
        </w:r>
      </w:ins>
      <w:ins w:id="368" w:author="Ericsson" w:date="2025-05-06T09:06:00Z">
        <w:r w:rsidR="0088206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369" w:author="Ericsson" w:date="2025-05-07T16:16:00Z"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 Inside the request, the SCF includes</w:t>
        </w:r>
      </w:ins>
      <w:ins w:id="370" w:author="Ericsson" w:date="2025-05-07T16:17:00Z">
        <w:r w:rsidR="00440547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for instance, </w:t>
        </w:r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Target Sensing Ar</w:t>
        </w:r>
      </w:ins>
      <w:ins w:id="371" w:author="Ericsson" w:date="2025-05-07T16:18:00Z"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ea information, </w:t>
        </w:r>
      </w:ins>
      <w:ins w:id="372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type of sensing to perform, </w:t>
        </w:r>
      </w:ins>
      <w:ins w:id="37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relevant parameters from</w:t>
        </w:r>
      </w:ins>
      <w:ins w:id="374" w:author="Ericsson" w:date="2025-05-06T16:16:00Z">
        <w:r w:rsidR="004553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AF request in</w:t>
        </w:r>
      </w:ins>
      <w:ins w:id="37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Step 1</w:t>
        </w:r>
      </w:ins>
      <w:ins w:id="376" w:author="Ericsson" w:date="2025-05-07T16:28:00Z">
        <w:r w:rsidR="00C8779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377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other </w:t>
        </w:r>
      </w:ins>
      <w:ins w:id="37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derived by the SCF </w:t>
        </w:r>
      </w:ins>
      <w:ins w:id="379" w:author="Ericsson" w:date="2025-05-07T16:20:00Z"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the 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authorized 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ser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vice</w:t>
        </w:r>
      </w:ins>
      <w:ins w:id="38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1073052" w14:textId="6CBDD3C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82" w:author="Ericsson" w:date="2025-04-29T09:16:00Z"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Based on the received sensing service request from the SCF, the </w:t>
        </w:r>
      </w:ins>
      <w:ins w:id="383" w:author="Ericsson" w:date="2025-05-06T09:48:00Z">
        <w:r w:rsidR="00F53BB6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NG-RAN </w:t>
        </w:r>
      </w:ins>
      <w:ins w:id="384" w:author="Ericsson" w:date="2025-05-07T16:35:00Z">
        <w:r w:rsidR="001D57AF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starts obtaining sensing data</w:t>
        </w:r>
      </w:ins>
      <w:ins w:id="385" w:author="Ericsson" w:date="2025-05-07T16:36:00Z">
        <w:r w:rsidR="007B6A53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BD5AC80" w14:textId="7196D457" w:rsidR="00C66F81" w:rsidRDefault="00C66F81" w:rsidP="00C66F8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86" w:author="Ericsson" w:date="2025-05-08T11:16:00Z" w16du:dateUtc="2025-05-08T09:16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387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Editor's note:</w:t>
        </w:r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</w:r>
      </w:ins>
      <w:ins w:id="388" w:author="Ericsson" w:date="2025-05-07T16:36:00Z">
        <w:r w:rsidR="007B6A53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How sensing me</w:t>
        </w:r>
      </w:ins>
      <w:ins w:id="389" w:author="Ericsson" w:date="2025-05-07T16:37:00Z">
        <w:r w:rsidR="007B6A53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asurements are</w:t>
        </w:r>
        <w:r w:rsidR="0053013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performed and how the </w:t>
        </w:r>
      </w:ins>
      <w:ins w:id="390" w:author="Ericsson" w:date="2025-05-06T09:50:00Z">
        <w:r w:rsidR="00F53BB6"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NG-RAN </w:t>
        </w:r>
      </w:ins>
      <w:ins w:id="391" w:author="Ericsson" w:date="2025-05-07T16:37:00Z">
        <w:r w:rsidR="0053013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obtain</w:t>
        </w:r>
      </w:ins>
      <w:ins w:id="392" w:author="Ericsson" w:date="2025-05-08T16:36:00Z" w16du:dateUtc="2025-05-08T14:36:00Z">
        <w:r w:rsidR="006E236F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s</w:t>
        </w:r>
      </w:ins>
      <w:ins w:id="393" w:author="Ericsson" w:date="2025-05-07T16:37:00Z">
        <w:r w:rsidR="0053013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the sensing data</w:t>
        </w:r>
        <w:r w:rsidR="0028049F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are RA</w:t>
        </w:r>
      </w:ins>
      <w:ins w:id="394" w:author="Ericsson" w:date="2025-05-07T16:38:00Z">
        <w:r w:rsidR="0028049F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N </w:t>
        </w:r>
      </w:ins>
      <w:ins w:id="395" w:author="Ericsson" w:date="2025-05-07T16:37:00Z">
        <w:r w:rsidR="0028049F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WGs de</w:t>
        </w:r>
      </w:ins>
      <w:ins w:id="396" w:author="Ericsson" w:date="2025-05-07T16:38:00Z">
        <w:r w:rsidR="0028049F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cisions and are FFS.</w:t>
        </w:r>
      </w:ins>
    </w:p>
    <w:p w14:paraId="2519D3B7" w14:textId="6D5603EC" w:rsidR="001D30F7" w:rsidRDefault="001D30F7" w:rsidP="001D30F7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97" w:author="Ericsson" w:date="2025-05-08T11:16:00Z" w16du:dateUtc="2025-05-08T09:16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398" w:author="Ericsson" w:date="2025-05-08T11:16:00Z" w16du:dateUtc="2025-05-08T09:16:00Z">
        <w:r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Editor's note:</w:t>
        </w:r>
        <w:r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</w:r>
      </w:ins>
      <w:ins w:id="399" w:author="Ericsson" w:date="2025-05-08T11:20:00Z" w16du:dateUtc="2025-05-08T09:20:00Z">
        <w:r w:rsidR="00371603"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Whether the NG-RAN can also perform determination of </w:t>
        </w:r>
      </w:ins>
      <w:ins w:id="400" w:author="Ericsson" w:date="2025-05-08T17:00:00Z" w16du:dateUtc="2025-05-08T15:00:00Z">
        <w:r w:rsidR="00B2363C"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a </w:t>
        </w:r>
      </w:ins>
      <w:ins w:id="401" w:author="Ericsson" w:date="2025-05-08T11:20:00Z" w16du:dateUtc="2025-05-08T09:20:00Z">
        <w:r w:rsidR="00371603"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sensing result </w:t>
        </w:r>
        <w:r w:rsidR="008D2BD5"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depends on </w:t>
        </w:r>
      </w:ins>
      <w:ins w:id="402" w:author="Ericsson" w:date="2025-05-08T11:16:00Z" w16du:dateUtc="2025-05-08T09:16:00Z">
        <w:r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RAN WGs decision</w:t>
        </w:r>
      </w:ins>
      <w:ins w:id="403" w:author="Ericsson" w:date="2025-05-08T14:32:00Z" w16du:dateUtc="2025-05-08T12:32:00Z">
        <w:r w:rsidR="009B71B5"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t</w:t>
        </w:r>
      </w:ins>
      <w:ins w:id="404" w:author="Ericsson" w:date="2025-05-08T14:33:00Z" w16du:dateUtc="2025-05-08T12:33:00Z">
        <w:r w:rsidR="009B71B5"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ogether with the study</w:t>
        </w:r>
      </w:ins>
      <w:ins w:id="405" w:author="Ericsson" w:date="2025-05-08T11:16:00Z" w16du:dateUtc="2025-05-08T09:16:00Z">
        <w:r w:rsidRPr="007847AE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.</w:t>
        </w:r>
      </w:ins>
    </w:p>
    <w:p w14:paraId="3124B6B6" w14:textId="3B0C4362" w:rsidR="00C11BD1" w:rsidRDefault="00425B4C" w:rsidP="00B811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06" w:author="Ericsson" w:date="2025-05-07T16:42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407" w:author="Ericsson" w:date="2025-05-07T16:40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7</w:t>
        </w:r>
        <w:r w:rsidR="00FF3D3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  <w:ins w:id="408" w:author="Ericsson" w:date="2025-05-06T10:58:00Z">
        <w:r w:rsidR="00B81164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ab/>
        </w:r>
      </w:ins>
      <w:ins w:id="409" w:author="Ericsson" w:date="2025-05-07T16:41:00Z">
        <w:r w:rsidR="00271D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T</w:t>
        </w:r>
      </w:ins>
      <w:ins w:id="410" w:author="Ericsson" w:date="2025-05-06T10:59:00Z">
        <w:r w:rsidR="00B81164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he NG-RAN provides the sensing data to the SCF</w:t>
        </w:r>
      </w:ins>
      <w:ins w:id="411" w:author="Ericsson" w:date="2025-05-07T16:42:00Z">
        <w:r w:rsidR="005751F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for </w:t>
        </w:r>
      </w:ins>
      <w:ins w:id="412" w:author="Ericsson" w:date="2025-05-07T16:43:00Z">
        <w:r w:rsidR="00AC35F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sensing result determination</w:t>
        </w:r>
      </w:ins>
      <w:ins w:id="413" w:author="Ericsson" w:date="2025-05-07T16:51:00Z">
        <w:r w:rsidR="00C141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, sensing result and/or sensing da</w:t>
        </w:r>
      </w:ins>
      <w:ins w:id="414" w:author="Ericsson" w:date="2025-05-07T16:52:00Z">
        <w:r w:rsidR="00C141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ta</w:t>
        </w:r>
      </w:ins>
      <w:ins w:id="415" w:author="Ericsson" w:date="2025-05-07T16:43:00Z">
        <w:r w:rsidR="00AC35F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exposure</w:t>
        </w:r>
      </w:ins>
      <w:ins w:id="416" w:author="Ericsson" w:date="2025-05-07T16:52:00Z">
        <w:r w:rsidR="00C141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if applicable</w:t>
        </w:r>
      </w:ins>
      <w:ins w:id="417" w:author="Ericsson" w:date="2025-05-07T16:42:00Z">
        <w:r w:rsidR="00C11BD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B578768" w14:textId="5809AC11" w:rsidR="005751FD" w:rsidRPr="0031030C" w:rsidRDefault="005751FD" w:rsidP="005751F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18" w:author="Ericsson" w:date="2025-05-07T16:4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19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</w:t>
        </w:r>
      </w:ins>
      <w:ins w:id="420" w:author="Ericsson" w:date="2025-05-08T17:01:00Z" w16du:dateUtc="2025-05-08T15:01:00Z">
        <w:r w:rsidR="004373C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9</w:t>
        </w:r>
      </w:ins>
      <w:ins w:id="421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the NG-RAN provides the obtained sensing data to the SCF is covered by KI#4 of this study</w:t>
        </w:r>
      </w:ins>
      <w:ins w:id="422" w:author="Ericsson" w:date="2025-05-07T16:44:00Z">
        <w:r w:rsidR="00AC35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68507F87" w14:textId="732FF345" w:rsidR="001C47AC" w:rsidRDefault="001C47AC" w:rsidP="00A1587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23" w:author="Ericsson" w:date="2025-05-07T16:4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24" w:author="Ericsson" w:date="2025-05-07T16:45:00Z">
        <w:r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8</w:t>
        </w:r>
      </w:ins>
      <w:ins w:id="425" w:author="Ericsson" w:date="2025-05-06T11:14:00Z">
        <w:r w:rsidR="00A1587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a.</w:t>
        </w:r>
        <w:r w:rsidR="00A1587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426" w:author="Ericsson" w:date="2025-05-07T16:46:00Z">
        <w:r w:rsidR="004B077D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SCF may determine the sensing result </w:t>
        </w:r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considering the </w:t>
        </w:r>
      </w:ins>
      <w:ins w:id="427" w:author="Ericsson" w:date="2025-05-07T16:47:00Z"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result detail level </w:t>
        </w:r>
      </w:ins>
      <w:ins w:id="428" w:author="Ericsson" w:date="2025-05-07T16:48:00Z"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included in the</w:t>
        </w:r>
      </w:ins>
      <w:ins w:id="429" w:author="Ericsson" w:date="2025-05-08T17:01:00Z" w16du:dateUtc="2025-05-08T15:01:00Z">
        <w:r w:rsidR="004373C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</w:t>
        </w:r>
      </w:ins>
      <w:ins w:id="430" w:author="Ericsson" w:date="2025-05-07T16:48:00Z"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request</w:t>
        </w:r>
      </w:ins>
      <w:ins w:id="431" w:author="Ericsson" w:date="2025-05-08T14:39:00Z" w16du:dateUtc="2025-05-08T12:39:00Z">
        <w:r w:rsidR="00A10C5C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 Step</w:t>
        </w:r>
      </w:ins>
      <w:ins w:id="432" w:author="Ericsson" w:date="2025-05-08T17:02:00Z" w16du:dateUtc="2025-05-08T15:02:00Z">
        <w:r w:rsid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 </w:t>
        </w:r>
      </w:ins>
      <w:ins w:id="433" w:author="Ericsson" w:date="2025-05-08T14:39:00Z" w16du:dateUtc="2025-05-08T12:39:00Z">
        <w:r w:rsidR="00A10C5C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1</w:t>
        </w:r>
      </w:ins>
      <w:ins w:id="434" w:author="Ericsson" w:date="2025-05-07T16:48:00Z">
        <w:r w:rsidR="00F465AF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  <w:r w:rsidR="00F465A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</w:p>
    <w:p w14:paraId="695D3C89" w14:textId="039292F7" w:rsidR="00745C54" w:rsidRPr="0031030C" w:rsidRDefault="00745C54" w:rsidP="00745C54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35" w:author="Ericsson" w:date="2025-05-07T16:48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36" w:author="Ericsson" w:date="2025-05-07T16:48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</w:t>
        </w:r>
      </w:ins>
      <w:ins w:id="437" w:author="Ericsson" w:date="2025-05-08T17:02:00Z" w16du:dateUtc="2025-05-08T15:02:00Z">
        <w:r w:rsidR="004373C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10</w:t>
        </w:r>
      </w:ins>
      <w:ins w:id="438" w:author="Ericsson" w:date="2025-05-07T16:48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SCF uses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the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sensing data to determine a sensing result is up to implementation.</w:t>
        </w:r>
      </w:ins>
    </w:p>
    <w:p w14:paraId="06E6E427" w14:textId="743BEC7E" w:rsidR="008B7268" w:rsidRDefault="00FE5914" w:rsidP="008B72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39" w:author="Ericsson" w:date="2025-05-07T17:05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40" w:author="Ericsson" w:date="2025-05-07T16:5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9a</w:t>
        </w:r>
      </w:ins>
      <w:ins w:id="441" w:author="Ericsson" w:date="2025-05-07T16:49:00Z">
        <w:r w:rsidR="00745C5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  <w:r w:rsidR="00745C5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ab/>
        </w:r>
      </w:ins>
      <w:ins w:id="442" w:author="Ericsson" w:date="2025-05-07T17:01:00Z">
        <w:r w:rsidR="008B7268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SCF </w:t>
        </w:r>
        <w:r w:rsidR="008B726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  <w:r w:rsidR="008B7268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notif</w:t>
        </w:r>
        <w:r w:rsidR="008B726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y</w:t>
        </w:r>
        <w:r w:rsidR="008B7268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</w:t>
        </w:r>
      </w:ins>
      <w:ins w:id="443" w:author="Ericsson" w:date="2025-05-07T17:05:00Z">
        <w:r w:rsidR="00E846A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SEF</w:t>
        </w:r>
      </w:ins>
      <w:ins w:id="444" w:author="Ericsson" w:date="2025-05-07T17:01:00Z">
        <w:r w:rsidR="008B7268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8B7268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using the </w:t>
        </w:r>
        <w:proofErr w:type="spellStart"/>
        <w:r w:rsidR="008B7268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Nscf_SensingEvent_Notify</w:t>
        </w:r>
        <w:proofErr w:type="spellEnd"/>
        <w:r w:rsidR="008B7268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service operation</w:t>
        </w:r>
        <w:r w:rsidR="006F0FB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about the determine</w:t>
        </w:r>
      </w:ins>
      <w:ins w:id="445" w:author="Ericsson" w:date="2025-05-07T17:05:00Z">
        <w:r w:rsidR="00E846A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d </w:t>
        </w:r>
      </w:ins>
      <w:ins w:id="446" w:author="Ericsson" w:date="2025-05-07T17:01:00Z">
        <w:r w:rsidR="006F0FB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result</w:t>
        </w:r>
      </w:ins>
      <w:ins w:id="447" w:author="Ericsson" w:date="2025-05-07T17:05:00Z">
        <w:r w:rsidR="0087128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4A54745A" w14:textId="01A0AA9E" w:rsidR="00871284" w:rsidRDefault="00871284" w:rsidP="008B72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48" w:author="Ericsson" w:date="2025-05-07T17:01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449" w:author="Ericsson" w:date="2025-05-07T17:05:00Z">
        <w:r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10a.</w:t>
        </w:r>
        <w:r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SEF </w:t>
        </w:r>
      </w:ins>
      <w:ins w:id="450" w:author="Ericsson" w:date="2025-05-07T17:08:00Z">
        <w:r w:rsidR="00A749B1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forwards the received notification from the SCF to the A</w:t>
        </w:r>
      </w:ins>
      <w:ins w:id="451" w:author="Ericsson" w:date="2025-05-07T17:07:00Z">
        <w:r w:rsidR="00E45C2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 using the </w:t>
        </w:r>
        <w:proofErr w:type="spellStart"/>
        <w:r w:rsidR="00E45C2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Ns</w:t>
        </w:r>
      </w:ins>
      <w:ins w:id="452" w:author="Ericsson" w:date="2025-05-08T10:56:00Z" w16du:dateUtc="2025-05-08T08:56:00Z">
        <w:r w:rsidR="007B05BD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</w:t>
        </w:r>
      </w:ins>
      <w:ins w:id="453" w:author="Ericsson" w:date="2025-05-07T17:07:00Z">
        <w:r w:rsidR="00E45C2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f_SensingEvent_Notify</w:t>
        </w:r>
      </w:ins>
      <w:proofErr w:type="spellEnd"/>
      <w:ins w:id="454" w:author="Ericsson" w:date="2025-05-07T17:05:00Z">
        <w:r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55" w:author="Ericsson" w:date="2025-05-07T17:07:00Z">
        <w:r w:rsidR="00E45C29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service operation</w:t>
        </w:r>
      </w:ins>
      <w:ins w:id="456" w:author="Ericsson" w:date="2025-05-07T17:09:00Z">
        <w:r w:rsidR="00A749B1" w:rsidRP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5E1C0DC1" w14:textId="4D38481E" w:rsidR="006F0FBB" w:rsidRPr="0031030C" w:rsidRDefault="006F0FBB" w:rsidP="008B726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7" w:author="Ericsson" w:date="2025-05-07T17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58" w:author="Ericsson" w:date="2025-05-07T17:01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lastRenderedPageBreak/>
          <w:t>8b.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ab/>
        </w:r>
      </w:ins>
      <w:ins w:id="459" w:author="Ericsson" w:date="2025-05-07T17:02:00Z">
        <w:r w:rsidR="00C03D2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The SCF may </w:t>
        </w:r>
      </w:ins>
      <w:ins w:id="460" w:author="Ericsson" w:date="2025-05-07T17:43:00Z">
        <w:r w:rsidR="008A420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process</w:t>
        </w:r>
      </w:ins>
      <w:ins w:id="461" w:author="Ericsson" w:date="2025-05-07T17:12:00Z">
        <w:r w:rsidR="00EF6C6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the </w:t>
        </w:r>
      </w:ins>
      <w:ins w:id="462" w:author="Ericsson" w:date="2025-05-07T17:13:00Z">
        <w:r w:rsidR="00A05FC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received sensing data </w:t>
        </w:r>
        <w:r w:rsidR="00A05FC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considering the s</w:t>
        </w:r>
        <w:r w:rsidR="00A05FC0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ensing result detail level</w:t>
        </w:r>
        <w:r w:rsidR="00A05FC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from</w:t>
        </w:r>
      </w:ins>
      <w:ins w:id="463" w:author="Ericsson" w:date="2025-05-07T17:14:00Z">
        <w:r w:rsidR="00C3780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the AF request in Step</w:t>
        </w:r>
      </w:ins>
      <w:ins w:id="464" w:author="Ericsson" w:date="2025-05-08T17:02:00Z" w16du:dateUtc="2025-05-08T15:02:00Z">
        <w:r w:rsidR="004373C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 </w:t>
        </w:r>
      </w:ins>
      <w:ins w:id="465" w:author="Ericsson" w:date="2025-05-07T17:14:00Z">
        <w:r w:rsidR="00C3780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1, and then the SCF may </w:t>
        </w:r>
      </w:ins>
      <w:ins w:id="466" w:author="Ericsson" w:date="2025-05-07T17:02:00Z">
        <w:r w:rsidR="00C03D2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provide the</w:t>
        </w:r>
        <w:r w:rsidR="00E76E0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ins w:id="467" w:author="Ericsson" w:date="2025-05-07T17:14:00Z">
        <w:r w:rsidR="00C3780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processed</w:t>
        </w:r>
      </w:ins>
      <w:ins w:id="468" w:author="Ericsson" w:date="2025-05-07T17:09:00Z">
        <w:r w:rsidR="00A749B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sensing data to the SEF </w:t>
        </w:r>
        <w:r w:rsidR="00E668D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for the exposure.</w:t>
        </w:r>
      </w:ins>
    </w:p>
    <w:p w14:paraId="595FBC49" w14:textId="25D0F710" w:rsidR="00C37809" w:rsidRDefault="00C37809" w:rsidP="00E668D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69" w:author="Ericsson" w:date="2025-05-07T17:16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70" w:author="Ericsson" w:date="2025-05-07T17:16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</w:t>
        </w:r>
      </w:ins>
      <w:ins w:id="471" w:author="Ericsson" w:date="2025-05-08T17:03:00Z" w16du:dateUtc="2025-05-08T15:03:00Z">
        <w:r w:rsidR="004373C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11</w:t>
        </w:r>
      </w:ins>
      <w:ins w:id="472" w:author="Ericsson" w:date="2025-05-07T17:16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SCF </w:t>
        </w:r>
      </w:ins>
      <w:ins w:id="473" w:author="Ericsson" w:date="2025-05-07T17:43:00Z">
        <w:r w:rsidR="008A420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process</w:t>
        </w:r>
      </w:ins>
      <w:ins w:id="474" w:author="Ericsson" w:date="2025-05-09T11:36:00Z" w16du:dateUtc="2025-05-09T09:36:00Z">
        <w:r w:rsidR="00FB352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es</w:t>
        </w:r>
      </w:ins>
      <w:ins w:id="475" w:author="Ericsson" w:date="2025-05-07T17:16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the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sensing data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considering 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ensing result detail level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is up to implementation.</w:t>
        </w:r>
      </w:ins>
    </w:p>
    <w:p w14:paraId="2787A8E5" w14:textId="5C7AFD8B" w:rsidR="00E668D0" w:rsidRDefault="00E668D0" w:rsidP="00E668D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76" w:author="Ericsson" w:date="2025-05-07T17:14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77" w:author="Ericsson" w:date="2025-05-07T17:10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</w:t>
        </w:r>
      </w:ins>
      <w:ins w:id="478" w:author="Ericsson" w:date="2025-05-07T17:16:00Z">
        <w:r w:rsidR="00C37809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479" w:author="Ericsson" w:date="2025-05-08T17:04:00Z" w16du:dateUtc="2025-05-08T15:04:00Z">
        <w:r w:rsidR="00485BB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2</w:t>
        </w:r>
      </w:ins>
      <w:ins w:id="480" w:author="Ericsson" w:date="2025-05-07T17:10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SCF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provides the sensing data to the S</w:t>
        </w:r>
        <w:r w:rsidR="00EA4EB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EF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is covered by KI#4 of this study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359452E6" w14:textId="58CF4F73" w:rsidR="00DD0C4F" w:rsidRPr="0031030C" w:rsidRDefault="00EA4EB7" w:rsidP="00F43FD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1" w:author="Ericsson" w:date="2025-05-06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82" w:author="Ericsson" w:date="2025-05-07T17:10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9b.</w:t>
        </w:r>
      </w:ins>
      <w:ins w:id="483" w:author="Ericsson" w:date="2025-05-06T11:24:00Z">
        <w:r w:rsidR="00DD0C4F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484" w:author="Ericsson" w:date="2025-05-06T11:25:00Z">
        <w:r w:rsidR="00C15842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SEF </w:t>
        </w:r>
      </w:ins>
      <w:ins w:id="485" w:author="Ericsson" w:date="2025-05-06T11:26:00Z">
        <w:r w:rsidR="00C76907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486" w:author="Ericsson" w:date="2025-05-08T17:05:00Z" w16du:dateUtc="2025-05-08T15:05:00Z">
        <w:r w:rsidR="00060B0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cache</w:t>
        </w:r>
      </w:ins>
      <w:ins w:id="487" w:author="Ericsson" w:date="2025-05-06T11:26:00Z">
        <w:r w:rsidR="00C76907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provided</w:t>
        </w:r>
      </w:ins>
      <w:ins w:id="488" w:author="Ericsson" w:date="2025-05-06T11:30:00Z">
        <w:r w:rsidR="00C76907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data </w:t>
        </w:r>
      </w:ins>
      <w:ins w:id="489" w:author="Ericsson" w:date="2025-05-06T11:31:00Z">
        <w:r w:rsidR="00C76907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and</w:t>
        </w:r>
        <w:r w:rsidR="00E44AD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prepare the </w:t>
        </w:r>
      </w:ins>
      <w:ins w:id="490" w:author="Ericsson" w:date="2025-05-06T11:32:00Z">
        <w:r w:rsidR="00E44AD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data for exposure using the </w:t>
        </w:r>
      </w:ins>
      <w:ins w:id="491" w:author="Ericsson" w:date="2025-05-06T11:33:00Z">
        <w:r w:rsidR="00E44AD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for sensing data exposure </w:t>
        </w:r>
      </w:ins>
      <w:ins w:id="492" w:author="Ericsson" w:date="2025-05-07T17:17:00Z">
        <w:r w:rsidR="00C3780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from the</w:t>
        </w:r>
      </w:ins>
      <w:ins w:id="493" w:author="Ericsson" w:date="2025-05-06T11:33:00Z">
        <w:r w:rsidR="00E44AD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 request in Step 1.</w:t>
        </w:r>
      </w:ins>
    </w:p>
    <w:p w14:paraId="7CC4C83B" w14:textId="46E8DC5C" w:rsidR="00E44ADD" w:rsidRPr="0031030C" w:rsidRDefault="00E44ADD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94" w:author="Ericsson" w:date="2025-05-06T11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95" w:author="Ericsson" w:date="2025-05-06T11:33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1</w:t>
        </w:r>
      </w:ins>
      <w:ins w:id="496" w:author="Ericsson" w:date="2025-05-07T17:18:00Z">
        <w:r w:rsidR="000E1B0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0b</w:t>
        </w:r>
      </w:ins>
      <w:ins w:id="497" w:author="Ericsson" w:date="2025-05-06T11:33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  <w:ins w:id="498" w:author="Ericsson" w:date="2025-05-06T11:34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SEF </w:t>
        </w:r>
      </w:ins>
      <w:ins w:id="499" w:author="Ericsson" w:date="2025-05-07T17:17:00Z">
        <w:r w:rsidR="002D022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500" w:author="Ericsson" w:date="2025-05-06T11:35:00Z">
        <w:r w:rsidR="003447E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expose the sensing data to the AF</w:t>
        </w:r>
      </w:ins>
      <w:ins w:id="501" w:author="Ericsson" w:date="2025-05-07T17:18:00Z">
        <w:r w:rsidR="000E1B0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according to the</w:t>
        </w:r>
      </w:ins>
      <w:ins w:id="502" w:author="Ericsson" w:date="2025-05-07T17:19:00Z">
        <w:r w:rsidR="0055514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</w:t>
        </w:r>
        <w:r w:rsidR="0055514F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ensing result detail level</w:t>
        </w:r>
      </w:ins>
      <w:ins w:id="503" w:author="Ericsson" w:date="2025-05-07T17:18:00Z">
        <w:r w:rsidR="003A68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04" w:author="Ericsson" w:date="2025-05-07T17:19:00Z">
        <w:r w:rsidR="0055514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and</w:t>
        </w:r>
      </w:ins>
      <w:ins w:id="505" w:author="Ericsson" w:date="2025-05-07T17:20:00Z">
        <w:r w:rsidR="0055514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55514F"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data exposure </w:t>
        </w:r>
        <w:r w:rsidR="0055514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</w:t>
        </w:r>
        <w:r w:rsidR="00266F0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authorized for the AF request</w:t>
        </w:r>
      </w:ins>
      <w:ins w:id="506" w:author="Ericsson" w:date="2025-05-06T11:35:00Z">
        <w:r w:rsidR="003447E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0D8A814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07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508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.5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Impacts on existing services, entities and interfaces</w:t>
        </w:r>
      </w:ins>
    </w:p>
    <w:p w14:paraId="4CAD6CD6" w14:textId="77777777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09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510" w:author="Ericsson" w:date="2025-05-06T13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AF:</w:t>
        </w:r>
      </w:ins>
    </w:p>
    <w:p w14:paraId="343532E5" w14:textId="7E1C5242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11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512" w:author="Ericsson" w:date="2025-05-06T13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acts as a Sensing Service Consumer by sending a sensing service request to the core network and consuming the sensing result and sensing data (if applicable).</w:t>
        </w:r>
      </w:ins>
    </w:p>
    <w:p w14:paraId="07C865CA" w14:textId="6C1913F3" w:rsidR="00BA5195" w:rsidRDefault="00BA5195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13" w:author="Ericsson" w:date="2025-05-08T14:45:00Z" w16du:dateUtc="2025-05-08T12:45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514" w:author="Ericsson" w:date="2025-05-06T13:12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Sensing Exposure Function (SEF):</w:t>
        </w:r>
      </w:ins>
    </w:p>
    <w:p w14:paraId="1BE01DEA" w14:textId="303300E3" w:rsidR="008A1BD6" w:rsidRPr="00343A38" w:rsidRDefault="008A1BD6" w:rsidP="00343A3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15" w:author="Ericsson" w:date="2025-04-29T09:16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16" w:author="Ericsson" w:date="2025-05-08T14:45:00Z" w16du:dateUtc="2025-05-08T12:45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517" w:author="Ericsson" w:date="2025-05-08T17:06:00Z" w16du:dateUtc="2025-05-08T15:06:00Z">
        <w:r w:rsidR="00CE49A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3</w:t>
        </w:r>
      </w:ins>
      <w:ins w:id="518" w:author="Ericsson" w:date="2025-05-08T14:45:00Z" w16du:dateUtc="2025-05-08T12:45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</w:r>
      </w:ins>
      <w:ins w:id="519" w:author="Ericsson" w:date="2025-05-08T17:07:00Z" w16du:dateUtc="2025-05-08T15:07:00Z">
        <w:r w:rsidR="00343A3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W</w:t>
        </w:r>
      </w:ins>
      <w:ins w:id="520" w:author="Ericsson" w:date="2025-05-08T14:45:00Z" w16du:dateUtc="2025-05-08T12:45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hether SEF</w:t>
        </w:r>
      </w:ins>
      <w:ins w:id="521" w:author="Ericsson" w:date="2025-05-08T17:07:00Z" w16du:dateUtc="2025-05-08T15:07:00Z">
        <w:r w:rsidR="00343A3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has any impact on the NEF</w:t>
        </w:r>
      </w:ins>
      <w:ins w:id="522" w:author="Ericsson" w:date="2025-05-08T14:45:00Z" w16du:dateUtc="2025-05-08T12:45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523" w:author="Ericsson" w:date="2025-05-08T17:07:00Z" w16du:dateUtc="2025-05-08T15:07:00Z">
        <w:r w:rsidR="00343A38"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depend</w:t>
        </w:r>
        <w:r w:rsidR="00343A3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  <w:r w:rsidR="00343A38"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on KI#1 outcome</w:t>
        </w:r>
      </w:ins>
      <w:ins w:id="524" w:author="Ericsson" w:date="2025-05-08T14:45:00Z" w16du:dateUtc="2025-05-08T12:45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2EF0743C" w14:textId="7F620BBA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25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2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performs AF </w:t>
        </w:r>
      </w:ins>
      <w:ins w:id="527" w:author="Ericsson" w:date="2025-05-07T17:21:00Z"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request </w:t>
        </w:r>
      </w:ins>
      <w:ins w:id="52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authorization</w:t>
        </w:r>
      </w:ins>
      <w:ins w:id="529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 the sensing </w:t>
        </w:r>
        <w:proofErr w:type="gramStart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service</w:t>
        </w:r>
      </w:ins>
      <w:ins w:id="53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59A7EB60" w14:textId="2E0C2953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3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3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discovers and selects a S</w:t>
        </w:r>
      </w:ins>
      <w:ins w:id="533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ensing </w:t>
        </w:r>
      </w:ins>
      <w:ins w:id="53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</w:t>
        </w:r>
      </w:ins>
      <w:ins w:id="535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ore </w:t>
        </w:r>
      </w:ins>
      <w:ins w:id="53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</w:t>
        </w:r>
      </w:ins>
      <w:ins w:id="537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unction (SCF)</w:t>
        </w:r>
      </w:ins>
      <w:ins w:id="53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 handling the sensing service in the core 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network;</w:t>
        </w:r>
        <w:proofErr w:type="gramEnd"/>
      </w:ins>
    </w:p>
    <w:p w14:paraId="19FDA9F4" w14:textId="2A41A5A7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39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4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map</w:t>
        </w:r>
      </w:ins>
      <w:ins w:id="541" w:author="Ericsson" w:date="2025-05-06T13:15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4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 External Target Sensing area information to </w:t>
        </w:r>
      </w:ins>
      <w:ins w:id="543" w:author="Ericsson" w:date="2025-05-06T13:14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an internal Target Area Sensing Area </w:t>
        </w:r>
        <w:proofErr w:type="gramStart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information</w:t>
        </w:r>
      </w:ins>
      <w:ins w:id="54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336DB495" w14:textId="1BE52B26" w:rsidR="00C66F81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45" w:author="Ericsson" w:date="2025-05-08T14:47:00Z" w16du:dateUtc="2025-05-08T12:4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46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547" w:author="Ericsson" w:date="2025-05-08T14:47:00Z" w16du:dateUtc="2025-05-08T12:47:00Z">
        <w:r w:rsidR="00774617"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may</w:t>
        </w:r>
      </w:ins>
      <w:ins w:id="548" w:author="Ericsson" w:date="2025-05-08T14:59:00Z" w16du:dateUtc="2025-05-08T12:59:00Z">
        <w:r w:rsidR="00F919FD"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cache</w:t>
        </w:r>
      </w:ins>
      <w:ins w:id="549" w:author="Ericsson" w:date="2025-05-08T14:47:00Z" w16du:dateUtc="2025-05-08T12:47:00Z">
        <w:r w:rsidR="00774617"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and </w:t>
        </w:r>
      </w:ins>
      <w:ins w:id="550" w:author="Ericsson" w:date="2025-04-29T09:16:00Z">
        <w:r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expose </w:t>
        </w:r>
      </w:ins>
      <w:ins w:id="551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determined </w:t>
        </w:r>
      </w:ins>
      <w:ins w:id="552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result</w:t>
        </w:r>
      </w:ins>
      <w:ins w:id="553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and/or sensing data, if applicable</w:t>
        </w:r>
      </w:ins>
      <w:ins w:id="554" w:author="Ericsson" w:date="2025-05-06T13:16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555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a</w:t>
        </w:r>
      </w:ins>
      <w:ins w:id="556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consumer (</w:t>
        </w:r>
      </w:ins>
      <w:ins w:id="557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i.e., </w:t>
        </w:r>
      </w:ins>
      <w:ins w:id="558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AF).</w:t>
        </w:r>
      </w:ins>
    </w:p>
    <w:p w14:paraId="57958A76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59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560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Sensing Core Function (SCF):</w:t>
        </w:r>
      </w:ins>
    </w:p>
    <w:p w14:paraId="227DA81B" w14:textId="520CEE91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6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6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discovers and selects </w:t>
        </w:r>
      </w:ins>
      <w:ins w:id="563" w:author="Ericsson" w:date="2025-05-06T13:24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an NG-RAN node</w:t>
        </w:r>
      </w:ins>
      <w:ins w:id="564" w:author="Ericsson" w:date="2025-05-07T17:22:00Z"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capable of sensing for a specific </w:t>
        </w:r>
        <w:proofErr w:type="gramStart"/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service</w:t>
        </w:r>
      </w:ins>
      <w:ins w:id="56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49A6C75C" w14:textId="12BEE81A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66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6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568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56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collect</w:t>
        </w:r>
      </w:ins>
      <w:ins w:id="570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obtai</w:t>
        </w:r>
      </w:ins>
      <w:ins w:id="571" w:author="Ericsson" w:date="2025-05-06T13:26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ned sensing data from the NG-RAN for determination of a sensing </w:t>
        </w:r>
        <w:proofErr w:type="gramStart"/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result</w:t>
        </w:r>
      </w:ins>
      <w:ins w:id="57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079AFAC1" w14:textId="77777777" w:rsidR="0017045B" w:rsidRDefault="0017045B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73" w:author="Ericsson" w:date="2025-05-07T17:2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74" w:author="Ericsson" w:date="2025-05-06T13:3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may determine a sensing result based on the collected sensing 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data;</w:t>
        </w:r>
      </w:ins>
      <w:proofErr w:type="gramEnd"/>
    </w:p>
    <w:p w14:paraId="6CBCE78E" w14:textId="037C0593" w:rsidR="003A0E59" w:rsidRPr="0031030C" w:rsidRDefault="003A0E59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75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76" w:author="Ericsson" w:date="2025-05-07T17:27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may</w:t>
        </w:r>
        <w:r w:rsidR="00E02DB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E02DB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process and provide </w:t>
        </w:r>
        <w:r w:rsidR="00E02DB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577" w:author="Ericsson" w:date="2025-05-07T17:28:00Z">
        <w:r w:rsidR="00E02DB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received </w:t>
        </w:r>
      </w:ins>
      <w:ins w:id="578" w:author="Ericsson" w:date="2025-05-07T17:27:00Z">
        <w:r w:rsidR="00E02DBD" w:rsidRPr="0048289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data to the SEF for exposure to the </w:t>
        </w:r>
        <w:proofErr w:type="gramStart"/>
        <w:r w:rsidR="00E02DBD" w:rsidRPr="0048289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</w:t>
        </w:r>
      </w:ins>
      <w:ins w:id="579" w:author="Ericsson" w:date="2025-05-08T17:09:00Z" w16du:dateUtc="2025-05-08T15:09:00Z">
        <w:r w:rsidR="0048289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1E3AED10" w14:textId="754C2644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80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8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582" w:author="Ericsson" w:date="2025-05-07T17:23:00Z"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notify </w:t>
        </w:r>
      </w:ins>
      <w:ins w:id="58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AF (via SEF) about the sensing result</w:t>
        </w:r>
      </w:ins>
      <w:ins w:id="584" w:author="Ericsson" w:date="2025-05-07T17:23:00Z"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4297783B" w14:textId="711BB870" w:rsidR="00C66F81" w:rsidRPr="0031030C" w:rsidRDefault="005C6696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85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586" w:author="Ericsson" w:date="2025-05-06T13:27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NG-RAN</w:t>
        </w:r>
      </w:ins>
      <w:ins w:id="587" w:author="Ericsson" w:date="2025-04-29T09:16:00Z">
        <w:r w:rsidR="00C66F81"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:</w:t>
        </w:r>
      </w:ins>
    </w:p>
    <w:p w14:paraId="3C2B3FF0" w14:textId="40CBAD48" w:rsidR="0017045B" w:rsidRPr="0031030C" w:rsidRDefault="0017045B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88" w:author="Ericsson" w:date="2025-05-06T13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89" w:author="Ericsson" w:date="2025-05-06T13:35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590" w:author="Ericsson" w:date="2025-05-07T17:25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may obtain</w:t>
        </w:r>
      </w:ins>
      <w:ins w:id="591" w:author="Ericsson" w:date="2025-05-07T17:26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data </w:t>
        </w:r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based on the sensing service request</w:t>
        </w:r>
      </w:ins>
      <w:ins w:id="592" w:author="Ericsson" w:date="2025-05-06T13:3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from the 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SCF</w:t>
        </w:r>
      </w:ins>
      <w:ins w:id="593" w:author="Ericsson" w:date="2025-05-06T13:35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7CADBA50" w14:textId="3E5B3214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594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9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596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59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provide</w:t>
        </w:r>
      </w:ins>
      <w:ins w:id="598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collected sensing data to the S</w:t>
        </w:r>
      </w:ins>
      <w:ins w:id="599" w:author="Ericsson" w:date="2025-05-07T17:27:00Z"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ins w:id="60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p w14:paraId="74E729A1" w14:textId="77777777" w:rsidR="00F26998" w:rsidRDefault="00F26998" w:rsidP="006D2E87">
      <w:pPr>
        <w:rPr>
          <w:ins w:id="601" w:author="Ericsson" w:date="2025-05-07T17:56:00Z"/>
        </w:rPr>
      </w:pPr>
    </w:p>
    <w:p w14:paraId="095A78E1" w14:textId="77777777" w:rsidR="00264A85" w:rsidRDefault="00264A85" w:rsidP="006D2E87">
      <w:pPr>
        <w:rPr>
          <w:ins w:id="602" w:author="Ericsson" w:date="2025-05-07T17:56:00Z"/>
        </w:rPr>
      </w:pPr>
    </w:p>
    <w:p w14:paraId="0B7C6F3F" w14:textId="77777777" w:rsidR="00264A85" w:rsidRDefault="00264A85" w:rsidP="006D2E87"/>
    <w:sectPr w:rsidR="00264A85" w:rsidSect="00C66F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26F0B" w14:textId="77777777" w:rsidR="009E5B45" w:rsidRDefault="009E5B45">
      <w:r>
        <w:separator/>
      </w:r>
    </w:p>
  </w:endnote>
  <w:endnote w:type="continuationSeparator" w:id="0">
    <w:p w14:paraId="517E3CEF" w14:textId="77777777" w:rsidR="009E5B45" w:rsidRDefault="009E5B45">
      <w:r>
        <w:continuationSeparator/>
      </w:r>
    </w:p>
  </w:endnote>
  <w:endnote w:type="continuationNotice" w:id="1">
    <w:p w14:paraId="26C6F173" w14:textId="77777777" w:rsidR="009E5B45" w:rsidRDefault="009E5B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DE742" w14:textId="77777777" w:rsidR="009E5B45" w:rsidRDefault="009E5B45">
      <w:r>
        <w:separator/>
      </w:r>
    </w:p>
  </w:footnote>
  <w:footnote w:type="continuationSeparator" w:id="0">
    <w:p w14:paraId="2F68F4A7" w14:textId="77777777" w:rsidR="009E5B45" w:rsidRDefault="009E5B45">
      <w:r>
        <w:continuationSeparator/>
      </w:r>
    </w:p>
  </w:footnote>
  <w:footnote w:type="continuationNotice" w:id="1">
    <w:p w14:paraId="55D9E17D" w14:textId="77777777" w:rsidR="009E5B45" w:rsidRDefault="009E5B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481E"/>
    <w:rsid w:val="0000551E"/>
    <w:rsid w:val="00016795"/>
    <w:rsid w:val="00026F4D"/>
    <w:rsid w:val="00046E38"/>
    <w:rsid w:val="00051D87"/>
    <w:rsid w:val="00053359"/>
    <w:rsid w:val="000540F7"/>
    <w:rsid w:val="00060670"/>
    <w:rsid w:val="00060B04"/>
    <w:rsid w:val="00065DC8"/>
    <w:rsid w:val="0007188E"/>
    <w:rsid w:val="000723C8"/>
    <w:rsid w:val="00074F1B"/>
    <w:rsid w:val="000757AB"/>
    <w:rsid w:val="000848A1"/>
    <w:rsid w:val="00084BA3"/>
    <w:rsid w:val="00093791"/>
    <w:rsid w:val="000A1896"/>
    <w:rsid w:val="000A26C4"/>
    <w:rsid w:val="000B051D"/>
    <w:rsid w:val="000C52B1"/>
    <w:rsid w:val="000D1552"/>
    <w:rsid w:val="000D18AA"/>
    <w:rsid w:val="000D3B49"/>
    <w:rsid w:val="000D4323"/>
    <w:rsid w:val="000D44ED"/>
    <w:rsid w:val="000D6CBE"/>
    <w:rsid w:val="000E1B01"/>
    <w:rsid w:val="000E43BC"/>
    <w:rsid w:val="000E7BA8"/>
    <w:rsid w:val="000F1596"/>
    <w:rsid w:val="000F3E82"/>
    <w:rsid w:val="000F64F3"/>
    <w:rsid w:val="000F743C"/>
    <w:rsid w:val="0010057A"/>
    <w:rsid w:val="00100671"/>
    <w:rsid w:val="00101E7B"/>
    <w:rsid w:val="00105F65"/>
    <w:rsid w:val="00113408"/>
    <w:rsid w:val="001176A4"/>
    <w:rsid w:val="00131BD1"/>
    <w:rsid w:val="001321F3"/>
    <w:rsid w:val="00136F1A"/>
    <w:rsid w:val="00145CE0"/>
    <w:rsid w:val="00154281"/>
    <w:rsid w:val="001616FC"/>
    <w:rsid w:val="001631A3"/>
    <w:rsid w:val="00164034"/>
    <w:rsid w:val="0017045B"/>
    <w:rsid w:val="00170892"/>
    <w:rsid w:val="00191670"/>
    <w:rsid w:val="00193EC1"/>
    <w:rsid w:val="001B2597"/>
    <w:rsid w:val="001C29ED"/>
    <w:rsid w:val="001C3609"/>
    <w:rsid w:val="001C47AC"/>
    <w:rsid w:val="001C5618"/>
    <w:rsid w:val="001D30F7"/>
    <w:rsid w:val="001D57AF"/>
    <w:rsid w:val="001E3B2A"/>
    <w:rsid w:val="001E5DE1"/>
    <w:rsid w:val="001F198D"/>
    <w:rsid w:val="00200579"/>
    <w:rsid w:val="002128A3"/>
    <w:rsid w:val="00213B69"/>
    <w:rsid w:val="0021679E"/>
    <w:rsid w:val="00216EBB"/>
    <w:rsid w:val="00227D99"/>
    <w:rsid w:val="002302E6"/>
    <w:rsid w:val="00230424"/>
    <w:rsid w:val="002310C6"/>
    <w:rsid w:val="00233709"/>
    <w:rsid w:val="002370D3"/>
    <w:rsid w:val="00242B88"/>
    <w:rsid w:val="00244CC9"/>
    <w:rsid w:val="0024570E"/>
    <w:rsid w:val="00246440"/>
    <w:rsid w:val="00251DD1"/>
    <w:rsid w:val="002572B1"/>
    <w:rsid w:val="00264A85"/>
    <w:rsid w:val="002657AE"/>
    <w:rsid w:val="00266ACF"/>
    <w:rsid w:val="00266F08"/>
    <w:rsid w:val="00271D59"/>
    <w:rsid w:val="00275F4C"/>
    <w:rsid w:val="002803C5"/>
    <w:rsid w:val="0028049F"/>
    <w:rsid w:val="00280E12"/>
    <w:rsid w:val="0028478E"/>
    <w:rsid w:val="00290382"/>
    <w:rsid w:val="00291BC3"/>
    <w:rsid w:val="00291F88"/>
    <w:rsid w:val="002A3FF3"/>
    <w:rsid w:val="002A7993"/>
    <w:rsid w:val="002B18EE"/>
    <w:rsid w:val="002B264E"/>
    <w:rsid w:val="002B31DA"/>
    <w:rsid w:val="002C2E58"/>
    <w:rsid w:val="002C563C"/>
    <w:rsid w:val="002D022B"/>
    <w:rsid w:val="002D7D24"/>
    <w:rsid w:val="002E1D5A"/>
    <w:rsid w:val="002E2D56"/>
    <w:rsid w:val="002E58F0"/>
    <w:rsid w:val="002F2FF2"/>
    <w:rsid w:val="00301878"/>
    <w:rsid w:val="0030213E"/>
    <w:rsid w:val="0031030C"/>
    <w:rsid w:val="00314F4E"/>
    <w:rsid w:val="00326E76"/>
    <w:rsid w:val="00333E54"/>
    <w:rsid w:val="003349AF"/>
    <w:rsid w:val="00336DA4"/>
    <w:rsid w:val="00340052"/>
    <w:rsid w:val="00343A38"/>
    <w:rsid w:val="003447E6"/>
    <w:rsid w:val="003615DE"/>
    <w:rsid w:val="00362A22"/>
    <w:rsid w:val="00363517"/>
    <w:rsid w:val="00371603"/>
    <w:rsid w:val="003800B0"/>
    <w:rsid w:val="003801FD"/>
    <w:rsid w:val="0039589C"/>
    <w:rsid w:val="00396AE8"/>
    <w:rsid w:val="00397814"/>
    <w:rsid w:val="003A0E59"/>
    <w:rsid w:val="003A0EA6"/>
    <w:rsid w:val="003A32AF"/>
    <w:rsid w:val="003A4C00"/>
    <w:rsid w:val="003A689D"/>
    <w:rsid w:val="003B20BD"/>
    <w:rsid w:val="003C0274"/>
    <w:rsid w:val="003C3DE1"/>
    <w:rsid w:val="003C43F3"/>
    <w:rsid w:val="003E3C91"/>
    <w:rsid w:val="00403B4E"/>
    <w:rsid w:val="00411D50"/>
    <w:rsid w:val="00412086"/>
    <w:rsid w:val="00416E83"/>
    <w:rsid w:val="00425B4C"/>
    <w:rsid w:val="00434CE2"/>
    <w:rsid w:val="00436030"/>
    <w:rsid w:val="004373C9"/>
    <w:rsid w:val="00440547"/>
    <w:rsid w:val="004449C9"/>
    <w:rsid w:val="00447E05"/>
    <w:rsid w:val="00455383"/>
    <w:rsid w:val="004561C1"/>
    <w:rsid w:val="00457CC7"/>
    <w:rsid w:val="004612AE"/>
    <w:rsid w:val="004676BC"/>
    <w:rsid w:val="00471B8B"/>
    <w:rsid w:val="004720EC"/>
    <w:rsid w:val="00472A07"/>
    <w:rsid w:val="00481355"/>
    <w:rsid w:val="0048289F"/>
    <w:rsid w:val="00483A8C"/>
    <w:rsid w:val="00484C77"/>
    <w:rsid w:val="00485BB4"/>
    <w:rsid w:val="00492B7C"/>
    <w:rsid w:val="004B077D"/>
    <w:rsid w:val="004C0A00"/>
    <w:rsid w:val="004D67E7"/>
    <w:rsid w:val="004D790E"/>
    <w:rsid w:val="004E1460"/>
    <w:rsid w:val="004E7CA1"/>
    <w:rsid w:val="004F1B5F"/>
    <w:rsid w:val="004F46A3"/>
    <w:rsid w:val="00500D5F"/>
    <w:rsid w:val="00502A55"/>
    <w:rsid w:val="00502E3F"/>
    <w:rsid w:val="00503E24"/>
    <w:rsid w:val="00504F19"/>
    <w:rsid w:val="005262D2"/>
    <w:rsid w:val="0053013E"/>
    <w:rsid w:val="0053100E"/>
    <w:rsid w:val="005354E5"/>
    <w:rsid w:val="0054669D"/>
    <w:rsid w:val="00547F32"/>
    <w:rsid w:val="0055514F"/>
    <w:rsid w:val="005711EF"/>
    <w:rsid w:val="005751FD"/>
    <w:rsid w:val="00577BBF"/>
    <w:rsid w:val="00580837"/>
    <w:rsid w:val="005811E0"/>
    <w:rsid w:val="005812CE"/>
    <w:rsid w:val="0058274B"/>
    <w:rsid w:val="005833E5"/>
    <w:rsid w:val="0058411C"/>
    <w:rsid w:val="00585076"/>
    <w:rsid w:val="005A04A7"/>
    <w:rsid w:val="005A6220"/>
    <w:rsid w:val="005B41C8"/>
    <w:rsid w:val="005B4F09"/>
    <w:rsid w:val="005B6239"/>
    <w:rsid w:val="005C0448"/>
    <w:rsid w:val="005C6363"/>
    <w:rsid w:val="005C6696"/>
    <w:rsid w:val="005D1697"/>
    <w:rsid w:val="005E42B9"/>
    <w:rsid w:val="005F1C12"/>
    <w:rsid w:val="00613BE1"/>
    <w:rsid w:val="00617CF7"/>
    <w:rsid w:val="00621AD2"/>
    <w:rsid w:val="00623D97"/>
    <w:rsid w:val="00642A9B"/>
    <w:rsid w:val="00643552"/>
    <w:rsid w:val="0064392A"/>
    <w:rsid w:val="006A2458"/>
    <w:rsid w:val="006B078C"/>
    <w:rsid w:val="006B0AF1"/>
    <w:rsid w:val="006B3F88"/>
    <w:rsid w:val="006C094F"/>
    <w:rsid w:val="006C44B8"/>
    <w:rsid w:val="006D0E3D"/>
    <w:rsid w:val="006D2E87"/>
    <w:rsid w:val="006D7A3A"/>
    <w:rsid w:val="006E03FB"/>
    <w:rsid w:val="006E236F"/>
    <w:rsid w:val="006E4CC1"/>
    <w:rsid w:val="006E5EC4"/>
    <w:rsid w:val="006F0FBB"/>
    <w:rsid w:val="006F1810"/>
    <w:rsid w:val="006F4C49"/>
    <w:rsid w:val="00701C74"/>
    <w:rsid w:val="00702DD0"/>
    <w:rsid w:val="00707B01"/>
    <w:rsid w:val="0071457E"/>
    <w:rsid w:val="00721C0C"/>
    <w:rsid w:val="007304CF"/>
    <w:rsid w:val="007326DB"/>
    <w:rsid w:val="007330CB"/>
    <w:rsid w:val="0073556E"/>
    <w:rsid w:val="007357D4"/>
    <w:rsid w:val="007357E3"/>
    <w:rsid w:val="0073649D"/>
    <w:rsid w:val="00741203"/>
    <w:rsid w:val="00745C54"/>
    <w:rsid w:val="00747D23"/>
    <w:rsid w:val="00753132"/>
    <w:rsid w:val="007544A0"/>
    <w:rsid w:val="0075638F"/>
    <w:rsid w:val="00762841"/>
    <w:rsid w:val="00762D0C"/>
    <w:rsid w:val="00770A5E"/>
    <w:rsid w:val="00770B4D"/>
    <w:rsid w:val="00774617"/>
    <w:rsid w:val="007752E5"/>
    <w:rsid w:val="00775482"/>
    <w:rsid w:val="00775D64"/>
    <w:rsid w:val="007822E2"/>
    <w:rsid w:val="007847AE"/>
    <w:rsid w:val="00787B41"/>
    <w:rsid w:val="007A56BC"/>
    <w:rsid w:val="007B02D1"/>
    <w:rsid w:val="007B05BD"/>
    <w:rsid w:val="007B6A53"/>
    <w:rsid w:val="007C0F48"/>
    <w:rsid w:val="007C66FF"/>
    <w:rsid w:val="007D2D69"/>
    <w:rsid w:val="007E6217"/>
    <w:rsid w:val="007E67A7"/>
    <w:rsid w:val="007F1323"/>
    <w:rsid w:val="007F26E3"/>
    <w:rsid w:val="007F5E0A"/>
    <w:rsid w:val="007F5E25"/>
    <w:rsid w:val="008004E6"/>
    <w:rsid w:val="0080106B"/>
    <w:rsid w:val="00804187"/>
    <w:rsid w:val="008124CD"/>
    <w:rsid w:val="00814A30"/>
    <w:rsid w:val="00814A74"/>
    <w:rsid w:val="008206B5"/>
    <w:rsid w:val="00822590"/>
    <w:rsid w:val="00823552"/>
    <w:rsid w:val="00825B79"/>
    <w:rsid w:val="00834331"/>
    <w:rsid w:val="00844BA3"/>
    <w:rsid w:val="0085077D"/>
    <w:rsid w:val="00871284"/>
    <w:rsid w:val="00876A70"/>
    <w:rsid w:val="00876CC2"/>
    <w:rsid w:val="0088206D"/>
    <w:rsid w:val="00886233"/>
    <w:rsid w:val="00886B62"/>
    <w:rsid w:val="008910CF"/>
    <w:rsid w:val="00892408"/>
    <w:rsid w:val="008973C3"/>
    <w:rsid w:val="008A1BD6"/>
    <w:rsid w:val="008A4206"/>
    <w:rsid w:val="008B4569"/>
    <w:rsid w:val="008B567C"/>
    <w:rsid w:val="008B7268"/>
    <w:rsid w:val="008C2D66"/>
    <w:rsid w:val="008D2BD5"/>
    <w:rsid w:val="008D506E"/>
    <w:rsid w:val="008D5ECF"/>
    <w:rsid w:val="00914B0C"/>
    <w:rsid w:val="00924889"/>
    <w:rsid w:val="00925380"/>
    <w:rsid w:val="0092669E"/>
    <w:rsid w:val="0094222E"/>
    <w:rsid w:val="00950A0A"/>
    <w:rsid w:val="00950FD6"/>
    <w:rsid w:val="009561CE"/>
    <w:rsid w:val="00961203"/>
    <w:rsid w:val="009664F3"/>
    <w:rsid w:val="00967B8A"/>
    <w:rsid w:val="00971B3F"/>
    <w:rsid w:val="00977AE9"/>
    <w:rsid w:val="009846D9"/>
    <w:rsid w:val="009B71B5"/>
    <w:rsid w:val="009C0109"/>
    <w:rsid w:val="009C1475"/>
    <w:rsid w:val="009C194D"/>
    <w:rsid w:val="009D7C33"/>
    <w:rsid w:val="009E2D2C"/>
    <w:rsid w:val="009E4B20"/>
    <w:rsid w:val="009E5B45"/>
    <w:rsid w:val="009E6724"/>
    <w:rsid w:val="009F2E1D"/>
    <w:rsid w:val="00A05AE4"/>
    <w:rsid w:val="00A05FC0"/>
    <w:rsid w:val="00A10C5C"/>
    <w:rsid w:val="00A12261"/>
    <w:rsid w:val="00A1359B"/>
    <w:rsid w:val="00A15879"/>
    <w:rsid w:val="00A33726"/>
    <w:rsid w:val="00A36C1D"/>
    <w:rsid w:val="00A5368A"/>
    <w:rsid w:val="00A54D12"/>
    <w:rsid w:val="00A621B3"/>
    <w:rsid w:val="00A64629"/>
    <w:rsid w:val="00A7385A"/>
    <w:rsid w:val="00A749B1"/>
    <w:rsid w:val="00A762F9"/>
    <w:rsid w:val="00A801F8"/>
    <w:rsid w:val="00A81831"/>
    <w:rsid w:val="00A8392B"/>
    <w:rsid w:val="00A90F7D"/>
    <w:rsid w:val="00A91BAF"/>
    <w:rsid w:val="00A92163"/>
    <w:rsid w:val="00A92D30"/>
    <w:rsid w:val="00A96B2C"/>
    <w:rsid w:val="00A97117"/>
    <w:rsid w:val="00AA6E27"/>
    <w:rsid w:val="00AB17C5"/>
    <w:rsid w:val="00AC06BB"/>
    <w:rsid w:val="00AC2729"/>
    <w:rsid w:val="00AC35F8"/>
    <w:rsid w:val="00AC45AC"/>
    <w:rsid w:val="00AC59A0"/>
    <w:rsid w:val="00AD16B6"/>
    <w:rsid w:val="00AD3D27"/>
    <w:rsid w:val="00AE3746"/>
    <w:rsid w:val="00AE6F25"/>
    <w:rsid w:val="00AF2395"/>
    <w:rsid w:val="00AF6C9D"/>
    <w:rsid w:val="00B00ABF"/>
    <w:rsid w:val="00B02E79"/>
    <w:rsid w:val="00B16D69"/>
    <w:rsid w:val="00B172B2"/>
    <w:rsid w:val="00B2363C"/>
    <w:rsid w:val="00B25424"/>
    <w:rsid w:val="00B3376E"/>
    <w:rsid w:val="00B41DAD"/>
    <w:rsid w:val="00B44072"/>
    <w:rsid w:val="00B53667"/>
    <w:rsid w:val="00B54731"/>
    <w:rsid w:val="00B56919"/>
    <w:rsid w:val="00B7688E"/>
    <w:rsid w:val="00B81164"/>
    <w:rsid w:val="00B85D3C"/>
    <w:rsid w:val="00BA5195"/>
    <w:rsid w:val="00BA53A5"/>
    <w:rsid w:val="00BB1851"/>
    <w:rsid w:val="00BB4DBA"/>
    <w:rsid w:val="00BC373A"/>
    <w:rsid w:val="00BC76DC"/>
    <w:rsid w:val="00BC7846"/>
    <w:rsid w:val="00BD3E90"/>
    <w:rsid w:val="00BD46C3"/>
    <w:rsid w:val="00BE2EFD"/>
    <w:rsid w:val="00BF3C94"/>
    <w:rsid w:val="00BF5149"/>
    <w:rsid w:val="00BF6098"/>
    <w:rsid w:val="00BF60FB"/>
    <w:rsid w:val="00C03D23"/>
    <w:rsid w:val="00C06962"/>
    <w:rsid w:val="00C11BD1"/>
    <w:rsid w:val="00C1410C"/>
    <w:rsid w:val="00C14F99"/>
    <w:rsid w:val="00C15842"/>
    <w:rsid w:val="00C16B46"/>
    <w:rsid w:val="00C2080B"/>
    <w:rsid w:val="00C37160"/>
    <w:rsid w:val="00C37809"/>
    <w:rsid w:val="00C37916"/>
    <w:rsid w:val="00C40E79"/>
    <w:rsid w:val="00C54952"/>
    <w:rsid w:val="00C54FFB"/>
    <w:rsid w:val="00C64B28"/>
    <w:rsid w:val="00C66F81"/>
    <w:rsid w:val="00C673EC"/>
    <w:rsid w:val="00C73FBA"/>
    <w:rsid w:val="00C74278"/>
    <w:rsid w:val="00C75659"/>
    <w:rsid w:val="00C76907"/>
    <w:rsid w:val="00C854A1"/>
    <w:rsid w:val="00C87793"/>
    <w:rsid w:val="00C94158"/>
    <w:rsid w:val="00C94228"/>
    <w:rsid w:val="00CA2AD2"/>
    <w:rsid w:val="00CA3CAA"/>
    <w:rsid w:val="00CA6D3B"/>
    <w:rsid w:val="00CB1FDD"/>
    <w:rsid w:val="00CB628E"/>
    <w:rsid w:val="00CD14F4"/>
    <w:rsid w:val="00CD3B23"/>
    <w:rsid w:val="00CD487D"/>
    <w:rsid w:val="00CD4C95"/>
    <w:rsid w:val="00CD7CDD"/>
    <w:rsid w:val="00CE49A3"/>
    <w:rsid w:val="00CE6429"/>
    <w:rsid w:val="00CF2C4C"/>
    <w:rsid w:val="00CF465D"/>
    <w:rsid w:val="00D02537"/>
    <w:rsid w:val="00D231A4"/>
    <w:rsid w:val="00D237C7"/>
    <w:rsid w:val="00D23E88"/>
    <w:rsid w:val="00D2573B"/>
    <w:rsid w:val="00D27839"/>
    <w:rsid w:val="00D378CE"/>
    <w:rsid w:val="00D4241F"/>
    <w:rsid w:val="00D63AA9"/>
    <w:rsid w:val="00D726F2"/>
    <w:rsid w:val="00D7599F"/>
    <w:rsid w:val="00D75D01"/>
    <w:rsid w:val="00D76D0C"/>
    <w:rsid w:val="00D81F93"/>
    <w:rsid w:val="00D876AE"/>
    <w:rsid w:val="00D95EB4"/>
    <w:rsid w:val="00DA679B"/>
    <w:rsid w:val="00DB08C4"/>
    <w:rsid w:val="00DB106B"/>
    <w:rsid w:val="00DB4774"/>
    <w:rsid w:val="00DC66BE"/>
    <w:rsid w:val="00DC7819"/>
    <w:rsid w:val="00DD0C4F"/>
    <w:rsid w:val="00DD791D"/>
    <w:rsid w:val="00DF491B"/>
    <w:rsid w:val="00DF651C"/>
    <w:rsid w:val="00DF71D8"/>
    <w:rsid w:val="00DF72C0"/>
    <w:rsid w:val="00E020C8"/>
    <w:rsid w:val="00E02DBD"/>
    <w:rsid w:val="00E219BA"/>
    <w:rsid w:val="00E253E5"/>
    <w:rsid w:val="00E31C92"/>
    <w:rsid w:val="00E3657E"/>
    <w:rsid w:val="00E365D5"/>
    <w:rsid w:val="00E41156"/>
    <w:rsid w:val="00E44ADD"/>
    <w:rsid w:val="00E45C29"/>
    <w:rsid w:val="00E5449D"/>
    <w:rsid w:val="00E55D4A"/>
    <w:rsid w:val="00E611A0"/>
    <w:rsid w:val="00E668D0"/>
    <w:rsid w:val="00E71853"/>
    <w:rsid w:val="00E7562D"/>
    <w:rsid w:val="00E762F7"/>
    <w:rsid w:val="00E76E0A"/>
    <w:rsid w:val="00E845AE"/>
    <w:rsid w:val="00E846A9"/>
    <w:rsid w:val="00EA0A4C"/>
    <w:rsid w:val="00EA4EB7"/>
    <w:rsid w:val="00EA6379"/>
    <w:rsid w:val="00EB0ACC"/>
    <w:rsid w:val="00EB2BD7"/>
    <w:rsid w:val="00EB2E4C"/>
    <w:rsid w:val="00EB5C77"/>
    <w:rsid w:val="00EB5DE0"/>
    <w:rsid w:val="00EB7264"/>
    <w:rsid w:val="00EC1C3E"/>
    <w:rsid w:val="00EE3A25"/>
    <w:rsid w:val="00EF03C7"/>
    <w:rsid w:val="00EF341A"/>
    <w:rsid w:val="00EF4C17"/>
    <w:rsid w:val="00EF6C61"/>
    <w:rsid w:val="00F01BDE"/>
    <w:rsid w:val="00F12020"/>
    <w:rsid w:val="00F12417"/>
    <w:rsid w:val="00F12BA7"/>
    <w:rsid w:val="00F13482"/>
    <w:rsid w:val="00F17A50"/>
    <w:rsid w:val="00F22770"/>
    <w:rsid w:val="00F26998"/>
    <w:rsid w:val="00F31657"/>
    <w:rsid w:val="00F33320"/>
    <w:rsid w:val="00F34F45"/>
    <w:rsid w:val="00F3795A"/>
    <w:rsid w:val="00F43FD5"/>
    <w:rsid w:val="00F44DC2"/>
    <w:rsid w:val="00F455A4"/>
    <w:rsid w:val="00F465AF"/>
    <w:rsid w:val="00F53BB6"/>
    <w:rsid w:val="00F66905"/>
    <w:rsid w:val="00F676B2"/>
    <w:rsid w:val="00F772B6"/>
    <w:rsid w:val="00F9176A"/>
    <w:rsid w:val="00F919FD"/>
    <w:rsid w:val="00F93583"/>
    <w:rsid w:val="00FA2CE2"/>
    <w:rsid w:val="00FB0667"/>
    <w:rsid w:val="00FB0E82"/>
    <w:rsid w:val="00FB339F"/>
    <w:rsid w:val="00FB352B"/>
    <w:rsid w:val="00FC1748"/>
    <w:rsid w:val="00FC58A1"/>
    <w:rsid w:val="00FD047D"/>
    <w:rsid w:val="00FD0D04"/>
    <w:rsid w:val="00FD4B62"/>
    <w:rsid w:val="00FE5914"/>
    <w:rsid w:val="00FF3D31"/>
    <w:rsid w:val="31AEBA00"/>
    <w:rsid w:val="5635BA00"/>
    <w:rsid w:val="5E63A2B9"/>
    <w:rsid w:val="62F0807E"/>
    <w:rsid w:val="6916C6B6"/>
    <w:rsid w:val="7E4FC763"/>
    <w:rsid w:val="7E65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EC34B68"/>
  <w15:chartTrackingRefBased/>
  <w15:docId w15:val="{152297AF-D009-CD47-BBF2-3149D46C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.doc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Ericsson1</cp:lastModifiedBy>
  <cp:revision>79</cp:revision>
  <cp:lastPrinted>2025-05-07T15:56:00Z</cp:lastPrinted>
  <dcterms:created xsi:type="dcterms:W3CDTF">2025-05-07T16:05:00Z</dcterms:created>
  <dcterms:modified xsi:type="dcterms:W3CDTF">2025-05-09T21:27:00Z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</Properties>
</file>