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C4CF9A" w:rsidR="001E41F3" w:rsidRDefault="001E41F3">
      <w:pPr>
        <w:pStyle w:val="CRCoverPage"/>
        <w:tabs>
          <w:tab w:val="right" w:pos="9639"/>
        </w:tabs>
        <w:spacing w:after="0"/>
        <w:rPr>
          <w:b/>
          <w:i/>
          <w:noProof/>
          <w:sz w:val="28"/>
        </w:rPr>
      </w:pPr>
      <w:r>
        <w:rPr>
          <w:b/>
          <w:noProof/>
          <w:sz w:val="24"/>
        </w:rPr>
        <w:t>3GPP TSG-</w:t>
      </w:r>
      <w:r w:rsidR="0066134B">
        <w:fldChar w:fldCharType="begin"/>
      </w:r>
      <w:r w:rsidR="0066134B">
        <w:instrText xml:space="preserve"> DOCPROPERTY  TSG/WGRef  \* MERGEFORMAT </w:instrText>
      </w:r>
      <w:r w:rsidR="0066134B">
        <w:fldChar w:fldCharType="separate"/>
      </w:r>
      <w:r w:rsidR="00BD18D3">
        <w:rPr>
          <w:b/>
          <w:noProof/>
          <w:sz w:val="24"/>
        </w:rPr>
        <w:t>WG</w:t>
      </w:r>
      <w:r w:rsidR="0066134B">
        <w:rPr>
          <w:b/>
          <w:noProof/>
          <w:sz w:val="24"/>
        </w:rPr>
        <w:fldChar w:fldCharType="end"/>
      </w:r>
      <w:r w:rsidR="00BD18D3">
        <w:rPr>
          <w:b/>
          <w:noProof/>
          <w:sz w:val="24"/>
        </w:rPr>
        <w:t>2</w:t>
      </w:r>
      <w:r w:rsidR="00C66BA2">
        <w:rPr>
          <w:b/>
          <w:noProof/>
          <w:sz w:val="24"/>
        </w:rPr>
        <w:t xml:space="preserve"> </w:t>
      </w:r>
      <w:r>
        <w:rPr>
          <w:b/>
          <w:noProof/>
          <w:sz w:val="24"/>
        </w:rPr>
        <w:t xml:space="preserve">Meeting </w:t>
      </w:r>
      <w:r w:rsidR="00E22F25">
        <w:rPr>
          <w:b/>
          <w:noProof/>
          <w:sz w:val="24"/>
        </w:rPr>
        <w:t>#16</w:t>
      </w:r>
      <w:r w:rsidR="00096DF8">
        <w:rPr>
          <w:b/>
          <w:noProof/>
          <w:sz w:val="24"/>
        </w:rPr>
        <w:t>9</w:t>
      </w:r>
      <w:r>
        <w:rPr>
          <w:b/>
          <w:i/>
          <w:noProof/>
          <w:sz w:val="28"/>
        </w:rPr>
        <w:tab/>
      </w:r>
      <w:r w:rsidR="00E22F25" w:rsidRPr="001A1144">
        <w:rPr>
          <w:b/>
          <w:i/>
          <w:sz w:val="28"/>
        </w:rPr>
        <w:t>S2-</w:t>
      </w:r>
      <w:r w:rsidR="00E22F25" w:rsidRPr="001A1144">
        <w:rPr>
          <w:b/>
          <w:i/>
          <w:noProof/>
          <w:sz w:val="28"/>
        </w:rPr>
        <w:t>2</w:t>
      </w:r>
      <w:r w:rsidR="008E6C79" w:rsidRPr="001A1144">
        <w:rPr>
          <w:b/>
          <w:i/>
          <w:noProof/>
          <w:sz w:val="28"/>
        </w:rPr>
        <w:t>5</w:t>
      </w:r>
      <w:r w:rsidR="00E22F25" w:rsidRPr="001A1144">
        <w:rPr>
          <w:b/>
          <w:i/>
          <w:noProof/>
          <w:sz w:val="28"/>
        </w:rPr>
        <w:t>0</w:t>
      </w:r>
      <w:r w:rsidR="001A1144" w:rsidRPr="001A1144">
        <w:rPr>
          <w:b/>
          <w:i/>
          <w:noProof/>
          <w:sz w:val="28"/>
        </w:rPr>
        <w:t>4903</w:t>
      </w:r>
    </w:p>
    <w:p w14:paraId="7CB45193" w14:textId="7C78E8E6" w:rsidR="001E41F3" w:rsidRDefault="00096DF8" w:rsidP="005E2C44">
      <w:pPr>
        <w:pStyle w:val="CRCoverPage"/>
        <w:outlineLvl w:val="0"/>
        <w:rPr>
          <w:b/>
          <w:noProof/>
          <w:sz w:val="24"/>
        </w:rPr>
      </w:pPr>
      <w:r>
        <w:rPr>
          <w:b/>
          <w:noProof/>
          <w:sz w:val="24"/>
        </w:rPr>
        <w:t>Fukuoka, Japan</w:t>
      </w:r>
      <w:r w:rsidR="002358F4">
        <w:rPr>
          <w:b/>
          <w:noProof/>
          <w:sz w:val="24"/>
        </w:rPr>
        <w:t xml:space="preserve">, </w:t>
      </w:r>
      <w:r>
        <w:rPr>
          <w:b/>
          <w:noProof/>
          <w:sz w:val="24"/>
        </w:rPr>
        <w:t>May 19 – 23</w:t>
      </w:r>
      <w:r w:rsidR="00EE061D">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F4EE15" w:rsidR="001E41F3" w:rsidRPr="00410371" w:rsidRDefault="00D81EF2" w:rsidP="00E13F3D">
            <w:pPr>
              <w:pStyle w:val="CRCoverPage"/>
              <w:spacing w:after="0"/>
              <w:jc w:val="right"/>
              <w:rPr>
                <w:b/>
                <w:noProof/>
                <w:sz w:val="28"/>
              </w:rPr>
            </w:pPr>
            <w:r>
              <w:rPr>
                <w:b/>
                <w:noProof/>
                <w:sz w:val="28"/>
              </w:rPr>
              <w:t>23.50</w:t>
            </w:r>
            <w:r w:rsidR="00941E1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F10707" w:rsidR="001E41F3" w:rsidRPr="00410371" w:rsidRDefault="00AB4449" w:rsidP="00547111">
            <w:pPr>
              <w:pStyle w:val="CRCoverPage"/>
              <w:spacing w:after="0"/>
              <w:rPr>
                <w:noProof/>
              </w:rPr>
            </w:pPr>
            <w:r>
              <w:rPr>
                <w:b/>
                <w:noProof/>
                <w:sz w:val="28"/>
              </w:rPr>
              <w:t>5422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43F94" w:rsidR="001E41F3" w:rsidRPr="00410371" w:rsidRDefault="0000640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061CD5" w:rsidR="001E41F3" w:rsidRPr="00410371" w:rsidRDefault="00D81EF2">
            <w:pPr>
              <w:pStyle w:val="CRCoverPage"/>
              <w:spacing w:after="0"/>
              <w:jc w:val="center"/>
              <w:rPr>
                <w:noProof/>
                <w:sz w:val="28"/>
              </w:rPr>
            </w:pPr>
            <w:r>
              <w:rPr>
                <w:b/>
                <w:noProof/>
                <w:sz w:val="28"/>
              </w:rPr>
              <w:t>1</w:t>
            </w:r>
            <w:r w:rsidR="00D11EA6">
              <w:rPr>
                <w:b/>
                <w:noProof/>
                <w:sz w:val="28"/>
              </w:rPr>
              <w:t>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F314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BD0917" w:rsidR="00F25D98" w:rsidRDefault="001F0F1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7FD871" w:rsidR="001E41F3" w:rsidRDefault="00AC01CF">
            <w:pPr>
              <w:pStyle w:val="CRCoverPage"/>
              <w:spacing w:after="0"/>
              <w:ind w:left="100"/>
              <w:rPr>
                <w:noProof/>
              </w:rPr>
            </w:pPr>
            <w:r>
              <w:t xml:space="preserve">Handling of MPQUIC-E </w:t>
            </w:r>
            <w:r w:rsidR="000F3276">
              <w:t>in roaming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84D956" w:rsidR="001E41F3" w:rsidRDefault="00D81EF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057B72" w:rsidR="001E41F3" w:rsidRDefault="00AC01CF">
            <w:pPr>
              <w:pStyle w:val="CRCoverPage"/>
              <w:spacing w:after="0"/>
              <w:ind w:left="100"/>
              <w:rPr>
                <w:noProof/>
              </w:rPr>
            </w:pPr>
            <w: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C2BDE8" w:rsidR="001E41F3" w:rsidRDefault="00D81EF2">
            <w:pPr>
              <w:pStyle w:val="CRCoverPage"/>
              <w:spacing w:after="0"/>
              <w:ind w:left="100"/>
              <w:rPr>
                <w:noProof/>
              </w:rPr>
            </w:pPr>
            <w:r>
              <w:t>2024-0</w:t>
            </w:r>
            <w:r w:rsidR="001A1144">
              <w:t>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13D3ED" w:rsidR="001E41F3" w:rsidRDefault="00D81EF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8279E8" w:rsidR="001E41F3" w:rsidRDefault="00AC01C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53D61" w:rsidRPr="00931358" w14:paraId="1256F52C" w14:textId="77777777" w:rsidTr="00547111">
        <w:tc>
          <w:tcPr>
            <w:tcW w:w="2694" w:type="dxa"/>
            <w:gridSpan w:val="2"/>
            <w:tcBorders>
              <w:top w:val="single" w:sz="4" w:space="0" w:color="auto"/>
              <w:left w:val="single" w:sz="4" w:space="0" w:color="auto"/>
            </w:tcBorders>
          </w:tcPr>
          <w:p w14:paraId="52C87DB0" w14:textId="77777777" w:rsidR="00053D61" w:rsidRDefault="00053D61" w:rsidP="00053D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4DF806" w14:textId="1DFC91EE" w:rsidR="00053D61" w:rsidRDefault="00053D61" w:rsidP="00053D61">
            <w:pPr>
              <w:pStyle w:val="CRCoverPage"/>
              <w:spacing w:after="0"/>
              <w:ind w:left="100"/>
              <w:rPr>
                <w:noProof/>
              </w:rPr>
            </w:pPr>
            <w:r>
              <w:rPr>
                <w:noProof/>
              </w:rPr>
              <w:t xml:space="preserve">CT4 provided an LS </w:t>
            </w:r>
            <w:r w:rsidR="00A46497">
              <w:rPr>
                <w:noProof/>
              </w:rPr>
              <w:t>(</w:t>
            </w:r>
            <w:r w:rsidR="00A46497" w:rsidRPr="00A46497">
              <w:rPr>
                <w:noProof/>
              </w:rPr>
              <w:t>C4-250554</w:t>
            </w:r>
            <w:r w:rsidR="00A46497">
              <w:rPr>
                <w:noProof/>
              </w:rPr>
              <w:t xml:space="preserve">) </w:t>
            </w:r>
            <w:r>
              <w:rPr>
                <w:noProof/>
              </w:rPr>
              <w:t>with questions on two topics:</w:t>
            </w:r>
          </w:p>
          <w:p w14:paraId="4A30AC30" w14:textId="77777777" w:rsidR="00053D61" w:rsidRDefault="00053D61" w:rsidP="00053D61">
            <w:pPr>
              <w:pStyle w:val="CRCoverPage"/>
              <w:numPr>
                <w:ilvl w:val="0"/>
                <w:numId w:val="2"/>
              </w:numPr>
              <w:spacing w:after="0"/>
              <w:rPr>
                <w:noProof/>
              </w:rPr>
            </w:pPr>
            <w:r>
              <w:rPr>
                <w:noProof/>
              </w:rPr>
              <w:t>Topic 1: How to handle MPQUIC-E and Header Compression if Ethernet PDN Connection is used on EPC.</w:t>
            </w:r>
          </w:p>
          <w:p w14:paraId="484A80A5" w14:textId="77777777" w:rsidR="00053D61" w:rsidRDefault="00053D61" w:rsidP="00053D61">
            <w:pPr>
              <w:pStyle w:val="CRCoverPage"/>
              <w:numPr>
                <w:ilvl w:val="0"/>
                <w:numId w:val="2"/>
              </w:numPr>
              <w:spacing w:after="0"/>
              <w:rPr>
                <w:noProof/>
              </w:rPr>
            </w:pPr>
            <w:r>
              <w:rPr>
                <w:noProof/>
              </w:rPr>
              <w:t>Topic 2: Whether</w:t>
            </w:r>
            <w:r w:rsidRPr="00DD7EC2">
              <w:rPr>
                <w:noProof/>
              </w:rPr>
              <w:t xml:space="preserve"> the (H)SMF signal</w:t>
            </w:r>
            <w:r>
              <w:rPr>
                <w:noProof/>
              </w:rPr>
              <w:t>s</w:t>
            </w:r>
            <w:r w:rsidRPr="00DD7EC2">
              <w:rPr>
                <w:noProof/>
              </w:rPr>
              <w:t xml:space="preserve"> to the V/I-SMF that the Ethernet PDU session uses an IPv4 or IPv6 transport (when using MPQUIC-E)</w:t>
            </w:r>
          </w:p>
          <w:p w14:paraId="6D3607CA" w14:textId="77777777" w:rsidR="00053D61" w:rsidRDefault="00053D61" w:rsidP="00053D61">
            <w:pPr>
              <w:pStyle w:val="CRCoverPage"/>
              <w:spacing w:after="0"/>
              <w:ind w:left="99"/>
              <w:rPr>
                <w:noProof/>
              </w:rPr>
            </w:pPr>
          </w:p>
          <w:p w14:paraId="1FEA941B" w14:textId="6F45B0DB" w:rsidR="00A46497" w:rsidRPr="002638FA" w:rsidRDefault="00A46497" w:rsidP="00053D61">
            <w:pPr>
              <w:pStyle w:val="CRCoverPage"/>
              <w:spacing w:after="0"/>
              <w:ind w:left="99"/>
              <w:rPr>
                <w:noProof/>
              </w:rPr>
            </w:pPr>
            <w:r w:rsidRPr="002638FA">
              <w:rPr>
                <w:noProof/>
              </w:rPr>
              <w:t>This CR addresses Topic 2:</w:t>
            </w:r>
          </w:p>
          <w:p w14:paraId="7AA8CE76" w14:textId="77777777" w:rsidR="00B46894" w:rsidRDefault="00B46894" w:rsidP="00053D61">
            <w:pPr>
              <w:pStyle w:val="CRCoverPage"/>
              <w:spacing w:after="0"/>
              <w:ind w:left="100"/>
              <w:rPr>
                <w:noProof/>
              </w:rPr>
            </w:pPr>
            <w:r>
              <w:rPr>
                <w:noProof/>
              </w:rPr>
              <w:t>It is currently unclear how the V-SMF learns whether it need</w:t>
            </w:r>
            <w:r w:rsidR="00200761">
              <w:rPr>
                <w:noProof/>
              </w:rPr>
              <w:t>s</w:t>
            </w:r>
            <w:r>
              <w:rPr>
                <w:noProof/>
              </w:rPr>
              <w:t xml:space="preserve"> to provide PDU Session Type IPv4v6 to NG-RAN when MA PDU Session with Ethernet PDU Session type is used. </w:t>
            </w:r>
          </w:p>
          <w:p w14:paraId="1ABE3D8A" w14:textId="77777777" w:rsidR="00931358" w:rsidRDefault="00931358" w:rsidP="00053D61">
            <w:pPr>
              <w:pStyle w:val="CRCoverPage"/>
              <w:spacing w:after="0"/>
              <w:ind w:left="100"/>
              <w:rPr>
                <w:noProof/>
              </w:rPr>
            </w:pPr>
          </w:p>
          <w:p w14:paraId="708AA7DE" w14:textId="678083A5" w:rsidR="00931358" w:rsidRPr="00931358" w:rsidRDefault="00931358" w:rsidP="00053D61">
            <w:pPr>
              <w:pStyle w:val="CRCoverPage"/>
              <w:spacing w:after="0"/>
              <w:ind w:left="100"/>
              <w:rPr>
                <w:noProof/>
                <w:lang w:val="en-US"/>
              </w:rPr>
            </w:pPr>
            <w:r w:rsidRPr="00931358">
              <w:rPr>
                <w:noProof/>
                <w:lang w:val="en-US"/>
              </w:rPr>
              <w:t xml:space="preserve">ATSSS </w:t>
            </w:r>
            <w:r>
              <w:rPr>
                <w:noProof/>
                <w:lang w:val="en-US"/>
              </w:rPr>
              <w:t>and</w:t>
            </w:r>
            <w:r w:rsidRPr="00931358">
              <w:rPr>
                <w:noProof/>
                <w:lang w:val="en-US"/>
              </w:rPr>
              <w:t xml:space="preserve"> MA PDU Ses</w:t>
            </w:r>
            <w:r>
              <w:rPr>
                <w:noProof/>
                <w:lang w:val="en-US"/>
              </w:rPr>
              <w:t>sions with I</w:t>
            </w:r>
            <w:r w:rsidR="005F559F">
              <w:rPr>
                <w:noProof/>
                <w:lang w:val="en-US"/>
              </w:rPr>
              <w:t>-</w:t>
            </w:r>
            <w:r>
              <w:rPr>
                <w:noProof/>
                <w:lang w:val="en-US"/>
              </w:rPr>
              <w:t>SMF are currently not supported, and therefor</w:t>
            </w:r>
            <w:r w:rsidR="005F559F">
              <w:rPr>
                <w:noProof/>
                <w:lang w:val="en-US"/>
              </w:rPr>
              <w:t>e no changes are neded related to I-SMF.</w:t>
            </w:r>
          </w:p>
        </w:tc>
      </w:tr>
      <w:tr w:rsidR="00053D61" w:rsidRPr="00931358" w14:paraId="4CA74D09" w14:textId="77777777" w:rsidTr="00547111">
        <w:tc>
          <w:tcPr>
            <w:tcW w:w="2694" w:type="dxa"/>
            <w:gridSpan w:val="2"/>
            <w:tcBorders>
              <w:left w:val="single" w:sz="4" w:space="0" w:color="auto"/>
            </w:tcBorders>
          </w:tcPr>
          <w:p w14:paraId="2D0866D6" w14:textId="77777777" w:rsidR="00053D61" w:rsidRPr="00931358" w:rsidRDefault="00053D61" w:rsidP="00053D61">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053D61" w:rsidRPr="00931358" w:rsidRDefault="00053D61" w:rsidP="00053D61">
            <w:pPr>
              <w:pStyle w:val="CRCoverPage"/>
              <w:spacing w:after="0"/>
              <w:rPr>
                <w:noProof/>
                <w:sz w:val="8"/>
                <w:szCs w:val="8"/>
                <w:lang w:val="en-US"/>
              </w:rPr>
            </w:pPr>
          </w:p>
        </w:tc>
      </w:tr>
      <w:tr w:rsidR="00053D61" w14:paraId="21016551" w14:textId="77777777" w:rsidTr="00547111">
        <w:tc>
          <w:tcPr>
            <w:tcW w:w="2694" w:type="dxa"/>
            <w:gridSpan w:val="2"/>
            <w:tcBorders>
              <w:left w:val="single" w:sz="4" w:space="0" w:color="auto"/>
            </w:tcBorders>
          </w:tcPr>
          <w:p w14:paraId="49433147" w14:textId="77777777" w:rsidR="00053D61" w:rsidRDefault="00053D61" w:rsidP="00053D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96CFFE" w:rsidR="006D2CB1" w:rsidRDefault="00B46894" w:rsidP="00053D61">
            <w:pPr>
              <w:pStyle w:val="CRCoverPage"/>
              <w:spacing w:after="0"/>
              <w:ind w:left="100"/>
              <w:rPr>
                <w:noProof/>
              </w:rPr>
            </w:pPr>
            <w:r>
              <w:rPr>
                <w:noProof/>
              </w:rPr>
              <w:t xml:space="preserve">Clarify that H-SMF indicates to V-SMF when </w:t>
            </w:r>
            <w:r w:rsidR="004D37A6">
              <w:rPr>
                <w:noProof/>
              </w:rPr>
              <w:t>the Ethernet PDU Session carries IP packets</w:t>
            </w:r>
            <w:r w:rsidR="004D611D">
              <w:rPr>
                <w:noProof/>
              </w:rPr>
              <w:t>, if supported by the V-SMF.</w:t>
            </w:r>
            <w:r w:rsidR="00930D58">
              <w:rPr>
                <w:noProof/>
              </w:rPr>
              <w:t xml:space="preserve"> His is handled based on roaming agreements and it is assumed that the VPLMN has homogeneous support of this in V-SMF.</w:t>
            </w:r>
            <w:r w:rsidR="004D611D">
              <w:rPr>
                <w:noProof/>
              </w:rPr>
              <w:t xml:space="preserve"> </w:t>
            </w:r>
          </w:p>
        </w:tc>
      </w:tr>
      <w:tr w:rsidR="00053D61" w14:paraId="1F886379" w14:textId="77777777" w:rsidTr="00547111">
        <w:tc>
          <w:tcPr>
            <w:tcW w:w="2694" w:type="dxa"/>
            <w:gridSpan w:val="2"/>
            <w:tcBorders>
              <w:left w:val="single" w:sz="4" w:space="0" w:color="auto"/>
            </w:tcBorders>
          </w:tcPr>
          <w:p w14:paraId="4D989623" w14:textId="77777777" w:rsidR="00053D61" w:rsidRDefault="00053D61" w:rsidP="00053D61">
            <w:pPr>
              <w:pStyle w:val="CRCoverPage"/>
              <w:spacing w:after="0"/>
              <w:rPr>
                <w:b/>
                <w:i/>
                <w:noProof/>
                <w:sz w:val="8"/>
                <w:szCs w:val="8"/>
              </w:rPr>
            </w:pPr>
          </w:p>
        </w:tc>
        <w:tc>
          <w:tcPr>
            <w:tcW w:w="6946" w:type="dxa"/>
            <w:gridSpan w:val="9"/>
            <w:tcBorders>
              <w:right w:val="single" w:sz="4" w:space="0" w:color="auto"/>
            </w:tcBorders>
          </w:tcPr>
          <w:p w14:paraId="71C4A204" w14:textId="77777777" w:rsidR="00053D61" w:rsidRDefault="00053D61" w:rsidP="00053D61">
            <w:pPr>
              <w:pStyle w:val="CRCoverPage"/>
              <w:spacing w:after="0"/>
              <w:rPr>
                <w:noProof/>
                <w:sz w:val="8"/>
                <w:szCs w:val="8"/>
              </w:rPr>
            </w:pPr>
          </w:p>
        </w:tc>
      </w:tr>
      <w:tr w:rsidR="00053D61" w14:paraId="678D7BF9" w14:textId="77777777" w:rsidTr="00547111">
        <w:tc>
          <w:tcPr>
            <w:tcW w:w="2694" w:type="dxa"/>
            <w:gridSpan w:val="2"/>
            <w:tcBorders>
              <w:left w:val="single" w:sz="4" w:space="0" w:color="auto"/>
              <w:bottom w:val="single" w:sz="4" w:space="0" w:color="auto"/>
            </w:tcBorders>
          </w:tcPr>
          <w:p w14:paraId="4E5CE1B6" w14:textId="77777777" w:rsidR="00053D61" w:rsidRDefault="00053D61" w:rsidP="00053D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106115" w:rsidR="004D37A6" w:rsidRDefault="004D611D" w:rsidP="00053D61">
            <w:pPr>
              <w:pStyle w:val="CRCoverPage"/>
              <w:spacing w:after="0"/>
              <w:ind w:left="100"/>
              <w:rPr>
                <w:noProof/>
              </w:rPr>
            </w:pPr>
            <w:r>
              <w:rPr>
                <w:noProof/>
              </w:rPr>
              <w:t xml:space="preserve">Unclear how to handle </w:t>
            </w:r>
            <w:r w:rsidR="004D37A6">
              <w:rPr>
                <w:noProof/>
              </w:rPr>
              <w:t>MPQUIC-E in roaming cases</w:t>
            </w:r>
          </w:p>
        </w:tc>
      </w:tr>
      <w:tr w:rsidR="00053D61" w14:paraId="034AF533" w14:textId="77777777" w:rsidTr="00547111">
        <w:tc>
          <w:tcPr>
            <w:tcW w:w="2694" w:type="dxa"/>
            <w:gridSpan w:val="2"/>
          </w:tcPr>
          <w:p w14:paraId="39D9EB5B" w14:textId="77777777" w:rsidR="00053D61" w:rsidRDefault="00053D61" w:rsidP="00053D61">
            <w:pPr>
              <w:pStyle w:val="CRCoverPage"/>
              <w:spacing w:after="0"/>
              <w:rPr>
                <w:b/>
                <w:i/>
                <w:noProof/>
                <w:sz w:val="8"/>
                <w:szCs w:val="8"/>
              </w:rPr>
            </w:pPr>
          </w:p>
        </w:tc>
        <w:tc>
          <w:tcPr>
            <w:tcW w:w="6946" w:type="dxa"/>
            <w:gridSpan w:val="9"/>
          </w:tcPr>
          <w:p w14:paraId="7826CB1C" w14:textId="77777777" w:rsidR="00053D61" w:rsidRDefault="00053D61" w:rsidP="00053D61">
            <w:pPr>
              <w:pStyle w:val="CRCoverPage"/>
              <w:spacing w:after="0"/>
              <w:rPr>
                <w:noProof/>
                <w:sz w:val="8"/>
                <w:szCs w:val="8"/>
              </w:rPr>
            </w:pPr>
          </w:p>
        </w:tc>
      </w:tr>
      <w:tr w:rsidR="00053D61" w14:paraId="6A17D7AC" w14:textId="77777777" w:rsidTr="00547111">
        <w:tc>
          <w:tcPr>
            <w:tcW w:w="2694" w:type="dxa"/>
            <w:gridSpan w:val="2"/>
            <w:tcBorders>
              <w:top w:val="single" w:sz="4" w:space="0" w:color="auto"/>
              <w:left w:val="single" w:sz="4" w:space="0" w:color="auto"/>
            </w:tcBorders>
          </w:tcPr>
          <w:p w14:paraId="6DAD5B19" w14:textId="77777777" w:rsidR="00053D61" w:rsidRDefault="00053D61" w:rsidP="00053D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84C478" w:rsidR="00053D61" w:rsidRDefault="004D37A6" w:rsidP="00053D61">
            <w:pPr>
              <w:pStyle w:val="CRCoverPage"/>
              <w:spacing w:after="0"/>
              <w:ind w:left="100"/>
              <w:rPr>
                <w:noProof/>
              </w:rPr>
            </w:pPr>
            <w:r>
              <w:rPr>
                <w:noProof/>
              </w:rPr>
              <w:t>4.22.2.2.1, 4.22.2.2.2</w:t>
            </w:r>
          </w:p>
        </w:tc>
      </w:tr>
      <w:tr w:rsidR="00053D61" w14:paraId="56E1E6C3" w14:textId="77777777" w:rsidTr="00547111">
        <w:tc>
          <w:tcPr>
            <w:tcW w:w="2694" w:type="dxa"/>
            <w:gridSpan w:val="2"/>
            <w:tcBorders>
              <w:left w:val="single" w:sz="4" w:space="0" w:color="auto"/>
            </w:tcBorders>
          </w:tcPr>
          <w:p w14:paraId="2FB9DE77" w14:textId="77777777" w:rsidR="00053D61" w:rsidRDefault="00053D61" w:rsidP="00053D61">
            <w:pPr>
              <w:pStyle w:val="CRCoverPage"/>
              <w:spacing w:after="0"/>
              <w:rPr>
                <w:b/>
                <w:i/>
                <w:noProof/>
                <w:sz w:val="8"/>
                <w:szCs w:val="8"/>
              </w:rPr>
            </w:pPr>
          </w:p>
        </w:tc>
        <w:tc>
          <w:tcPr>
            <w:tcW w:w="6946" w:type="dxa"/>
            <w:gridSpan w:val="9"/>
            <w:tcBorders>
              <w:right w:val="single" w:sz="4" w:space="0" w:color="auto"/>
            </w:tcBorders>
          </w:tcPr>
          <w:p w14:paraId="0898542D" w14:textId="77777777" w:rsidR="00053D61" w:rsidRDefault="00053D61" w:rsidP="00053D61">
            <w:pPr>
              <w:pStyle w:val="CRCoverPage"/>
              <w:spacing w:after="0"/>
              <w:rPr>
                <w:noProof/>
                <w:sz w:val="8"/>
                <w:szCs w:val="8"/>
              </w:rPr>
            </w:pPr>
          </w:p>
        </w:tc>
      </w:tr>
      <w:tr w:rsidR="00053D61" w14:paraId="76F95A8B" w14:textId="77777777" w:rsidTr="00547111">
        <w:tc>
          <w:tcPr>
            <w:tcW w:w="2694" w:type="dxa"/>
            <w:gridSpan w:val="2"/>
            <w:tcBorders>
              <w:left w:val="single" w:sz="4" w:space="0" w:color="auto"/>
            </w:tcBorders>
          </w:tcPr>
          <w:p w14:paraId="335EAB52" w14:textId="77777777" w:rsidR="00053D61" w:rsidRDefault="00053D61" w:rsidP="00053D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3D61" w:rsidRDefault="00053D61" w:rsidP="00053D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3D61" w:rsidRDefault="00053D61" w:rsidP="00053D61">
            <w:pPr>
              <w:pStyle w:val="CRCoverPage"/>
              <w:spacing w:after="0"/>
              <w:jc w:val="center"/>
              <w:rPr>
                <w:b/>
                <w:caps/>
                <w:noProof/>
              </w:rPr>
            </w:pPr>
            <w:r>
              <w:rPr>
                <w:b/>
                <w:caps/>
                <w:noProof/>
              </w:rPr>
              <w:t>N</w:t>
            </w:r>
          </w:p>
        </w:tc>
        <w:tc>
          <w:tcPr>
            <w:tcW w:w="2977" w:type="dxa"/>
            <w:gridSpan w:val="4"/>
          </w:tcPr>
          <w:p w14:paraId="304CCBCB" w14:textId="77777777" w:rsidR="00053D61" w:rsidRDefault="00053D61" w:rsidP="00053D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3D61" w:rsidRDefault="00053D61" w:rsidP="00053D61">
            <w:pPr>
              <w:pStyle w:val="CRCoverPage"/>
              <w:spacing w:after="0"/>
              <w:ind w:left="99"/>
              <w:rPr>
                <w:noProof/>
              </w:rPr>
            </w:pPr>
          </w:p>
        </w:tc>
      </w:tr>
      <w:tr w:rsidR="00053D61" w14:paraId="34ACE2EB" w14:textId="77777777" w:rsidTr="00547111">
        <w:tc>
          <w:tcPr>
            <w:tcW w:w="2694" w:type="dxa"/>
            <w:gridSpan w:val="2"/>
            <w:tcBorders>
              <w:left w:val="single" w:sz="4" w:space="0" w:color="auto"/>
            </w:tcBorders>
          </w:tcPr>
          <w:p w14:paraId="571382F3" w14:textId="77777777" w:rsidR="00053D61" w:rsidRDefault="00053D61" w:rsidP="00053D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3D61" w:rsidRDefault="00053D61" w:rsidP="00053D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7E87EB" w:rsidR="00053D61" w:rsidRDefault="00053D61" w:rsidP="00053D61">
            <w:pPr>
              <w:pStyle w:val="CRCoverPage"/>
              <w:spacing w:after="0"/>
              <w:jc w:val="center"/>
              <w:rPr>
                <w:b/>
                <w:caps/>
                <w:noProof/>
              </w:rPr>
            </w:pPr>
            <w:r>
              <w:rPr>
                <w:b/>
                <w:caps/>
                <w:noProof/>
              </w:rPr>
              <w:t>X</w:t>
            </w:r>
          </w:p>
        </w:tc>
        <w:tc>
          <w:tcPr>
            <w:tcW w:w="2977" w:type="dxa"/>
            <w:gridSpan w:val="4"/>
          </w:tcPr>
          <w:p w14:paraId="7DB274D8" w14:textId="77777777" w:rsidR="00053D61" w:rsidRDefault="00053D61" w:rsidP="00053D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3D61" w:rsidRDefault="00053D61" w:rsidP="00053D61">
            <w:pPr>
              <w:pStyle w:val="CRCoverPage"/>
              <w:spacing w:after="0"/>
              <w:ind w:left="99"/>
              <w:rPr>
                <w:noProof/>
              </w:rPr>
            </w:pPr>
            <w:r>
              <w:rPr>
                <w:noProof/>
              </w:rPr>
              <w:t xml:space="preserve">TS/TR ... CR ... </w:t>
            </w:r>
          </w:p>
        </w:tc>
      </w:tr>
      <w:tr w:rsidR="00053D61" w14:paraId="446DDBAC" w14:textId="77777777" w:rsidTr="00547111">
        <w:tc>
          <w:tcPr>
            <w:tcW w:w="2694" w:type="dxa"/>
            <w:gridSpan w:val="2"/>
            <w:tcBorders>
              <w:left w:val="single" w:sz="4" w:space="0" w:color="auto"/>
            </w:tcBorders>
          </w:tcPr>
          <w:p w14:paraId="678A1AA6" w14:textId="77777777" w:rsidR="00053D61" w:rsidRDefault="00053D61" w:rsidP="00053D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3D61" w:rsidRDefault="00053D61" w:rsidP="00053D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310A27" w:rsidR="00053D61" w:rsidRDefault="00053D61" w:rsidP="00053D61">
            <w:pPr>
              <w:pStyle w:val="CRCoverPage"/>
              <w:spacing w:after="0"/>
              <w:jc w:val="center"/>
              <w:rPr>
                <w:b/>
                <w:caps/>
                <w:noProof/>
              </w:rPr>
            </w:pPr>
            <w:r>
              <w:rPr>
                <w:b/>
                <w:caps/>
                <w:noProof/>
              </w:rPr>
              <w:t>X</w:t>
            </w:r>
          </w:p>
        </w:tc>
        <w:tc>
          <w:tcPr>
            <w:tcW w:w="2977" w:type="dxa"/>
            <w:gridSpan w:val="4"/>
          </w:tcPr>
          <w:p w14:paraId="1A4306D9" w14:textId="77777777" w:rsidR="00053D61" w:rsidRDefault="00053D61" w:rsidP="00053D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3D61" w:rsidRDefault="00053D61" w:rsidP="00053D61">
            <w:pPr>
              <w:pStyle w:val="CRCoverPage"/>
              <w:spacing w:after="0"/>
              <w:ind w:left="99"/>
              <w:rPr>
                <w:noProof/>
              </w:rPr>
            </w:pPr>
            <w:r>
              <w:rPr>
                <w:noProof/>
              </w:rPr>
              <w:t xml:space="preserve">TS/TR ... CR ... </w:t>
            </w:r>
          </w:p>
        </w:tc>
      </w:tr>
      <w:tr w:rsidR="00053D61" w14:paraId="55C714D2" w14:textId="77777777" w:rsidTr="00547111">
        <w:tc>
          <w:tcPr>
            <w:tcW w:w="2694" w:type="dxa"/>
            <w:gridSpan w:val="2"/>
            <w:tcBorders>
              <w:left w:val="single" w:sz="4" w:space="0" w:color="auto"/>
            </w:tcBorders>
          </w:tcPr>
          <w:p w14:paraId="45913E62" w14:textId="77777777" w:rsidR="00053D61" w:rsidRDefault="00053D61" w:rsidP="00053D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3D61" w:rsidRDefault="00053D61" w:rsidP="00053D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5F5476" w:rsidR="00053D61" w:rsidRDefault="00053D61" w:rsidP="00053D61">
            <w:pPr>
              <w:pStyle w:val="CRCoverPage"/>
              <w:spacing w:after="0"/>
              <w:jc w:val="center"/>
              <w:rPr>
                <w:b/>
                <w:caps/>
                <w:noProof/>
              </w:rPr>
            </w:pPr>
            <w:r>
              <w:rPr>
                <w:b/>
                <w:caps/>
                <w:noProof/>
              </w:rPr>
              <w:t>X</w:t>
            </w:r>
          </w:p>
        </w:tc>
        <w:tc>
          <w:tcPr>
            <w:tcW w:w="2977" w:type="dxa"/>
            <w:gridSpan w:val="4"/>
          </w:tcPr>
          <w:p w14:paraId="1B4FF921" w14:textId="77777777" w:rsidR="00053D61" w:rsidRDefault="00053D61" w:rsidP="00053D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3D61" w:rsidRDefault="00053D61" w:rsidP="00053D61">
            <w:pPr>
              <w:pStyle w:val="CRCoverPage"/>
              <w:spacing w:after="0"/>
              <w:ind w:left="99"/>
              <w:rPr>
                <w:noProof/>
              </w:rPr>
            </w:pPr>
            <w:r>
              <w:rPr>
                <w:noProof/>
              </w:rPr>
              <w:t xml:space="preserve">TS/TR ... CR ... </w:t>
            </w:r>
          </w:p>
        </w:tc>
      </w:tr>
      <w:tr w:rsidR="00053D61" w14:paraId="60DF82CC" w14:textId="77777777" w:rsidTr="008863B9">
        <w:tc>
          <w:tcPr>
            <w:tcW w:w="2694" w:type="dxa"/>
            <w:gridSpan w:val="2"/>
            <w:tcBorders>
              <w:left w:val="single" w:sz="4" w:space="0" w:color="auto"/>
            </w:tcBorders>
          </w:tcPr>
          <w:p w14:paraId="517696CD" w14:textId="77777777" w:rsidR="00053D61" w:rsidRDefault="00053D61" w:rsidP="00053D61">
            <w:pPr>
              <w:pStyle w:val="CRCoverPage"/>
              <w:spacing w:after="0"/>
              <w:rPr>
                <w:b/>
                <w:i/>
                <w:noProof/>
              </w:rPr>
            </w:pPr>
          </w:p>
        </w:tc>
        <w:tc>
          <w:tcPr>
            <w:tcW w:w="6946" w:type="dxa"/>
            <w:gridSpan w:val="9"/>
            <w:tcBorders>
              <w:right w:val="single" w:sz="4" w:space="0" w:color="auto"/>
            </w:tcBorders>
          </w:tcPr>
          <w:p w14:paraId="4D84207F" w14:textId="77777777" w:rsidR="00053D61" w:rsidRDefault="00053D61" w:rsidP="00053D61">
            <w:pPr>
              <w:pStyle w:val="CRCoverPage"/>
              <w:spacing w:after="0"/>
              <w:rPr>
                <w:noProof/>
              </w:rPr>
            </w:pPr>
          </w:p>
        </w:tc>
      </w:tr>
      <w:tr w:rsidR="00053D61" w14:paraId="556B87B6" w14:textId="77777777" w:rsidTr="008863B9">
        <w:tc>
          <w:tcPr>
            <w:tcW w:w="2694" w:type="dxa"/>
            <w:gridSpan w:val="2"/>
            <w:tcBorders>
              <w:left w:val="single" w:sz="4" w:space="0" w:color="auto"/>
              <w:bottom w:val="single" w:sz="4" w:space="0" w:color="auto"/>
            </w:tcBorders>
          </w:tcPr>
          <w:p w14:paraId="79A9C411" w14:textId="77777777" w:rsidR="00053D61" w:rsidRDefault="00053D61" w:rsidP="00053D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3D61" w:rsidRDefault="00053D61" w:rsidP="00053D61">
            <w:pPr>
              <w:pStyle w:val="CRCoverPage"/>
              <w:spacing w:after="0"/>
              <w:ind w:left="100"/>
              <w:rPr>
                <w:noProof/>
              </w:rPr>
            </w:pPr>
          </w:p>
        </w:tc>
      </w:tr>
      <w:tr w:rsidR="00053D61" w:rsidRPr="008863B9" w14:paraId="45BFE792" w14:textId="77777777" w:rsidTr="008863B9">
        <w:tc>
          <w:tcPr>
            <w:tcW w:w="2694" w:type="dxa"/>
            <w:gridSpan w:val="2"/>
            <w:tcBorders>
              <w:top w:val="single" w:sz="4" w:space="0" w:color="auto"/>
              <w:bottom w:val="single" w:sz="4" w:space="0" w:color="auto"/>
            </w:tcBorders>
          </w:tcPr>
          <w:p w14:paraId="194242DD" w14:textId="77777777" w:rsidR="00053D61" w:rsidRPr="008863B9" w:rsidRDefault="00053D61" w:rsidP="00053D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3D61" w:rsidRPr="008863B9" w:rsidRDefault="00053D61" w:rsidP="00053D61">
            <w:pPr>
              <w:pStyle w:val="CRCoverPage"/>
              <w:spacing w:after="0"/>
              <w:ind w:left="100"/>
              <w:rPr>
                <w:noProof/>
                <w:sz w:val="8"/>
                <w:szCs w:val="8"/>
              </w:rPr>
            </w:pPr>
          </w:p>
        </w:tc>
      </w:tr>
      <w:tr w:rsidR="00053D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3D61" w:rsidRDefault="00053D61" w:rsidP="00053D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3D61" w:rsidRDefault="00053D61" w:rsidP="00053D6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525F39B0" w14:textId="77777777" w:rsidR="003146F9" w:rsidRDefault="003146F9" w:rsidP="003146F9">
      <w:pPr>
        <w:pStyle w:val="Heading5"/>
      </w:pPr>
      <w:r>
        <w:t>4.22.2.2.1</w:t>
      </w:r>
      <w:r>
        <w:tab/>
        <w:t>Home-routed Roaming - UE registered to the same PLMN</w:t>
      </w:r>
    </w:p>
    <w:p w14:paraId="2A34F0E0" w14:textId="77777777" w:rsidR="003146F9" w:rsidRPr="00140E21" w:rsidRDefault="003146F9" w:rsidP="003146F9">
      <w:r w:rsidRPr="00140E21">
        <w:t>When the UE is registered to the same VPLMN over 3GPP access and non-3GPP access, the MA PDU Session is established as specified in Figure 4.3.2.2.2-1 ("UE-requested PDU Session Establishment for home-routed roaming scenarios") with the differences and clarifications:</w:t>
      </w:r>
    </w:p>
    <w:p w14:paraId="4C099658" w14:textId="77777777" w:rsidR="003146F9" w:rsidRDefault="003146F9" w:rsidP="003146F9">
      <w:pPr>
        <w:pStyle w:val="B1"/>
      </w:pPr>
      <w:r>
        <w:t>-</w:t>
      </w:r>
      <w:r>
        <w:tab/>
        <w:t>The PDU Session Establishment Request message may be sent over the 3GPP access or over the non-3GPP access.</w:t>
      </w:r>
    </w:p>
    <w:p w14:paraId="26D9870F" w14:textId="77777777" w:rsidR="003146F9" w:rsidRPr="00140E21" w:rsidRDefault="003146F9" w:rsidP="003146F9">
      <w:pPr>
        <w:pStyle w:val="B1"/>
      </w:pPr>
      <w:r w:rsidRPr="00140E21">
        <w:t>-</w:t>
      </w:r>
      <w:r w:rsidRPr="00140E21">
        <w:tab/>
        <w:t xml:space="preserve">In step 1, the UE provides </w:t>
      </w:r>
      <w:r>
        <w:t xml:space="preserve">Request Type as </w:t>
      </w:r>
      <w:r w:rsidRPr="00140E21">
        <w:t xml:space="preserve">"MA PDU Request" </w:t>
      </w:r>
      <w:r>
        <w:t>in UL NAS Transport message</w:t>
      </w:r>
      <w:r w:rsidRPr="00140E21">
        <w:t xml:space="preserve"> and </w:t>
      </w:r>
      <w:r>
        <w:t xml:space="preserve">its </w:t>
      </w:r>
      <w:r w:rsidRPr="00140E21">
        <w:t xml:space="preserve">ATSSS </w:t>
      </w:r>
      <w:r>
        <w:t>Capabilities</w:t>
      </w:r>
      <w:r w:rsidRPr="00140E21">
        <w:t xml:space="preserve">, as defined in clause 5.32.2 </w:t>
      </w:r>
      <w:r>
        <w:t>of</w:t>
      </w:r>
      <w:r w:rsidRPr="00140E21">
        <w:t xml:space="preserve"> TS</w:t>
      </w:r>
      <w:r>
        <w:t> </w:t>
      </w:r>
      <w:r w:rsidRPr="00140E21">
        <w:t>23.501</w:t>
      </w:r>
      <w:r>
        <w:t> </w:t>
      </w:r>
      <w:r w:rsidRPr="00140E21">
        <w:t>[2]</w:t>
      </w:r>
      <w:r>
        <w:t xml:space="preserve"> in PDU Session Establishment Request message</w:t>
      </w:r>
      <w:r w:rsidRPr="00140E21">
        <w:t>.</w:t>
      </w:r>
      <w:r>
        <w:t xml:space="preserve"> The UE indicates to AMF whether it supports non-3GPP access path switching.</w:t>
      </w:r>
    </w:p>
    <w:p w14:paraId="021F232B" w14:textId="77777777" w:rsidR="003146F9" w:rsidRPr="00140E21" w:rsidRDefault="003146F9" w:rsidP="003146F9">
      <w:pPr>
        <w:pStyle w:val="B1"/>
      </w:pPr>
      <w:r w:rsidRPr="00140E21">
        <w:t>-</w:t>
      </w:r>
      <w:r w:rsidRPr="00140E21">
        <w:tab/>
        <w:t>In step 2, if the AMF supports MA PDU sessions, then the AMF selects a V-SMF and an H-SMF, which supports MA PDU sessions.</w:t>
      </w:r>
      <w:r>
        <w:t xml:space="preserve"> The V-SMF serves the UE over both accesses. If the AMF supports non-3GPP access path switching and the UE indicated in step 1 that the UE supports non-3GPP access path switching, the AMF selects a V-SMF and H-SMF supporting non-3GPP access path switching, if such a V-SMF and H-SMF are available.</w:t>
      </w:r>
    </w:p>
    <w:p w14:paraId="7F94DE7E" w14:textId="77777777" w:rsidR="003146F9" w:rsidRPr="00140E21" w:rsidRDefault="003146F9" w:rsidP="003146F9">
      <w:pPr>
        <w:pStyle w:val="B1"/>
      </w:pPr>
      <w:r w:rsidRPr="00140E21">
        <w:t>-</w:t>
      </w:r>
      <w:r w:rsidRPr="00140E21">
        <w:tab/>
        <w:t>In step 3,</w:t>
      </w:r>
      <w:r>
        <w:t xml:space="preserve"> the AMF informs the SMF that the request is for a MA PDU Session by including</w:t>
      </w:r>
      <w:r w:rsidRPr="00140E21">
        <w:t xml:space="preserve"> an "MA PDU Request" indication</w:t>
      </w:r>
      <w:r>
        <w:t xml:space="preserve"> and in addition, the AMF indicates to V-SMF that the UE is registered over both accesses</w:t>
      </w:r>
      <w:r w:rsidRPr="00140E21">
        <w:t>.</w:t>
      </w:r>
      <w:r>
        <w:t xml:space="preserve"> If the AMF supports non-3GPP access path switching while maintaining two N2 connections for non-3GPP access, the selected SMFs supports non-3GPP path switching and UE indicated in step 1 that the UE supports non-3GPP access path switching, the AMF indicates whether the UE supports non-3GPP path switching to the V-SMF.</w:t>
      </w:r>
    </w:p>
    <w:p w14:paraId="0D28789F" w14:textId="77777777" w:rsidR="003146F9" w:rsidRDefault="003146F9" w:rsidP="003146F9">
      <w:pPr>
        <w:pStyle w:val="B1"/>
      </w:pPr>
      <w:r>
        <w:t>-</w:t>
      </w:r>
      <w:r>
        <w:tab/>
        <w:t>In step 5, two DL N9 tunnel CN info and two UL N3 tunnel CN info are allocated by the V-SMF or by the V-UPF.</w:t>
      </w:r>
    </w:p>
    <w:p w14:paraId="64A82514" w14:textId="77777777" w:rsidR="003146F9" w:rsidRPr="00140E21" w:rsidRDefault="003146F9" w:rsidP="003146F9">
      <w:pPr>
        <w:pStyle w:val="B1"/>
      </w:pPr>
      <w:r w:rsidRPr="00140E21">
        <w:t>-</w:t>
      </w:r>
      <w:r w:rsidRPr="00140E21">
        <w:tab/>
        <w:t>In step 6, the V-SMF</w:t>
      </w:r>
      <w:r>
        <w:t xml:space="preserve"> informs the H-SMF that the request is for a MA PDU Session by including</w:t>
      </w:r>
      <w:r w:rsidRPr="00140E21">
        <w:t xml:space="preserve"> an "MA PDU Request" indication</w:t>
      </w:r>
      <w:r>
        <w:t xml:space="preserve"> and indicates to H-SMF that the UE is registered over both accesses</w:t>
      </w:r>
      <w:r w:rsidRPr="00140E21">
        <w:t>.</w:t>
      </w:r>
      <w:r>
        <w:t xml:space="preserve"> The V-SMF indicates to H-SMF the relationship between the DL N9 tunnel CN info and the access type. If the single CN Tunnel is established by the H-SMF, the DL N9 tunnel info binding to the access over which the NAS message is received is to be used.</w:t>
      </w:r>
    </w:p>
    <w:p w14:paraId="21A36EBF" w14:textId="77777777" w:rsidR="003146F9" w:rsidRDefault="003146F9" w:rsidP="003146F9">
      <w:pPr>
        <w:pStyle w:val="B1"/>
      </w:pPr>
      <w:r>
        <w:t>-</w:t>
      </w:r>
      <w:r>
        <w:tab/>
        <w:t>In step 7, the H-SMF retrieves, via Session Management subscription data, the information whether the MA PDU session is allowed or not.</w:t>
      </w:r>
    </w:p>
    <w:p w14:paraId="702D8C23" w14:textId="1033A2AB" w:rsidR="009D7575" w:rsidRDefault="009B162A" w:rsidP="009B162A">
      <w:pPr>
        <w:pStyle w:val="B1"/>
        <w:rPr>
          <w:ins w:id="1" w:author="Ericsson User" w:date="2025-05-06T16:03:00Z"/>
        </w:rPr>
      </w:pPr>
      <w:r w:rsidRPr="00140E21">
        <w:t>-</w:t>
      </w:r>
      <w:r w:rsidRPr="00140E21">
        <w:tab/>
        <w:t>In step 9,</w:t>
      </w:r>
      <w:r>
        <w:t xml:space="preserve"> if dynamic PCC is to be used for the MA PDU Session,</w:t>
      </w:r>
      <w:r w:rsidRPr="00140E21">
        <w:t xml:space="preserve"> the H-SMF sends an "MA PDU Request" indication to H-PCF in the SM Policy Control Create message</w:t>
      </w:r>
      <w:r>
        <w:t xml:space="preserve"> and the ATSSS Capabilities of the MA PDU session</w:t>
      </w:r>
      <w:r w:rsidRPr="00140E21">
        <w:t>.</w:t>
      </w:r>
      <w:r>
        <w:t xml:space="preserve"> </w:t>
      </w:r>
      <w:ins w:id="2" w:author="Ericsson User" w:date="2025-05-02T11:28:00Z">
        <w:r w:rsidR="00061F46" w:rsidRPr="00061F46">
          <w:t xml:space="preserve">For MA PDU session </w:t>
        </w:r>
        <w:r w:rsidR="00061F46">
          <w:t xml:space="preserve">with Ethernet PDU Session type over 3GPP access, </w:t>
        </w:r>
        <w:r w:rsidR="00061F46" w:rsidRPr="00061F46">
          <w:t>if</w:t>
        </w:r>
      </w:ins>
      <w:ins w:id="3" w:author="Ericsson User" w:date="2025-05-06T16:02:00Z">
        <w:r w:rsidR="009D7575">
          <w:t xml:space="preserve"> the </w:t>
        </w:r>
      </w:ins>
      <w:ins w:id="4" w:author="Ericsson User" w:date="2025-05-08T13:28:00Z">
        <w:r w:rsidR="000E236F">
          <w:t>DNN</w:t>
        </w:r>
      </w:ins>
      <w:ins w:id="5" w:author="Ericsson User" w:date="2025-05-06T16:02:00Z">
        <w:r w:rsidR="009D7575">
          <w:t xml:space="preserve"> </w:t>
        </w:r>
        <w:r w:rsidR="0044076A">
          <w:t xml:space="preserve">configuration </w:t>
        </w:r>
        <w:r w:rsidR="009D7575">
          <w:t xml:space="preserve">does not </w:t>
        </w:r>
        <w:r w:rsidR="0044076A">
          <w:t>allow the use of MPQUIC-E in home-routed roaming cases with this VPLMN</w:t>
        </w:r>
      </w:ins>
      <w:ins w:id="6" w:author="Ericsson User" w:date="2025-05-02T11:20:00Z">
        <w:r>
          <w:t xml:space="preserve">, the SMF does not indicate to PCF that MPQUIC-E is supported for the MA PDU Session. </w:t>
        </w:r>
      </w:ins>
      <w:ins w:id="7" w:author="Ericsson User" w:date="2025-05-02T11:34:00Z">
        <w:r w:rsidR="007C7781" w:rsidRPr="007C7781">
          <w:t>In this case, the H-SMF may either accept the MA PDU Session with steering functionality ATSSS-LL or reject the PDU Session request for establishing the 3GPP acces</w:t>
        </w:r>
      </w:ins>
      <w:ins w:id="8" w:author="Ericsson User" w:date="2025-05-06T16:03:00Z">
        <w:r w:rsidR="009D7575">
          <w:t>s</w:t>
        </w:r>
      </w:ins>
      <w:ins w:id="9" w:author="Ericsson User" w:date="2025-05-02T11:34:00Z">
        <w:r w:rsidR="007C7781" w:rsidRPr="007C7781">
          <w:t xml:space="preserve"> leg</w:t>
        </w:r>
        <w:r w:rsidR="007C7781">
          <w:t xml:space="preserve">. </w:t>
        </w:r>
      </w:ins>
    </w:p>
    <w:p w14:paraId="67305315" w14:textId="77A958AD" w:rsidR="009D7575" w:rsidRDefault="009D7575" w:rsidP="009D7575">
      <w:pPr>
        <w:pStyle w:val="NO"/>
        <w:rPr>
          <w:ins w:id="10" w:author="Ericsson User" w:date="2025-05-06T16:03:00Z"/>
        </w:rPr>
      </w:pPr>
      <w:ins w:id="11" w:author="Ericsson User" w:date="2025-05-06T16:03:00Z">
        <w:r>
          <w:t>NOTE 1:</w:t>
        </w:r>
        <w:r>
          <w:tab/>
          <w:t xml:space="preserve">It is assumed that the use of MPQUIC-E in roaming cases is enabled by SMF per VPLMN ID based on roaming agreement. For example, if enabled, it is assumed that the support in V-SMF </w:t>
        </w:r>
        <w:r w:rsidRPr="00061F46">
          <w:t xml:space="preserve">providing PDU Session type </w:t>
        </w:r>
        <w:r>
          <w:t xml:space="preserve">IP (IPv4, IPv6, IPv4v6) to </w:t>
        </w:r>
        <w:r w:rsidRPr="00061F46">
          <w:t>NG-RAN</w:t>
        </w:r>
        <w:r>
          <w:t xml:space="preserve"> is homogeneous in a VPLMN.</w:t>
        </w:r>
      </w:ins>
    </w:p>
    <w:p w14:paraId="21F68CD4" w14:textId="2B016933" w:rsidR="009B162A" w:rsidRDefault="009B162A" w:rsidP="009D7575">
      <w:pPr>
        <w:pStyle w:val="B1"/>
        <w:ind w:firstLine="0"/>
      </w:pPr>
      <w:r>
        <w:t>The H-SMF provides the currently used list of Access Type(s) and RAT Type(s) for the MA-PDU session to the H-PCF.</w:t>
      </w:r>
      <w:r w:rsidRPr="00140E21">
        <w:t xml:space="preserve"> The H-PCF decides whether the MA PDU session is allowed or not based on operator policy and subscription data.</w:t>
      </w:r>
    </w:p>
    <w:p w14:paraId="4264EF9C" w14:textId="77777777" w:rsidR="003146F9" w:rsidRPr="00140E21" w:rsidRDefault="003146F9" w:rsidP="003146F9">
      <w:pPr>
        <w:pStyle w:val="B1"/>
      </w:pPr>
      <w:r w:rsidRPr="00140E21">
        <w:tab/>
        <w:t>The H-PCF provides the PCC rules</w:t>
      </w:r>
      <w:r>
        <w:t xml:space="preserve"> containing MA PDU session control information</w:t>
      </w:r>
      <w:r w:rsidRPr="00140E21">
        <w:t xml:space="preserve"> and the H-SMF derives the ATSSS rules for the UE and the N4 rules for the H-UPF.</w:t>
      </w:r>
    </w:p>
    <w:p w14:paraId="3548F948" w14:textId="77777777" w:rsidR="003146F9" w:rsidRDefault="003146F9" w:rsidP="003146F9">
      <w:pPr>
        <w:pStyle w:val="B1"/>
      </w:pPr>
      <w:r>
        <w:t>-</w:t>
      </w:r>
      <w:r>
        <w:tab/>
        <w:t>In step 12, two UL N9 tunnel CN info are allocated by the H-SMF or by the H-UPF. After this step, the two N9 tunnels between the H-UPF and V-UPF are established.</w:t>
      </w:r>
    </w:p>
    <w:p w14:paraId="4B900F2E" w14:textId="77777777" w:rsidR="003146F9" w:rsidRDefault="003146F9" w:rsidP="003146F9">
      <w:pPr>
        <w:pStyle w:val="B1"/>
      </w:pPr>
      <w:r>
        <w:lastRenderedPageBreak/>
        <w:t>-</w:t>
      </w:r>
      <w:r>
        <w:tab/>
        <w:t>In step 13, the H-SMF sends "MA PDU session Accepted" indication to V-SMF in the Nsmf_PDUSession_Create Response message. The H-SMF indicates to V-SMF the relationship between the UL N9 tunnel CN info and the access type.</w:t>
      </w:r>
    </w:p>
    <w:p w14:paraId="23F9F39C" w14:textId="21B3695D" w:rsidR="003146F9" w:rsidRDefault="003146F9" w:rsidP="003146F9">
      <w:pPr>
        <w:pStyle w:val="B1"/>
        <w:rPr>
          <w:ins w:id="12" w:author="Ericsson User" w:date="2025-03-27T19:52:00Z"/>
        </w:rPr>
      </w:pPr>
      <w:ins w:id="13" w:author="Ericsson User" w:date="2025-03-27T19:52:00Z">
        <w:r>
          <w:tab/>
          <w:t>If the PDU Session Type is Ethernet</w:t>
        </w:r>
      </w:ins>
      <w:ins w:id="14" w:author="Ericsson User" w:date="2025-05-02T11:35:00Z">
        <w:r w:rsidR="00493EF5">
          <w:t xml:space="preserve">, </w:t>
        </w:r>
      </w:ins>
      <w:ins w:id="15" w:author="Ericsson User" w:date="2025-05-06T16:01:00Z">
        <w:r w:rsidR="0044076A">
          <w:t xml:space="preserve">and </w:t>
        </w:r>
      </w:ins>
      <w:ins w:id="16" w:author="Ericsson User" w:date="2025-05-02T11:34:00Z">
        <w:r w:rsidR="00493EF5" w:rsidRPr="00061F46">
          <w:t xml:space="preserve">if </w:t>
        </w:r>
      </w:ins>
      <w:ins w:id="17" w:author="Ericsson User" w:date="2025-05-06T16:01:00Z">
        <w:r w:rsidR="0044076A">
          <w:t xml:space="preserve">the </w:t>
        </w:r>
      </w:ins>
      <w:ins w:id="18" w:author="Ericsson User" w:date="2025-05-08T13:29:00Z">
        <w:r w:rsidR="000E236F">
          <w:t>DNN</w:t>
        </w:r>
      </w:ins>
      <w:ins w:id="19" w:author="Ericsson User" w:date="2025-05-06T16:01:00Z">
        <w:r w:rsidR="0044076A">
          <w:t xml:space="preserve"> configuration allows the use of MPQUIC-E in home-routed roaming cases with this VPLMN, </w:t>
        </w:r>
      </w:ins>
      <w:ins w:id="20" w:author="Ericsson User" w:date="2025-05-06T16:02:00Z">
        <w:r w:rsidR="0044076A">
          <w:t xml:space="preserve">and </w:t>
        </w:r>
      </w:ins>
      <w:ins w:id="21" w:author="Ericsson User" w:date="2025-03-27T19:52:00Z">
        <w:r>
          <w:t>if the Steering functionality parameter in the MA PDU Session control information of the received PCC rule(s) is set to MPQUIC-E, then H-SMF indicates to V-SMF that the Ethernet PDU Session is carrying IP packets</w:t>
        </w:r>
      </w:ins>
      <w:ins w:id="22" w:author="Ericsson User" w:date="2025-04-30T11:52:00Z">
        <w:r w:rsidR="00135AFF">
          <w:t xml:space="preserve"> (IPv4, IPv6, or IPv4v6)</w:t>
        </w:r>
      </w:ins>
      <w:ins w:id="23" w:author="Ericsson User" w:date="2025-03-27T19:52:00Z">
        <w:r>
          <w:t>.</w:t>
        </w:r>
      </w:ins>
    </w:p>
    <w:p w14:paraId="6E0B987E" w14:textId="17BEAC2C" w:rsidR="003146F9" w:rsidRDefault="003146F9" w:rsidP="00493EF5">
      <w:pPr>
        <w:pStyle w:val="NO"/>
      </w:pPr>
      <w:ins w:id="24" w:author="Ericsson User" w:date="2025-03-27T19:52:00Z">
        <w:r>
          <w:t xml:space="preserve">NOTE </w:t>
        </w:r>
      </w:ins>
      <w:ins w:id="25" w:author="Ericsson User" w:date="2025-05-06T16:05:00Z">
        <w:r w:rsidR="009D7575">
          <w:t>2</w:t>
        </w:r>
      </w:ins>
      <w:ins w:id="26" w:author="Ericsson User" w:date="2025-03-27T19:52:00Z">
        <w:r>
          <w:t>:</w:t>
        </w:r>
        <w:r>
          <w:tab/>
        </w:r>
      </w:ins>
      <w:ins w:id="27" w:author="Ericsson User" w:date="2025-05-06T16:04:00Z">
        <w:r w:rsidR="009D7575">
          <w:t>If enabled based on roaming agreement, i</w:t>
        </w:r>
      </w:ins>
      <w:ins w:id="28" w:author="Ericsson User" w:date="2025-05-06T16:00:00Z">
        <w:r w:rsidR="0044076A">
          <w:t xml:space="preserve">t is assumed that the </w:t>
        </w:r>
      </w:ins>
      <w:ins w:id="29" w:author="Ericsson User" w:date="2025-05-06T15:59:00Z">
        <w:r w:rsidR="0044076A">
          <w:t xml:space="preserve">support </w:t>
        </w:r>
      </w:ins>
      <w:ins w:id="30" w:author="Ericsson User" w:date="2025-05-06T16:00:00Z">
        <w:r w:rsidR="0044076A">
          <w:t xml:space="preserve">in </w:t>
        </w:r>
      </w:ins>
      <w:ins w:id="31" w:author="Ericsson User" w:date="2025-05-06T15:59:00Z">
        <w:r w:rsidR="0044076A">
          <w:t xml:space="preserve">V-SMF </w:t>
        </w:r>
      </w:ins>
      <w:ins w:id="32" w:author="Ericsson User" w:date="2025-05-06T16:00:00Z">
        <w:r w:rsidR="0044076A" w:rsidRPr="00061F46">
          <w:t xml:space="preserve">providing PDU Session type </w:t>
        </w:r>
        <w:r w:rsidR="0044076A">
          <w:t xml:space="preserve">IP (IPv4, IPv6, IPv4v6) to </w:t>
        </w:r>
        <w:r w:rsidR="0044076A" w:rsidRPr="00061F46">
          <w:t>NG-RAN</w:t>
        </w:r>
        <w:r w:rsidR="0044076A">
          <w:t xml:space="preserve"> </w:t>
        </w:r>
      </w:ins>
      <w:ins w:id="33" w:author="Ericsson User" w:date="2025-05-06T15:59:00Z">
        <w:r w:rsidR="0044076A">
          <w:t>is homogeneous in a VPLMN.</w:t>
        </w:r>
      </w:ins>
    </w:p>
    <w:p w14:paraId="70A3313F" w14:textId="77777777" w:rsidR="003146F9" w:rsidRDefault="003146F9" w:rsidP="003146F9">
      <w:pPr>
        <w:pStyle w:val="B1"/>
      </w:pPr>
      <w:r>
        <w:t>-</w:t>
      </w:r>
      <w:r>
        <w:tab/>
        <w:t>In step 14, the V-SMF sends the "MA PDU session Accepted" indication in the Namf_Communication_N1N2MessageTransfer message to the AMF and indicates the AMF to send the N2 SM Information included in this message over the access that the UE sent the PDU Session Establishment Request. The AMF marks this PDU session as MA PDU session based on the received "MA PDU session Accepted" indication.</w:t>
      </w:r>
    </w:p>
    <w:p w14:paraId="3FA5406A" w14:textId="77777777" w:rsidR="003146F9" w:rsidRDefault="003146F9" w:rsidP="003146F9">
      <w:pPr>
        <w:pStyle w:val="B1"/>
      </w:pPr>
      <w:r>
        <w:tab/>
        <w:t>The V-SMF indicates support of non-3GPP path switching in the PDU Session Establishment Accept message.</w:t>
      </w:r>
    </w:p>
    <w:p w14:paraId="41A4E62B" w14:textId="77777777" w:rsidR="003146F9" w:rsidRDefault="003146F9" w:rsidP="003146F9">
      <w:pPr>
        <w:pStyle w:val="B1"/>
      </w:pPr>
      <w:r>
        <w:tab/>
        <w:t>If the V-SMF received two UL N9 tunnel CN info from the H-SMF, the V-SMF also initiates the establishment of user-plane resources over the other access. The V-SMF sends an N1N2 Message Transfer to AMF including N2 SM Information and the other access type to indicate to AMF that the N2 SM Information should be sent over the other access. The N1N2 Message Transfer does not include an N1 SM Container for the UE which was sent to UE over the access that the UE sent the PDU Session Establishment Request.</w:t>
      </w:r>
    </w:p>
    <w:p w14:paraId="12083BF6" w14:textId="7CE2DFB1" w:rsidR="0050201A" w:rsidRDefault="0050201A" w:rsidP="0050201A">
      <w:pPr>
        <w:pStyle w:val="B1"/>
        <w:rPr>
          <w:ins w:id="34" w:author="Ericsson User" w:date="2025-03-27T19:52:00Z"/>
        </w:rPr>
      </w:pPr>
      <w:ins w:id="35" w:author="Ericsson User" w:date="2025-03-27T19:52:00Z">
        <w:r>
          <w:tab/>
          <w:t>If the PDU Session Type is Ethernet and H-SMF indicated in step 13 that the Ethernet PDU Session is carrying IP</w:t>
        </w:r>
      </w:ins>
      <w:ins w:id="36" w:author="Ericsson User" w:date="2025-05-02T11:47:00Z">
        <w:r w:rsidR="004D67E2">
          <w:t>v4, IPv6 or IPv4v6</w:t>
        </w:r>
      </w:ins>
      <w:ins w:id="37" w:author="Ericsson User" w:date="2025-03-27T19:52:00Z">
        <w:r>
          <w:t xml:space="preserve">, the V-SMF </w:t>
        </w:r>
        <w:r w:rsidRPr="00D510D3">
          <w:t xml:space="preserve">provides the PDU Session type as </w:t>
        </w:r>
      </w:ins>
      <w:ins w:id="38" w:author="Ericsson User" w:date="2025-05-02T11:47:00Z">
        <w:r w:rsidR="004D67E2">
          <w:t>IPv4, IPv6 or IPv4v6</w:t>
        </w:r>
      </w:ins>
      <w:ins w:id="39" w:author="Ericsson User" w:date="2025-03-27T19:52:00Z">
        <w:r w:rsidRPr="00D510D3">
          <w:t xml:space="preserve"> in the N2 SM information to NG-RAN</w:t>
        </w:r>
        <w:r>
          <w:t>.</w:t>
        </w:r>
      </w:ins>
    </w:p>
    <w:p w14:paraId="53B1702C" w14:textId="26A908B1" w:rsidR="0050201A" w:rsidRDefault="0050201A" w:rsidP="00493EF5">
      <w:pPr>
        <w:pStyle w:val="NO"/>
      </w:pPr>
      <w:ins w:id="40" w:author="Ericsson User" w:date="2025-03-27T19:52:00Z">
        <w:r>
          <w:t xml:space="preserve">NOTE </w:t>
        </w:r>
      </w:ins>
      <w:ins w:id="41" w:author="Ericsson User" w:date="2025-05-06T16:08:00Z">
        <w:r w:rsidR="00427B91">
          <w:t>3</w:t>
        </w:r>
      </w:ins>
      <w:ins w:id="42" w:author="Ericsson User" w:date="2025-03-27T19:52:00Z">
        <w:r>
          <w:t>:</w:t>
        </w:r>
        <w:r>
          <w:tab/>
          <w:t xml:space="preserve">When only MPQUIC-E functionality is enabled for an MA PDU Session, the packets exchanged between UE and UPF are IP packets of the "MPQUIC link-specific multipath" addresses/prefixes (i.e. the (R)AN transports IP packets between UE and UPF). </w:t>
        </w:r>
      </w:ins>
      <w:ins w:id="43" w:author="Ericsson User" w:date="2025-05-02T11:47:00Z">
        <w:r w:rsidR="004D67E2">
          <w:t xml:space="preserve">An IP-based </w:t>
        </w:r>
      </w:ins>
      <w:ins w:id="44" w:author="Ericsson User" w:date="2025-03-27T19:52:00Z">
        <w:r>
          <w:t xml:space="preserve">PDU Session type </w:t>
        </w:r>
      </w:ins>
      <w:ins w:id="45" w:author="Ericsson User" w:date="2025-05-02T11:47:00Z">
        <w:r w:rsidR="004D67E2">
          <w:t>i</w:t>
        </w:r>
      </w:ins>
      <w:ins w:id="46" w:author="Ericsson User" w:date="2025-03-27T19:52:00Z">
        <w:r>
          <w:t>s provided to the (R)AN so that the NG-RAN can apply ROHC.</w:t>
        </w:r>
      </w:ins>
    </w:p>
    <w:p w14:paraId="6E1EDA48" w14:textId="77777777" w:rsidR="003146F9" w:rsidRPr="00140E21" w:rsidRDefault="003146F9" w:rsidP="003146F9">
      <w:pPr>
        <w:pStyle w:val="B1"/>
      </w:pPr>
      <w:r w:rsidRPr="00140E21">
        <w:t>-</w:t>
      </w:r>
      <w:r w:rsidRPr="00140E21">
        <w:tab/>
        <w:t>In step 16, the UE receives a PDU Session Establishment Accept message, which indicates to UE that the requested MA PDU session was successfully established. This message includes the ATSSS rules for the MA PDU session, which were derived by H-SMF</w:t>
      </w:r>
      <w:r>
        <w:t xml:space="preserve"> and </w:t>
      </w:r>
      <w:r w:rsidRPr="00140E21">
        <w:t>may include Measurement Assistance Information.</w:t>
      </w:r>
    </w:p>
    <w:p w14:paraId="30A8F41E" w14:textId="77777777" w:rsidR="003146F9" w:rsidRDefault="003146F9" w:rsidP="003146F9">
      <w:pPr>
        <w:pStyle w:val="B1"/>
      </w:pPr>
      <w:r>
        <w:t>-</w:t>
      </w:r>
      <w:r>
        <w:tab/>
        <w:t>After step 20, if the V-SMF was informed in step 3 that the UE is registered over both accesses, then the V-SMF initiates the establishment of user-plane resources over the other access too. The V-SMF sends an N1N2 Message Transfer to the AMF including N2 SM Information and indicates to the AMF over which access the N2 SM Information should be sent. The N1N2 Message Transfer does not include an N1 SM Container for the UE because this was sent to the UE in step 14. After this step, two N9 tunnels between the H-UPF and the V-UPF as well as two N3 tunnels between the V-UPF and RAN/AN are established, or, if the H-UPF is connected to two different V-UPFs, the H-UPF has one N9 tunnel with each V-UPF.</w:t>
      </w:r>
    </w:p>
    <w:p w14:paraId="2569337C" w14:textId="77777777" w:rsidR="006D1824" w:rsidRDefault="006D1824" w:rsidP="006D1824">
      <w:pPr>
        <w:pStyle w:val="B1"/>
      </w:pPr>
    </w:p>
    <w:p w14:paraId="659223D1" w14:textId="77777777" w:rsidR="006D1824" w:rsidRDefault="006D1824" w:rsidP="006D1824">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358A2A05" w14:textId="77777777" w:rsidR="006D1824" w:rsidRDefault="006D1824" w:rsidP="006D1824">
      <w:pPr>
        <w:pStyle w:val="B1"/>
      </w:pPr>
    </w:p>
    <w:p w14:paraId="1F7739EF" w14:textId="77777777" w:rsidR="002638FA" w:rsidRDefault="002638FA" w:rsidP="002638FA">
      <w:pPr>
        <w:pStyle w:val="Heading5"/>
      </w:pPr>
      <w:bookmarkStart w:id="47" w:name="_CR4_22_2_2_2"/>
      <w:bookmarkEnd w:id="47"/>
      <w:r>
        <w:t>4.22.2.2.2</w:t>
      </w:r>
      <w:r>
        <w:tab/>
        <w:t>Home-routed Roaming - UE registered to different PLMNs</w:t>
      </w:r>
    </w:p>
    <w:p w14:paraId="3BF64EBB" w14:textId="77777777" w:rsidR="002638FA" w:rsidRPr="00140E21" w:rsidRDefault="002638FA" w:rsidP="002638FA">
      <w:r w:rsidRPr="00140E21">
        <w:t>When the UE is registered to different PLMNs over 3GPP access and non-3GPP access, the MA PDU Session is established</w:t>
      </w:r>
      <w:r>
        <w:t xml:space="preserve"> first over one access</w:t>
      </w:r>
      <w:r w:rsidRPr="00140E21">
        <w:t xml:space="preserve"> as specified in Figure 4.3.2.2.2-1 ("UE-requested PDU Session Establishment for home-routed roaming scenarios")</w:t>
      </w:r>
      <w:r>
        <w:t xml:space="preserve"> and then over the other access</w:t>
      </w:r>
      <w:r w:rsidRPr="00140E21">
        <w:t xml:space="preserve"> with the following differences and clarifications:</w:t>
      </w:r>
    </w:p>
    <w:p w14:paraId="73372BA8" w14:textId="77777777" w:rsidR="002638FA" w:rsidRPr="00140E21" w:rsidRDefault="002638FA" w:rsidP="002638FA">
      <w:pPr>
        <w:pStyle w:val="B1"/>
      </w:pPr>
      <w:r w:rsidRPr="00140E21">
        <w:t>-</w:t>
      </w:r>
      <w:r w:rsidRPr="00140E21">
        <w:tab/>
        <w:t xml:space="preserve">In step 1, the UE provides </w:t>
      </w:r>
      <w:r>
        <w:t xml:space="preserve">Request Type as </w:t>
      </w:r>
      <w:r w:rsidRPr="00140E21">
        <w:t xml:space="preserve">"MA PDU Request" </w:t>
      </w:r>
      <w:r>
        <w:t xml:space="preserve">in UL NAS Transport message </w:t>
      </w:r>
      <w:r w:rsidRPr="00140E21">
        <w:t xml:space="preserve">and </w:t>
      </w:r>
      <w:r>
        <w:t xml:space="preserve">its </w:t>
      </w:r>
      <w:r w:rsidRPr="00140E21">
        <w:t xml:space="preserve">ATSSS </w:t>
      </w:r>
      <w:r>
        <w:t>Capabilities</w:t>
      </w:r>
      <w:r w:rsidRPr="00140E21">
        <w:t xml:space="preserve">, as defined in clause 5.32.2 </w:t>
      </w:r>
      <w:r>
        <w:t>of</w:t>
      </w:r>
      <w:r w:rsidRPr="00140E21">
        <w:t xml:space="preserve"> TS</w:t>
      </w:r>
      <w:r>
        <w:t> </w:t>
      </w:r>
      <w:r w:rsidRPr="00140E21">
        <w:t>23.501</w:t>
      </w:r>
      <w:r>
        <w:t> </w:t>
      </w:r>
      <w:r w:rsidRPr="00140E21">
        <w:t>[2].</w:t>
      </w:r>
      <w:r>
        <w:t xml:space="preserve"> The UE indicates to AMF whether it supports non-3GPP access path switching. The UE also includes the PDU Session ID of the already established MA PDU Session.</w:t>
      </w:r>
    </w:p>
    <w:p w14:paraId="2692B010" w14:textId="77777777" w:rsidR="002638FA" w:rsidRPr="00140E21" w:rsidRDefault="002638FA" w:rsidP="002638FA">
      <w:pPr>
        <w:pStyle w:val="B1"/>
      </w:pPr>
      <w:r w:rsidRPr="00140E21">
        <w:lastRenderedPageBreak/>
        <w:t>-</w:t>
      </w:r>
      <w:r w:rsidRPr="00140E21">
        <w:tab/>
        <w:t>In step 2, if the AMF supports MA PDU sessions, then the AMF selects a V-SMF, which supports MA PDU sessions.</w:t>
      </w:r>
      <w:r>
        <w:t xml:space="preserve"> If the AMF supports non-3GPP access path switching and the UE indicated in step 1 that the UE supports non-3GPP access path switching, the AMF may select a V-SMF and H-SMF supporting non-3GPP access path switching. If the UE provides Request Type "MA PDU Request" in step 1 and the UE context in SMF data from UDM includes SMF identity information for that PDU Session ID, the AMF selects the H-SMF indicated by UDM.</w:t>
      </w:r>
    </w:p>
    <w:p w14:paraId="64791C2B" w14:textId="77777777" w:rsidR="002638FA" w:rsidRPr="00140E21" w:rsidRDefault="002638FA" w:rsidP="002638FA">
      <w:pPr>
        <w:pStyle w:val="B1"/>
      </w:pPr>
      <w:r w:rsidRPr="00140E21">
        <w:t>-</w:t>
      </w:r>
      <w:r w:rsidRPr="00140E21">
        <w:tab/>
        <w:t>In step 3, the AMF informs the V-SMF that the request is for a MA PDU Session (i.e. it includes an "MA PDU Request" indication).</w:t>
      </w:r>
      <w:r>
        <w:t xml:space="preserve"> If the AMF supports non-3GPP access path switching while maintaining two N2 connections for non-3GPP access, the selected SMFs supports non-3GPP path switching and UE indicated in step 1 that the UE supports non-3GPP access path switching, the AMF indicates whether the UE supports non-3GPP path switching to the V-SMF.</w:t>
      </w:r>
    </w:p>
    <w:p w14:paraId="153A8CF8" w14:textId="77777777" w:rsidR="002638FA" w:rsidRPr="00140E21" w:rsidRDefault="002638FA" w:rsidP="002638FA">
      <w:pPr>
        <w:pStyle w:val="B1"/>
      </w:pPr>
      <w:r w:rsidRPr="00140E21">
        <w:t>-</w:t>
      </w:r>
      <w:r w:rsidRPr="00140E21">
        <w:tab/>
        <w:t>In step 6, the V-SMF informs the H-SMF that the request is for a MA PDU Session (i.e. it includes an "MA PDU Request" indication).</w:t>
      </w:r>
    </w:p>
    <w:p w14:paraId="023EB66D" w14:textId="77777777" w:rsidR="002638FA" w:rsidRDefault="002638FA" w:rsidP="002638FA">
      <w:pPr>
        <w:pStyle w:val="B1"/>
      </w:pPr>
      <w:r>
        <w:t>-</w:t>
      </w:r>
      <w:r>
        <w:tab/>
        <w:t>In step 7, the H-SMF retrieves, via Session Management subscription data, the information whether the MA PDU session is allowed or not.</w:t>
      </w:r>
    </w:p>
    <w:p w14:paraId="0BF89089" w14:textId="7095F484" w:rsidR="009D7575" w:rsidRDefault="002638FA" w:rsidP="009D7575">
      <w:pPr>
        <w:pStyle w:val="B1"/>
        <w:rPr>
          <w:ins w:id="48" w:author="Ericsson User" w:date="2025-05-06T16:05:00Z"/>
        </w:rPr>
      </w:pPr>
      <w:r w:rsidRPr="00140E21">
        <w:t>-</w:t>
      </w:r>
      <w:r w:rsidRPr="00140E21">
        <w:tab/>
        <w:t>In step 9,</w:t>
      </w:r>
      <w:r>
        <w:t xml:space="preserve"> if dynamic PCC is to be used for the MA PDU Session,</w:t>
      </w:r>
      <w:r w:rsidRPr="00140E21">
        <w:t xml:space="preserve"> the H-SMF sends an "MA PDU Request" indication to PCF in the SM Policy Control Create message</w:t>
      </w:r>
      <w:r>
        <w:t xml:space="preserve"> and the ATSSS Capabilities of the MA PDU session</w:t>
      </w:r>
      <w:r w:rsidRPr="00140E21">
        <w:t>.</w:t>
      </w:r>
      <w:r>
        <w:t xml:space="preserve"> </w:t>
      </w:r>
      <w:ins w:id="49" w:author="Ericsson User" w:date="2025-05-02T11:37:00Z">
        <w:r w:rsidR="004A1042" w:rsidRPr="00061F46">
          <w:t xml:space="preserve">For </w:t>
        </w:r>
        <w:r w:rsidR="004A1042">
          <w:t xml:space="preserve">home-routed </w:t>
        </w:r>
        <w:r w:rsidR="004A1042" w:rsidRPr="00061F46">
          <w:t xml:space="preserve">MA PDU session </w:t>
        </w:r>
        <w:r w:rsidR="004A1042">
          <w:t>with Ethernet PDU Session type over 3GPP access</w:t>
        </w:r>
      </w:ins>
      <w:ins w:id="50" w:author="Ericsson User" w:date="2025-05-06T16:05:00Z">
        <w:r w:rsidR="009D7575">
          <w:t xml:space="preserve">, </w:t>
        </w:r>
        <w:r w:rsidR="009D7575" w:rsidRPr="00061F46">
          <w:t>if</w:t>
        </w:r>
        <w:r w:rsidR="009D7575">
          <w:t xml:space="preserve"> the </w:t>
        </w:r>
      </w:ins>
      <w:ins w:id="51" w:author="Ericsson User" w:date="2025-05-08T13:29:00Z">
        <w:r w:rsidR="000E236F">
          <w:t>DNN</w:t>
        </w:r>
      </w:ins>
      <w:ins w:id="52" w:author="Ericsson User" w:date="2025-05-06T16:05:00Z">
        <w:r w:rsidR="009D7575">
          <w:t xml:space="preserve"> configuration does not allow the use of MPQUIC-E in home-routed roaming cases with this VPLMN, the SMF does not indicate to PCF that MPQUIC-E is supported for the MA PDU Session. </w:t>
        </w:r>
        <w:r w:rsidR="009D7575" w:rsidRPr="007C7781">
          <w:t>In this case, the H-SMF may either accept the MA PDU Session with steering functionality ATSSS-LL or reject the PDU Session request for establishing the 3GPP acces</w:t>
        </w:r>
        <w:r w:rsidR="009D7575">
          <w:t>s</w:t>
        </w:r>
        <w:r w:rsidR="009D7575" w:rsidRPr="007C7781">
          <w:t xml:space="preserve"> leg</w:t>
        </w:r>
        <w:r w:rsidR="009D7575">
          <w:t xml:space="preserve">. </w:t>
        </w:r>
      </w:ins>
    </w:p>
    <w:p w14:paraId="59CD8819" w14:textId="77777777" w:rsidR="009D7575" w:rsidRDefault="009D7575" w:rsidP="009D7575">
      <w:pPr>
        <w:pStyle w:val="NO"/>
        <w:rPr>
          <w:ins w:id="53" w:author="Ericsson User" w:date="2025-05-06T16:05:00Z"/>
        </w:rPr>
      </w:pPr>
      <w:ins w:id="54" w:author="Ericsson User" w:date="2025-05-06T16:05:00Z">
        <w:r>
          <w:t>NOTE 1:</w:t>
        </w:r>
        <w:r>
          <w:tab/>
          <w:t xml:space="preserve">It is assumed that the use of MPQUIC-E in roaming cases is enabled by SMF per VPLMN ID based on roaming agreement. For example, if enabled, it is assumed that the support in V-SMF </w:t>
        </w:r>
        <w:r w:rsidRPr="00061F46">
          <w:t xml:space="preserve">providing PDU Session type </w:t>
        </w:r>
        <w:r>
          <w:t xml:space="preserve">IP (IPv4, IPv6, IPv4v6) to </w:t>
        </w:r>
        <w:r w:rsidRPr="00061F46">
          <w:t>NG-RAN</w:t>
        </w:r>
        <w:r>
          <w:t xml:space="preserve"> is homogeneous in a VPLMN.</w:t>
        </w:r>
      </w:ins>
    </w:p>
    <w:p w14:paraId="3AE92D25" w14:textId="3CEB06FE" w:rsidR="002638FA" w:rsidRDefault="002638FA" w:rsidP="002638FA">
      <w:pPr>
        <w:pStyle w:val="B1"/>
        <w:rPr>
          <w:ins w:id="55" w:author="Ericsson User" w:date="2025-03-27T19:53:00Z"/>
        </w:rPr>
      </w:pPr>
      <w:r>
        <w:t>The H-SMF provides the currently used Access Type(s) and RAT Type(s) for the MA-PDU session to the PCF.</w:t>
      </w:r>
      <w:r w:rsidRPr="00140E21">
        <w:t xml:space="preserve"> The PCF decides whether the MA PDU session is allowed or not based on operator policy and subscription data.</w:t>
      </w:r>
    </w:p>
    <w:p w14:paraId="5A1FF2BF" w14:textId="22E229EE" w:rsidR="009D7575" w:rsidRDefault="002638FA" w:rsidP="009D7575">
      <w:pPr>
        <w:pStyle w:val="B1"/>
        <w:rPr>
          <w:ins w:id="56" w:author="Ericsson User" w:date="2025-05-06T16:05:00Z"/>
        </w:rPr>
      </w:pPr>
      <w:ins w:id="57" w:author="Ericsson User" w:date="2025-03-27T19:53:00Z">
        <w:r>
          <w:t xml:space="preserve">- </w:t>
        </w:r>
        <w:r>
          <w:tab/>
          <w:t xml:space="preserve">In step 13, </w:t>
        </w:r>
      </w:ins>
      <w:ins w:id="58" w:author="Ericsson User" w:date="2025-05-06T16:05:00Z">
        <w:r w:rsidR="009D7575">
          <w:t xml:space="preserve">if the PDU Session Type is Ethernet, and </w:t>
        </w:r>
        <w:r w:rsidR="009D7575" w:rsidRPr="00061F46">
          <w:t xml:space="preserve">if </w:t>
        </w:r>
        <w:r w:rsidR="009D7575">
          <w:t>the APN configuration allows the use of MPQUIC-E in home-routed roaming cases with this VPLMN, and if the Steering functionality parameter in the MA PDU Session control information of the received PCC rule(s) is set to MPQUIC-E, then H-SMF indicates to V-SMF that the Ethernet PDU Session is carrying IP packets (IPv4, IPv6, or IPv4v6).</w:t>
        </w:r>
      </w:ins>
    </w:p>
    <w:p w14:paraId="6233C352" w14:textId="1879C467" w:rsidR="002638FA" w:rsidRPr="00140E21" w:rsidDel="009D7575" w:rsidRDefault="009D7575" w:rsidP="009D7575">
      <w:pPr>
        <w:pStyle w:val="NO"/>
        <w:rPr>
          <w:del w:id="59" w:author="Ericsson User" w:date="2025-05-06T16:05:00Z"/>
        </w:rPr>
      </w:pPr>
      <w:ins w:id="60" w:author="Ericsson User" w:date="2025-05-06T16:05:00Z">
        <w:r>
          <w:t>NOTE 2:</w:t>
        </w:r>
        <w:r>
          <w:tab/>
          <w:t xml:space="preserve">If enabled based on roaming agreement, it is assumed that the support in V-SMF </w:t>
        </w:r>
        <w:r w:rsidRPr="00061F46">
          <w:t xml:space="preserve">providing PDU Session type </w:t>
        </w:r>
        <w:r>
          <w:t xml:space="preserve">IP (IPv4, IPv6, IPv4v6) to </w:t>
        </w:r>
        <w:r w:rsidRPr="00061F46">
          <w:t>NG-RAN</w:t>
        </w:r>
        <w:r>
          <w:t xml:space="preserve"> is homogeneous in a VPLMN.</w:t>
        </w:r>
      </w:ins>
    </w:p>
    <w:p w14:paraId="1E75AB1A" w14:textId="77777777" w:rsidR="002638FA" w:rsidRDefault="002638FA" w:rsidP="002638FA">
      <w:pPr>
        <w:pStyle w:val="B1"/>
        <w:rPr>
          <w:ins w:id="61" w:author="Ericsson User" w:date="2025-03-27T19:53:00Z"/>
        </w:rPr>
      </w:pPr>
      <w:r>
        <w:t>-</w:t>
      </w:r>
      <w:r>
        <w:tab/>
        <w:t>In step 14, the V-SMF indicates support of non-3GPP path switching in the PDU Session Establishment Accept message.</w:t>
      </w:r>
    </w:p>
    <w:p w14:paraId="5F984B7D" w14:textId="77777777" w:rsidR="003D7E8B" w:rsidRDefault="003D7E8B" w:rsidP="003D7E8B">
      <w:pPr>
        <w:pStyle w:val="B1"/>
        <w:ind w:firstLine="0"/>
        <w:rPr>
          <w:ins w:id="62" w:author="Ericsson User" w:date="2025-05-02T11:51:00Z"/>
        </w:rPr>
      </w:pPr>
      <w:ins w:id="63" w:author="Ericsson User" w:date="2025-05-02T11:51:00Z">
        <w:r>
          <w:t xml:space="preserve">If the PDU Session Type is Ethernet and H-SMF indicated in step 13 that the Ethernet PDU Session is carrying IPv4, IPv6 or IPv4v6, the V-SMF </w:t>
        </w:r>
        <w:r w:rsidRPr="00D510D3">
          <w:t xml:space="preserve">provides the PDU Session type as </w:t>
        </w:r>
        <w:r>
          <w:t>IPv4, IPv6 or IPv4v6</w:t>
        </w:r>
        <w:r w:rsidRPr="00D510D3">
          <w:t xml:space="preserve"> in the N2 SM information to NG-RAN</w:t>
        </w:r>
        <w:r>
          <w:t>.</w:t>
        </w:r>
      </w:ins>
    </w:p>
    <w:p w14:paraId="4ABABA1E" w14:textId="639E72B9" w:rsidR="002638FA" w:rsidRDefault="002638FA" w:rsidP="00493EF5">
      <w:pPr>
        <w:pStyle w:val="NO"/>
      </w:pPr>
      <w:ins w:id="64" w:author="Ericsson User" w:date="2025-03-27T19:53:00Z">
        <w:r>
          <w:t xml:space="preserve">NOTE </w:t>
        </w:r>
      </w:ins>
      <w:ins w:id="65" w:author="Ericsson User" w:date="2025-05-06T16:08:00Z">
        <w:r w:rsidR="00427B91">
          <w:t>3</w:t>
        </w:r>
      </w:ins>
      <w:ins w:id="66" w:author="Ericsson User" w:date="2025-03-27T19:53:00Z">
        <w:r>
          <w:t>:</w:t>
        </w:r>
        <w:r>
          <w:tab/>
          <w:t>When only MPQUIC-E functionality is enabled for an MA PDU Session, the packets exchanged between UE and UPF are IP packets of the "MPQUIC link-specific multipath" addresses/prefixes (i.e. the (R)AN transports IP packets between UE and UPF). PDU Session type IPv4v6 is provided to the (R)AN so that the NG-RAN can apply ROHC.</w:t>
        </w:r>
      </w:ins>
    </w:p>
    <w:p w14:paraId="2331D9F1" w14:textId="77777777" w:rsidR="002638FA" w:rsidRPr="00140E21" w:rsidRDefault="002638FA" w:rsidP="002638FA">
      <w:pPr>
        <w:pStyle w:val="B1"/>
      </w:pPr>
      <w:r w:rsidRPr="00140E21">
        <w:t>-</w:t>
      </w:r>
      <w:r w:rsidRPr="00140E21">
        <w:tab/>
        <w:t>In step 16, the UE receives a PDU Session Establishment Accept message, which indicates to UE that the requested MA PDU session was successfully established. This message includes the ATSSS rules for the MA PDU session, which were derived by H-SMF</w:t>
      </w:r>
      <w:r>
        <w:t xml:space="preserve"> and </w:t>
      </w:r>
      <w:r w:rsidRPr="00140E21">
        <w:t>may include Measurement Assistance Information.</w:t>
      </w:r>
    </w:p>
    <w:p w14:paraId="4A82AFB1" w14:textId="77777777" w:rsidR="002638FA" w:rsidRPr="00140E21" w:rsidRDefault="002638FA" w:rsidP="002638FA">
      <w:pPr>
        <w:pStyle w:val="B1"/>
      </w:pPr>
      <w:r w:rsidRPr="00140E21">
        <w:t>-</w:t>
      </w:r>
      <w:r w:rsidRPr="00140E21">
        <w:tab/>
        <w:t>After the MA PDU Session is successfully established on the first access, the UE shall initiate again the</w:t>
      </w:r>
      <w:r>
        <w:t xml:space="preserve"> MA PDU Session establishment</w:t>
      </w:r>
      <w:r w:rsidRPr="00140E21">
        <w:t xml:space="preserve"> procedure in Figure 4.3.2.2.2-1 over the other access</w:t>
      </w:r>
      <w:r>
        <w:t xml:space="preserve"> with the following differences and clarifications</w:t>
      </w:r>
      <w:r w:rsidRPr="00140E21">
        <w:t>:</w:t>
      </w:r>
    </w:p>
    <w:p w14:paraId="129AFB89" w14:textId="77777777" w:rsidR="002638FA" w:rsidRPr="00140E21" w:rsidRDefault="002638FA" w:rsidP="002638FA">
      <w:pPr>
        <w:pStyle w:val="B2"/>
      </w:pPr>
      <w:r w:rsidRPr="00140E21">
        <w:t>-</w:t>
      </w:r>
      <w:r w:rsidRPr="00140E21">
        <w:tab/>
        <w:t>In step 1, the UE shall send another PDU Session Establishment Request over the other access containing the same PDU Session ID that was provided over the first access.</w:t>
      </w:r>
      <w:r>
        <w:t xml:space="preserve"> The UE also provides Request Type as "MA </w:t>
      </w:r>
      <w:r>
        <w:lastRenderedPageBreak/>
        <w:t>PDU Request" in UL NAS Transport message. The UE indicates to the AMF whether it supports non-3GPP access path switching.</w:t>
      </w:r>
    </w:p>
    <w:p w14:paraId="5EB06F44" w14:textId="77777777" w:rsidR="002638FA" w:rsidRDefault="002638FA" w:rsidP="002638FA">
      <w:pPr>
        <w:pStyle w:val="B2"/>
      </w:pPr>
      <w:r>
        <w:t>-</w:t>
      </w:r>
      <w:r>
        <w:tab/>
        <w:t>In step 2, if the AMF supports non-3GPP access path switching while maintaining two N2 connections for non-3GPP access, the may select a V-SMF that support non-3GPP access path switching.</w:t>
      </w:r>
    </w:p>
    <w:p w14:paraId="31A95BE5" w14:textId="77777777" w:rsidR="002638FA" w:rsidRDefault="002638FA" w:rsidP="002638FA">
      <w:pPr>
        <w:pStyle w:val="B2"/>
      </w:pPr>
      <w:r>
        <w:t>-</w:t>
      </w:r>
      <w:r>
        <w:tab/>
        <w:t>In step 3, if the AMF supports non-3GPP path switching and the UE indicated in step 1 that the UE supports non-3GPP access path switching, the AMF indicates whether the UE supports non-3GPP path switching to the V-SMF.</w:t>
      </w:r>
    </w:p>
    <w:p w14:paraId="65BE6B69" w14:textId="434EAB21" w:rsidR="00714444" w:rsidRPr="001C30B1" w:rsidRDefault="00714444" w:rsidP="00714444">
      <w:pPr>
        <w:pStyle w:val="B2"/>
        <w:rPr>
          <w:ins w:id="67" w:author="Ericsson User" w:date="2025-03-27T19:53:00Z"/>
          <w:b/>
          <w:bCs/>
          <w:color w:val="FF0000"/>
          <w:sz w:val="24"/>
          <w:szCs w:val="24"/>
        </w:rPr>
      </w:pPr>
      <w:ins w:id="68" w:author="Ericsson User" w:date="2025-05-02T11:40:00Z">
        <w:r w:rsidRPr="00140E21">
          <w:t>-</w:t>
        </w:r>
        <w:r w:rsidRPr="00140E21">
          <w:tab/>
          <w:t>In step 9,</w:t>
        </w:r>
        <w:r>
          <w:t xml:space="preserve"> </w:t>
        </w:r>
      </w:ins>
      <w:ins w:id="69" w:author="Ericsson User" w:date="2025-05-02T11:42:00Z">
        <w:r w:rsidR="005360E3">
          <w:t>if the MA PDU Session is already active over non-3GPP access and the PCC rule(s) indicate MPQUIC-E steering func</w:t>
        </w:r>
      </w:ins>
      <w:ins w:id="70" w:author="Ericsson User" w:date="2025-05-02T11:43:00Z">
        <w:r w:rsidR="005360E3">
          <w:t>ti</w:t>
        </w:r>
      </w:ins>
      <w:ins w:id="71" w:author="Ericsson User" w:date="2025-05-02T11:42:00Z">
        <w:r w:rsidR="005360E3">
          <w:t>onality, and the new access for the MA PDU Session is 3GPP access with home-routed roaming in 3GPP access</w:t>
        </w:r>
      </w:ins>
      <w:ins w:id="72" w:author="Ericsson User" w:date="2025-05-02T11:40:00Z">
        <w:r>
          <w:t xml:space="preserve">, </w:t>
        </w:r>
      </w:ins>
      <w:ins w:id="73" w:author="Ericsson User" w:date="2025-05-02T11:42:00Z">
        <w:r w:rsidR="005360E3">
          <w:t xml:space="preserve">and </w:t>
        </w:r>
      </w:ins>
      <w:ins w:id="74" w:author="Ericsson User" w:date="2025-05-06T16:06:00Z">
        <w:r w:rsidR="009D7575">
          <w:t xml:space="preserve">the </w:t>
        </w:r>
      </w:ins>
      <w:ins w:id="75" w:author="Ericsson User" w:date="2025-05-08T13:29:00Z">
        <w:r w:rsidR="000E236F">
          <w:t>DNN</w:t>
        </w:r>
      </w:ins>
      <w:ins w:id="76" w:author="Ericsson User" w:date="2025-05-06T16:06:00Z">
        <w:r w:rsidR="009D7575">
          <w:t xml:space="preserve"> configuration does not allow the us</w:t>
        </w:r>
        <w:del w:id="77" w:author="Ericsson_AltB" w:date="2025-05-08T09:50:00Z">
          <w:r w:rsidR="009D7575" w:rsidDel="007873FA">
            <w:delText>a</w:delText>
          </w:r>
        </w:del>
        <w:r w:rsidR="009D7575">
          <w:t>e of MPQUIC-E in home-routed roaming case with this VPLMN</w:t>
        </w:r>
      </w:ins>
      <w:ins w:id="78" w:author="Ericsson User" w:date="2025-05-02T11:40:00Z">
        <w:r>
          <w:t xml:space="preserve">, </w:t>
        </w:r>
      </w:ins>
      <w:ins w:id="79" w:author="Ericsson User" w:date="2025-05-02T11:43:00Z">
        <w:r w:rsidR="005360E3">
          <w:t>then the SMF rejects the PDU Session establishment</w:t>
        </w:r>
        <w:r w:rsidR="005360E3" w:rsidRPr="005360E3">
          <w:t xml:space="preserve"> </w:t>
        </w:r>
        <w:r w:rsidR="005360E3" w:rsidRPr="007C7781">
          <w:t>request for establishing the 3GPP acces leg</w:t>
        </w:r>
      </w:ins>
      <w:ins w:id="80" w:author="Ericsson User" w:date="2025-05-02T11:40:00Z">
        <w:r>
          <w:t xml:space="preserve">. </w:t>
        </w:r>
      </w:ins>
    </w:p>
    <w:p w14:paraId="49373203" w14:textId="77777777" w:rsidR="002638FA" w:rsidRDefault="002638FA" w:rsidP="002638FA">
      <w:pPr>
        <w:pStyle w:val="B2"/>
      </w:pPr>
      <w:r>
        <w:t>-</w:t>
      </w:r>
      <w:r>
        <w:tab/>
        <w:t>In step 12, new UL N9 tunnel CN info is allocated by the H-SMF or by the H-UPF.</w:t>
      </w:r>
    </w:p>
    <w:p w14:paraId="6586846A" w14:textId="77777777" w:rsidR="002638FA" w:rsidRDefault="002638FA" w:rsidP="002638FA">
      <w:pPr>
        <w:pStyle w:val="B2"/>
      </w:pPr>
      <w:r>
        <w:t>-</w:t>
      </w:r>
      <w:r>
        <w:tab/>
        <w:t>In step 14, the V-SMF indicates support of non-3GPP path switching in the PDU Session Establishment Accept message.</w:t>
      </w:r>
    </w:p>
    <w:p w14:paraId="7492C2DA" w14:textId="77777777" w:rsidR="002638FA" w:rsidRPr="00140E21" w:rsidRDefault="002638FA" w:rsidP="002638FA">
      <w:pPr>
        <w:pStyle w:val="B2"/>
      </w:pPr>
      <w:r w:rsidRPr="00140E21">
        <w:t>-</w:t>
      </w:r>
      <w:r w:rsidRPr="00140E21">
        <w:tab/>
        <w:t>In step 16, the UE receives another PDU Session Establishment Accept message, which may contain updated ATSSS rules for the MA PDU session.</w:t>
      </w:r>
    </w:p>
    <w:p w14:paraId="22775616" w14:textId="137ED2F3" w:rsidR="00D81EF2" w:rsidRDefault="002638FA" w:rsidP="002638FA">
      <w:pPr>
        <w:pStyle w:val="B2"/>
      </w:pPr>
      <w:r>
        <w:t>-</w:t>
      </w:r>
      <w:r>
        <w:tab/>
        <w:t>After step 20, two N9 tunnels between the H-UPF and two different V-UPFs as well as two N3 tunnels between different V-UPF and RAN/AN are established, or two N3 tunnels, one is between V-UPF and RAN/AN over 3GPP access and the other is between H-UPF and RAN/AN over non 3GPP access, as well as one N9 tunnel between H-UPF and V-UPF are established.</w:t>
      </w:r>
    </w:p>
    <w:p w14:paraId="1CAB9AF0" w14:textId="77777777" w:rsidR="00D81EF2" w:rsidRDefault="00D81EF2" w:rsidP="00D81EF2">
      <w:pPr>
        <w:jc w:val="center"/>
        <w:rPr>
          <w:noProof/>
        </w:rPr>
      </w:pPr>
      <w:r w:rsidRPr="00C51E4A">
        <w:rPr>
          <w:noProof/>
          <w:color w:val="FF0000"/>
          <w:sz w:val="32"/>
          <w:szCs w:val="32"/>
        </w:rPr>
        <w:t>**** End of Changes **</w:t>
      </w:r>
      <w:r>
        <w:rPr>
          <w:noProof/>
          <w:color w:val="FF0000"/>
          <w:sz w:val="32"/>
          <w:szCs w:val="32"/>
        </w:rPr>
        <w:t>**</w:t>
      </w:r>
    </w:p>
    <w:sectPr w:rsidR="00D81EF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8074F5" w14:textId="77777777" w:rsidR="00C762D0" w:rsidRDefault="00C762D0">
      <w:r>
        <w:separator/>
      </w:r>
    </w:p>
  </w:endnote>
  <w:endnote w:type="continuationSeparator" w:id="0">
    <w:p w14:paraId="61D46DBF" w14:textId="77777777" w:rsidR="00C762D0" w:rsidRDefault="00C762D0">
      <w:r>
        <w:continuationSeparator/>
      </w:r>
    </w:p>
  </w:endnote>
  <w:endnote w:type="continuationNotice" w:id="1">
    <w:p w14:paraId="19DA7BAC" w14:textId="77777777" w:rsidR="00C762D0" w:rsidRDefault="00C762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E7FEBA" w14:textId="77777777" w:rsidR="00C762D0" w:rsidRDefault="00C762D0">
      <w:r>
        <w:separator/>
      </w:r>
    </w:p>
  </w:footnote>
  <w:footnote w:type="continuationSeparator" w:id="0">
    <w:p w14:paraId="306A119C" w14:textId="77777777" w:rsidR="00C762D0" w:rsidRDefault="00C762D0">
      <w:r>
        <w:continuationSeparator/>
      </w:r>
    </w:p>
  </w:footnote>
  <w:footnote w:type="continuationNotice" w:id="1">
    <w:p w14:paraId="579D4B10" w14:textId="77777777" w:rsidR="00C762D0" w:rsidRDefault="00C762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8060E1"/>
    <w:multiLevelType w:val="hybridMultilevel"/>
    <w:tmpl w:val="AFA28780"/>
    <w:lvl w:ilvl="0" w:tplc="B9081CE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 w15:restartNumberingAfterBreak="0">
    <w:nsid w:val="502442F2"/>
    <w:multiLevelType w:val="hybridMultilevel"/>
    <w:tmpl w:val="A33EEB02"/>
    <w:lvl w:ilvl="0" w:tplc="1C44CE8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6CA96213"/>
    <w:multiLevelType w:val="hybridMultilevel"/>
    <w:tmpl w:val="8FCE626E"/>
    <w:lvl w:ilvl="0" w:tplc="C8D2C986">
      <w:start w:val="1"/>
      <w:numFmt w:val="bullet"/>
      <w:lvlText w:val="-"/>
      <w:lvlJc w:val="left"/>
      <w:pPr>
        <w:ind w:left="459" w:hanging="360"/>
      </w:pPr>
      <w:rPr>
        <w:rFonts w:ascii="Arial" w:eastAsia="Times New Roman" w:hAnsi="Arial" w:cs="Arial" w:hint="default"/>
      </w:rPr>
    </w:lvl>
    <w:lvl w:ilvl="1" w:tplc="20000003" w:tentative="1">
      <w:start w:val="1"/>
      <w:numFmt w:val="bullet"/>
      <w:lvlText w:val="o"/>
      <w:lvlJc w:val="left"/>
      <w:pPr>
        <w:ind w:left="1179" w:hanging="360"/>
      </w:pPr>
      <w:rPr>
        <w:rFonts w:ascii="Courier New" w:hAnsi="Courier New" w:cs="Courier New" w:hint="default"/>
      </w:rPr>
    </w:lvl>
    <w:lvl w:ilvl="2" w:tplc="20000005" w:tentative="1">
      <w:start w:val="1"/>
      <w:numFmt w:val="bullet"/>
      <w:lvlText w:val=""/>
      <w:lvlJc w:val="left"/>
      <w:pPr>
        <w:ind w:left="1899" w:hanging="360"/>
      </w:pPr>
      <w:rPr>
        <w:rFonts w:ascii="Wingdings" w:hAnsi="Wingdings" w:hint="default"/>
      </w:rPr>
    </w:lvl>
    <w:lvl w:ilvl="3" w:tplc="20000001" w:tentative="1">
      <w:start w:val="1"/>
      <w:numFmt w:val="bullet"/>
      <w:lvlText w:val=""/>
      <w:lvlJc w:val="left"/>
      <w:pPr>
        <w:ind w:left="2619" w:hanging="360"/>
      </w:pPr>
      <w:rPr>
        <w:rFonts w:ascii="Symbol" w:hAnsi="Symbol" w:hint="default"/>
      </w:rPr>
    </w:lvl>
    <w:lvl w:ilvl="4" w:tplc="20000003" w:tentative="1">
      <w:start w:val="1"/>
      <w:numFmt w:val="bullet"/>
      <w:lvlText w:val="o"/>
      <w:lvlJc w:val="left"/>
      <w:pPr>
        <w:ind w:left="3339" w:hanging="360"/>
      </w:pPr>
      <w:rPr>
        <w:rFonts w:ascii="Courier New" w:hAnsi="Courier New" w:cs="Courier New" w:hint="default"/>
      </w:rPr>
    </w:lvl>
    <w:lvl w:ilvl="5" w:tplc="20000005" w:tentative="1">
      <w:start w:val="1"/>
      <w:numFmt w:val="bullet"/>
      <w:lvlText w:val=""/>
      <w:lvlJc w:val="left"/>
      <w:pPr>
        <w:ind w:left="4059" w:hanging="360"/>
      </w:pPr>
      <w:rPr>
        <w:rFonts w:ascii="Wingdings" w:hAnsi="Wingdings" w:hint="default"/>
      </w:rPr>
    </w:lvl>
    <w:lvl w:ilvl="6" w:tplc="20000001" w:tentative="1">
      <w:start w:val="1"/>
      <w:numFmt w:val="bullet"/>
      <w:lvlText w:val=""/>
      <w:lvlJc w:val="left"/>
      <w:pPr>
        <w:ind w:left="4779" w:hanging="360"/>
      </w:pPr>
      <w:rPr>
        <w:rFonts w:ascii="Symbol" w:hAnsi="Symbol" w:hint="default"/>
      </w:rPr>
    </w:lvl>
    <w:lvl w:ilvl="7" w:tplc="20000003" w:tentative="1">
      <w:start w:val="1"/>
      <w:numFmt w:val="bullet"/>
      <w:lvlText w:val="o"/>
      <w:lvlJc w:val="left"/>
      <w:pPr>
        <w:ind w:left="5499" w:hanging="360"/>
      </w:pPr>
      <w:rPr>
        <w:rFonts w:ascii="Courier New" w:hAnsi="Courier New" w:cs="Courier New" w:hint="default"/>
      </w:rPr>
    </w:lvl>
    <w:lvl w:ilvl="8" w:tplc="20000005" w:tentative="1">
      <w:start w:val="1"/>
      <w:numFmt w:val="bullet"/>
      <w:lvlText w:val=""/>
      <w:lvlJc w:val="left"/>
      <w:pPr>
        <w:ind w:left="6219" w:hanging="360"/>
      </w:pPr>
      <w:rPr>
        <w:rFonts w:ascii="Wingdings" w:hAnsi="Wingdings" w:hint="default"/>
      </w:rPr>
    </w:lvl>
  </w:abstractNum>
  <w:num w:numId="1" w16cid:durableId="800880908">
    <w:abstractNumId w:val="1"/>
  </w:num>
  <w:num w:numId="2" w16cid:durableId="319119501">
    <w:abstractNumId w:val="0"/>
  </w:num>
  <w:num w:numId="3" w16cid:durableId="211763174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_AltB">
    <w15:presenceInfo w15:providerId="None" w15:userId="Ericsson_Alt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08"/>
    <w:rsid w:val="00010342"/>
    <w:rsid w:val="000140D9"/>
    <w:rsid w:val="00022E4A"/>
    <w:rsid w:val="000371E5"/>
    <w:rsid w:val="00043D48"/>
    <w:rsid w:val="000470C9"/>
    <w:rsid w:val="00053D61"/>
    <w:rsid w:val="00061F46"/>
    <w:rsid w:val="00070034"/>
    <w:rsid w:val="00070E09"/>
    <w:rsid w:val="00090089"/>
    <w:rsid w:val="00096DF8"/>
    <w:rsid w:val="000A2F1F"/>
    <w:rsid w:val="000A6394"/>
    <w:rsid w:val="000A7B54"/>
    <w:rsid w:val="000B2B36"/>
    <w:rsid w:val="000B7FED"/>
    <w:rsid w:val="000C038A"/>
    <w:rsid w:val="000C6598"/>
    <w:rsid w:val="000C687A"/>
    <w:rsid w:val="000D1AE0"/>
    <w:rsid w:val="000D44B3"/>
    <w:rsid w:val="000E236F"/>
    <w:rsid w:val="000F2E68"/>
    <w:rsid w:val="000F3276"/>
    <w:rsid w:val="0010708E"/>
    <w:rsid w:val="00111968"/>
    <w:rsid w:val="00117E6A"/>
    <w:rsid w:val="00124069"/>
    <w:rsid w:val="001337F3"/>
    <w:rsid w:val="00135AFF"/>
    <w:rsid w:val="00145D43"/>
    <w:rsid w:val="00167F8A"/>
    <w:rsid w:val="001850DB"/>
    <w:rsid w:val="00192C46"/>
    <w:rsid w:val="001A08B3"/>
    <w:rsid w:val="001A1144"/>
    <w:rsid w:val="001A7B60"/>
    <w:rsid w:val="001B3DC3"/>
    <w:rsid w:val="001B52F0"/>
    <w:rsid w:val="001B7007"/>
    <w:rsid w:val="001B7A65"/>
    <w:rsid w:val="001C30B1"/>
    <w:rsid w:val="001E41F3"/>
    <w:rsid w:val="001F0F18"/>
    <w:rsid w:val="00200761"/>
    <w:rsid w:val="002176F1"/>
    <w:rsid w:val="002358F4"/>
    <w:rsid w:val="0023626C"/>
    <w:rsid w:val="0025610A"/>
    <w:rsid w:val="0026004D"/>
    <w:rsid w:val="002638FA"/>
    <w:rsid w:val="002640DD"/>
    <w:rsid w:val="00273662"/>
    <w:rsid w:val="00275D12"/>
    <w:rsid w:val="00284ADF"/>
    <w:rsid w:val="00284FEB"/>
    <w:rsid w:val="0028551B"/>
    <w:rsid w:val="002860C4"/>
    <w:rsid w:val="002974D6"/>
    <w:rsid w:val="002A206B"/>
    <w:rsid w:val="002B5741"/>
    <w:rsid w:val="002C0896"/>
    <w:rsid w:val="002E472E"/>
    <w:rsid w:val="002F0AC2"/>
    <w:rsid w:val="00305409"/>
    <w:rsid w:val="0030651F"/>
    <w:rsid w:val="003146F9"/>
    <w:rsid w:val="00314C3D"/>
    <w:rsid w:val="0033301F"/>
    <w:rsid w:val="003609EF"/>
    <w:rsid w:val="0036231A"/>
    <w:rsid w:val="00374DD4"/>
    <w:rsid w:val="003A0605"/>
    <w:rsid w:val="003C23A7"/>
    <w:rsid w:val="003D2AFB"/>
    <w:rsid w:val="003D7E8B"/>
    <w:rsid w:val="003E0138"/>
    <w:rsid w:val="003E1A36"/>
    <w:rsid w:val="003E5238"/>
    <w:rsid w:val="00410371"/>
    <w:rsid w:val="004242F1"/>
    <w:rsid w:val="00427B91"/>
    <w:rsid w:val="0044076A"/>
    <w:rsid w:val="00454DFF"/>
    <w:rsid w:val="00456448"/>
    <w:rsid w:val="00474262"/>
    <w:rsid w:val="0047779D"/>
    <w:rsid w:val="00493EF5"/>
    <w:rsid w:val="004A1042"/>
    <w:rsid w:val="004A4BD9"/>
    <w:rsid w:val="004B5655"/>
    <w:rsid w:val="004B75B7"/>
    <w:rsid w:val="004D37A6"/>
    <w:rsid w:val="004D611D"/>
    <w:rsid w:val="004D67E2"/>
    <w:rsid w:val="00501C2D"/>
    <w:rsid w:val="0050201A"/>
    <w:rsid w:val="005141D9"/>
    <w:rsid w:val="0051580D"/>
    <w:rsid w:val="00521D83"/>
    <w:rsid w:val="00522A53"/>
    <w:rsid w:val="00532868"/>
    <w:rsid w:val="005360E3"/>
    <w:rsid w:val="0053701E"/>
    <w:rsid w:val="00547111"/>
    <w:rsid w:val="00580B1D"/>
    <w:rsid w:val="00592D74"/>
    <w:rsid w:val="005A266D"/>
    <w:rsid w:val="005A5525"/>
    <w:rsid w:val="005D481F"/>
    <w:rsid w:val="005E2C44"/>
    <w:rsid w:val="005F559F"/>
    <w:rsid w:val="005F5A6D"/>
    <w:rsid w:val="005F63BE"/>
    <w:rsid w:val="00603F9D"/>
    <w:rsid w:val="00615477"/>
    <w:rsid w:val="00621188"/>
    <w:rsid w:val="0062532E"/>
    <w:rsid w:val="006257ED"/>
    <w:rsid w:val="00625F72"/>
    <w:rsid w:val="00653DE4"/>
    <w:rsid w:val="0066134B"/>
    <w:rsid w:val="00665B4E"/>
    <w:rsid w:val="00665C47"/>
    <w:rsid w:val="00695808"/>
    <w:rsid w:val="006B0252"/>
    <w:rsid w:val="006B46FB"/>
    <w:rsid w:val="006C0183"/>
    <w:rsid w:val="006D1824"/>
    <w:rsid w:val="006D2CB1"/>
    <w:rsid w:val="006E21FB"/>
    <w:rsid w:val="00714444"/>
    <w:rsid w:val="00717AB6"/>
    <w:rsid w:val="0072224E"/>
    <w:rsid w:val="00724CD5"/>
    <w:rsid w:val="0073068B"/>
    <w:rsid w:val="00731060"/>
    <w:rsid w:val="0075270E"/>
    <w:rsid w:val="00762F82"/>
    <w:rsid w:val="00780B76"/>
    <w:rsid w:val="00786FA4"/>
    <w:rsid w:val="007873FA"/>
    <w:rsid w:val="00792342"/>
    <w:rsid w:val="007977A8"/>
    <w:rsid w:val="007B512A"/>
    <w:rsid w:val="007C2097"/>
    <w:rsid w:val="007C7781"/>
    <w:rsid w:val="007D6A07"/>
    <w:rsid w:val="007D6DB2"/>
    <w:rsid w:val="007E3FCD"/>
    <w:rsid w:val="007E60B5"/>
    <w:rsid w:val="007F7259"/>
    <w:rsid w:val="008040A8"/>
    <w:rsid w:val="00805B69"/>
    <w:rsid w:val="00810788"/>
    <w:rsid w:val="00824389"/>
    <w:rsid w:val="008279FA"/>
    <w:rsid w:val="00830FD1"/>
    <w:rsid w:val="00855699"/>
    <w:rsid w:val="008626E7"/>
    <w:rsid w:val="00870EE7"/>
    <w:rsid w:val="008856D7"/>
    <w:rsid w:val="008863B9"/>
    <w:rsid w:val="00886B48"/>
    <w:rsid w:val="00890CBD"/>
    <w:rsid w:val="008A1970"/>
    <w:rsid w:val="008A45A6"/>
    <w:rsid w:val="008D3CCC"/>
    <w:rsid w:val="008E6C79"/>
    <w:rsid w:val="008F3789"/>
    <w:rsid w:val="008F686C"/>
    <w:rsid w:val="008F71A4"/>
    <w:rsid w:val="009069F2"/>
    <w:rsid w:val="009148DE"/>
    <w:rsid w:val="00930D58"/>
    <w:rsid w:val="00931358"/>
    <w:rsid w:val="00936C19"/>
    <w:rsid w:val="00941E19"/>
    <w:rsid w:val="00941E30"/>
    <w:rsid w:val="009463C6"/>
    <w:rsid w:val="009521DD"/>
    <w:rsid w:val="009531B0"/>
    <w:rsid w:val="009741B3"/>
    <w:rsid w:val="00976029"/>
    <w:rsid w:val="009777D9"/>
    <w:rsid w:val="00991B88"/>
    <w:rsid w:val="00997A69"/>
    <w:rsid w:val="009A5753"/>
    <w:rsid w:val="009A579D"/>
    <w:rsid w:val="009B162A"/>
    <w:rsid w:val="009D7575"/>
    <w:rsid w:val="009E17E9"/>
    <w:rsid w:val="009E3297"/>
    <w:rsid w:val="009F734F"/>
    <w:rsid w:val="00A17F9E"/>
    <w:rsid w:val="00A2198F"/>
    <w:rsid w:val="00A246B6"/>
    <w:rsid w:val="00A255C6"/>
    <w:rsid w:val="00A46497"/>
    <w:rsid w:val="00A47E70"/>
    <w:rsid w:val="00A50CF0"/>
    <w:rsid w:val="00A7671C"/>
    <w:rsid w:val="00AA2CBC"/>
    <w:rsid w:val="00AA798D"/>
    <w:rsid w:val="00AB4449"/>
    <w:rsid w:val="00AC01CF"/>
    <w:rsid w:val="00AC5820"/>
    <w:rsid w:val="00AD1CD8"/>
    <w:rsid w:val="00AD4BB6"/>
    <w:rsid w:val="00B10B6E"/>
    <w:rsid w:val="00B258BB"/>
    <w:rsid w:val="00B26BD7"/>
    <w:rsid w:val="00B46894"/>
    <w:rsid w:val="00B52FB8"/>
    <w:rsid w:val="00B56FA1"/>
    <w:rsid w:val="00B67B97"/>
    <w:rsid w:val="00B73074"/>
    <w:rsid w:val="00B8081C"/>
    <w:rsid w:val="00B968C8"/>
    <w:rsid w:val="00BA2B41"/>
    <w:rsid w:val="00BA3EC5"/>
    <w:rsid w:val="00BA51D9"/>
    <w:rsid w:val="00BB4B51"/>
    <w:rsid w:val="00BB5DFC"/>
    <w:rsid w:val="00BC2CDB"/>
    <w:rsid w:val="00BD18D3"/>
    <w:rsid w:val="00BD279D"/>
    <w:rsid w:val="00BD6BB8"/>
    <w:rsid w:val="00C07578"/>
    <w:rsid w:val="00C15F2D"/>
    <w:rsid w:val="00C17820"/>
    <w:rsid w:val="00C22236"/>
    <w:rsid w:val="00C23E5F"/>
    <w:rsid w:val="00C25F0F"/>
    <w:rsid w:val="00C34FD5"/>
    <w:rsid w:val="00C54DE2"/>
    <w:rsid w:val="00C577A0"/>
    <w:rsid w:val="00C60316"/>
    <w:rsid w:val="00C654C9"/>
    <w:rsid w:val="00C66BA2"/>
    <w:rsid w:val="00C7593A"/>
    <w:rsid w:val="00C762D0"/>
    <w:rsid w:val="00C870F6"/>
    <w:rsid w:val="00C95985"/>
    <w:rsid w:val="00CC23E5"/>
    <w:rsid w:val="00CC5026"/>
    <w:rsid w:val="00CC68D0"/>
    <w:rsid w:val="00CD1921"/>
    <w:rsid w:val="00CE296F"/>
    <w:rsid w:val="00D00232"/>
    <w:rsid w:val="00D03F9A"/>
    <w:rsid w:val="00D06D51"/>
    <w:rsid w:val="00D11EA6"/>
    <w:rsid w:val="00D24991"/>
    <w:rsid w:val="00D50255"/>
    <w:rsid w:val="00D510D3"/>
    <w:rsid w:val="00D6577C"/>
    <w:rsid w:val="00D66520"/>
    <w:rsid w:val="00D71D4F"/>
    <w:rsid w:val="00D739EA"/>
    <w:rsid w:val="00D81EF2"/>
    <w:rsid w:val="00D84AE9"/>
    <w:rsid w:val="00D908BC"/>
    <w:rsid w:val="00D9124E"/>
    <w:rsid w:val="00D95786"/>
    <w:rsid w:val="00D96C04"/>
    <w:rsid w:val="00DA4E3A"/>
    <w:rsid w:val="00DB75BC"/>
    <w:rsid w:val="00DC0801"/>
    <w:rsid w:val="00DC7C95"/>
    <w:rsid w:val="00DD4A1C"/>
    <w:rsid w:val="00DE34CF"/>
    <w:rsid w:val="00DE7510"/>
    <w:rsid w:val="00E04256"/>
    <w:rsid w:val="00E13F3D"/>
    <w:rsid w:val="00E20B5F"/>
    <w:rsid w:val="00E22F25"/>
    <w:rsid w:val="00E310A8"/>
    <w:rsid w:val="00E345CA"/>
    <w:rsid w:val="00E34898"/>
    <w:rsid w:val="00E363DB"/>
    <w:rsid w:val="00E40D7E"/>
    <w:rsid w:val="00E76D61"/>
    <w:rsid w:val="00E9029A"/>
    <w:rsid w:val="00E90AA7"/>
    <w:rsid w:val="00EA5E6E"/>
    <w:rsid w:val="00EB09B7"/>
    <w:rsid w:val="00EB24CB"/>
    <w:rsid w:val="00ED0DCA"/>
    <w:rsid w:val="00ED7C56"/>
    <w:rsid w:val="00EE061D"/>
    <w:rsid w:val="00EE3D9D"/>
    <w:rsid w:val="00EE7D7C"/>
    <w:rsid w:val="00F25D98"/>
    <w:rsid w:val="00F300FB"/>
    <w:rsid w:val="00F40CCB"/>
    <w:rsid w:val="00F44C38"/>
    <w:rsid w:val="00F44E0E"/>
    <w:rsid w:val="00F532EC"/>
    <w:rsid w:val="00F70C3C"/>
    <w:rsid w:val="00FA6CDC"/>
    <w:rsid w:val="00FB6386"/>
    <w:rsid w:val="00FC1EE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81515F8-01B1-407A-8F30-20CF2B6B8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182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30651F"/>
    <w:rPr>
      <w:rFonts w:ascii="Times New Roman" w:hAnsi="Times New Roman"/>
      <w:lang w:val="en-GB" w:eastAsia="en-US"/>
    </w:rPr>
  </w:style>
  <w:style w:type="paragraph" w:styleId="Revision">
    <w:name w:val="Revision"/>
    <w:hidden/>
    <w:uiPriority w:val="99"/>
    <w:semiHidden/>
    <w:rsid w:val="0030651F"/>
    <w:rPr>
      <w:rFonts w:ascii="Times New Roman" w:hAnsi="Times New Roman"/>
      <w:lang w:val="en-GB" w:eastAsia="en-US"/>
    </w:rPr>
  </w:style>
  <w:style w:type="character" w:customStyle="1" w:styleId="NOChar">
    <w:name w:val="NO Char"/>
    <w:qFormat/>
    <w:rsid w:val="00941E19"/>
  </w:style>
  <w:style w:type="character" w:customStyle="1" w:styleId="B2Char">
    <w:name w:val="B2 Char"/>
    <w:link w:val="B2"/>
    <w:rsid w:val="00941E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955171E-56E8-4A47-AABB-2C462FF2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4A6701-7722-44B1-A1DB-791B7031D054}">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DE64E842-D971-41D5-BAF6-058A17755806}">
  <ds:schemaRefs>
    <ds:schemaRef ds:uri="a666cf78-39a2-4718-9e3a-c97e0f2e2430"/>
    <ds:schemaRef ds:uri="http://schemas.microsoft.com/office/infopath/2007/PartnerControls"/>
    <ds:schemaRef ds:uri="http://schemas.microsoft.com/office/2006/documentManagement/types"/>
    <ds:schemaRef ds:uri="http://schemas.openxmlformats.org/package/2006/metadata/core-properties"/>
    <ds:schemaRef ds:uri="d8762117-8292-4133-b1c7-eab5c6487cfd"/>
    <ds:schemaRef ds:uri="http://schemas.microsoft.com/office/2006/metadata/properties"/>
    <ds:schemaRef ds:uri="http://www.w3.org/XML/1998/namespace"/>
    <ds:schemaRef ds:uri="http://purl.org/dc/elements/1.1/"/>
    <ds:schemaRef ds:uri="5febc012-5c62-464f-8fa7-270037d49f7f"/>
    <ds:schemaRef ds:uri="http://purl.org/dc/dcmitype/"/>
    <ds:schemaRef ds:uri="http://purl.org/dc/te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182</TotalTime>
  <Pages>5</Pages>
  <Words>2472</Words>
  <Characters>14096</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Ericsson_AltB</cp:lastModifiedBy>
  <cp:revision>80</cp:revision>
  <cp:lastPrinted>1900-01-01T08:00:00Z</cp:lastPrinted>
  <dcterms:created xsi:type="dcterms:W3CDTF">2025-03-25T13:50:00Z</dcterms:created>
  <dcterms:modified xsi:type="dcterms:W3CDTF">2025-05-09T11:01:00Z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