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53BCF68B" w:rsidR="0046289C" w:rsidRDefault="0046289C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9B64E4">
        <w:rPr>
          <w:rFonts w:ascii="Arial" w:eastAsia="Arial Unicode MS" w:hAnsi="Arial" w:cs="Arial"/>
          <w:b/>
          <w:bCs/>
          <w:sz w:val="24"/>
        </w:rPr>
        <w:t>6</w:t>
      </w:r>
      <w:r w:rsidR="00A2157B">
        <w:rPr>
          <w:rFonts w:ascii="Arial" w:eastAsia="Arial Unicode MS" w:hAnsi="Arial" w:cs="Arial"/>
          <w:b/>
          <w:bCs/>
          <w:sz w:val="24"/>
          <w:lang w:eastAsia="zh-CN"/>
        </w:rPr>
        <w:t>9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795FFE" w:rsidRPr="00795FFE">
        <w:rPr>
          <w:rFonts w:ascii="Arial" w:eastAsia="Arial Unicode MS" w:hAnsi="Arial" w:cs="Arial"/>
          <w:b/>
          <w:bCs/>
          <w:sz w:val="24"/>
        </w:rPr>
        <w:t>S2-</w:t>
      </w:r>
      <w:r w:rsidR="00E850A6" w:rsidRPr="00E850A6">
        <w:rPr>
          <w:rFonts w:ascii="Arial" w:eastAsia="Arial Unicode MS" w:hAnsi="Arial" w:cs="Arial"/>
          <w:b/>
          <w:bCs/>
          <w:sz w:val="24"/>
        </w:rPr>
        <w:t>2504886</w:t>
      </w:r>
    </w:p>
    <w:p w14:paraId="7EB5C9AE" w14:textId="3F011D4C" w:rsidR="00A24F28" w:rsidRPr="00927C1B" w:rsidRDefault="00290EBF" w:rsidP="006F44BF">
      <w:pPr>
        <w:pStyle w:val="Header"/>
        <w:pBdr>
          <w:bottom w:val="single" w:sz="12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Fukuoka</w:t>
      </w:r>
      <w:r w:rsidR="00F64A9D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Japan</w:t>
      </w:r>
      <w:r w:rsidR="00532B9B" w:rsidRPr="00532B9B">
        <w:rPr>
          <w:rFonts w:ascii="Arial" w:eastAsia="Arial Unicode MS" w:hAnsi="Arial" w:cs="Arial"/>
          <w:b/>
          <w:bCs/>
          <w:sz w:val="24"/>
        </w:rPr>
        <w:t xml:space="preserve">, </w:t>
      </w:r>
      <w:r w:rsidR="005C0308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May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345147">
        <w:rPr>
          <w:rFonts w:ascii="Arial" w:eastAsia="Arial Unicode MS" w:hAnsi="Arial" w:cs="Arial"/>
          <w:b/>
          <w:bCs/>
          <w:sz w:val="24"/>
        </w:rPr>
        <w:t xml:space="preserve"> </w:t>
      </w:r>
      <w:r w:rsidR="004B7992">
        <w:rPr>
          <w:rFonts w:ascii="Arial" w:eastAsia="Arial Unicode MS" w:hAnsi="Arial" w:cs="Arial"/>
          <w:b/>
          <w:bCs/>
          <w:sz w:val="24"/>
        </w:rPr>
        <w:t xml:space="preserve">-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532B9B" w:rsidRPr="00532B9B">
        <w:rPr>
          <w:rFonts w:ascii="Arial" w:eastAsia="Arial Unicode MS" w:hAnsi="Arial" w:cs="Arial"/>
          <w:b/>
          <w:bCs/>
          <w:sz w:val="24"/>
        </w:rPr>
        <w:t>, 202</w:t>
      </w:r>
      <w:r w:rsidR="00361755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202E">
        <w:rPr>
          <w:rFonts w:ascii="Arial" w:eastAsiaTheme="minorEastAsia" w:hAnsi="Arial" w:cs="Arial" w:hint="eastAsia"/>
          <w:b/>
          <w:bCs/>
          <w:color w:val="0000FF"/>
          <w:lang w:eastAsia="zh-CN"/>
        </w:rPr>
        <w:t>5</w:t>
      </w:r>
      <w:r w:rsidR="00264B34">
        <w:rPr>
          <w:rFonts w:ascii="Arial" w:hAnsi="Arial" w:cs="Arial"/>
          <w:b/>
          <w:bCs/>
          <w:color w:val="0000FF"/>
        </w:rPr>
        <w:t>0</w:t>
      </w:r>
      <w:r w:rsidR="00F27653">
        <w:rPr>
          <w:rFonts w:ascii="Arial" w:hAnsi="Arial" w:cs="Arial"/>
          <w:b/>
          <w:bCs/>
          <w:color w:val="0000FF"/>
        </w:rPr>
        <w:t>xxxx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1F071D70" w14:textId="77777777" w:rsidR="00A24F28" w:rsidRPr="00880B08" w:rsidRDefault="00A24F28" w:rsidP="006F44BF">
      <w:pPr>
        <w:rPr>
          <w:rFonts w:ascii="Arial" w:hAnsi="Arial" w:cs="Arial"/>
        </w:rPr>
      </w:pPr>
    </w:p>
    <w:p w14:paraId="6F0103AA" w14:textId="791DB29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45147">
        <w:rPr>
          <w:rFonts w:ascii="Arial" w:hAnsi="Arial" w:cs="Arial"/>
          <w:b/>
        </w:rPr>
        <w:t>Ericsson</w:t>
      </w:r>
    </w:p>
    <w:p w14:paraId="14F67085" w14:textId="3317D961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0C83">
        <w:rPr>
          <w:rFonts w:ascii="Arial" w:hAnsi="Arial" w:cs="Arial"/>
          <w:b/>
        </w:rPr>
        <w:t>Clause 6.2.</w:t>
      </w:r>
      <w:r w:rsidR="00CB7952">
        <w:rPr>
          <w:rFonts w:ascii="Arial" w:hAnsi="Arial" w:cs="Arial"/>
          <w:b/>
        </w:rPr>
        <w:t>3</w:t>
      </w:r>
      <w:r w:rsidR="00CC0C83">
        <w:rPr>
          <w:rFonts w:ascii="Arial" w:hAnsi="Arial" w:cs="Arial"/>
          <w:b/>
        </w:rPr>
        <w:t xml:space="preserve">: </w:t>
      </w:r>
      <w:r w:rsidR="00160B74">
        <w:rPr>
          <w:rFonts w:ascii="Arial" w:hAnsi="Arial" w:cs="Arial"/>
          <w:b/>
        </w:rPr>
        <w:t xml:space="preserve">Update </w:t>
      </w:r>
      <w:r w:rsidR="00FB1255">
        <w:rPr>
          <w:rFonts w:ascii="Arial" w:hAnsi="Arial" w:cs="Arial"/>
          <w:b/>
        </w:rPr>
        <w:t>on Command Procedure</w:t>
      </w:r>
    </w:p>
    <w:p w14:paraId="4D475730" w14:textId="673535B3" w:rsidR="00A24F28" w:rsidRPr="001A2EB7" w:rsidRDefault="002A3C41" w:rsidP="00A24F28">
      <w:pPr>
        <w:ind w:left="2127" w:hanging="2127"/>
        <w:rPr>
          <w:rFonts w:ascii="Arial" w:hAnsi="Arial" w:cs="Arial"/>
          <w:b/>
          <w:lang w:val="en-US"/>
        </w:rPr>
      </w:pPr>
      <w:r w:rsidRPr="001A2EB7">
        <w:rPr>
          <w:rFonts w:ascii="Arial" w:hAnsi="Arial" w:cs="Arial"/>
          <w:b/>
          <w:lang w:val="en-US"/>
        </w:rPr>
        <w:t>Document for:</w:t>
      </w:r>
      <w:r w:rsidRPr="001A2EB7">
        <w:rPr>
          <w:rFonts w:ascii="Arial" w:hAnsi="Arial" w:cs="Arial"/>
          <w:b/>
          <w:lang w:val="en-US"/>
        </w:rPr>
        <w:tab/>
      </w:r>
      <w:r w:rsidR="00C2736C">
        <w:rPr>
          <w:rFonts w:ascii="Arial" w:hAnsi="Arial" w:cs="Arial"/>
          <w:b/>
          <w:lang w:val="en-US"/>
        </w:rPr>
        <w:t>Approval</w:t>
      </w:r>
    </w:p>
    <w:p w14:paraId="44E8A11B" w14:textId="18F0BE33" w:rsidR="00A24F28" w:rsidRPr="00470AB7" w:rsidRDefault="00E2205A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1A2EB7">
        <w:rPr>
          <w:rFonts w:ascii="Arial" w:hAnsi="Arial" w:cs="Arial"/>
          <w:b/>
          <w:lang w:val="en-US"/>
        </w:rPr>
        <w:t>Agenda Item:</w:t>
      </w:r>
      <w:r w:rsidRPr="001A2EB7">
        <w:rPr>
          <w:rFonts w:ascii="Arial" w:hAnsi="Arial" w:cs="Arial"/>
          <w:b/>
          <w:lang w:val="en-US"/>
        </w:rPr>
        <w:tab/>
      </w:r>
      <w:r w:rsidR="00B5701F" w:rsidRPr="001A2EB7">
        <w:rPr>
          <w:rFonts w:ascii="Arial" w:hAnsi="Arial" w:cs="Arial"/>
          <w:b/>
          <w:lang w:val="en-US"/>
        </w:rPr>
        <w:t>19.14.</w:t>
      </w:r>
      <w:r w:rsidR="00470AB7">
        <w:rPr>
          <w:rFonts w:ascii="Arial" w:eastAsiaTheme="minorEastAsia" w:hAnsi="Arial" w:cs="Arial" w:hint="eastAsia"/>
          <w:b/>
          <w:lang w:val="en-US" w:eastAsia="zh-CN"/>
        </w:rPr>
        <w:t>2</w:t>
      </w:r>
    </w:p>
    <w:p w14:paraId="2B796C64" w14:textId="59F58272" w:rsidR="00A24F28" w:rsidRPr="006265F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B7DB1" w:rsidRPr="003B7DB1">
        <w:rPr>
          <w:rFonts w:ascii="Arial" w:eastAsia="Batang" w:hAnsi="Arial" w:cs="Arial"/>
          <w:b/>
          <w:color w:val="auto"/>
          <w:lang w:eastAsia="ar-SA"/>
        </w:rPr>
        <w:t>AmbientIoT-ARC</w:t>
      </w:r>
      <w:r w:rsidR="00B1221D">
        <w:rPr>
          <w:rFonts w:ascii="Arial" w:eastAsia="Batang" w:hAnsi="Arial" w:cs="Arial"/>
          <w:b/>
          <w:color w:val="auto"/>
          <w:lang w:eastAsia="ar-SA"/>
        </w:rPr>
        <w:t xml:space="preserve"> </w:t>
      </w:r>
      <w:r w:rsidR="00E2205A" w:rsidRPr="006265FE">
        <w:rPr>
          <w:rFonts w:ascii="Arial" w:hAnsi="Arial" w:cs="Arial"/>
          <w:b/>
        </w:rPr>
        <w:t>/ Rel-</w:t>
      </w:r>
      <w:r w:rsidR="006B3C39" w:rsidRPr="006265FE">
        <w:rPr>
          <w:rFonts w:ascii="Arial" w:hAnsi="Arial" w:cs="Arial"/>
          <w:b/>
        </w:rPr>
        <w:t>1</w:t>
      </w:r>
      <w:r w:rsidR="001E714F" w:rsidRPr="006265FE">
        <w:rPr>
          <w:rFonts w:ascii="Arial" w:hAnsi="Arial" w:cs="Arial"/>
          <w:b/>
        </w:rPr>
        <w:t>9</w:t>
      </w:r>
    </w:p>
    <w:p w14:paraId="6C3FFB29" w14:textId="7B8A5F3C" w:rsidR="00EF48D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52F33">
        <w:rPr>
          <w:rFonts w:ascii="Arial" w:eastAsiaTheme="minorEastAsia" w:hAnsi="Arial" w:cs="Arial" w:hint="eastAsia"/>
          <w:i/>
          <w:lang w:eastAsia="zh-CN"/>
        </w:rPr>
        <w:t xml:space="preserve">This pCR </w:t>
      </w:r>
      <w:r w:rsidR="00470AB7">
        <w:rPr>
          <w:rFonts w:ascii="Arial" w:eastAsiaTheme="minorEastAsia" w:hAnsi="Arial" w:cs="Arial" w:hint="eastAsia"/>
          <w:i/>
          <w:lang w:eastAsia="zh-CN"/>
        </w:rPr>
        <w:t>updates</w:t>
      </w:r>
      <w:r w:rsidR="00345A1D">
        <w:rPr>
          <w:rFonts w:ascii="Arial" w:eastAsiaTheme="minorEastAsia" w:hAnsi="Arial" w:cs="Arial"/>
          <w:i/>
          <w:lang w:eastAsia="zh-CN"/>
        </w:rPr>
        <w:t xml:space="preserve"> </w:t>
      </w:r>
      <w:r w:rsidR="004007B4">
        <w:rPr>
          <w:rFonts w:ascii="Arial" w:eastAsiaTheme="minorEastAsia" w:hAnsi="Arial" w:cs="Arial"/>
          <w:i/>
          <w:lang w:eastAsia="zh-CN"/>
        </w:rPr>
        <w:t xml:space="preserve">the </w:t>
      </w:r>
      <w:r w:rsidR="00AE77A7">
        <w:rPr>
          <w:rFonts w:ascii="Arial" w:eastAsiaTheme="minorEastAsia" w:hAnsi="Arial" w:cs="Arial"/>
          <w:i/>
          <w:lang w:eastAsia="zh-CN"/>
        </w:rPr>
        <w:t xml:space="preserve">command </w:t>
      </w:r>
      <w:r w:rsidR="004007B4">
        <w:rPr>
          <w:rFonts w:ascii="Arial" w:eastAsiaTheme="minorEastAsia" w:hAnsi="Arial" w:cs="Arial"/>
          <w:i/>
          <w:lang w:eastAsia="zh-CN"/>
        </w:rPr>
        <w:t xml:space="preserve">procedure </w:t>
      </w:r>
      <w:r w:rsidR="00AE77A7">
        <w:rPr>
          <w:rFonts w:ascii="Arial" w:eastAsiaTheme="minorEastAsia" w:hAnsi="Arial" w:cs="Arial"/>
          <w:i/>
          <w:lang w:eastAsia="zh-CN"/>
        </w:rPr>
        <w:t>to align with RAN3 on the NGAP updates, i.e., introducing Follow-on Command Indicat</w:t>
      </w:r>
      <w:r w:rsidR="000E2468">
        <w:rPr>
          <w:rFonts w:ascii="Arial" w:eastAsiaTheme="minorEastAsia" w:hAnsi="Arial" w:cs="Arial"/>
          <w:i/>
          <w:lang w:eastAsia="zh-CN"/>
        </w:rPr>
        <w:t>ion</w:t>
      </w:r>
      <w:r w:rsidR="00AE77A7">
        <w:rPr>
          <w:rFonts w:ascii="Arial" w:eastAsiaTheme="minorEastAsia" w:hAnsi="Arial" w:cs="Arial"/>
          <w:i/>
          <w:lang w:eastAsia="zh-CN"/>
        </w:rPr>
        <w:t xml:space="preserve"> and </w:t>
      </w:r>
      <w:r w:rsidR="00E43D95">
        <w:rPr>
          <w:rFonts w:ascii="Arial" w:eastAsiaTheme="minorEastAsia" w:hAnsi="Arial" w:cs="Arial"/>
          <w:i/>
          <w:lang w:eastAsia="zh-CN"/>
        </w:rPr>
        <w:t xml:space="preserve">RAN </w:t>
      </w:r>
      <w:r w:rsidR="00AE77A7">
        <w:rPr>
          <w:rFonts w:ascii="Arial" w:eastAsiaTheme="minorEastAsia" w:hAnsi="Arial" w:cs="Arial"/>
          <w:i/>
          <w:lang w:eastAsia="zh-CN"/>
        </w:rPr>
        <w:t>NGAP Device</w:t>
      </w:r>
      <w:r w:rsidR="00E43D95">
        <w:rPr>
          <w:rFonts w:ascii="Arial" w:eastAsiaTheme="minorEastAsia" w:hAnsi="Arial" w:cs="Arial"/>
          <w:i/>
          <w:lang w:eastAsia="zh-CN"/>
        </w:rPr>
        <w:t xml:space="preserve"> ID</w:t>
      </w:r>
      <w:r w:rsidR="004007B4">
        <w:rPr>
          <w:rFonts w:ascii="Arial" w:eastAsiaTheme="minorEastAsia" w:hAnsi="Arial" w:cs="Arial"/>
          <w:i/>
          <w:lang w:eastAsia="zh-CN"/>
        </w:rPr>
        <w:t>.</w:t>
      </w:r>
    </w:p>
    <w:p w14:paraId="31219A4D" w14:textId="77777777" w:rsidR="009E5CD8" w:rsidRPr="00527E8F" w:rsidRDefault="009E5CD8" w:rsidP="009E5CD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1295AE7" w14:textId="77777777" w:rsidR="009E5CD8" w:rsidRPr="006775B5" w:rsidRDefault="009E5CD8" w:rsidP="009E5CD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B83061A" w14:textId="77777777" w:rsidR="00C058D5" w:rsidRDefault="00C058D5" w:rsidP="00AB68B0"/>
    <w:p w14:paraId="1270AB92" w14:textId="38EDB418" w:rsidR="00A133EF" w:rsidRDefault="002B748B" w:rsidP="002B748B">
      <w:r>
        <w:t>In LS from RAN3 (</w:t>
      </w:r>
      <w:r w:rsidR="00086439">
        <w:t>R3-252481</w:t>
      </w:r>
      <w:r>
        <w:t>)</w:t>
      </w:r>
      <w:r w:rsidR="00086439">
        <w:t>,</w:t>
      </w:r>
      <w:r w:rsidR="00C058D5">
        <w:t xml:space="preserve"> </w:t>
      </w:r>
      <w:r w:rsidR="009F08E2">
        <w:t>RAN3 has introduced “follow-on command indicat</w:t>
      </w:r>
      <w:r w:rsidR="000E2468">
        <w:t>ion</w:t>
      </w:r>
      <w:r w:rsidR="009F08E2">
        <w:t>” and “RAN NGAP Device ID”:</w:t>
      </w:r>
    </w:p>
    <w:p w14:paraId="7E3DF481" w14:textId="77777777" w:rsidR="0018516A" w:rsidRPr="00EB040C" w:rsidRDefault="0018516A" w:rsidP="0018516A">
      <w:pPr>
        <w:spacing w:before="240"/>
        <w:rPr>
          <w:rFonts w:ascii="Arial" w:hAnsi="Arial" w:cs="Arial"/>
          <w:b/>
          <w:bCs/>
          <w:i/>
          <w:iCs/>
          <w:u w:val="single"/>
          <w:lang w:eastAsia="zh-CN"/>
        </w:rPr>
      </w:pPr>
      <w:r w:rsidRPr="00EB040C">
        <w:rPr>
          <w:rFonts w:ascii="Arial" w:hAnsi="Arial" w:cs="Arial"/>
          <w:b/>
          <w:bCs/>
          <w:i/>
          <w:iCs/>
          <w:u w:val="single"/>
          <w:lang w:eastAsia="zh-CN"/>
        </w:rPr>
        <w:t>On Command after Inventory:</w:t>
      </w:r>
    </w:p>
    <w:p w14:paraId="29D9F2A0" w14:textId="77777777" w:rsidR="0018516A" w:rsidRPr="00EB040C" w:rsidRDefault="0018516A" w:rsidP="0018516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 xml:space="preserve">Introduce a </w:t>
      </w:r>
      <w:r w:rsidRPr="00EB040C">
        <w:rPr>
          <w:rFonts w:ascii="Arial" w:hAnsi="Arial" w:cs="Arial"/>
          <w:i/>
          <w:iCs/>
          <w:color w:val="FF0000"/>
          <w:lang w:eastAsia="zh-CN"/>
        </w:rPr>
        <w:t>“follow-on command indication</w:t>
      </w:r>
      <w:r w:rsidRPr="00EB040C">
        <w:rPr>
          <w:rFonts w:ascii="Arial" w:hAnsi="Arial" w:cs="Arial"/>
          <w:i/>
          <w:iCs/>
          <w:lang w:eastAsia="zh-CN"/>
        </w:rPr>
        <w:t xml:space="preserve">” in the AIOTF information </w:t>
      </w:r>
      <w:proofErr w:type="spellStart"/>
      <w:r w:rsidRPr="00EB040C">
        <w:rPr>
          <w:rFonts w:ascii="Arial" w:hAnsi="Arial" w:cs="Arial"/>
          <w:i/>
          <w:iCs/>
          <w:lang w:eastAsia="zh-CN"/>
        </w:rPr>
        <w:t>container</w:t>
      </w:r>
      <w:proofErr w:type="spellEnd"/>
      <w:r w:rsidRPr="00EB040C">
        <w:rPr>
          <w:rFonts w:ascii="Arial" w:hAnsi="Arial" w:cs="Arial"/>
          <w:i/>
          <w:iCs/>
          <w:lang w:eastAsia="zh-CN"/>
        </w:rPr>
        <w:t xml:space="preserve"> in the Inventory Request message.</w:t>
      </w:r>
    </w:p>
    <w:p w14:paraId="293D9E0C" w14:textId="77777777" w:rsidR="0018516A" w:rsidRPr="00EB040C" w:rsidRDefault="0018516A" w:rsidP="0018516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>Working assumption: The NGAP Command Request procedure concerns a single device only.</w:t>
      </w:r>
    </w:p>
    <w:p w14:paraId="3BE4F57F" w14:textId="77777777" w:rsidR="0018516A" w:rsidRPr="00EB040C" w:rsidRDefault="0018516A" w:rsidP="0018516A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>Within all Command related NGAP messages:</w:t>
      </w:r>
    </w:p>
    <w:p w14:paraId="59AAD962" w14:textId="77777777" w:rsidR="0018516A" w:rsidRPr="00EB040C" w:rsidRDefault="0018516A" w:rsidP="0018516A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>The AIOTF Identifier is included outside the AIOTF information container.</w:t>
      </w:r>
    </w:p>
    <w:p w14:paraId="0A62730D" w14:textId="77777777" w:rsidR="0018516A" w:rsidRPr="00EB040C" w:rsidRDefault="0018516A" w:rsidP="0018516A">
      <w:pPr>
        <w:pStyle w:val="ListParagraph"/>
        <w:numPr>
          <w:ilvl w:val="1"/>
          <w:numId w:val="43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>Working assumption: The Correlation identifier is included inside and outside the AIOTF information container.</w:t>
      </w:r>
    </w:p>
    <w:p w14:paraId="7DE46328" w14:textId="77777777" w:rsidR="0018516A" w:rsidRPr="00EB040C" w:rsidRDefault="0018516A" w:rsidP="0018516A">
      <w:pPr>
        <w:pStyle w:val="Header"/>
        <w:numPr>
          <w:ilvl w:val="0"/>
          <w:numId w:val="43"/>
        </w:numPr>
        <w:tabs>
          <w:tab w:val="clear" w:pos="4153"/>
          <w:tab w:val="clear" w:pos="8306"/>
        </w:tabs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>RAN3 agreed to introduce per-session per-device device context (“</w:t>
      </w:r>
      <w:r w:rsidRPr="00733F09">
        <w:rPr>
          <w:rFonts w:ascii="Arial" w:hAnsi="Arial" w:cs="Arial"/>
          <w:i/>
          <w:iCs/>
          <w:color w:val="FF0000"/>
          <w:lang w:eastAsia="zh-CN"/>
        </w:rPr>
        <w:t>RAN NGAP Device ID</w:t>
      </w:r>
      <w:r w:rsidRPr="00EB040C">
        <w:rPr>
          <w:rFonts w:ascii="Arial" w:hAnsi="Arial" w:cs="Arial"/>
          <w:i/>
          <w:iCs/>
          <w:lang w:eastAsia="zh-CN"/>
        </w:rPr>
        <w:t>”).</w:t>
      </w:r>
    </w:p>
    <w:p w14:paraId="3DBCE088" w14:textId="77777777" w:rsidR="0018516A" w:rsidRPr="00EB040C" w:rsidRDefault="0018516A" w:rsidP="0018516A">
      <w:pPr>
        <w:pStyle w:val="Header"/>
        <w:numPr>
          <w:ilvl w:val="1"/>
          <w:numId w:val="43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>Upon receiving the “</w:t>
      </w:r>
      <w:r w:rsidRPr="00733F09">
        <w:rPr>
          <w:rFonts w:ascii="Arial" w:hAnsi="Arial" w:cs="Arial"/>
          <w:i/>
          <w:iCs/>
          <w:color w:val="FF0000"/>
          <w:lang w:eastAsia="zh-CN"/>
        </w:rPr>
        <w:t>follow-on command indication</w:t>
      </w:r>
      <w:r w:rsidRPr="00EB040C">
        <w:rPr>
          <w:rFonts w:ascii="Arial" w:hAnsi="Arial" w:cs="Arial"/>
          <w:i/>
          <w:iCs/>
          <w:lang w:eastAsia="zh-CN"/>
        </w:rPr>
        <w:t>”, the gNB allocates for each device a “</w:t>
      </w:r>
      <w:r w:rsidRPr="00F96FFB">
        <w:rPr>
          <w:rFonts w:ascii="Arial" w:hAnsi="Arial" w:cs="Arial"/>
          <w:i/>
          <w:iCs/>
          <w:color w:val="FF0000"/>
          <w:lang w:eastAsia="zh-CN"/>
        </w:rPr>
        <w:t>RAN NGAP Device ID</w:t>
      </w:r>
      <w:r w:rsidRPr="00EB040C">
        <w:rPr>
          <w:rFonts w:ascii="Arial" w:hAnsi="Arial" w:cs="Arial"/>
          <w:i/>
          <w:iCs/>
          <w:lang w:eastAsia="zh-CN"/>
        </w:rPr>
        <w:t xml:space="preserve">” and provides it in the AIOTF information </w:t>
      </w:r>
      <w:proofErr w:type="spellStart"/>
      <w:r w:rsidRPr="00EB040C">
        <w:rPr>
          <w:rFonts w:ascii="Arial" w:hAnsi="Arial" w:cs="Arial"/>
          <w:i/>
          <w:iCs/>
          <w:lang w:eastAsia="zh-CN"/>
        </w:rPr>
        <w:t>container</w:t>
      </w:r>
      <w:proofErr w:type="spellEnd"/>
      <w:r w:rsidRPr="00EB040C">
        <w:rPr>
          <w:rFonts w:ascii="Arial" w:hAnsi="Arial" w:cs="Arial"/>
          <w:i/>
          <w:iCs/>
          <w:lang w:eastAsia="zh-CN"/>
        </w:rPr>
        <w:t xml:space="preserve"> in the Inventory Report message.</w:t>
      </w:r>
    </w:p>
    <w:p w14:paraId="11FE8392" w14:textId="77777777" w:rsidR="0018516A" w:rsidRPr="00EB040C" w:rsidRDefault="0018516A" w:rsidP="0018516A">
      <w:pPr>
        <w:pStyle w:val="Header"/>
        <w:numPr>
          <w:ilvl w:val="1"/>
          <w:numId w:val="43"/>
        </w:numPr>
        <w:overflowPunct/>
        <w:autoSpaceDE/>
        <w:autoSpaceDN/>
        <w:adjustRightInd/>
        <w:spacing w:before="240" w:after="0"/>
        <w:textAlignment w:val="auto"/>
        <w:rPr>
          <w:rFonts w:ascii="Arial" w:hAnsi="Arial" w:cs="Arial"/>
          <w:i/>
          <w:iCs/>
          <w:lang w:eastAsia="zh-CN"/>
        </w:rPr>
      </w:pPr>
      <w:r w:rsidRPr="00EB040C">
        <w:rPr>
          <w:rFonts w:ascii="Arial" w:hAnsi="Arial" w:cs="Arial"/>
          <w:i/>
          <w:iCs/>
          <w:lang w:eastAsia="zh-CN"/>
        </w:rPr>
        <w:t>The “</w:t>
      </w:r>
      <w:r w:rsidRPr="00EB040C">
        <w:rPr>
          <w:rFonts w:ascii="Arial" w:hAnsi="Arial" w:cs="Arial"/>
          <w:i/>
          <w:iCs/>
          <w:color w:val="FF0000"/>
          <w:lang w:eastAsia="zh-CN"/>
        </w:rPr>
        <w:t>RAN NGAP Device ID</w:t>
      </w:r>
      <w:r w:rsidRPr="00EB040C">
        <w:rPr>
          <w:rFonts w:ascii="Arial" w:hAnsi="Arial" w:cs="Arial"/>
          <w:i/>
          <w:iCs/>
          <w:lang w:eastAsia="zh-CN"/>
        </w:rPr>
        <w:t>” is included in the AIOTF information container of each Command related NGAP message.</w:t>
      </w:r>
    </w:p>
    <w:p w14:paraId="49087B9D" w14:textId="77777777" w:rsidR="00EB040C" w:rsidRDefault="00EB040C" w:rsidP="00294B58">
      <w:pPr>
        <w:rPr>
          <w:b/>
          <w:bCs/>
        </w:rPr>
      </w:pPr>
    </w:p>
    <w:p w14:paraId="3D0FBC17" w14:textId="77777777" w:rsidR="00AE0C47" w:rsidRDefault="000E2468" w:rsidP="00294B58">
      <w:r>
        <w:t>In Inventory Request</w:t>
      </w:r>
      <w:r w:rsidR="00AE0C47">
        <w:t xml:space="preserve"> towards NG-RAN</w:t>
      </w:r>
      <w:r>
        <w:t>, the “follow-on command indication” is</w:t>
      </w:r>
      <w:r w:rsidR="00AE0C47">
        <w:t xml:space="preserve"> introduced:</w:t>
      </w:r>
    </w:p>
    <w:p w14:paraId="5CCD7EC8" w14:textId="5E7485B4" w:rsidR="00AE0C47" w:rsidRDefault="00AE0C47" w:rsidP="00AE0C47">
      <w:pPr>
        <w:pStyle w:val="ListParagraph"/>
        <w:numPr>
          <w:ilvl w:val="0"/>
          <w:numId w:val="43"/>
        </w:numPr>
      </w:pPr>
      <w:r>
        <w:t>When the AIOTF receives an Inventory Request from the AF (possibly via the NEF), the indication is not set.</w:t>
      </w:r>
    </w:p>
    <w:p w14:paraId="3DBD260B" w14:textId="639F03CE" w:rsidR="000E2468" w:rsidRDefault="00AE0C47" w:rsidP="00AE0C47">
      <w:pPr>
        <w:pStyle w:val="ListParagraph"/>
        <w:numPr>
          <w:ilvl w:val="0"/>
          <w:numId w:val="43"/>
        </w:numPr>
      </w:pPr>
      <w:r>
        <w:t>When the AIOTF receives a Command Request from the AF (possibly via the NEF),</w:t>
      </w:r>
      <w:r w:rsidR="000E2468">
        <w:t xml:space="preserve"> </w:t>
      </w:r>
      <w:r>
        <w:t>the indication is set to indicate there is a following command round after the inventory round.</w:t>
      </w:r>
    </w:p>
    <w:p w14:paraId="364DBDBF" w14:textId="77777777" w:rsidR="00F96FFB" w:rsidRDefault="00F96FFB" w:rsidP="00294B58"/>
    <w:p w14:paraId="16E6B051" w14:textId="7D008F7B" w:rsidR="00F96FFB" w:rsidRDefault="00F96FFB" w:rsidP="00294B58">
      <w:r>
        <w:t xml:space="preserve">In the Inventory Report from the NG-RAN, if there is a following command round after the inventory round, there is a “RAN NGAP Device ID” per AIoT device, which is allocated by the NG-RAN. The AIOTF </w:t>
      </w:r>
      <w:r w:rsidR="00C07E5A">
        <w:t>includes the “RAN NGAP Device ID” in the following Command Request. The NG-RAN includes it in the Command Response as well.</w:t>
      </w:r>
    </w:p>
    <w:p w14:paraId="345D846F" w14:textId="115F7DEE" w:rsidR="00DC6EBC" w:rsidRDefault="00561222" w:rsidP="00294B58">
      <w:r w:rsidRPr="009F6635">
        <w:rPr>
          <w:b/>
          <w:bCs/>
        </w:rPr>
        <w:t>[</w:t>
      </w:r>
      <w:r>
        <w:rPr>
          <w:b/>
          <w:bCs/>
        </w:rPr>
        <w:t>Proposal</w:t>
      </w:r>
      <w:r w:rsidRPr="009F6635">
        <w:rPr>
          <w:b/>
          <w:bCs/>
        </w:rPr>
        <w:t>-1]</w:t>
      </w:r>
      <w:r>
        <w:t xml:space="preserve"> </w:t>
      </w:r>
      <w:r w:rsidR="003E6073">
        <w:t>Update the Command Procedure for the introduction of “follow-on command indication” and “RAN NGAP Device ID”.</w:t>
      </w:r>
    </w:p>
    <w:p w14:paraId="2D676E86" w14:textId="25CC74C0" w:rsidR="00760924" w:rsidRDefault="00760924" w:rsidP="00294B58"/>
    <w:p w14:paraId="59986B35" w14:textId="52FBF3E7" w:rsidR="005F4486" w:rsidRDefault="005F4486" w:rsidP="00294B58">
      <w:r>
        <w:t>In the command procedure, there is an EN about the parameter of identifying the target AIoT Device in NG-RAN:</w:t>
      </w:r>
    </w:p>
    <w:p w14:paraId="5272B87F" w14:textId="77777777" w:rsidR="005F4486" w:rsidRDefault="005F4486" w:rsidP="005F4486">
      <w:pPr>
        <w:pStyle w:val="EditorsNote"/>
      </w:pPr>
      <w:r w:rsidRPr="009C5CE8">
        <w:t>Editor's note:</w:t>
      </w:r>
      <w:r w:rsidRPr="009C5CE8">
        <w:tab/>
      </w:r>
      <w:r w:rsidRPr="009C5CE8">
        <w:rPr>
          <w:rFonts w:hint="eastAsia"/>
          <w:lang w:eastAsia="zh-CN"/>
        </w:rPr>
        <w:t>What parameter(s) are used in the Command Request to enable NG-RAN node to target a specific AIoT Device requires coordination with RAN3.</w:t>
      </w:r>
    </w:p>
    <w:p w14:paraId="0CD4955D" w14:textId="14430138" w:rsidR="005F4486" w:rsidRDefault="005F4486" w:rsidP="00294B58">
      <w:r>
        <w:t>Based on the LS, the RAN NGAP Device ID is the parameter in Command Request to enable NG-RAN to identify the target AIoT Device.</w:t>
      </w:r>
      <w:r w:rsidR="00AD4EFA">
        <w:t xml:space="preserve"> It is a</w:t>
      </w:r>
      <w:r w:rsidR="005B5597">
        <w:t>lso used by the AIOTF to identify the AIoT device context in the Command Response.</w:t>
      </w:r>
    </w:p>
    <w:p w14:paraId="139AECB2" w14:textId="124586CD" w:rsidR="005F4486" w:rsidRDefault="005F4486" w:rsidP="00294B58">
      <w:pPr>
        <w:rPr>
          <w:b/>
          <w:bCs/>
        </w:rPr>
      </w:pPr>
      <w:r w:rsidRPr="009F6635">
        <w:rPr>
          <w:b/>
          <w:bCs/>
        </w:rPr>
        <w:t>[</w:t>
      </w:r>
      <w:r>
        <w:rPr>
          <w:b/>
          <w:bCs/>
        </w:rPr>
        <w:t>Proposal</w:t>
      </w:r>
      <w:r w:rsidRPr="009F6635">
        <w:rPr>
          <w:b/>
          <w:bCs/>
        </w:rPr>
        <w:t>-</w:t>
      </w:r>
      <w:r>
        <w:rPr>
          <w:b/>
          <w:bCs/>
        </w:rPr>
        <w:t>2</w:t>
      </w:r>
      <w:r w:rsidRPr="009F6635">
        <w:rPr>
          <w:b/>
          <w:bCs/>
        </w:rPr>
        <w:t>]</w:t>
      </w:r>
      <w:r w:rsidRPr="005F4486">
        <w:t xml:space="preserve"> </w:t>
      </w:r>
      <w:r>
        <w:t>T</w:t>
      </w:r>
      <w:r w:rsidRPr="005F4486">
        <w:t>he EN</w:t>
      </w:r>
      <w:r>
        <w:t xml:space="preserve"> can be resolved</w:t>
      </w:r>
      <w:r w:rsidRPr="005F4486">
        <w:t>.</w:t>
      </w:r>
    </w:p>
    <w:p w14:paraId="3C9E7CA3" w14:textId="77777777" w:rsidR="005F4486" w:rsidRDefault="005F4486" w:rsidP="00294B58"/>
    <w:p w14:paraId="22C76CDF" w14:textId="77777777" w:rsidR="002F5B8B" w:rsidRPr="006775B5" w:rsidRDefault="002F5B8B" w:rsidP="002F5B8B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57A86D71" w14:textId="391E1726" w:rsidR="002F5B8B" w:rsidRPr="008A5E86" w:rsidRDefault="002F5B8B" w:rsidP="002F5B8B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8B4673">
        <w:rPr>
          <w:noProof/>
          <w:lang w:val="en-US"/>
        </w:rPr>
        <w:t>S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</w:t>
      </w:r>
      <w:r w:rsidR="003B7460">
        <w:rPr>
          <w:noProof/>
          <w:lang w:val="en-US"/>
        </w:rPr>
        <w:t xml:space="preserve">369 </w:t>
      </w:r>
      <w:r w:rsidR="00345A1D">
        <w:rPr>
          <w:noProof/>
          <w:lang w:val="en-US"/>
        </w:rPr>
        <w:t>v0.</w:t>
      </w:r>
      <w:r w:rsidR="00F37D5C">
        <w:rPr>
          <w:noProof/>
          <w:lang w:val="en-US"/>
        </w:rPr>
        <w:t>3</w:t>
      </w:r>
      <w:r w:rsidR="00345A1D">
        <w:rPr>
          <w:noProof/>
          <w:lang w:val="en-US"/>
        </w:rPr>
        <w:t>.0</w:t>
      </w:r>
      <w:r>
        <w:rPr>
          <w:noProof/>
          <w:lang w:val="en-US" w:eastAsia="zh-CN"/>
        </w:rPr>
        <w:t>:</w:t>
      </w:r>
    </w:p>
    <w:p w14:paraId="1F0A42C7" w14:textId="77777777" w:rsidR="00D35E69" w:rsidRPr="008A5E86" w:rsidRDefault="00D35E69" w:rsidP="00D35E69">
      <w:pPr>
        <w:pBdr>
          <w:bottom w:val="single" w:sz="12" w:space="1" w:color="auto"/>
        </w:pBdr>
        <w:rPr>
          <w:noProof/>
          <w:lang w:val="en-US"/>
        </w:rPr>
      </w:pPr>
    </w:p>
    <w:p w14:paraId="67B08875" w14:textId="77777777" w:rsidR="00D35E69" w:rsidRDefault="00D35E69" w:rsidP="00D35E69">
      <w:pPr>
        <w:rPr>
          <w:lang w:eastAsia="zh-CN"/>
        </w:rPr>
      </w:pPr>
    </w:p>
    <w:p w14:paraId="7A6FEB3C" w14:textId="0A7C2B5F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5BC0F26E" w14:textId="77777777" w:rsidR="00996635" w:rsidRDefault="00996635" w:rsidP="00996635">
      <w:pPr>
        <w:pStyle w:val="Heading3"/>
        <w:rPr>
          <w:lang w:eastAsia="zh-CN"/>
        </w:rPr>
      </w:pPr>
      <w:bookmarkStart w:id="0" w:name="_Toc191462392"/>
      <w:bookmarkStart w:id="1" w:name="_Toc195709911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0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"/>
    </w:p>
    <w:p w14:paraId="142143C6" w14:textId="77777777" w:rsidR="00996635" w:rsidRDefault="00996635" w:rsidP="00996635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5B31C64A" w14:textId="77777777" w:rsidR="00996635" w:rsidRDefault="00996635" w:rsidP="00996635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Connectivity and Indirect Connectivity options in the procedures.</w:t>
      </w:r>
    </w:p>
    <w:p w14:paraId="1F90EA0A" w14:textId="77777777" w:rsidR="00996635" w:rsidRDefault="00996635" w:rsidP="00996635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156F3D5B" w14:textId="77777777" w:rsidR="00996635" w:rsidRPr="008030A0" w:rsidRDefault="00996635" w:rsidP="00996635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6791769E" w14:textId="77777777" w:rsidR="00996635" w:rsidRPr="00A32D4E" w:rsidRDefault="00996635" w:rsidP="00996635">
      <w:pPr>
        <w:pStyle w:val="TH"/>
        <w:rPr>
          <w:rFonts w:ascii="SimSun" w:eastAsia="SimSun" w:hAnsi="SimSun" w:cs="SimSun"/>
          <w:sz w:val="24"/>
          <w:szCs w:val="24"/>
          <w:lang w:val="en-US" w:eastAsia="zh-CN"/>
        </w:rPr>
      </w:pPr>
      <w:r w:rsidRPr="00A32D4E">
        <w:object w:dxaOrig="9880" w:dyaOrig="8870" w14:anchorId="37D75A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432.75pt" o:ole="">
            <v:imagedata r:id="rId12" o:title=""/>
          </v:shape>
          <o:OLEObject Type="Embed" ProgID="Visio.Drawing.15" ShapeID="_x0000_i1025" DrawAspect="Content" ObjectID="_1808310702" r:id="rId13"/>
        </w:object>
      </w:r>
    </w:p>
    <w:p w14:paraId="52806BD5" w14:textId="77777777" w:rsidR="00996635" w:rsidRPr="00424F79" w:rsidRDefault="00996635" w:rsidP="00996635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23B59B74" w14:textId="6BD0065B" w:rsidR="00996635" w:rsidRDefault="00996635" w:rsidP="00996635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r w:rsidRPr="00E710B4">
        <w:rPr>
          <w:lang w:eastAsia="zh-CN"/>
        </w:rPr>
        <w:t>AIoT Device identification information</w:t>
      </w:r>
      <w:r>
        <w:rPr>
          <w:lang w:eastAsia="zh-CN"/>
        </w:rPr>
        <w:t>,</w:t>
      </w:r>
      <w:r>
        <w:t> [External Target Area information], [</w:t>
      </w:r>
      <w:r>
        <w:rPr>
          <w:rFonts w:hint="eastAsia"/>
          <w:lang w:eastAsia="zh-CN"/>
        </w:rPr>
        <w:t>A</w:t>
      </w:r>
      <w:r>
        <w:t xml:space="preserve">pproximate number of AIoT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>pproximate D2R message size], AIoT data)</w:t>
      </w:r>
      <w:r w:rsidRPr="005D7B96">
        <w:t xml:space="preserve"> </w:t>
      </w:r>
      <w:r>
        <w:t>message to NEF.</w:t>
      </w:r>
    </w:p>
    <w:p w14:paraId="09197927" w14:textId="77777777" w:rsidR="00996635" w:rsidRDefault="00996635" w:rsidP="00996635">
      <w:pPr>
        <w:pStyle w:val="EditorsNote"/>
      </w:pPr>
      <w:r>
        <w:t>Editor's note:</w:t>
      </w:r>
      <w:r>
        <w:tab/>
        <w:t>It is FFS whether and how to structure the AIoT data if the Command Type is Read, Write or Disable.</w:t>
      </w:r>
    </w:p>
    <w:p w14:paraId="31496FA3" w14:textId="77777777" w:rsidR="00996635" w:rsidRDefault="00996635" w:rsidP="00996635">
      <w:pPr>
        <w:pStyle w:val="B1"/>
      </w:pPr>
      <w:r>
        <w:tab/>
        <w:t xml:space="preserve">The </w:t>
      </w:r>
      <w:r w:rsidRPr="00E710B4">
        <w:rPr>
          <w:lang w:eastAsia="zh-CN"/>
        </w:rPr>
        <w:t>AIoT Device identification information</w:t>
      </w:r>
      <w:r>
        <w:t xml:space="preserve"> may include one or more AIoT Device ID(s) or the filtering information which is used to associate with multiple AIoT devices.</w:t>
      </w:r>
    </w:p>
    <w:p w14:paraId="694C88F8" w14:textId="77777777" w:rsidR="00996635" w:rsidRDefault="00996635" w:rsidP="00996635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>. If no AIOTF can be selected, the NEF rejects the AIoT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382F7A3F" w14:textId="77777777" w:rsidR="00996635" w:rsidRDefault="00996635" w:rsidP="00996635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E710B4">
        <w:rPr>
          <w:lang w:eastAsia="zh-CN"/>
        </w:rPr>
        <w:t>AIoT Device identification information</w:t>
      </w:r>
      <w:r>
        <w:rPr>
          <w:rFonts w:hint="eastAsia"/>
          <w:lang w:eastAsia="zh-CN"/>
        </w:rPr>
        <w:t>,</w:t>
      </w:r>
      <w:r>
        <w:t> [Target area information]</w:t>
      </w:r>
      <w:proofErr w:type="gramStart"/>
      <w:r>
        <w:t>,</w:t>
      </w:r>
      <w:r w:rsidDel="00F24D78">
        <w:t xml:space="preserve"> </w:t>
      </w:r>
      <w:r>
        <w:t>,</w:t>
      </w:r>
      <w:proofErr w:type="gramEnd"/>
      <w:r>
        <w:t> [Approximate number of AIoT Devices], [Approximate D2R message size], AIoT data) message to the selected AIOTF.</w:t>
      </w:r>
    </w:p>
    <w:p w14:paraId="107188CC" w14:textId="77777777" w:rsidR="00996635" w:rsidRDefault="00996635" w:rsidP="00996635">
      <w:pPr>
        <w:pStyle w:val="B1"/>
      </w:pPr>
      <w:r>
        <w:t>4.</w:t>
      </w:r>
      <w:r>
        <w:tab/>
        <w:t xml:space="preserve">The AIOTF receives the AIoT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>RAN or RAN Reader can be selected, the AIOTF rejects the AIoT Command request with an appropriate cause code.</w:t>
      </w:r>
    </w:p>
    <w:p w14:paraId="6E99BFA4" w14:textId="77777777" w:rsidR="00996635" w:rsidRDefault="00996635" w:rsidP="0099663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</w:t>
      </w:r>
      <w:proofErr w:type="gramStart"/>
      <w:r w:rsidRPr="00E710B4">
        <w:t xml:space="preserve">request, </w:t>
      </w:r>
      <w:r>
        <w:t>and</w:t>
      </w:r>
      <w:proofErr w:type="gramEnd"/>
      <w:r>
        <w:t xml:space="preserve"> is used for the AIOTF to correlate the service operation responses to the request.</w:t>
      </w:r>
    </w:p>
    <w:p w14:paraId="1B59E600" w14:textId="77777777" w:rsidR="00996635" w:rsidRDefault="00996635" w:rsidP="00996635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t>The AIOTF determines assistance information as described in clause 5.4.</w:t>
      </w:r>
    </w:p>
    <w:p w14:paraId="62D9455F" w14:textId="77777777" w:rsidR="00996635" w:rsidRDefault="00996635" w:rsidP="0099663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AIoT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44473044" w14:textId="77777777" w:rsidR="00996635" w:rsidRPr="00B0564A" w:rsidRDefault="00996635" w:rsidP="0099663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7A1389F9" w14:textId="77777777" w:rsidR="00996635" w:rsidRDefault="00996635" w:rsidP="00996635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5AA11D87" w14:textId="77777777" w:rsidR="00996635" w:rsidRDefault="00996635" w:rsidP="00996635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71F6987C" w14:textId="77777777" w:rsidR="00996635" w:rsidRPr="00976108" w:rsidRDefault="00996635" w:rsidP="00996635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step11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633AA850" w14:textId="6DBC0144" w:rsidR="00AE7FD2" w:rsidRPr="006C6D2E" w:rsidRDefault="00AE7FD2" w:rsidP="006C6D2E">
      <w:pPr>
        <w:pStyle w:val="EditorsNote"/>
        <w:keepLines w:val="0"/>
        <w:ind w:left="851" w:hanging="284"/>
        <w:rPr>
          <w:ins w:id="2" w:author="Ericsson" w:date="2025-05-04T20:48:00Z"/>
          <w:rStyle w:val="B1Char"/>
        </w:rPr>
      </w:pPr>
      <w:ins w:id="3" w:author="Ericsson" w:date="2025-05-04T20:48:00Z">
        <w:r w:rsidRPr="00976108">
          <w:t>-</w:t>
        </w:r>
        <w:r w:rsidRPr="00976108">
          <w:tab/>
        </w:r>
        <w:r w:rsidRPr="006C6D2E">
          <w:rPr>
            <w:rStyle w:val="B1Char"/>
          </w:rPr>
          <w:t xml:space="preserve">In step </w:t>
        </w:r>
        <w:r w:rsidR="00A20839" w:rsidRPr="006C6D2E">
          <w:rPr>
            <w:rStyle w:val="B1Char"/>
          </w:rPr>
          <w:t>7</w:t>
        </w:r>
        <w:r w:rsidRPr="006C6D2E">
          <w:rPr>
            <w:rStyle w:val="B1Char"/>
          </w:rPr>
          <w:t>, the AI</w:t>
        </w:r>
        <w:r w:rsidRPr="006C6D2E">
          <w:rPr>
            <w:rStyle w:val="B1Char"/>
            <w:rFonts w:hint="eastAsia"/>
          </w:rPr>
          <w:t>O</w:t>
        </w:r>
        <w:r w:rsidRPr="006C6D2E">
          <w:rPr>
            <w:rStyle w:val="B1Char"/>
          </w:rPr>
          <w:t>T</w:t>
        </w:r>
        <w:r w:rsidRPr="006C6D2E">
          <w:rPr>
            <w:rStyle w:val="B1Char"/>
            <w:rFonts w:hint="eastAsia"/>
          </w:rPr>
          <w:t>F</w:t>
        </w:r>
        <w:r w:rsidRPr="006C6D2E">
          <w:rPr>
            <w:rStyle w:val="B1Char"/>
          </w:rPr>
          <w:t xml:space="preserve"> </w:t>
        </w:r>
      </w:ins>
      <w:ins w:id="4" w:author="Ericsson" w:date="2025-05-04T20:49:00Z">
        <w:r w:rsidR="00A20839" w:rsidRPr="006C6D2E">
          <w:rPr>
            <w:rStyle w:val="B1Char"/>
          </w:rPr>
          <w:t xml:space="preserve">sets the </w:t>
        </w:r>
      </w:ins>
      <w:ins w:id="5" w:author="Ericsson" w:date="2025-05-04T20:50:00Z">
        <w:r w:rsidR="007D0951" w:rsidRPr="006C6D2E">
          <w:rPr>
            <w:rStyle w:val="B1Char"/>
          </w:rPr>
          <w:t>"</w:t>
        </w:r>
      </w:ins>
      <w:ins w:id="6" w:author="Ericsson" w:date="2025-05-04T20:49:00Z">
        <w:r w:rsidR="00A20839" w:rsidRPr="006C6D2E">
          <w:rPr>
            <w:rStyle w:val="B1Char"/>
          </w:rPr>
          <w:t>follow-on command indication</w:t>
        </w:r>
      </w:ins>
      <w:ins w:id="7" w:author="Ericsson" w:date="2025-05-04T20:50:00Z">
        <w:r w:rsidR="007D0951" w:rsidRPr="006C6D2E">
          <w:rPr>
            <w:rStyle w:val="B1Char"/>
          </w:rPr>
          <w:t xml:space="preserve">" to inform the NG-RAN there is a following command </w:t>
        </w:r>
        <w:r w:rsidR="006C6D2E" w:rsidRPr="006C6D2E">
          <w:rPr>
            <w:rStyle w:val="B1Char"/>
          </w:rPr>
          <w:t>delivery after the inventory.</w:t>
        </w:r>
      </w:ins>
    </w:p>
    <w:p w14:paraId="49718BD4" w14:textId="69FDA052" w:rsidR="00795FD0" w:rsidRPr="006C6D2E" w:rsidRDefault="00795FD0" w:rsidP="00795FD0">
      <w:pPr>
        <w:pStyle w:val="EditorsNote"/>
        <w:keepLines w:val="0"/>
        <w:ind w:left="851" w:hanging="284"/>
        <w:rPr>
          <w:ins w:id="8" w:author="Ericsson" w:date="2025-05-04T20:52:00Z"/>
          <w:rStyle w:val="B1Char"/>
        </w:rPr>
      </w:pPr>
      <w:ins w:id="9" w:author="Ericsson" w:date="2025-05-04T20:52:00Z">
        <w:r w:rsidRPr="00976108">
          <w:t>-</w:t>
        </w:r>
        <w:r w:rsidRPr="00976108">
          <w:tab/>
        </w:r>
        <w:r w:rsidRPr="006C6D2E">
          <w:rPr>
            <w:rStyle w:val="B1Char"/>
          </w:rPr>
          <w:t xml:space="preserve">In step </w:t>
        </w:r>
        <w:r>
          <w:rPr>
            <w:rStyle w:val="B1Char"/>
          </w:rPr>
          <w:t>10</w:t>
        </w:r>
        <w:r w:rsidRPr="006C6D2E">
          <w:rPr>
            <w:rStyle w:val="B1Char"/>
          </w:rPr>
          <w:t>, the AI</w:t>
        </w:r>
        <w:r w:rsidRPr="006C6D2E">
          <w:rPr>
            <w:rStyle w:val="B1Char"/>
            <w:rFonts w:hint="eastAsia"/>
          </w:rPr>
          <w:t>O</w:t>
        </w:r>
        <w:r w:rsidRPr="006C6D2E">
          <w:rPr>
            <w:rStyle w:val="B1Char"/>
          </w:rPr>
          <w:t>T</w:t>
        </w:r>
        <w:r w:rsidRPr="006C6D2E">
          <w:rPr>
            <w:rStyle w:val="B1Char"/>
            <w:rFonts w:hint="eastAsia"/>
          </w:rPr>
          <w:t>F</w:t>
        </w:r>
        <w:r w:rsidRPr="006C6D2E">
          <w:rPr>
            <w:rStyle w:val="B1Char"/>
          </w:rPr>
          <w:t xml:space="preserve"> </w:t>
        </w:r>
        <w:r>
          <w:rPr>
            <w:rStyle w:val="B1Char"/>
          </w:rPr>
          <w:t xml:space="preserve">receives the </w:t>
        </w:r>
      </w:ins>
      <w:ins w:id="10" w:author="Ericsson" w:date="2025-05-04T20:54:00Z">
        <w:r w:rsidR="00BD0E51" w:rsidRPr="006C6D2E">
          <w:rPr>
            <w:rStyle w:val="B1Char"/>
          </w:rPr>
          <w:t>"</w:t>
        </w:r>
      </w:ins>
      <w:ins w:id="11" w:author="Ericsson" w:date="2025-05-04T20:53:00Z">
        <w:r w:rsidR="007471EA">
          <w:rPr>
            <w:rStyle w:val="B1Char"/>
          </w:rPr>
          <w:t>RAN NGAP Device ID</w:t>
        </w:r>
      </w:ins>
      <w:ins w:id="12" w:author="Ericsson" w:date="2025-05-04T20:54:00Z">
        <w:r w:rsidR="00BD0E51" w:rsidRPr="006C6D2E">
          <w:rPr>
            <w:rStyle w:val="B1Char"/>
          </w:rPr>
          <w:t>"</w:t>
        </w:r>
      </w:ins>
      <w:ins w:id="13" w:author="Ericsson" w:date="2025-05-04T20:53:00Z">
        <w:r w:rsidR="007471EA">
          <w:rPr>
            <w:rStyle w:val="B1Char"/>
          </w:rPr>
          <w:t xml:space="preserve"> for each AIoT device in the Inventory Report</w:t>
        </w:r>
      </w:ins>
      <w:ins w:id="14" w:author="Ericsson" w:date="2025-05-04T20:52:00Z">
        <w:r w:rsidRPr="006C6D2E">
          <w:rPr>
            <w:rStyle w:val="B1Char"/>
          </w:rPr>
          <w:t>.</w:t>
        </w:r>
      </w:ins>
    </w:p>
    <w:p w14:paraId="1C44C216" w14:textId="32205AFD" w:rsidR="00996635" w:rsidRPr="00424F79" w:rsidRDefault="00996635" w:rsidP="00996635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>, and determines whether the command should be sent to an AIoT Device, e.g., by checking the Target AIoT device information.</w:t>
      </w:r>
      <w:ins w:id="15" w:author="Ericsson" w:date="2025-05-04T20:55:00Z">
        <w:r w:rsidR="00181F6B">
          <w:t xml:space="preserve"> The AIOTF associates the RAN NGAP Device ID with the AIoT device context</w:t>
        </w:r>
      </w:ins>
      <w:ins w:id="16" w:author="Ericsson" w:date="2025-05-04T20:57:00Z">
        <w:r w:rsidR="002E4381">
          <w:t xml:space="preserve"> in the AIOTF</w:t>
        </w:r>
      </w:ins>
      <w:ins w:id="17" w:author="Ericsson" w:date="2025-05-04T20:55:00Z">
        <w:r w:rsidR="00181F6B">
          <w:t>.</w:t>
        </w:r>
      </w:ins>
    </w:p>
    <w:p w14:paraId="14D69558" w14:textId="77777777" w:rsidR="00996635" w:rsidRDefault="00996635" w:rsidP="00996635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072C1229" w14:textId="6FFA8525" w:rsidR="00996635" w:rsidRDefault="00996635" w:rsidP="00996635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del w:id="18" w:author="Ericsson1" w:date="2025-05-09T15:40:00Z" w16du:dateUtc="2025-05-09T19:40:00Z">
        <w:r w:rsidDel="00FF16F1">
          <w:delText xml:space="preserve"> </w:delText>
        </w:r>
      </w:del>
      <w:r>
        <w:t>NAS Command Request</w:t>
      </w:r>
      <w:r w:rsidRPr="00976108">
        <w:rPr>
          <w:rFonts w:hint="eastAsia"/>
          <w:lang w:eastAsia="zh-CN"/>
        </w:rPr>
        <w:t xml:space="preserve">, </w:t>
      </w:r>
      <w:ins w:id="19" w:author="Ericsson" w:date="2025-05-04T20:53:00Z">
        <w:r w:rsidR="00BD0E51">
          <w:rPr>
            <w:lang w:eastAsia="zh-CN"/>
          </w:rPr>
          <w:t xml:space="preserve">RAN NGAP Device ID, </w:t>
        </w:r>
      </w:ins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AIoT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AIoT data</w:t>
      </w:r>
      <w:r>
        <w:t xml:space="preserve">. </w:t>
      </w:r>
      <w:ins w:id="20" w:author="Ericsson" w:date="2025-05-04T20:56:00Z">
        <w:r w:rsidR="0045594B">
          <w:t xml:space="preserve">The RAN NGAP Device ID is used by the NG-RAN to </w:t>
        </w:r>
      </w:ins>
      <w:ins w:id="21" w:author="Ericsson" w:date="2025-05-04T20:57:00Z">
        <w:r w:rsidR="002E4381">
          <w:t>determine the AIoT device context in NG-RAN.</w:t>
        </w:r>
      </w:ins>
    </w:p>
    <w:p w14:paraId="40C1636B" w14:textId="1B098436" w:rsidR="00996635" w:rsidDel="009C0433" w:rsidRDefault="00996635" w:rsidP="00996635">
      <w:pPr>
        <w:pStyle w:val="EditorsNote"/>
        <w:rPr>
          <w:del w:id="22" w:author="Ericsson" w:date="2025-05-04T20:56:00Z"/>
        </w:rPr>
      </w:pPr>
      <w:del w:id="23" w:author="Ericsson" w:date="2025-05-04T20:56:00Z">
        <w:r w:rsidRPr="009C5CE8" w:rsidDel="009C0433">
          <w:delText>Editor's note:</w:delText>
        </w:r>
        <w:r w:rsidRPr="009C5CE8" w:rsidDel="009C0433">
          <w:tab/>
        </w:r>
        <w:r w:rsidRPr="009C5CE8" w:rsidDel="009C0433">
          <w:rPr>
            <w:rFonts w:hint="eastAsia"/>
            <w:lang w:eastAsia="zh-CN"/>
          </w:rPr>
          <w:delText>What parameter(s) are used in the Command Request to enable NG-RAN node to target a specific AIoT Device requires coordination with RAN3.</w:delText>
        </w:r>
      </w:del>
    </w:p>
    <w:p w14:paraId="560FE65F" w14:textId="77777777" w:rsidR="00996635" w:rsidRDefault="00996635" w:rsidP="00996635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3B05B6EF" w14:textId="77777777" w:rsidR="00996635" w:rsidRDefault="00996635" w:rsidP="00996635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AIoT </w:t>
      </w:r>
      <w:r>
        <w:rPr>
          <w:rFonts w:hint="eastAsia"/>
          <w:lang w:eastAsia="zh-CN"/>
        </w:rPr>
        <w:t>D</w:t>
      </w:r>
      <w:r>
        <w:t>evice.</w:t>
      </w:r>
    </w:p>
    <w:p w14:paraId="6547C24B" w14:textId="77777777" w:rsidR="00996635" w:rsidRDefault="00996635" w:rsidP="00996635">
      <w:pPr>
        <w:pStyle w:val="B1"/>
      </w:pPr>
      <w:r>
        <w:t>10.</w:t>
      </w:r>
      <w:r>
        <w:tab/>
        <w:t xml:space="preserve">The AIoT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r>
        <w:rPr>
          <w:rFonts w:hint="eastAsia"/>
          <w:lang w:eastAsia="zh-CN"/>
        </w:rPr>
        <w:t>AIoT data</w:t>
      </w:r>
      <w:r w:rsidRPr="00AB6000">
        <w:rPr>
          <w:rFonts w:hint="eastAsia"/>
          <w:lang w:eastAsia="zh-CN"/>
        </w:rPr>
        <w:t>.</w:t>
      </w:r>
    </w:p>
    <w:p w14:paraId="0CF59E6D" w14:textId="77777777" w:rsidR="00996635" w:rsidRDefault="00996635" w:rsidP="00996635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14:paraId="45CB73A5" w14:textId="77777777" w:rsidR="00996635" w:rsidRDefault="00996635" w:rsidP="00996635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292055B0" w14:textId="5B6CF24B" w:rsidR="00996635" w:rsidRPr="00424F79" w:rsidRDefault="00996635" w:rsidP="00996635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ins w:id="24" w:author="Ericsson" w:date="2025-05-04T20:54:00Z">
        <w:r w:rsidR="00BD0E51">
          <w:t>, RAN NGAP Device ID</w:t>
        </w:r>
      </w:ins>
      <w:r>
        <w:t>) to the AIOTF</w:t>
      </w:r>
      <w:r w:rsidRPr="001A37A4">
        <w:t xml:space="preserve"> directly or as an AIoT Transfer Container via an AMF as specified in clause</w:t>
      </w:r>
      <w:r>
        <w:t> </w:t>
      </w:r>
      <w:r w:rsidRPr="001A37A4">
        <w:t>6.2.4</w:t>
      </w:r>
      <w:r>
        <w:t>.</w:t>
      </w:r>
      <w:ins w:id="25" w:author="Ericsson" w:date="2025-05-04T21:00:00Z">
        <w:r w:rsidR="005F4486">
          <w:t xml:space="preserve"> The AIOTF determines the AIoT </w:t>
        </w:r>
        <w:r w:rsidR="00C858FC">
          <w:t>d</w:t>
        </w:r>
        <w:r w:rsidR="005F4486">
          <w:t xml:space="preserve">evice context </w:t>
        </w:r>
        <w:r w:rsidR="00C858FC">
          <w:t>b</w:t>
        </w:r>
      </w:ins>
      <w:ins w:id="26" w:author="Ericsson" w:date="2025-05-04T21:01:00Z">
        <w:r w:rsidR="00C858FC">
          <w:t>y t</w:t>
        </w:r>
      </w:ins>
      <w:ins w:id="27" w:author="Ericsson" w:date="2025-05-04T21:00:00Z">
        <w:r w:rsidR="005F4486">
          <w:t xml:space="preserve">he RAN NGAP Device ID </w:t>
        </w:r>
      </w:ins>
      <w:ins w:id="28" w:author="Ericsson" w:date="2025-05-04T21:01:00Z">
        <w:r w:rsidR="00C858FC">
          <w:t>received.</w:t>
        </w:r>
      </w:ins>
    </w:p>
    <w:p w14:paraId="5884051F" w14:textId="77777777" w:rsidR="00996635" w:rsidRDefault="00996635" w:rsidP="00996635">
      <w:pPr>
        <w:pStyle w:val="B1"/>
      </w:pPr>
      <w:r>
        <w:t>12.</w:t>
      </w:r>
      <w:r>
        <w:tab/>
        <w:t xml:space="preserve">The AIOTF reports the result of the AIoT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(AIoT Device ID(s), AF ID, AIoT data).</w:t>
      </w:r>
    </w:p>
    <w:p w14:paraId="5BC55B57" w14:textId="77777777" w:rsidR="00996635" w:rsidRDefault="00996635" w:rsidP="00996635">
      <w:pPr>
        <w:pStyle w:val="B1"/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(AIoT Device ID(s), AF ID, AIoT data).</w:t>
      </w:r>
    </w:p>
    <w:p w14:paraId="2B977C05" w14:textId="77777777" w:rsidR="00F57AD0" w:rsidRPr="00981813" w:rsidRDefault="00F57AD0" w:rsidP="00405F48">
      <w:pPr>
        <w:pStyle w:val="EditorsNote"/>
        <w:rPr>
          <w:rFonts w:eastAsiaTheme="minorEastAsia"/>
        </w:rPr>
      </w:pPr>
    </w:p>
    <w:p w14:paraId="1F70842F" w14:textId="77777777" w:rsidR="00D35E69" w:rsidRPr="006775B5" w:rsidRDefault="00D35E69" w:rsidP="00D3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6376359A" w14:textId="77777777" w:rsidR="000D4C1A" w:rsidRPr="00385AB0" w:rsidRDefault="000D4C1A" w:rsidP="00294B58">
      <w:pPr>
        <w:rPr>
          <w:lang w:val="en-US" w:eastAsia="zh-CN"/>
        </w:rPr>
      </w:pPr>
    </w:p>
    <w:sectPr w:rsidR="000D4C1A" w:rsidRPr="00385AB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9A59" w14:textId="77777777" w:rsidR="00A47D1B" w:rsidRDefault="00A47D1B">
      <w:r>
        <w:separator/>
      </w:r>
    </w:p>
    <w:p w14:paraId="0D61332F" w14:textId="77777777" w:rsidR="00A47D1B" w:rsidRDefault="00A47D1B"/>
  </w:endnote>
  <w:endnote w:type="continuationSeparator" w:id="0">
    <w:p w14:paraId="3096C29A" w14:textId="77777777" w:rsidR="00A47D1B" w:rsidRDefault="00A47D1B">
      <w:r>
        <w:continuationSeparator/>
      </w:r>
    </w:p>
    <w:p w14:paraId="22B4647D" w14:textId="77777777" w:rsidR="00A47D1B" w:rsidRDefault="00A47D1B"/>
  </w:endnote>
  <w:endnote w:type="continuationNotice" w:id="1">
    <w:p w14:paraId="2DF63B81" w14:textId="77777777" w:rsidR="00A47D1B" w:rsidRDefault="00A47D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84F27" w14:textId="77777777" w:rsidR="00A47D1B" w:rsidRDefault="00A47D1B">
      <w:r>
        <w:separator/>
      </w:r>
    </w:p>
    <w:p w14:paraId="57F179B0" w14:textId="77777777" w:rsidR="00A47D1B" w:rsidRDefault="00A47D1B"/>
  </w:footnote>
  <w:footnote w:type="continuationSeparator" w:id="0">
    <w:p w14:paraId="64577F44" w14:textId="77777777" w:rsidR="00A47D1B" w:rsidRDefault="00A47D1B">
      <w:r>
        <w:continuationSeparator/>
      </w:r>
    </w:p>
    <w:p w14:paraId="0BBA3C9B" w14:textId="77777777" w:rsidR="00A47D1B" w:rsidRDefault="00A47D1B"/>
  </w:footnote>
  <w:footnote w:type="continuationNotice" w:id="1">
    <w:p w14:paraId="45A01209" w14:textId="77777777" w:rsidR="00A47D1B" w:rsidRDefault="00A47D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13A5E" w:rsidRDefault="00013A5E"/>
  <w:p w14:paraId="7A25B53A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2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E2B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5E0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58A9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C0D3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B28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24B0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62A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703E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26B3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7CD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D4298"/>
    <w:multiLevelType w:val="hybridMultilevel"/>
    <w:tmpl w:val="D5468210"/>
    <w:lvl w:ilvl="0" w:tplc="6110F87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4F91706"/>
    <w:multiLevelType w:val="hybridMultilevel"/>
    <w:tmpl w:val="CD70E31E"/>
    <w:lvl w:ilvl="0" w:tplc="8DE2A84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D84617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068CBE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5548A2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E52ECC7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4C81A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3662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F4AD1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AB23E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36616FDF"/>
    <w:multiLevelType w:val="hybridMultilevel"/>
    <w:tmpl w:val="234A395E"/>
    <w:lvl w:ilvl="0" w:tplc="1BC82D5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451B37"/>
    <w:multiLevelType w:val="hybridMultilevel"/>
    <w:tmpl w:val="625AA454"/>
    <w:lvl w:ilvl="0" w:tplc="D0E6B3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7A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4FD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1A81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41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4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A6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4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C00E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90A0D"/>
    <w:multiLevelType w:val="hybridMultilevel"/>
    <w:tmpl w:val="9C0E6ED0"/>
    <w:lvl w:ilvl="0" w:tplc="8BAE0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AEE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81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E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88B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42F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228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E8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86C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A23750"/>
    <w:multiLevelType w:val="hybridMultilevel"/>
    <w:tmpl w:val="5DE0BC10"/>
    <w:lvl w:ilvl="0" w:tplc="5A6C6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EC4D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72D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D2B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DABD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46A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D827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0A1B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E61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B641F3"/>
    <w:multiLevelType w:val="hybridMultilevel"/>
    <w:tmpl w:val="755CE0CA"/>
    <w:lvl w:ilvl="0" w:tplc="38E296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9FC6E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CFC0A9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FAC65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184AFC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7E714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716C53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91A08F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8AE2C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57145986"/>
    <w:multiLevelType w:val="hybridMultilevel"/>
    <w:tmpl w:val="2A44CC0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4B3526"/>
    <w:multiLevelType w:val="hybridMultilevel"/>
    <w:tmpl w:val="2A44CC06"/>
    <w:lvl w:ilvl="0" w:tplc="80361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AF55E21"/>
    <w:multiLevelType w:val="hybridMultilevel"/>
    <w:tmpl w:val="D8746F22"/>
    <w:lvl w:ilvl="0" w:tplc="EDA8077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373CAA"/>
    <w:multiLevelType w:val="hybridMultilevel"/>
    <w:tmpl w:val="B05890F8"/>
    <w:lvl w:ilvl="0" w:tplc="CC7AF2F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45117">
    <w:abstractNumId w:val="33"/>
  </w:num>
  <w:num w:numId="2" w16cid:durableId="2101632998">
    <w:abstractNumId w:val="20"/>
  </w:num>
  <w:num w:numId="3" w16cid:durableId="122501508">
    <w:abstractNumId w:val="11"/>
  </w:num>
  <w:num w:numId="4" w16cid:durableId="1167549109">
    <w:abstractNumId w:val="16"/>
  </w:num>
  <w:num w:numId="5" w16cid:durableId="1939366152">
    <w:abstractNumId w:val="28"/>
  </w:num>
  <w:num w:numId="6" w16cid:durableId="92868721">
    <w:abstractNumId w:val="39"/>
  </w:num>
  <w:num w:numId="7" w16cid:durableId="1784349296">
    <w:abstractNumId w:val="21"/>
  </w:num>
  <w:num w:numId="8" w16cid:durableId="2067221785">
    <w:abstractNumId w:val="27"/>
  </w:num>
  <w:num w:numId="9" w16cid:durableId="1203982642">
    <w:abstractNumId w:val="37"/>
  </w:num>
  <w:num w:numId="10" w16cid:durableId="475217957">
    <w:abstractNumId w:val="41"/>
  </w:num>
  <w:num w:numId="11" w16cid:durableId="1075974180">
    <w:abstractNumId w:val="23"/>
  </w:num>
  <w:num w:numId="12" w16cid:durableId="1171792298">
    <w:abstractNumId w:val="10"/>
  </w:num>
  <w:num w:numId="13" w16cid:durableId="200166569">
    <w:abstractNumId w:val="14"/>
  </w:num>
  <w:num w:numId="14" w16cid:durableId="1867329961">
    <w:abstractNumId w:val="24"/>
  </w:num>
  <w:num w:numId="15" w16cid:durableId="965693701">
    <w:abstractNumId w:val="29"/>
  </w:num>
  <w:num w:numId="16" w16cid:durableId="1441684389">
    <w:abstractNumId w:val="15"/>
  </w:num>
  <w:num w:numId="17" w16cid:durableId="1938445269">
    <w:abstractNumId w:val="36"/>
  </w:num>
  <w:num w:numId="18" w16cid:durableId="735131776">
    <w:abstractNumId w:val="26"/>
  </w:num>
  <w:num w:numId="19" w16cid:durableId="1192916697">
    <w:abstractNumId w:val="32"/>
  </w:num>
  <w:num w:numId="20" w16cid:durableId="424885347">
    <w:abstractNumId w:val="35"/>
  </w:num>
  <w:num w:numId="21" w16cid:durableId="1266497231">
    <w:abstractNumId w:val="9"/>
  </w:num>
  <w:num w:numId="22" w16cid:durableId="1755977950">
    <w:abstractNumId w:val="7"/>
  </w:num>
  <w:num w:numId="23" w16cid:durableId="1918516998">
    <w:abstractNumId w:val="6"/>
  </w:num>
  <w:num w:numId="24" w16cid:durableId="1311711626">
    <w:abstractNumId w:val="5"/>
  </w:num>
  <w:num w:numId="25" w16cid:durableId="447359928">
    <w:abstractNumId w:val="4"/>
  </w:num>
  <w:num w:numId="26" w16cid:durableId="4406000">
    <w:abstractNumId w:val="8"/>
  </w:num>
  <w:num w:numId="27" w16cid:durableId="46877480">
    <w:abstractNumId w:val="3"/>
  </w:num>
  <w:num w:numId="28" w16cid:durableId="2087680775">
    <w:abstractNumId w:val="2"/>
  </w:num>
  <w:num w:numId="29" w16cid:durableId="792094008">
    <w:abstractNumId w:val="1"/>
  </w:num>
  <w:num w:numId="30" w16cid:durableId="351958831">
    <w:abstractNumId w:val="0"/>
  </w:num>
  <w:num w:numId="31" w16cid:durableId="810907369">
    <w:abstractNumId w:val="22"/>
  </w:num>
  <w:num w:numId="32" w16cid:durableId="434520479">
    <w:abstractNumId w:val="25"/>
  </w:num>
  <w:num w:numId="33" w16cid:durableId="1223953471">
    <w:abstractNumId w:val="19"/>
  </w:num>
  <w:num w:numId="34" w16cid:durableId="1823112336">
    <w:abstractNumId w:val="12"/>
  </w:num>
  <w:num w:numId="35" w16cid:durableId="1270549732">
    <w:abstractNumId w:val="13"/>
  </w:num>
  <w:num w:numId="36" w16cid:durableId="491334810">
    <w:abstractNumId w:val="38"/>
  </w:num>
  <w:num w:numId="37" w16cid:durableId="848904929">
    <w:abstractNumId w:val="31"/>
  </w:num>
  <w:num w:numId="38" w16cid:durableId="1390691111">
    <w:abstractNumId w:val="40"/>
  </w:num>
  <w:num w:numId="39" w16cid:durableId="154490497">
    <w:abstractNumId w:val="42"/>
  </w:num>
  <w:num w:numId="40" w16cid:durableId="1964922839">
    <w:abstractNumId w:val="18"/>
  </w:num>
  <w:num w:numId="41" w16cid:durableId="37052400">
    <w:abstractNumId w:val="30"/>
  </w:num>
  <w:num w:numId="42" w16cid:durableId="1992977182">
    <w:abstractNumId w:val="17"/>
  </w:num>
  <w:num w:numId="43" w16cid:durableId="2032562533">
    <w:abstractNumId w:val="34"/>
  </w:num>
  <w:num w:numId="44" w16cid:durableId="921573657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47A"/>
    <w:rsid w:val="00002608"/>
    <w:rsid w:val="00002842"/>
    <w:rsid w:val="00003503"/>
    <w:rsid w:val="0000385B"/>
    <w:rsid w:val="00003FE7"/>
    <w:rsid w:val="000044A5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401"/>
    <w:rsid w:val="00010551"/>
    <w:rsid w:val="00010882"/>
    <w:rsid w:val="000110EE"/>
    <w:rsid w:val="000115D3"/>
    <w:rsid w:val="00011BFF"/>
    <w:rsid w:val="00012D65"/>
    <w:rsid w:val="0001316E"/>
    <w:rsid w:val="0001336E"/>
    <w:rsid w:val="00013702"/>
    <w:rsid w:val="00013850"/>
    <w:rsid w:val="00013A5E"/>
    <w:rsid w:val="00013CD6"/>
    <w:rsid w:val="0001400A"/>
    <w:rsid w:val="000150DA"/>
    <w:rsid w:val="000153C3"/>
    <w:rsid w:val="00016A41"/>
    <w:rsid w:val="00017807"/>
    <w:rsid w:val="000205C4"/>
    <w:rsid w:val="00020AF8"/>
    <w:rsid w:val="00023565"/>
    <w:rsid w:val="000238A7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8EA"/>
    <w:rsid w:val="00033FBB"/>
    <w:rsid w:val="00034D60"/>
    <w:rsid w:val="0003510B"/>
    <w:rsid w:val="0003663C"/>
    <w:rsid w:val="0003689D"/>
    <w:rsid w:val="000371F7"/>
    <w:rsid w:val="00037A3C"/>
    <w:rsid w:val="00040438"/>
    <w:rsid w:val="0004077D"/>
    <w:rsid w:val="00040B51"/>
    <w:rsid w:val="00040C90"/>
    <w:rsid w:val="00040CC2"/>
    <w:rsid w:val="00040DC7"/>
    <w:rsid w:val="000410CE"/>
    <w:rsid w:val="00041E56"/>
    <w:rsid w:val="00041F7E"/>
    <w:rsid w:val="00041FA7"/>
    <w:rsid w:val="00043303"/>
    <w:rsid w:val="00043A2E"/>
    <w:rsid w:val="00044075"/>
    <w:rsid w:val="00044C0B"/>
    <w:rsid w:val="00045615"/>
    <w:rsid w:val="00045722"/>
    <w:rsid w:val="000468E2"/>
    <w:rsid w:val="00047051"/>
    <w:rsid w:val="00047C64"/>
    <w:rsid w:val="00050317"/>
    <w:rsid w:val="00050528"/>
    <w:rsid w:val="00050A6B"/>
    <w:rsid w:val="00050D23"/>
    <w:rsid w:val="00054287"/>
    <w:rsid w:val="000542CD"/>
    <w:rsid w:val="000549F0"/>
    <w:rsid w:val="000559CF"/>
    <w:rsid w:val="00056F95"/>
    <w:rsid w:val="0005715C"/>
    <w:rsid w:val="000607A8"/>
    <w:rsid w:val="00060F24"/>
    <w:rsid w:val="0006110A"/>
    <w:rsid w:val="00062299"/>
    <w:rsid w:val="00062521"/>
    <w:rsid w:val="00062F11"/>
    <w:rsid w:val="000631E9"/>
    <w:rsid w:val="00063321"/>
    <w:rsid w:val="00063EF2"/>
    <w:rsid w:val="00064D34"/>
    <w:rsid w:val="0006502B"/>
    <w:rsid w:val="000654DD"/>
    <w:rsid w:val="00065A7F"/>
    <w:rsid w:val="0006723C"/>
    <w:rsid w:val="000708BD"/>
    <w:rsid w:val="00071079"/>
    <w:rsid w:val="00071CC8"/>
    <w:rsid w:val="00071FAE"/>
    <w:rsid w:val="00072E57"/>
    <w:rsid w:val="00073048"/>
    <w:rsid w:val="0007338E"/>
    <w:rsid w:val="000739A4"/>
    <w:rsid w:val="00073BD4"/>
    <w:rsid w:val="00074480"/>
    <w:rsid w:val="00074AF3"/>
    <w:rsid w:val="0007536B"/>
    <w:rsid w:val="00075D9C"/>
    <w:rsid w:val="00080DB1"/>
    <w:rsid w:val="00080F7F"/>
    <w:rsid w:val="000814D9"/>
    <w:rsid w:val="00081665"/>
    <w:rsid w:val="00081B89"/>
    <w:rsid w:val="000821C9"/>
    <w:rsid w:val="000824C3"/>
    <w:rsid w:val="000830D4"/>
    <w:rsid w:val="00083F6C"/>
    <w:rsid w:val="00084E41"/>
    <w:rsid w:val="000852B4"/>
    <w:rsid w:val="000852C9"/>
    <w:rsid w:val="0008565B"/>
    <w:rsid w:val="00085B2B"/>
    <w:rsid w:val="00085FC7"/>
    <w:rsid w:val="0008626E"/>
    <w:rsid w:val="00086439"/>
    <w:rsid w:val="00086929"/>
    <w:rsid w:val="00090D4D"/>
    <w:rsid w:val="0009113A"/>
    <w:rsid w:val="00091443"/>
    <w:rsid w:val="0009166B"/>
    <w:rsid w:val="00091BA0"/>
    <w:rsid w:val="000920F3"/>
    <w:rsid w:val="00093796"/>
    <w:rsid w:val="000946ED"/>
    <w:rsid w:val="0009483A"/>
    <w:rsid w:val="00095219"/>
    <w:rsid w:val="00095AD3"/>
    <w:rsid w:val="00095B70"/>
    <w:rsid w:val="000965B7"/>
    <w:rsid w:val="000968FC"/>
    <w:rsid w:val="000A0C4E"/>
    <w:rsid w:val="000A1CE9"/>
    <w:rsid w:val="000A20B7"/>
    <w:rsid w:val="000A2385"/>
    <w:rsid w:val="000A2981"/>
    <w:rsid w:val="000A2B97"/>
    <w:rsid w:val="000A4642"/>
    <w:rsid w:val="000A5A32"/>
    <w:rsid w:val="000A5BE0"/>
    <w:rsid w:val="000A62E7"/>
    <w:rsid w:val="000A75B1"/>
    <w:rsid w:val="000B103E"/>
    <w:rsid w:val="000B131F"/>
    <w:rsid w:val="000B1493"/>
    <w:rsid w:val="000B1C61"/>
    <w:rsid w:val="000B2EB0"/>
    <w:rsid w:val="000B2FFE"/>
    <w:rsid w:val="000B34CB"/>
    <w:rsid w:val="000B3DD5"/>
    <w:rsid w:val="000B4252"/>
    <w:rsid w:val="000B4CE5"/>
    <w:rsid w:val="000B50B5"/>
    <w:rsid w:val="000B6489"/>
    <w:rsid w:val="000B77DD"/>
    <w:rsid w:val="000B79B7"/>
    <w:rsid w:val="000C0426"/>
    <w:rsid w:val="000C05C6"/>
    <w:rsid w:val="000C0BDC"/>
    <w:rsid w:val="000C13A3"/>
    <w:rsid w:val="000C1799"/>
    <w:rsid w:val="000C29D7"/>
    <w:rsid w:val="000C2CB4"/>
    <w:rsid w:val="000C32E9"/>
    <w:rsid w:val="000C52FE"/>
    <w:rsid w:val="000C634F"/>
    <w:rsid w:val="000C71AA"/>
    <w:rsid w:val="000C74FC"/>
    <w:rsid w:val="000C76AB"/>
    <w:rsid w:val="000C7FDC"/>
    <w:rsid w:val="000D0180"/>
    <w:rsid w:val="000D0337"/>
    <w:rsid w:val="000D0F88"/>
    <w:rsid w:val="000D0FDE"/>
    <w:rsid w:val="000D1BFB"/>
    <w:rsid w:val="000D361A"/>
    <w:rsid w:val="000D36DC"/>
    <w:rsid w:val="000D40A1"/>
    <w:rsid w:val="000D4C1A"/>
    <w:rsid w:val="000D56F1"/>
    <w:rsid w:val="000D59E4"/>
    <w:rsid w:val="000D5EAF"/>
    <w:rsid w:val="000D70EA"/>
    <w:rsid w:val="000E0A21"/>
    <w:rsid w:val="000E2468"/>
    <w:rsid w:val="000E3645"/>
    <w:rsid w:val="000E4366"/>
    <w:rsid w:val="000E44F6"/>
    <w:rsid w:val="000E4D8D"/>
    <w:rsid w:val="000E6E21"/>
    <w:rsid w:val="000E735B"/>
    <w:rsid w:val="000F0450"/>
    <w:rsid w:val="000F06D8"/>
    <w:rsid w:val="000F0C3E"/>
    <w:rsid w:val="000F0EE9"/>
    <w:rsid w:val="000F1996"/>
    <w:rsid w:val="000F1C92"/>
    <w:rsid w:val="000F2AF3"/>
    <w:rsid w:val="000F3035"/>
    <w:rsid w:val="000F517A"/>
    <w:rsid w:val="000F5D71"/>
    <w:rsid w:val="000F5E59"/>
    <w:rsid w:val="000F60B7"/>
    <w:rsid w:val="000F67B7"/>
    <w:rsid w:val="000F7001"/>
    <w:rsid w:val="000F73F9"/>
    <w:rsid w:val="000F77CC"/>
    <w:rsid w:val="000F7835"/>
    <w:rsid w:val="000F7F37"/>
    <w:rsid w:val="001014F1"/>
    <w:rsid w:val="0010191A"/>
    <w:rsid w:val="00101FFB"/>
    <w:rsid w:val="00103CA6"/>
    <w:rsid w:val="0010430B"/>
    <w:rsid w:val="00104CDA"/>
    <w:rsid w:val="001059D1"/>
    <w:rsid w:val="00105F74"/>
    <w:rsid w:val="0010678C"/>
    <w:rsid w:val="00106D78"/>
    <w:rsid w:val="0010795D"/>
    <w:rsid w:val="00107A82"/>
    <w:rsid w:val="00107E22"/>
    <w:rsid w:val="00110662"/>
    <w:rsid w:val="00110723"/>
    <w:rsid w:val="00111E3C"/>
    <w:rsid w:val="001127A7"/>
    <w:rsid w:val="00112BF1"/>
    <w:rsid w:val="0011387E"/>
    <w:rsid w:val="001142B0"/>
    <w:rsid w:val="00114F2E"/>
    <w:rsid w:val="001150B2"/>
    <w:rsid w:val="001158A3"/>
    <w:rsid w:val="00116016"/>
    <w:rsid w:val="001174BB"/>
    <w:rsid w:val="00120763"/>
    <w:rsid w:val="0012113A"/>
    <w:rsid w:val="00121764"/>
    <w:rsid w:val="00121A29"/>
    <w:rsid w:val="00121A78"/>
    <w:rsid w:val="00122017"/>
    <w:rsid w:val="00122F37"/>
    <w:rsid w:val="001242C5"/>
    <w:rsid w:val="0012561F"/>
    <w:rsid w:val="001258DD"/>
    <w:rsid w:val="00125C74"/>
    <w:rsid w:val="001265BC"/>
    <w:rsid w:val="00126856"/>
    <w:rsid w:val="00127379"/>
    <w:rsid w:val="001300B5"/>
    <w:rsid w:val="00131081"/>
    <w:rsid w:val="00131ADF"/>
    <w:rsid w:val="00131D3C"/>
    <w:rsid w:val="00133861"/>
    <w:rsid w:val="00133D90"/>
    <w:rsid w:val="0013518E"/>
    <w:rsid w:val="00136292"/>
    <w:rsid w:val="0013659D"/>
    <w:rsid w:val="00136DF8"/>
    <w:rsid w:val="001378CD"/>
    <w:rsid w:val="00137A15"/>
    <w:rsid w:val="0014053E"/>
    <w:rsid w:val="0014061E"/>
    <w:rsid w:val="0014072B"/>
    <w:rsid w:val="00140A8F"/>
    <w:rsid w:val="00140AC7"/>
    <w:rsid w:val="00140F03"/>
    <w:rsid w:val="001412C9"/>
    <w:rsid w:val="00141351"/>
    <w:rsid w:val="00141776"/>
    <w:rsid w:val="00142A26"/>
    <w:rsid w:val="00142B8A"/>
    <w:rsid w:val="00143B38"/>
    <w:rsid w:val="00144B18"/>
    <w:rsid w:val="00145813"/>
    <w:rsid w:val="0014582F"/>
    <w:rsid w:val="0014629D"/>
    <w:rsid w:val="00146B5B"/>
    <w:rsid w:val="00146EE9"/>
    <w:rsid w:val="001474D6"/>
    <w:rsid w:val="001475B9"/>
    <w:rsid w:val="00147AA4"/>
    <w:rsid w:val="00147EAA"/>
    <w:rsid w:val="001512CD"/>
    <w:rsid w:val="00151A7D"/>
    <w:rsid w:val="001520C4"/>
    <w:rsid w:val="001520C5"/>
    <w:rsid w:val="00152663"/>
    <w:rsid w:val="00152E53"/>
    <w:rsid w:val="0015353D"/>
    <w:rsid w:val="001538DF"/>
    <w:rsid w:val="001545DB"/>
    <w:rsid w:val="0015550A"/>
    <w:rsid w:val="00155E11"/>
    <w:rsid w:val="001568BF"/>
    <w:rsid w:val="00156945"/>
    <w:rsid w:val="00156F67"/>
    <w:rsid w:val="00156FE0"/>
    <w:rsid w:val="00157772"/>
    <w:rsid w:val="00160B74"/>
    <w:rsid w:val="00161001"/>
    <w:rsid w:val="001616A1"/>
    <w:rsid w:val="00161B39"/>
    <w:rsid w:val="00161C9C"/>
    <w:rsid w:val="0016229A"/>
    <w:rsid w:val="00163C76"/>
    <w:rsid w:val="00163E01"/>
    <w:rsid w:val="0016409A"/>
    <w:rsid w:val="00164807"/>
    <w:rsid w:val="00165F22"/>
    <w:rsid w:val="001673CA"/>
    <w:rsid w:val="00167AF3"/>
    <w:rsid w:val="00170A7C"/>
    <w:rsid w:val="0017138B"/>
    <w:rsid w:val="00171C4B"/>
    <w:rsid w:val="00172FF6"/>
    <w:rsid w:val="001736B5"/>
    <w:rsid w:val="00173A57"/>
    <w:rsid w:val="001750EF"/>
    <w:rsid w:val="001763DD"/>
    <w:rsid w:val="001765B4"/>
    <w:rsid w:val="00176CD0"/>
    <w:rsid w:val="00177738"/>
    <w:rsid w:val="00177EFC"/>
    <w:rsid w:val="001802CC"/>
    <w:rsid w:val="00180508"/>
    <w:rsid w:val="001806F6"/>
    <w:rsid w:val="00181C27"/>
    <w:rsid w:val="00181F6B"/>
    <w:rsid w:val="00182258"/>
    <w:rsid w:val="001835B3"/>
    <w:rsid w:val="00183BC4"/>
    <w:rsid w:val="00183E23"/>
    <w:rsid w:val="00184110"/>
    <w:rsid w:val="0018464E"/>
    <w:rsid w:val="001846EE"/>
    <w:rsid w:val="00184908"/>
    <w:rsid w:val="00184CBF"/>
    <w:rsid w:val="0018516A"/>
    <w:rsid w:val="00185335"/>
    <w:rsid w:val="00185660"/>
    <w:rsid w:val="00185C88"/>
    <w:rsid w:val="00186F58"/>
    <w:rsid w:val="001871AE"/>
    <w:rsid w:val="00187F8B"/>
    <w:rsid w:val="001906C2"/>
    <w:rsid w:val="00190FF1"/>
    <w:rsid w:val="00191C9E"/>
    <w:rsid w:val="00191F72"/>
    <w:rsid w:val="001929DA"/>
    <w:rsid w:val="00193556"/>
    <w:rsid w:val="00193C28"/>
    <w:rsid w:val="001940BC"/>
    <w:rsid w:val="00194212"/>
    <w:rsid w:val="00195952"/>
    <w:rsid w:val="001963FC"/>
    <w:rsid w:val="0019666E"/>
    <w:rsid w:val="00196A82"/>
    <w:rsid w:val="00196B2A"/>
    <w:rsid w:val="0019723A"/>
    <w:rsid w:val="00197D3E"/>
    <w:rsid w:val="001A022E"/>
    <w:rsid w:val="001A0FD2"/>
    <w:rsid w:val="001A153A"/>
    <w:rsid w:val="001A239C"/>
    <w:rsid w:val="001A2EB7"/>
    <w:rsid w:val="001A3220"/>
    <w:rsid w:val="001A3A47"/>
    <w:rsid w:val="001A3A7D"/>
    <w:rsid w:val="001A3FB4"/>
    <w:rsid w:val="001A42E4"/>
    <w:rsid w:val="001A56A8"/>
    <w:rsid w:val="001A5C81"/>
    <w:rsid w:val="001A609C"/>
    <w:rsid w:val="001A7072"/>
    <w:rsid w:val="001B0220"/>
    <w:rsid w:val="001B041A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0AD"/>
    <w:rsid w:val="001B546B"/>
    <w:rsid w:val="001B55F4"/>
    <w:rsid w:val="001B563D"/>
    <w:rsid w:val="001B5EBE"/>
    <w:rsid w:val="001B7514"/>
    <w:rsid w:val="001C0A43"/>
    <w:rsid w:val="001C0B87"/>
    <w:rsid w:val="001C17E1"/>
    <w:rsid w:val="001C1BE7"/>
    <w:rsid w:val="001C488F"/>
    <w:rsid w:val="001C50F0"/>
    <w:rsid w:val="001C5A16"/>
    <w:rsid w:val="001C6359"/>
    <w:rsid w:val="001C74D2"/>
    <w:rsid w:val="001C77F4"/>
    <w:rsid w:val="001D0433"/>
    <w:rsid w:val="001D06A4"/>
    <w:rsid w:val="001D06D7"/>
    <w:rsid w:val="001D0CEB"/>
    <w:rsid w:val="001D0F79"/>
    <w:rsid w:val="001D1200"/>
    <w:rsid w:val="001D18D1"/>
    <w:rsid w:val="001D1FB4"/>
    <w:rsid w:val="001D200F"/>
    <w:rsid w:val="001D2DF9"/>
    <w:rsid w:val="001D5B23"/>
    <w:rsid w:val="001E0DF5"/>
    <w:rsid w:val="001E1118"/>
    <w:rsid w:val="001E125D"/>
    <w:rsid w:val="001E1527"/>
    <w:rsid w:val="001E1F34"/>
    <w:rsid w:val="001E4DFF"/>
    <w:rsid w:val="001E5C9E"/>
    <w:rsid w:val="001E714F"/>
    <w:rsid w:val="001E7AA2"/>
    <w:rsid w:val="001F0B5B"/>
    <w:rsid w:val="001F0DDE"/>
    <w:rsid w:val="001F0F75"/>
    <w:rsid w:val="001F1523"/>
    <w:rsid w:val="001F1E67"/>
    <w:rsid w:val="001F2899"/>
    <w:rsid w:val="001F3203"/>
    <w:rsid w:val="001F320F"/>
    <w:rsid w:val="001F381B"/>
    <w:rsid w:val="001F3B4A"/>
    <w:rsid w:val="001F4582"/>
    <w:rsid w:val="001F478B"/>
    <w:rsid w:val="001F4D77"/>
    <w:rsid w:val="001F4E37"/>
    <w:rsid w:val="001F5984"/>
    <w:rsid w:val="001F5F4A"/>
    <w:rsid w:val="001F6930"/>
    <w:rsid w:val="001F6AA4"/>
    <w:rsid w:val="001F7878"/>
    <w:rsid w:val="00200C7B"/>
    <w:rsid w:val="00201759"/>
    <w:rsid w:val="002021FC"/>
    <w:rsid w:val="00203B9D"/>
    <w:rsid w:val="002043CF"/>
    <w:rsid w:val="002043DE"/>
    <w:rsid w:val="00204A62"/>
    <w:rsid w:val="00205037"/>
    <w:rsid w:val="002050BE"/>
    <w:rsid w:val="0020545B"/>
    <w:rsid w:val="00207D87"/>
    <w:rsid w:val="00207F20"/>
    <w:rsid w:val="002102F5"/>
    <w:rsid w:val="002104A0"/>
    <w:rsid w:val="002113F8"/>
    <w:rsid w:val="0021152F"/>
    <w:rsid w:val="00211565"/>
    <w:rsid w:val="0021166F"/>
    <w:rsid w:val="00211EDE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17A4A"/>
    <w:rsid w:val="0022058E"/>
    <w:rsid w:val="00220AEB"/>
    <w:rsid w:val="00221F47"/>
    <w:rsid w:val="00223641"/>
    <w:rsid w:val="00223D76"/>
    <w:rsid w:val="00225C39"/>
    <w:rsid w:val="0022711B"/>
    <w:rsid w:val="00230A69"/>
    <w:rsid w:val="00231FB3"/>
    <w:rsid w:val="00232A66"/>
    <w:rsid w:val="00233A50"/>
    <w:rsid w:val="00234ACF"/>
    <w:rsid w:val="002351FE"/>
    <w:rsid w:val="00235217"/>
    <w:rsid w:val="00235221"/>
    <w:rsid w:val="00236480"/>
    <w:rsid w:val="002369C4"/>
    <w:rsid w:val="00237839"/>
    <w:rsid w:val="002406EC"/>
    <w:rsid w:val="00241120"/>
    <w:rsid w:val="0024191B"/>
    <w:rsid w:val="00241A90"/>
    <w:rsid w:val="00241D00"/>
    <w:rsid w:val="00241E53"/>
    <w:rsid w:val="002424C3"/>
    <w:rsid w:val="00242512"/>
    <w:rsid w:val="00242A2F"/>
    <w:rsid w:val="002431C9"/>
    <w:rsid w:val="0024488D"/>
    <w:rsid w:val="00245058"/>
    <w:rsid w:val="002453A8"/>
    <w:rsid w:val="0024593C"/>
    <w:rsid w:val="002464B3"/>
    <w:rsid w:val="002466BC"/>
    <w:rsid w:val="00246DE7"/>
    <w:rsid w:val="0024781C"/>
    <w:rsid w:val="00247A8A"/>
    <w:rsid w:val="00247CAC"/>
    <w:rsid w:val="00247D8B"/>
    <w:rsid w:val="00247FFA"/>
    <w:rsid w:val="00250064"/>
    <w:rsid w:val="002516E1"/>
    <w:rsid w:val="00251CD6"/>
    <w:rsid w:val="00252101"/>
    <w:rsid w:val="0025240D"/>
    <w:rsid w:val="00252F2C"/>
    <w:rsid w:val="00253996"/>
    <w:rsid w:val="0025520E"/>
    <w:rsid w:val="00256C70"/>
    <w:rsid w:val="00257C37"/>
    <w:rsid w:val="00260A35"/>
    <w:rsid w:val="00260C09"/>
    <w:rsid w:val="00260FBA"/>
    <w:rsid w:val="00261753"/>
    <w:rsid w:val="00261D77"/>
    <w:rsid w:val="0026236D"/>
    <w:rsid w:val="00262BEF"/>
    <w:rsid w:val="00262C6D"/>
    <w:rsid w:val="00262CE6"/>
    <w:rsid w:val="0026332C"/>
    <w:rsid w:val="002643AB"/>
    <w:rsid w:val="00264B34"/>
    <w:rsid w:val="002657DD"/>
    <w:rsid w:val="00265F5C"/>
    <w:rsid w:val="00265FB6"/>
    <w:rsid w:val="00267711"/>
    <w:rsid w:val="00267FC8"/>
    <w:rsid w:val="002707A8"/>
    <w:rsid w:val="00270D4F"/>
    <w:rsid w:val="002710AC"/>
    <w:rsid w:val="00271A3E"/>
    <w:rsid w:val="00272E73"/>
    <w:rsid w:val="00273AF8"/>
    <w:rsid w:val="00273D31"/>
    <w:rsid w:val="002741E1"/>
    <w:rsid w:val="0027499D"/>
    <w:rsid w:val="00274EB6"/>
    <w:rsid w:val="002756C1"/>
    <w:rsid w:val="0027574A"/>
    <w:rsid w:val="00275FD2"/>
    <w:rsid w:val="0028020F"/>
    <w:rsid w:val="002804F9"/>
    <w:rsid w:val="00280862"/>
    <w:rsid w:val="00281104"/>
    <w:rsid w:val="00281F13"/>
    <w:rsid w:val="00282E1C"/>
    <w:rsid w:val="00284572"/>
    <w:rsid w:val="00285692"/>
    <w:rsid w:val="0028575A"/>
    <w:rsid w:val="00285E0B"/>
    <w:rsid w:val="00286417"/>
    <w:rsid w:val="0028786F"/>
    <w:rsid w:val="00287A12"/>
    <w:rsid w:val="00287B41"/>
    <w:rsid w:val="002902D9"/>
    <w:rsid w:val="00290EBF"/>
    <w:rsid w:val="00292F61"/>
    <w:rsid w:val="002934C0"/>
    <w:rsid w:val="002943A4"/>
    <w:rsid w:val="00294B58"/>
    <w:rsid w:val="00294EF1"/>
    <w:rsid w:val="002959FB"/>
    <w:rsid w:val="00295FEC"/>
    <w:rsid w:val="0029673F"/>
    <w:rsid w:val="00297693"/>
    <w:rsid w:val="002A05F3"/>
    <w:rsid w:val="002A062F"/>
    <w:rsid w:val="002A150A"/>
    <w:rsid w:val="002A2F3C"/>
    <w:rsid w:val="002A3C41"/>
    <w:rsid w:val="002A6F90"/>
    <w:rsid w:val="002A7929"/>
    <w:rsid w:val="002B039C"/>
    <w:rsid w:val="002B15B9"/>
    <w:rsid w:val="002B18F2"/>
    <w:rsid w:val="002B18F3"/>
    <w:rsid w:val="002B1D85"/>
    <w:rsid w:val="002B211D"/>
    <w:rsid w:val="002B21E7"/>
    <w:rsid w:val="002B2ABA"/>
    <w:rsid w:val="002B46CE"/>
    <w:rsid w:val="002B46FF"/>
    <w:rsid w:val="002B5C1D"/>
    <w:rsid w:val="002B5D6A"/>
    <w:rsid w:val="002B5DAE"/>
    <w:rsid w:val="002B6238"/>
    <w:rsid w:val="002B62CC"/>
    <w:rsid w:val="002B633D"/>
    <w:rsid w:val="002B748B"/>
    <w:rsid w:val="002C02DE"/>
    <w:rsid w:val="002C05B8"/>
    <w:rsid w:val="002C06A7"/>
    <w:rsid w:val="002C071F"/>
    <w:rsid w:val="002C0D31"/>
    <w:rsid w:val="002C12F3"/>
    <w:rsid w:val="002C17E8"/>
    <w:rsid w:val="002C1DD2"/>
    <w:rsid w:val="002C2299"/>
    <w:rsid w:val="002C2E2C"/>
    <w:rsid w:val="002C3289"/>
    <w:rsid w:val="002C42F2"/>
    <w:rsid w:val="002C58C6"/>
    <w:rsid w:val="002C5CD6"/>
    <w:rsid w:val="002C6067"/>
    <w:rsid w:val="002C61F2"/>
    <w:rsid w:val="002C6CD3"/>
    <w:rsid w:val="002C6F50"/>
    <w:rsid w:val="002C73DC"/>
    <w:rsid w:val="002C7BE7"/>
    <w:rsid w:val="002D0CC3"/>
    <w:rsid w:val="002D1CCB"/>
    <w:rsid w:val="002D2752"/>
    <w:rsid w:val="002D27D5"/>
    <w:rsid w:val="002D4952"/>
    <w:rsid w:val="002D6328"/>
    <w:rsid w:val="002D65B5"/>
    <w:rsid w:val="002D7DAF"/>
    <w:rsid w:val="002E0162"/>
    <w:rsid w:val="002E199D"/>
    <w:rsid w:val="002E1B45"/>
    <w:rsid w:val="002E1BE8"/>
    <w:rsid w:val="002E2018"/>
    <w:rsid w:val="002E2F25"/>
    <w:rsid w:val="002E4026"/>
    <w:rsid w:val="002E4381"/>
    <w:rsid w:val="002E4AA9"/>
    <w:rsid w:val="002E4E29"/>
    <w:rsid w:val="002E54CA"/>
    <w:rsid w:val="002E6D0D"/>
    <w:rsid w:val="002E6FB7"/>
    <w:rsid w:val="002E7D6C"/>
    <w:rsid w:val="002E7EB2"/>
    <w:rsid w:val="002F0809"/>
    <w:rsid w:val="002F0C12"/>
    <w:rsid w:val="002F25EF"/>
    <w:rsid w:val="002F400D"/>
    <w:rsid w:val="002F40D1"/>
    <w:rsid w:val="002F4B59"/>
    <w:rsid w:val="002F4F84"/>
    <w:rsid w:val="002F5879"/>
    <w:rsid w:val="002F5B8B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062A3"/>
    <w:rsid w:val="00307349"/>
    <w:rsid w:val="00307748"/>
    <w:rsid w:val="00310368"/>
    <w:rsid w:val="00310B0A"/>
    <w:rsid w:val="0031175D"/>
    <w:rsid w:val="003118BB"/>
    <w:rsid w:val="00312459"/>
    <w:rsid w:val="003142A3"/>
    <w:rsid w:val="0031486D"/>
    <w:rsid w:val="003153C7"/>
    <w:rsid w:val="00316798"/>
    <w:rsid w:val="003175B2"/>
    <w:rsid w:val="003175BE"/>
    <w:rsid w:val="00317BA6"/>
    <w:rsid w:val="00320F27"/>
    <w:rsid w:val="0032155D"/>
    <w:rsid w:val="00321DC6"/>
    <w:rsid w:val="00322634"/>
    <w:rsid w:val="00322DBA"/>
    <w:rsid w:val="00322E01"/>
    <w:rsid w:val="003246FC"/>
    <w:rsid w:val="00324F09"/>
    <w:rsid w:val="00325326"/>
    <w:rsid w:val="00325BE6"/>
    <w:rsid w:val="003264F1"/>
    <w:rsid w:val="00327CA6"/>
    <w:rsid w:val="00331A42"/>
    <w:rsid w:val="00331F83"/>
    <w:rsid w:val="00333279"/>
    <w:rsid w:val="003338BB"/>
    <w:rsid w:val="0033483B"/>
    <w:rsid w:val="003349DF"/>
    <w:rsid w:val="00335835"/>
    <w:rsid w:val="00335D2E"/>
    <w:rsid w:val="00336383"/>
    <w:rsid w:val="00340287"/>
    <w:rsid w:val="00340BE8"/>
    <w:rsid w:val="0034141F"/>
    <w:rsid w:val="003414A6"/>
    <w:rsid w:val="00344D92"/>
    <w:rsid w:val="00345147"/>
    <w:rsid w:val="00345264"/>
    <w:rsid w:val="00345A1D"/>
    <w:rsid w:val="00345E94"/>
    <w:rsid w:val="003463B5"/>
    <w:rsid w:val="00346876"/>
    <w:rsid w:val="00347802"/>
    <w:rsid w:val="0034785B"/>
    <w:rsid w:val="0035070B"/>
    <w:rsid w:val="00350918"/>
    <w:rsid w:val="00352847"/>
    <w:rsid w:val="00352CA6"/>
    <w:rsid w:val="00353003"/>
    <w:rsid w:val="00353190"/>
    <w:rsid w:val="00353543"/>
    <w:rsid w:val="00353A19"/>
    <w:rsid w:val="00353E52"/>
    <w:rsid w:val="003542DA"/>
    <w:rsid w:val="00355186"/>
    <w:rsid w:val="00356277"/>
    <w:rsid w:val="003605EE"/>
    <w:rsid w:val="003607F8"/>
    <w:rsid w:val="00360CF4"/>
    <w:rsid w:val="003613BE"/>
    <w:rsid w:val="00361755"/>
    <w:rsid w:val="003619B5"/>
    <w:rsid w:val="00361C57"/>
    <w:rsid w:val="003624E9"/>
    <w:rsid w:val="00363BB4"/>
    <w:rsid w:val="00364C69"/>
    <w:rsid w:val="00364E24"/>
    <w:rsid w:val="00365211"/>
    <w:rsid w:val="003655BA"/>
    <w:rsid w:val="0036622B"/>
    <w:rsid w:val="003663B9"/>
    <w:rsid w:val="00367039"/>
    <w:rsid w:val="0036751D"/>
    <w:rsid w:val="00367599"/>
    <w:rsid w:val="0036777B"/>
    <w:rsid w:val="00367B09"/>
    <w:rsid w:val="00367C02"/>
    <w:rsid w:val="003709FD"/>
    <w:rsid w:val="003711B4"/>
    <w:rsid w:val="0037151E"/>
    <w:rsid w:val="00371C7E"/>
    <w:rsid w:val="00372C13"/>
    <w:rsid w:val="00372FE8"/>
    <w:rsid w:val="003737CF"/>
    <w:rsid w:val="0037428D"/>
    <w:rsid w:val="003757F0"/>
    <w:rsid w:val="00375AFF"/>
    <w:rsid w:val="00375C1A"/>
    <w:rsid w:val="003769E5"/>
    <w:rsid w:val="003773AF"/>
    <w:rsid w:val="00380137"/>
    <w:rsid w:val="0038035D"/>
    <w:rsid w:val="003804B4"/>
    <w:rsid w:val="00380A07"/>
    <w:rsid w:val="00380E74"/>
    <w:rsid w:val="00383F2D"/>
    <w:rsid w:val="00384D8F"/>
    <w:rsid w:val="00385AB0"/>
    <w:rsid w:val="00385C4B"/>
    <w:rsid w:val="00385ED7"/>
    <w:rsid w:val="0038675F"/>
    <w:rsid w:val="0038795A"/>
    <w:rsid w:val="00387F20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EC4"/>
    <w:rsid w:val="003A1FB6"/>
    <w:rsid w:val="003A2F9F"/>
    <w:rsid w:val="003A32AF"/>
    <w:rsid w:val="003A376F"/>
    <w:rsid w:val="003A3BC8"/>
    <w:rsid w:val="003A4B1F"/>
    <w:rsid w:val="003A4F38"/>
    <w:rsid w:val="003A5197"/>
    <w:rsid w:val="003A641E"/>
    <w:rsid w:val="003A69B6"/>
    <w:rsid w:val="003A6AB2"/>
    <w:rsid w:val="003A7348"/>
    <w:rsid w:val="003B00A0"/>
    <w:rsid w:val="003B020E"/>
    <w:rsid w:val="003B14CA"/>
    <w:rsid w:val="003B2E77"/>
    <w:rsid w:val="003B2F4F"/>
    <w:rsid w:val="003B34A9"/>
    <w:rsid w:val="003B3C85"/>
    <w:rsid w:val="003B50D6"/>
    <w:rsid w:val="003B512F"/>
    <w:rsid w:val="003B59D6"/>
    <w:rsid w:val="003B73BC"/>
    <w:rsid w:val="003B7460"/>
    <w:rsid w:val="003B7948"/>
    <w:rsid w:val="003B7DB1"/>
    <w:rsid w:val="003C02B3"/>
    <w:rsid w:val="003C599D"/>
    <w:rsid w:val="003C7614"/>
    <w:rsid w:val="003C782C"/>
    <w:rsid w:val="003D0325"/>
    <w:rsid w:val="003D08A1"/>
    <w:rsid w:val="003D0980"/>
    <w:rsid w:val="003D0FC1"/>
    <w:rsid w:val="003D14D7"/>
    <w:rsid w:val="003D2C6C"/>
    <w:rsid w:val="003D3280"/>
    <w:rsid w:val="003D334E"/>
    <w:rsid w:val="003D4052"/>
    <w:rsid w:val="003D45D5"/>
    <w:rsid w:val="003D4EC5"/>
    <w:rsid w:val="003D50B1"/>
    <w:rsid w:val="003D5604"/>
    <w:rsid w:val="003D5774"/>
    <w:rsid w:val="003D5A94"/>
    <w:rsid w:val="003D5B46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3F49"/>
    <w:rsid w:val="003E52B4"/>
    <w:rsid w:val="003E6073"/>
    <w:rsid w:val="003E704E"/>
    <w:rsid w:val="003E7535"/>
    <w:rsid w:val="003E7907"/>
    <w:rsid w:val="003E7B49"/>
    <w:rsid w:val="003F17CD"/>
    <w:rsid w:val="003F1EA3"/>
    <w:rsid w:val="003F23FA"/>
    <w:rsid w:val="003F258A"/>
    <w:rsid w:val="003F26C1"/>
    <w:rsid w:val="003F3648"/>
    <w:rsid w:val="003F3F06"/>
    <w:rsid w:val="003F3F5A"/>
    <w:rsid w:val="003F461C"/>
    <w:rsid w:val="003F6031"/>
    <w:rsid w:val="003F6BB9"/>
    <w:rsid w:val="003F71B0"/>
    <w:rsid w:val="004007B4"/>
    <w:rsid w:val="00400D85"/>
    <w:rsid w:val="0040134B"/>
    <w:rsid w:val="00401A9B"/>
    <w:rsid w:val="00401FA0"/>
    <w:rsid w:val="004021BE"/>
    <w:rsid w:val="00402449"/>
    <w:rsid w:val="00402916"/>
    <w:rsid w:val="00402E51"/>
    <w:rsid w:val="00403125"/>
    <w:rsid w:val="004036D4"/>
    <w:rsid w:val="00403F19"/>
    <w:rsid w:val="00403FCF"/>
    <w:rsid w:val="00404271"/>
    <w:rsid w:val="00405227"/>
    <w:rsid w:val="00405271"/>
    <w:rsid w:val="00405614"/>
    <w:rsid w:val="0040569C"/>
    <w:rsid w:val="004057C1"/>
    <w:rsid w:val="00405C27"/>
    <w:rsid w:val="00405F48"/>
    <w:rsid w:val="00405FD3"/>
    <w:rsid w:val="004070C5"/>
    <w:rsid w:val="0041008F"/>
    <w:rsid w:val="00410791"/>
    <w:rsid w:val="00410878"/>
    <w:rsid w:val="004109EB"/>
    <w:rsid w:val="0041176D"/>
    <w:rsid w:val="00411940"/>
    <w:rsid w:val="00412C1D"/>
    <w:rsid w:val="00412DDF"/>
    <w:rsid w:val="0041308C"/>
    <w:rsid w:val="00413490"/>
    <w:rsid w:val="00413AFE"/>
    <w:rsid w:val="00413F2E"/>
    <w:rsid w:val="00414353"/>
    <w:rsid w:val="004150A9"/>
    <w:rsid w:val="00415A21"/>
    <w:rsid w:val="00415F00"/>
    <w:rsid w:val="004160FB"/>
    <w:rsid w:val="00416616"/>
    <w:rsid w:val="00416931"/>
    <w:rsid w:val="00416A0A"/>
    <w:rsid w:val="00416C0A"/>
    <w:rsid w:val="00417940"/>
    <w:rsid w:val="00417CD4"/>
    <w:rsid w:val="004220E4"/>
    <w:rsid w:val="0042231B"/>
    <w:rsid w:val="004223D4"/>
    <w:rsid w:val="00422FC5"/>
    <w:rsid w:val="00423BDB"/>
    <w:rsid w:val="00423F36"/>
    <w:rsid w:val="0042449E"/>
    <w:rsid w:val="00425E09"/>
    <w:rsid w:val="004268FC"/>
    <w:rsid w:val="004270E3"/>
    <w:rsid w:val="00427D1B"/>
    <w:rsid w:val="00427D63"/>
    <w:rsid w:val="0043031B"/>
    <w:rsid w:val="004348DA"/>
    <w:rsid w:val="00434A33"/>
    <w:rsid w:val="00434BDE"/>
    <w:rsid w:val="00435C32"/>
    <w:rsid w:val="004361FA"/>
    <w:rsid w:val="00436FA5"/>
    <w:rsid w:val="004372AA"/>
    <w:rsid w:val="004401E7"/>
    <w:rsid w:val="00440568"/>
    <w:rsid w:val="00440861"/>
    <w:rsid w:val="004416AE"/>
    <w:rsid w:val="004416C5"/>
    <w:rsid w:val="0044189F"/>
    <w:rsid w:val="00441C32"/>
    <w:rsid w:val="00441E13"/>
    <w:rsid w:val="00443252"/>
    <w:rsid w:val="004438D7"/>
    <w:rsid w:val="00443F2F"/>
    <w:rsid w:val="004452BF"/>
    <w:rsid w:val="00445C14"/>
    <w:rsid w:val="004478B2"/>
    <w:rsid w:val="00447EA3"/>
    <w:rsid w:val="00450048"/>
    <w:rsid w:val="004503FD"/>
    <w:rsid w:val="00450E86"/>
    <w:rsid w:val="0045128E"/>
    <w:rsid w:val="0045374B"/>
    <w:rsid w:val="00453A49"/>
    <w:rsid w:val="00453D72"/>
    <w:rsid w:val="0045410E"/>
    <w:rsid w:val="00455110"/>
    <w:rsid w:val="0045594B"/>
    <w:rsid w:val="004565EE"/>
    <w:rsid w:val="004603EE"/>
    <w:rsid w:val="00460468"/>
    <w:rsid w:val="0046254E"/>
    <w:rsid w:val="0046289C"/>
    <w:rsid w:val="00464122"/>
    <w:rsid w:val="00464D8D"/>
    <w:rsid w:val="00465AD0"/>
    <w:rsid w:val="00466150"/>
    <w:rsid w:val="0046763A"/>
    <w:rsid w:val="00467A82"/>
    <w:rsid w:val="00470732"/>
    <w:rsid w:val="00470AB7"/>
    <w:rsid w:val="00470CA4"/>
    <w:rsid w:val="00472002"/>
    <w:rsid w:val="00472142"/>
    <w:rsid w:val="0047347D"/>
    <w:rsid w:val="00473C41"/>
    <w:rsid w:val="00473E7A"/>
    <w:rsid w:val="004745FD"/>
    <w:rsid w:val="00474882"/>
    <w:rsid w:val="004752B2"/>
    <w:rsid w:val="00475F4F"/>
    <w:rsid w:val="0047617C"/>
    <w:rsid w:val="00477234"/>
    <w:rsid w:val="004774B4"/>
    <w:rsid w:val="0048058A"/>
    <w:rsid w:val="0048176D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2F2"/>
    <w:rsid w:val="0048675E"/>
    <w:rsid w:val="00486886"/>
    <w:rsid w:val="00487CCE"/>
    <w:rsid w:val="00490740"/>
    <w:rsid w:val="00491877"/>
    <w:rsid w:val="00491E57"/>
    <w:rsid w:val="00494686"/>
    <w:rsid w:val="0049476B"/>
    <w:rsid w:val="00494EA4"/>
    <w:rsid w:val="00497372"/>
    <w:rsid w:val="00497F5A"/>
    <w:rsid w:val="004A11B0"/>
    <w:rsid w:val="004A1D6F"/>
    <w:rsid w:val="004A2679"/>
    <w:rsid w:val="004A28DB"/>
    <w:rsid w:val="004A36EC"/>
    <w:rsid w:val="004A4199"/>
    <w:rsid w:val="004A4830"/>
    <w:rsid w:val="004A4BB5"/>
    <w:rsid w:val="004A5520"/>
    <w:rsid w:val="004A57A6"/>
    <w:rsid w:val="004A5BEF"/>
    <w:rsid w:val="004A6596"/>
    <w:rsid w:val="004A6A9D"/>
    <w:rsid w:val="004B08B3"/>
    <w:rsid w:val="004B0AA0"/>
    <w:rsid w:val="004B0D5D"/>
    <w:rsid w:val="004B28C5"/>
    <w:rsid w:val="004B28FE"/>
    <w:rsid w:val="004B36B2"/>
    <w:rsid w:val="004B3A9A"/>
    <w:rsid w:val="004B58AE"/>
    <w:rsid w:val="004B5ECF"/>
    <w:rsid w:val="004B61E4"/>
    <w:rsid w:val="004B7262"/>
    <w:rsid w:val="004B7992"/>
    <w:rsid w:val="004B7CB0"/>
    <w:rsid w:val="004B7F5D"/>
    <w:rsid w:val="004C01CA"/>
    <w:rsid w:val="004C025E"/>
    <w:rsid w:val="004C04D2"/>
    <w:rsid w:val="004C0BB0"/>
    <w:rsid w:val="004C29C6"/>
    <w:rsid w:val="004C2A9C"/>
    <w:rsid w:val="004C45F5"/>
    <w:rsid w:val="004C531F"/>
    <w:rsid w:val="004C6763"/>
    <w:rsid w:val="004C6ACF"/>
    <w:rsid w:val="004C71FF"/>
    <w:rsid w:val="004C738E"/>
    <w:rsid w:val="004D0285"/>
    <w:rsid w:val="004D0CAD"/>
    <w:rsid w:val="004D1566"/>
    <w:rsid w:val="004D1D31"/>
    <w:rsid w:val="004D1D8B"/>
    <w:rsid w:val="004D2EF8"/>
    <w:rsid w:val="004D3690"/>
    <w:rsid w:val="004D5A83"/>
    <w:rsid w:val="004D63EC"/>
    <w:rsid w:val="004D64F8"/>
    <w:rsid w:val="004D6700"/>
    <w:rsid w:val="004D7598"/>
    <w:rsid w:val="004D77DD"/>
    <w:rsid w:val="004E0F29"/>
    <w:rsid w:val="004E1409"/>
    <w:rsid w:val="004E144D"/>
    <w:rsid w:val="004E1498"/>
    <w:rsid w:val="004E21C2"/>
    <w:rsid w:val="004E2B35"/>
    <w:rsid w:val="004E2C94"/>
    <w:rsid w:val="004E2FB4"/>
    <w:rsid w:val="004E37E1"/>
    <w:rsid w:val="004E4A9B"/>
    <w:rsid w:val="004E4DCD"/>
    <w:rsid w:val="004E59B7"/>
    <w:rsid w:val="004E5C05"/>
    <w:rsid w:val="004E5D4F"/>
    <w:rsid w:val="004E6D9B"/>
    <w:rsid w:val="004E7315"/>
    <w:rsid w:val="004E77BC"/>
    <w:rsid w:val="004F07E3"/>
    <w:rsid w:val="004F0945"/>
    <w:rsid w:val="004F0B8C"/>
    <w:rsid w:val="004F0C9A"/>
    <w:rsid w:val="004F1C34"/>
    <w:rsid w:val="004F1F07"/>
    <w:rsid w:val="004F277A"/>
    <w:rsid w:val="004F3D4A"/>
    <w:rsid w:val="004F4119"/>
    <w:rsid w:val="0050023D"/>
    <w:rsid w:val="00500DFD"/>
    <w:rsid w:val="00501824"/>
    <w:rsid w:val="00501FF2"/>
    <w:rsid w:val="005021FA"/>
    <w:rsid w:val="0050224E"/>
    <w:rsid w:val="0050232B"/>
    <w:rsid w:val="00502907"/>
    <w:rsid w:val="0050290A"/>
    <w:rsid w:val="0050338E"/>
    <w:rsid w:val="00503FB0"/>
    <w:rsid w:val="00504A5E"/>
    <w:rsid w:val="00504E72"/>
    <w:rsid w:val="00505A3D"/>
    <w:rsid w:val="00506D4F"/>
    <w:rsid w:val="00507589"/>
    <w:rsid w:val="00507B36"/>
    <w:rsid w:val="00510668"/>
    <w:rsid w:val="005108F7"/>
    <w:rsid w:val="00510EF2"/>
    <w:rsid w:val="00512FC2"/>
    <w:rsid w:val="00513B2B"/>
    <w:rsid w:val="00514BDB"/>
    <w:rsid w:val="00514D5C"/>
    <w:rsid w:val="00514D93"/>
    <w:rsid w:val="005150F3"/>
    <w:rsid w:val="00515163"/>
    <w:rsid w:val="005157E0"/>
    <w:rsid w:val="00515C05"/>
    <w:rsid w:val="00515D3E"/>
    <w:rsid w:val="005160EF"/>
    <w:rsid w:val="005177DB"/>
    <w:rsid w:val="00517888"/>
    <w:rsid w:val="00520451"/>
    <w:rsid w:val="0052102D"/>
    <w:rsid w:val="0052136C"/>
    <w:rsid w:val="0052152A"/>
    <w:rsid w:val="0052177F"/>
    <w:rsid w:val="00524196"/>
    <w:rsid w:val="00526628"/>
    <w:rsid w:val="005276BB"/>
    <w:rsid w:val="00527F42"/>
    <w:rsid w:val="005304F4"/>
    <w:rsid w:val="00530D6B"/>
    <w:rsid w:val="00531F30"/>
    <w:rsid w:val="0053202E"/>
    <w:rsid w:val="00532701"/>
    <w:rsid w:val="00532B9B"/>
    <w:rsid w:val="00533891"/>
    <w:rsid w:val="00533DC4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9D4"/>
    <w:rsid w:val="00550C29"/>
    <w:rsid w:val="0055150E"/>
    <w:rsid w:val="00552EDB"/>
    <w:rsid w:val="0055392F"/>
    <w:rsid w:val="00554C55"/>
    <w:rsid w:val="00555F6C"/>
    <w:rsid w:val="00556068"/>
    <w:rsid w:val="00556D04"/>
    <w:rsid w:val="00557D0B"/>
    <w:rsid w:val="00557F73"/>
    <w:rsid w:val="00557F99"/>
    <w:rsid w:val="00561203"/>
    <w:rsid w:val="00561209"/>
    <w:rsid w:val="00561222"/>
    <w:rsid w:val="005612D1"/>
    <w:rsid w:val="005641FA"/>
    <w:rsid w:val="0056459E"/>
    <w:rsid w:val="005654A6"/>
    <w:rsid w:val="005657E5"/>
    <w:rsid w:val="00566A66"/>
    <w:rsid w:val="00567317"/>
    <w:rsid w:val="005677BE"/>
    <w:rsid w:val="00571A9B"/>
    <w:rsid w:val="00572A2D"/>
    <w:rsid w:val="00573C90"/>
    <w:rsid w:val="005746B5"/>
    <w:rsid w:val="00574A05"/>
    <w:rsid w:val="00574D52"/>
    <w:rsid w:val="0057683F"/>
    <w:rsid w:val="00576F70"/>
    <w:rsid w:val="00577C3B"/>
    <w:rsid w:val="005803E5"/>
    <w:rsid w:val="005805DD"/>
    <w:rsid w:val="00581C35"/>
    <w:rsid w:val="00582750"/>
    <w:rsid w:val="005827C3"/>
    <w:rsid w:val="00582896"/>
    <w:rsid w:val="00582D40"/>
    <w:rsid w:val="00582EAC"/>
    <w:rsid w:val="00583173"/>
    <w:rsid w:val="005834F3"/>
    <w:rsid w:val="0058465A"/>
    <w:rsid w:val="00585FEA"/>
    <w:rsid w:val="005860AC"/>
    <w:rsid w:val="0058659A"/>
    <w:rsid w:val="00591131"/>
    <w:rsid w:val="00591AC5"/>
    <w:rsid w:val="005932C8"/>
    <w:rsid w:val="00593984"/>
    <w:rsid w:val="0059430C"/>
    <w:rsid w:val="00595C4B"/>
    <w:rsid w:val="00595DC9"/>
    <w:rsid w:val="00595F77"/>
    <w:rsid w:val="005976E8"/>
    <w:rsid w:val="0059773D"/>
    <w:rsid w:val="00597D89"/>
    <w:rsid w:val="005A18C9"/>
    <w:rsid w:val="005A1980"/>
    <w:rsid w:val="005A1A60"/>
    <w:rsid w:val="005A239C"/>
    <w:rsid w:val="005A26B4"/>
    <w:rsid w:val="005A29F2"/>
    <w:rsid w:val="005A5112"/>
    <w:rsid w:val="005A5CCE"/>
    <w:rsid w:val="005A69E3"/>
    <w:rsid w:val="005B0114"/>
    <w:rsid w:val="005B02B2"/>
    <w:rsid w:val="005B1082"/>
    <w:rsid w:val="005B1633"/>
    <w:rsid w:val="005B1EE8"/>
    <w:rsid w:val="005B278B"/>
    <w:rsid w:val="005B2BD0"/>
    <w:rsid w:val="005B39D5"/>
    <w:rsid w:val="005B3FB9"/>
    <w:rsid w:val="005B49B5"/>
    <w:rsid w:val="005B4AD6"/>
    <w:rsid w:val="005B5597"/>
    <w:rsid w:val="005B5C77"/>
    <w:rsid w:val="005B605D"/>
    <w:rsid w:val="005B6969"/>
    <w:rsid w:val="005C0308"/>
    <w:rsid w:val="005C04A8"/>
    <w:rsid w:val="005C0AC3"/>
    <w:rsid w:val="005C1260"/>
    <w:rsid w:val="005C1CE7"/>
    <w:rsid w:val="005C2F29"/>
    <w:rsid w:val="005C379F"/>
    <w:rsid w:val="005C5B01"/>
    <w:rsid w:val="005C5C0D"/>
    <w:rsid w:val="005C5E33"/>
    <w:rsid w:val="005C63A7"/>
    <w:rsid w:val="005C6B34"/>
    <w:rsid w:val="005C6DF0"/>
    <w:rsid w:val="005C7997"/>
    <w:rsid w:val="005C7D5D"/>
    <w:rsid w:val="005C7F95"/>
    <w:rsid w:val="005D0083"/>
    <w:rsid w:val="005D014E"/>
    <w:rsid w:val="005D1078"/>
    <w:rsid w:val="005D1751"/>
    <w:rsid w:val="005D2A0C"/>
    <w:rsid w:val="005D369B"/>
    <w:rsid w:val="005D38FE"/>
    <w:rsid w:val="005D48A6"/>
    <w:rsid w:val="005D6828"/>
    <w:rsid w:val="005D76D7"/>
    <w:rsid w:val="005D77DC"/>
    <w:rsid w:val="005D7B6A"/>
    <w:rsid w:val="005E0279"/>
    <w:rsid w:val="005E05FD"/>
    <w:rsid w:val="005E1AB9"/>
    <w:rsid w:val="005E28BC"/>
    <w:rsid w:val="005E2C1F"/>
    <w:rsid w:val="005E36F4"/>
    <w:rsid w:val="005E3E97"/>
    <w:rsid w:val="005E449C"/>
    <w:rsid w:val="005E4B3C"/>
    <w:rsid w:val="005E562A"/>
    <w:rsid w:val="005E6DAE"/>
    <w:rsid w:val="005E7A4A"/>
    <w:rsid w:val="005F0231"/>
    <w:rsid w:val="005F0326"/>
    <w:rsid w:val="005F08C9"/>
    <w:rsid w:val="005F0C22"/>
    <w:rsid w:val="005F209C"/>
    <w:rsid w:val="005F23C8"/>
    <w:rsid w:val="005F302E"/>
    <w:rsid w:val="005F327B"/>
    <w:rsid w:val="005F33AF"/>
    <w:rsid w:val="005F3633"/>
    <w:rsid w:val="005F4486"/>
    <w:rsid w:val="005F5128"/>
    <w:rsid w:val="005F59D9"/>
    <w:rsid w:val="005F5F93"/>
    <w:rsid w:val="005F6945"/>
    <w:rsid w:val="005F698B"/>
    <w:rsid w:val="005F6DCF"/>
    <w:rsid w:val="005F73E8"/>
    <w:rsid w:val="005F76E9"/>
    <w:rsid w:val="00600F1F"/>
    <w:rsid w:val="00601B2D"/>
    <w:rsid w:val="00601CC9"/>
    <w:rsid w:val="006033E7"/>
    <w:rsid w:val="00603BD5"/>
    <w:rsid w:val="00603FD0"/>
    <w:rsid w:val="0060438D"/>
    <w:rsid w:val="00605104"/>
    <w:rsid w:val="00605243"/>
    <w:rsid w:val="00605BCB"/>
    <w:rsid w:val="0060622A"/>
    <w:rsid w:val="0061075B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2F3"/>
    <w:rsid w:val="00617E34"/>
    <w:rsid w:val="00617E84"/>
    <w:rsid w:val="00620330"/>
    <w:rsid w:val="00620A1A"/>
    <w:rsid w:val="006216B3"/>
    <w:rsid w:val="00621EDE"/>
    <w:rsid w:val="006224D6"/>
    <w:rsid w:val="0062258D"/>
    <w:rsid w:val="006238AD"/>
    <w:rsid w:val="00623FAF"/>
    <w:rsid w:val="006240FF"/>
    <w:rsid w:val="00624614"/>
    <w:rsid w:val="00624FCE"/>
    <w:rsid w:val="0062620F"/>
    <w:rsid w:val="006265FE"/>
    <w:rsid w:val="00626E78"/>
    <w:rsid w:val="006278E5"/>
    <w:rsid w:val="006278F1"/>
    <w:rsid w:val="00627A3D"/>
    <w:rsid w:val="006310A0"/>
    <w:rsid w:val="006315EE"/>
    <w:rsid w:val="00631719"/>
    <w:rsid w:val="0063274E"/>
    <w:rsid w:val="00632F1F"/>
    <w:rsid w:val="00634F99"/>
    <w:rsid w:val="00635AB9"/>
    <w:rsid w:val="00636B44"/>
    <w:rsid w:val="00637406"/>
    <w:rsid w:val="00640010"/>
    <w:rsid w:val="00640176"/>
    <w:rsid w:val="0064130B"/>
    <w:rsid w:val="0064146B"/>
    <w:rsid w:val="00642055"/>
    <w:rsid w:val="006423E4"/>
    <w:rsid w:val="00643BB7"/>
    <w:rsid w:val="00643E6A"/>
    <w:rsid w:val="00644664"/>
    <w:rsid w:val="00644B01"/>
    <w:rsid w:val="00646281"/>
    <w:rsid w:val="006462C1"/>
    <w:rsid w:val="006476C3"/>
    <w:rsid w:val="00650056"/>
    <w:rsid w:val="0065165C"/>
    <w:rsid w:val="00651D13"/>
    <w:rsid w:val="006525FF"/>
    <w:rsid w:val="0065339E"/>
    <w:rsid w:val="006542BF"/>
    <w:rsid w:val="00655800"/>
    <w:rsid w:val="00655FA7"/>
    <w:rsid w:val="006565B1"/>
    <w:rsid w:val="00656A2D"/>
    <w:rsid w:val="006613A4"/>
    <w:rsid w:val="00661EDA"/>
    <w:rsid w:val="0066251F"/>
    <w:rsid w:val="00663C09"/>
    <w:rsid w:val="00663F65"/>
    <w:rsid w:val="0066413B"/>
    <w:rsid w:val="006643CF"/>
    <w:rsid w:val="00665688"/>
    <w:rsid w:val="0066598F"/>
    <w:rsid w:val="00666995"/>
    <w:rsid w:val="0066757F"/>
    <w:rsid w:val="006701F5"/>
    <w:rsid w:val="00670D34"/>
    <w:rsid w:val="0067183A"/>
    <w:rsid w:val="00671D64"/>
    <w:rsid w:val="00672D14"/>
    <w:rsid w:val="006735D5"/>
    <w:rsid w:val="00673CFE"/>
    <w:rsid w:val="00674CCA"/>
    <w:rsid w:val="006810AB"/>
    <w:rsid w:val="00682526"/>
    <w:rsid w:val="0068264E"/>
    <w:rsid w:val="00682F7D"/>
    <w:rsid w:val="006833A7"/>
    <w:rsid w:val="006839CA"/>
    <w:rsid w:val="00683D10"/>
    <w:rsid w:val="00684304"/>
    <w:rsid w:val="0068476A"/>
    <w:rsid w:val="00686451"/>
    <w:rsid w:val="00687720"/>
    <w:rsid w:val="00687A8A"/>
    <w:rsid w:val="00690612"/>
    <w:rsid w:val="00690B18"/>
    <w:rsid w:val="00691090"/>
    <w:rsid w:val="00691976"/>
    <w:rsid w:val="006919D3"/>
    <w:rsid w:val="00692A94"/>
    <w:rsid w:val="00692CBA"/>
    <w:rsid w:val="00692FA5"/>
    <w:rsid w:val="006934FB"/>
    <w:rsid w:val="006960D1"/>
    <w:rsid w:val="00696865"/>
    <w:rsid w:val="0069689F"/>
    <w:rsid w:val="0069690B"/>
    <w:rsid w:val="00696998"/>
    <w:rsid w:val="006974CE"/>
    <w:rsid w:val="006974E6"/>
    <w:rsid w:val="006A0995"/>
    <w:rsid w:val="006A0C12"/>
    <w:rsid w:val="006A2C65"/>
    <w:rsid w:val="006A3DDC"/>
    <w:rsid w:val="006A4B39"/>
    <w:rsid w:val="006A4F98"/>
    <w:rsid w:val="006A542F"/>
    <w:rsid w:val="006A60D5"/>
    <w:rsid w:val="006A63BA"/>
    <w:rsid w:val="006A6DF0"/>
    <w:rsid w:val="006A770B"/>
    <w:rsid w:val="006B02B8"/>
    <w:rsid w:val="006B043A"/>
    <w:rsid w:val="006B134E"/>
    <w:rsid w:val="006B3143"/>
    <w:rsid w:val="006B3A95"/>
    <w:rsid w:val="006B3C39"/>
    <w:rsid w:val="006B4823"/>
    <w:rsid w:val="006B48E8"/>
    <w:rsid w:val="006B7C81"/>
    <w:rsid w:val="006C02F9"/>
    <w:rsid w:val="006C042F"/>
    <w:rsid w:val="006C0A54"/>
    <w:rsid w:val="006C1208"/>
    <w:rsid w:val="006C1AC2"/>
    <w:rsid w:val="006C2137"/>
    <w:rsid w:val="006C2781"/>
    <w:rsid w:val="006C30C4"/>
    <w:rsid w:val="006C383E"/>
    <w:rsid w:val="006C3CC9"/>
    <w:rsid w:val="006C6427"/>
    <w:rsid w:val="006C6A6B"/>
    <w:rsid w:val="006C6C32"/>
    <w:rsid w:val="006C6D2E"/>
    <w:rsid w:val="006C6F4F"/>
    <w:rsid w:val="006C70F0"/>
    <w:rsid w:val="006C7993"/>
    <w:rsid w:val="006C7A84"/>
    <w:rsid w:val="006D1207"/>
    <w:rsid w:val="006D1DC6"/>
    <w:rsid w:val="006D2EFC"/>
    <w:rsid w:val="006D35B2"/>
    <w:rsid w:val="006D3AE5"/>
    <w:rsid w:val="006D3BEA"/>
    <w:rsid w:val="006D41D1"/>
    <w:rsid w:val="006D472F"/>
    <w:rsid w:val="006D4855"/>
    <w:rsid w:val="006D5301"/>
    <w:rsid w:val="006D6005"/>
    <w:rsid w:val="006D6044"/>
    <w:rsid w:val="006D6B03"/>
    <w:rsid w:val="006E1BF9"/>
    <w:rsid w:val="006E2754"/>
    <w:rsid w:val="006E3142"/>
    <w:rsid w:val="006E3C16"/>
    <w:rsid w:val="006E4A64"/>
    <w:rsid w:val="006E4CC6"/>
    <w:rsid w:val="006E64AD"/>
    <w:rsid w:val="006F0412"/>
    <w:rsid w:val="006F0544"/>
    <w:rsid w:val="006F079E"/>
    <w:rsid w:val="006F217F"/>
    <w:rsid w:val="006F2B6F"/>
    <w:rsid w:val="006F2BEF"/>
    <w:rsid w:val="006F2E66"/>
    <w:rsid w:val="006F34C8"/>
    <w:rsid w:val="006F383F"/>
    <w:rsid w:val="006F4480"/>
    <w:rsid w:val="006F44BF"/>
    <w:rsid w:val="006F450B"/>
    <w:rsid w:val="006F4A7D"/>
    <w:rsid w:val="006F4B97"/>
    <w:rsid w:val="006F4C4E"/>
    <w:rsid w:val="006F4C5E"/>
    <w:rsid w:val="006F4D8E"/>
    <w:rsid w:val="006F5DD0"/>
    <w:rsid w:val="006F5FC9"/>
    <w:rsid w:val="006F66BD"/>
    <w:rsid w:val="006F6F35"/>
    <w:rsid w:val="006F7205"/>
    <w:rsid w:val="0070039B"/>
    <w:rsid w:val="007009DC"/>
    <w:rsid w:val="00702D37"/>
    <w:rsid w:val="00704663"/>
    <w:rsid w:val="00705F89"/>
    <w:rsid w:val="0070648A"/>
    <w:rsid w:val="0070668F"/>
    <w:rsid w:val="00706881"/>
    <w:rsid w:val="007077AE"/>
    <w:rsid w:val="007103D8"/>
    <w:rsid w:val="00711F58"/>
    <w:rsid w:val="00712A2B"/>
    <w:rsid w:val="00713FD9"/>
    <w:rsid w:val="007147B7"/>
    <w:rsid w:val="00714EF6"/>
    <w:rsid w:val="007150DA"/>
    <w:rsid w:val="007150F0"/>
    <w:rsid w:val="0071544D"/>
    <w:rsid w:val="00716A2C"/>
    <w:rsid w:val="0071720A"/>
    <w:rsid w:val="00717D60"/>
    <w:rsid w:val="007201AD"/>
    <w:rsid w:val="007205A7"/>
    <w:rsid w:val="007209F3"/>
    <w:rsid w:val="00720F24"/>
    <w:rsid w:val="007210AD"/>
    <w:rsid w:val="00721A8F"/>
    <w:rsid w:val="00721C60"/>
    <w:rsid w:val="00722AC2"/>
    <w:rsid w:val="00722D02"/>
    <w:rsid w:val="00722F8D"/>
    <w:rsid w:val="00722FE5"/>
    <w:rsid w:val="00725EC2"/>
    <w:rsid w:val="007266D9"/>
    <w:rsid w:val="00726AC2"/>
    <w:rsid w:val="00726CD5"/>
    <w:rsid w:val="00730B98"/>
    <w:rsid w:val="00731050"/>
    <w:rsid w:val="007325A8"/>
    <w:rsid w:val="00733998"/>
    <w:rsid w:val="00733F09"/>
    <w:rsid w:val="00734562"/>
    <w:rsid w:val="00734DB5"/>
    <w:rsid w:val="00735A00"/>
    <w:rsid w:val="007362CE"/>
    <w:rsid w:val="007375A8"/>
    <w:rsid w:val="00737642"/>
    <w:rsid w:val="007403DF"/>
    <w:rsid w:val="00740DC9"/>
    <w:rsid w:val="007410C3"/>
    <w:rsid w:val="007411EC"/>
    <w:rsid w:val="007426A5"/>
    <w:rsid w:val="007428DA"/>
    <w:rsid w:val="007433E9"/>
    <w:rsid w:val="0074427C"/>
    <w:rsid w:val="007445FE"/>
    <w:rsid w:val="00744900"/>
    <w:rsid w:val="0074492C"/>
    <w:rsid w:val="00744FCE"/>
    <w:rsid w:val="007462D3"/>
    <w:rsid w:val="007471EA"/>
    <w:rsid w:val="007476B3"/>
    <w:rsid w:val="007503E0"/>
    <w:rsid w:val="007506F6"/>
    <w:rsid w:val="00750BE8"/>
    <w:rsid w:val="00750C98"/>
    <w:rsid w:val="007518AE"/>
    <w:rsid w:val="00752F6A"/>
    <w:rsid w:val="00753689"/>
    <w:rsid w:val="00754C4F"/>
    <w:rsid w:val="00756755"/>
    <w:rsid w:val="00757207"/>
    <w:rsid w:val="00757565"/>
    <w:rsid w:val="007575C3"/>
    <w:rsid w:val="0076013E"/>
    <w:rsid w:val="0076063E"/>
    <w:rsid w:val="00760924"/>
    <w:rsid w:val="00761053"/>
    <w:rsid w:val="00762063"/>
    <w:rsid w:val="00762143"/>
    <w:rsid w:val="00762A9C"/>
    <w:rsid w:val="00763692"/>
    <w:rsid w:val="00763E75"/>
    <w:rsid w:val="0076419C"/>
    <w:rsid w:val="00764640"/>
    <w:rsid w:val="0076645D"/>
    <w:rsid w:val="0076651B"/>
    <w:rsid w:val="0076702C"/>
    <w:rsid w:val="0076782A"/>
    <w:rsid w:val="00767C2D"/>
    <w:rsid w:val="0077042B"/>
    <w:rsid w:val="007712FD"/>
    <w:rsid w:val="00772338"/>
    <w:rsid w:val="00772D92"/>
    <w:rsid w:val="00773228"/>
    <w:rsid w:val="00773BC3"/>
    <w:rsid w:val="00773BEF"/>
    <w:rsid w:val="00773C34"/>
    <w:rsid w:val="00774DD6"/>
    <w:rsid w:val="00775B4C"/>
    <w:rsid w:val="007809B4"/>
    <w:rsid w:val="007811F2"/>
    <w:rsid w:val="0078126A"/>
    <w:rsid w:val="0078168B"/>
    <w:rsid w:val="00781725"/>
    <w:rsid w:val="00782977"/>
    <w:rsid w:val="00782A5A"/>
    <w:rsid w:val="00783843"/>
    <w:rsid w:val="007838A4"/>
    <w:rsid w:val="00783A05"/>
    <w:rsid w:val="007842C4"/>
    <w:rsid w:val="0078436B"/>
    <w:rsid w:val="0078436F"/>
    <w:rsid w:val="00784D94"/>
    <w:rsid w:val="007851C9"/>
    <w:rsid w:val="0078522B"/>
    <w:rsid w:val="00785BEA"/>
    <w:rsid w:val="00785C73"/>
    <w:rsid w:val="00785E5B"/>
    <w:rsid w:val="00786811"/>
    <w:rsid w:val="0078697F"/>
    <w:rsid w:val="0078782D"/>
    <w:rsid w:val="007904F9"/>
    <w:rsid w:val="00791C57"/>
    <w:rsid w:val="00791E6F"/>
    <w:rsid w:val="00792449"/>
    <w:rsid w:val="00792500"/>
    <w:rsid w:val="0079316E"/>
    <w:rsid w:val="00793959"/>
    <w:rsid w:val="00793ADF"/>
    <w:rsid w:val="00793C7A"/>
    <w:rsid w:val="007955E4"/>
    <w:rsid w:val="00795FD0"/>
    <w:rsid w:val="00795FFE"/>
    <w:rsid w:val="0079605A"/>
    <w:rsid w:val="00796505"/>
    <w:rsid w:val="00796E8C"/>
    <w:rsid w:val="007972C5"/>
    <w:rsid w:val="00797B43"/>
    <w:rsid w:val="00797B49"/>
    <w:rsid w:val="00797F7F"/>
    <w:rsid w:val="00797F83"/>
    <w:rsid w:val="007A0151"/>
    <w:rsid w:val="007A0EBA"/>
    <w:rsid w:val="007A0FDF"/>
    <w:rsid w:val="007A1695"/>
    <w:rsid w:val="007A2297"/>
    <w:rsid w:val="007A2FDA"/>
    <w:rsid w:val="007A30C2"/>
    <w:rsid w:val="007A319D"/>
    <w:rsid w:val="007A31EE"/>
    <w:rsid w:val="007A34F6"/>
    <w:rsid w:val="007A3633"/>
    <w:rsid w:val="007A3733"/>
    <w:rsid w:val="007A3C7F"/>
    <w:rsid w:val="007A3E80"/>
    <w:rsid w:val="007A42A5"/>
    <w:rsid w:val="007A50C4"/>
    <w:rsid w:val="007A6135"/>
    <w:rsid w:val="007A62C5"/>
    <w:rsid w:val="007A7056"/>
    <w:rsid w:val="007A70F7"/>
    <w:rsid w:val="007A7FC0"/>
    <w:rsid w:val="007B018E"/>
    <w:rsid w:val="007B085A"/>
    <w:rsid w:val="007B1D42"/>
    <w:rsid w:val="007B1F16"/>
    <w:rsid w:val="007B2021"/>
    <w:rsid w:val="007B2ECC"/>
    <w:rsid w:val="007B3378"/>
    <w:rsid w:val="007B352F"/>
    <w:rsid w:val="007B55B2"/>
    <w:rsid w:val="007B5FD9"/>
    <w:rsid w:val="007B63AA"/>
    <w:rsid w:val="007B6816"/>
    <w:rsid w:val="007B7EBF"/>
    <w:rsid w:val="007B7ED9"/>
    <w:rsid w:val="007C1086"/>
    <w:rsid w:val="007C128B"/>
    <w:rsid w:val="007C2972"/>
    <w:rsid w:val="007C2A7F"/>
    <w:rsid w:val="007C3BFA"/>
    <w:rsid w:val="007C3DDB"/>
    <w:rsid w:val="007C4A3B"/>
    <w:rsid w:val="007C4A64"/>
    <w:rsid w:val="007C5D94"/>
    <w:rsid w:val="007C5E11"/>
    <w:rsid w:val="007C71BB"/>
    <w:rsid w:val="007C75CA"/>
    <w:rsid w:val="007D0951"/>
    <w:rsid w:val="007D1079"/>
    <w:rsid w:val="007D1320"/>
    <w:rsid w:val="007D13D1"/>
    <w:rsid w:val="007D13D5"/>
    <w:rsid w:val="007D154A"/>
    <w:rsid w:val="007D21FF"/>
    <w:rsid w:val="007D24DA"/>
    <w:rsid w:val="007D3431"/>
    <w:rsid w:val="007D3D2B"/>
    <w:rsid w:val="007D4832"/>
    <w:rsid w:val="007D4A0E"/>
    <w:rsid w:val="007D572B"/>
    <w:rsid w:val="007D771D"/>
    <w:rsid w:val="007D7DBD"/>
    <w:rsid w:val="007E00BC"/>
    <w:rsid w:val="007E177C"/>
    <w:rsid w:val="007E2331"/>
    <w:rsid w:val="007E25E7"/>
    <w:rsid w:val="007E3570"/>
    <w:rsid w:val="007E49AA"/>
    <w:rsid w:val="007E4BF3"/>
    <w:rsid w:val="007E4DA7"/>
    <w:rsid w:val="007E5287"/>
    <w:rsid w:val="007E605A"/>
    <w:rsid w:val="007E69CC"/>
    <w:rsid w:val="007E6FB0"/>
    <w:rsid w:val="007E742D"/>
    <w:rsid w:val="007F0496"/>
    <w:rsid w:val="007F0D82"/>
    <w:rsid w:val="007F0DCB"/>
    <w:rsid w:val="007F1E68"/>
    <w:rsid w:val="007F20F1"/>
    <w:rsid w:val="007F210F"/>
    <w:rsid w:val="007F2AC2"/>
    <w:rsid w:val="007F2E5D"/>
    <w:rsid w:val="007F373F"/>
    <w:rsid w:val="007F4B58"/>
    <w:rsid w:val="007F4F95"/>
    <w:rsid w:val="007F5059"/>
    <w:rsid w:val="007F536A"/>
    <w:rsid w:val="007F53F7"/>
    <w:rsid w:val="007F5DAF"/>
    <w:rsid w:val="007F65C3"/>
    <w:rsid w:val="007F76F3"/>
    <w:rsid w:val="007F79FA"/>
    <w:rsid w:val="007F7AE1"/>
    <w:rsid w:val="0080026A"/>
    <w:rsid w:val="00800499"/>
    <w:rsid w:val="00800E2F"/>
    <w:rsid w:val="0080132B"/>
    <w:rsid w:val="00801464"/>
    <w:rsid w:val="00801736"/>
    <w:rsid w:val="008022F6"/>
    <w:rsid w:val="00802E9A"/>
    <w:rsid w:val="00804551"/>
    <w:rsid w:val="00805B03"/>
    <w:rsid w:val="008064AE"/>
    <w:rsid w:val="008064FE"/>
    <w:rsid w:val="00807E74"/>
    <w:rsid w:val="008103FE"/>
    <w:rsid w:val="0081087F"/>
    <w:rsid w:val="00811981"/>
    <w:rsid w:val="0081245E"/>
    <w:rsid w:val="00812CCD"/>
    <w:rsid w:val="00814809"/>
    <w:rsid w:val="008154DE"/>
    <w:rsid w:val="00816537"/>
    <w:rsid w:val="00816FCD"/>
    <w:rsid w:val="00817A47"/>
    <w:rsid w:val="00820AB9"/>
    <w:rsid w:val="008218D6"/>
    <w:rsid w:val="00821AE8"/>
    <w:rsid w:val="00821B04"/>
    <w:rsid w:val="00821F7E"/>
    <w:rsid w:val="008224A6"/>
    <w:rsid w:val="00822C6A"/>
    <w:rsid w:val="00824198"/>
    <w:rsid w:val="008252D8"/>
    <w:rsid w:val="00825910"/>
    <w:rsid w:val="008273A1"/>
    <w:rsid w:val="008274BB"/>
    <w:rsid w:val="00827C59"/>
    <w:rsid w:val="00827F93"/>
    <w:rsid w:val="00830B16"/>
    <w:rsid w:val="00830CDB"/>
    <w:rsid w:val="008314D2"/>
    <w:rsid w:val="008318AB"/>
    <w:rsid w:val="008334BF"/>
    <w:rsid w:val="00833B95"/>
    <w:rsid w:val="00833CAC"/>
    <w:rsid w:val="00834754"/>
    <w:rsid w:val="00834A3B"/>
    <w:rsid w:val="0083534B"/>
    <w:rsid w:val="00837072"/>
    <w:rsid w:val="0083744C"/>
    <w:rsid w:val="00837FE8"/>
    <w:rsid w:val="00840AD2"/>
    <w:rsid w:val="00840EED"/>
    <w:rsid w:val="00842C2E"/>
    <w:rsid w:val="00843760"/>
    <w:rsid w:val="008441F8"/>
    <w:rsid w:val="008449F4"/>
    <w:rsid w:val="00844B8F"/>
    <w:rsid w:val="00844F60"/>
    <w:rsid w:val="0084515B"/>
    <w:rsid w:val="0084609E"/>
    <w:rsid w:val="0085106B"/>
    <w:rsid w:val="008511C8"/>
    <w:rsid w:val="008512DA"/>
    <w:rsid w:val="00851E9D"/>
    <w:rsid w:val="00852120"/>
    <w:rsid w:val="00852CDD"/>
    <w:rsid w:val="0085303D"/>
    <w:rsid w:val="008537DD"/>
    <w:rsid w:val="00853AE3"/>
    <w:rsid w:val="00854794"/>
    <w:rsid w:val="00854869"/>
    <w:rsid w:val="008551E5"/>
    <w:rsid w:val="008552AA"/>
    <w:rsid w:val="00857474"/>
    <w:rsid w:val="008574EA"/>
    <w:rsid w:val="00857668"/>
    <w:rsid w:val="0085794D"/>
    <w:rsid w:val="00860168"/>
    <w:rsid w:val="00860A51"/>
    <w:rsid w:val="0086196F"/>
    <w:rsid w:val="00861BEF"/>
    <w:rsid w:val="00861C25"/>
    <w:rsid w:val="00862520"/>
    <w:rsid w:val="00862AD6"/>
    <w:rsid w:val="008634A5"/>
    <w:rsid w:val="0086377B"/>
    <w:rsid w:val="00865BCA"/>
    <w:rsid w:val="0086618C"/>
    <w:rsid w:val="00866A39"/>
    <w:rsid w:val="0086771E"/>
    <w:rsid w:val="008703E9"/>
    <w:rsid w:val="008713CB"/>
    <w:rsid w:val="00872977"/>
    <w:rsid w:val="00872C22"/>
    <w:rsid w:val="00872F30"/>
    <w:rsid w:val="008735AA"/>
    <w:rsid w:val="008735C7"/>
    <w:rsid w:val="00873EFD"/>
    <w:rsid w:val="008758EA"/>
    <w:rsid w:val="00875D07"/>
    <w:rsid w:val="00876472"/>
    <w:rsid w:val="00876CD9"/>
    <w:rsid w:val="00876EB8"/>
    <w:rsid w:val="00880AA1"/>
    <w:rsid w:val="00880B08"/>
    <w:rsid w:val="00880CA4"/>
    <w:rsid w:val="0088108C"/>
    <w:rsid w:val="0088211C"/>
    <w:rsid w:val="0088283A"/>
    <w:rsid w:val="00882B11"/>
    <w:rsid w:val="00883477"/>
    <w:rsid w:val="00883EB3"/>
    <w:rsid w:val="0088404C"/>
    <w:rsid w:val="00884656"/>
    <w:rsid w:val="0088596E"/>
    <w:rsid w:val="008863E7"/>
    <w:rsid w:val="0088668F"/>
    <w:rsid w:val="008872E1"/>
    <w:rsid w:val="008879DA"/>
    <w:rsid w:val="00887CA5"/>
    <w:rsid w:val="0089068E"/>
    <w:rsid w:val="008907FD"/>
    <w:rsid w:val="00890B13"/>
    <w:rsid w:val="00890F18"/>
    <w:rsid w:val="00891178"/>
    <w:rsid w:val="008917D0"/>
    <w:rsid w:val="00892063"/>
    <w:rsid w:val="00892377"/>
    <w:rsid w:val="00893F00"/>
    <w:rsid w:val="008941FF"/>
    <w:rsid w:val="0089645C"/>
    <w:rsid w:val="00897053"/>
    <w:rsid w:val="008A030C"/>
    <w:rsid w:val="008A05F7"/>
    <w:rsid w:val="008A08EC"/>
    <w:rsid w:val="008A0C0F"/>
    <w:rsid w:val="008A0FD2"/>
    <w:rsid w:val="008A1C78"/>
    <w:rsid w:val="008A3007"/>
    <w:rsid w:val="008A4928"/>
    <w:rsid w:val="008A4A5E"/>
    <w:rsid w:val="008A4BED"/>
    <w:rsid w:val="008A59E9"/>
    <w:rsid w:val="008A5AC8"/>
    <w:rsid w:val="008A61E9"/>
    <w:rsid w:val="008A730E"/>
    <w:rsid w:val="008B15E3"/>
    <w:rsid w:val="008B162F"/>
    <w:rsid w:val="008B17A8"/>
    <w:rsid w:val="008B2EF7"/>
    <w:rsid w:val="008B4673"/>
    <w:rsid w:val="008B46A2"/>
    <w:rsid w:val="008B483E"/>
    <w:rsid w:val="008B5F00"/>
    <w:rsid w:val="008B60E9"/>
    <w:rsid w:val="008B62AB"/>
    <w:rsid w:val="008C08B0"/>
    <w:rsid w:val="008C188F"/>
    <w:rsid w:val="008C1B61"/>
    <w:rsid w:val="008C1FF7"/>
    <w:rsid w:val="008C32D5"/>
    <w:rsid w:val="008C362C"/>
    <w:rsid w:val="008C3743"/>
    <w:rsid w:val="008C4329"/>
    <w:rsid w:val="008C4952"/>
    <w:rsid w:val="008C5740"/>
    <w:rsid w:val="008C5971"/>
    <w:rsid w:val="008C5B59"/>
    <w:rsid w:val="008C7A5F"/>
    <w:rsid w:val="008D009D"/>
    <w:rsid w:val="008D0486"/>
    <w:rsid w:val="008D05CE"/>
    <w:rsid w:val="008D092C"/>
    <w:rsid w:val="008D170E"/>
    <w:rsid w:val="008D1B17"/>
    <w:rsid w:val="008D1DB6"/>
    <w:rsid w:val="008D2D20"/>
    <w:rsid w:val="008D5668"/>
    <w:rsid w:val="008D5A69"/>
    <w:rsid w:val="008D632C"/>
    <w:rsid w:val="008E0416"/>
    <w:rsid w:val="008E064A"/>
    <w:rsid w:val="008E0EB6"/>
    <w:rsid w:val="008E1EED"/>
    <w:rsid w:val="008E2C98"/>
    <w:rsid w:val="008E3D19"/>
    <w:rsid w:val="008E4308"/>
    <w:rsid w:val="008E5B8F"/>
    <w:rsid w:val="008E614A"/>
    <w:rsid w:val="008E6704"/>
    <w:rsid w:val="008E760A"/>
    <w:rsid w:val="008E76A6"/>
    <w:rsid w:val="008F0B57"/>
    <w:rsid w:val="008F197C"/>
    <w:rsid w:val="008F1B42"/>
    <w:rsid w:val="008F1CFA"/>
    <w:rsid w:val="008F207D"/>
    <w:rsid w:val="008F23C9"/>
    <w:rsid w:val="008F30AB"/>
    <w:rsid w:val="008F3286"/>
    <w:rsid w:val="008F3B51"/>
    <w:rsid w:val="008F49A7"/>
    <w:rsid w:val="008F5376"/>
    <w:rsid w:val="008F5DB4"/>
    <w:rsid w:val="008F672C"/>
    <w:rsid w:val="008F6FE3"/>
    <w:rsid w:val="008F7903"/>
    <w:rsid w:val="008F7D6D"/>
    <w:rsid w:val="0090025D"/>
    <w:rsid w:val="00900746"/>
    <w:rsid w:val="00900BEF"/>
    <w:rsid w:val="009015B4"/>
    <w:rsid w:val="00901851"/>
    <w:rsid w:val="00902F8F"/>
    <w:rsid w:val="0090377A"/>
    <w:rsid w:val="00904665"/>
    <w:rsid w:val="0090490C"/>
    <w:rsid w:val="0090537A"/>
    <w:rsid w:val="009057AA"/>
    <w:rsid w:val="00906662"/>
    <w:rsid w:val="00906EE0"/>
    <w:rsid w:val="0090740B"/>
    <w:rsid w:val="00907EB0"/>
    <w:rsid w:val="009106FA"/>
    <w:rsid w:val="00911332"/>
    <w:rsid w:val="00911358"/>
    <w:rsid w:val="00911C82"/>
    <w:rsid w:val="00911EAE"/>
    <w:rsid w:val="00911EB1"/>
    <w:rsid w:val="00912EF9"/>
    <w:rsid w:val="009151B8"/>
    <w:rsid w:val="0091584C"/>
    <w:rsid w:val="00916A9E"/>
    <w:rsid w:val="00916C88"/>
    <w:rsid w:val="009173A0"/>
    <w:rsid w:val="0092375A"/>
    <w:rsid w:val="00923A7D"/>
    <w:rsid w:val="00926056"/>
    <w:rsid w:val="0092647E"/>
    <w:rsid w:val="00926B89"/>
    <w:rsid w:val="0092701A"/>
    <w:rsid w:val="00927C1B"/>
    <w:rsid w:val="00930375"/>
    <w:rsid w:val="00930E05"/>
    <w:rsid w:val="009312F0"/>
    <w:rsid w:val="00931D8E"/>
    <w:rsid w:val="00934371"/>
    <w:rsid w:val="00934470"/>
    <w:rsid w:val="00934C2E"/>
    <w:rsid w:val="00935157"/>
    <w:rsid w:val="00935344"/>
    <w:rsid w:val="0093554B"/>
    <w:rsid w:val="0093589E"/>
    <w:rsid w:val="0093615C"/>
    <w:rsid w:val="00936A73"/>
    <w:rsid w:val="00936D93"/>
    <w:rsid w:val="00937D45"/>
    <w:rsid w:val="009403B2"/>
    <w:rsid w:val="009409EF"/>
    <w:rsid w:val="00942421"/>
    <w:rsid w:val="00942586"/>
    <w:rsid w:val="00942A8D"/>
    <w:rsid w:val="009437F9"/>
    <w:rsid w:val="00944B1F"/>
    <w:rsid w:val="009452FF"/>
    <w:rsid w:val="00945751"/>
    <w:rsid w:val="00945C17"/>
    <w:rsid w:val="00947A0E"/>
    <w:rsid w:val="00947C57"/>
    <w:rsid w:val="00950198"/>
    <w:rsid w:val="00950B60"/>
    <w:rsid w:val="009516BF"/>
    <w:rsid w:val="00951BDD"/>
    <w:rsid w:val="00952A9B"/>
    <w:rsid w:val="00953235"/>
    <w:rsid w:val="00953C09"/>
    <w:rsid w:val="0095413B"/>
    <w:rsid w:val="0095460C"/>
    <w:rsid w:val="009549C1"/>
    <w:rsid w:val="00954C21"/>
    <w:rsid w:val="00955187"/>
    <w:rsid w:val="0095559B"/>
    <w:rsid w:val="00955785"/>
    <w:rsid w:val="00956B82"/>
    <w:rsid w:val="0095721F"/>
    <w:rsid w:val="009572DA"/>
    <w:rsid w:val="009576FB"/>
    <w:rsid w:val="00957828"/>
    <w:rsid w:val="00961022"/>
    <w:rsid w:val="00961099"/>
    <w:rsid w:val="0096155C"/>
    <w:rsid w:val="009626D7"/>
    <w:rsid w:val="00962926"/>
    <w:rsid w:val="00962DEB"/>
    <w:rsid w:val="00963AAB"/>
    <w:rsid w:val="00963B35"/>
    <w:rsid w:val="00963DF9"/>
    <w:rsid w:val="00964066"/>
    <w:rsid w:val="00964324"/>
    <w:rsid w:val="00964509"/>
    <w:rsid w:val="0096452F"/>
    <w:rsid w:val="009645FD"/>
    <w:rsid w:val="009646AF"/>
    <w:rsid w:val="00964FE8"/>
    <w:rsid w:val="009654CB"/>
    <w:rsid w:val="009659CC"/>
    <w:rsid w:val="00965CF4"/>
    <w:rsid w:val="009668D0"/>
    <w:rsid w:val="0096741F"/>
    <w:rsid w:val="009700B6"/>
    <w:rsid w:val="009710B1"/>
    <w:rsid w:val="00972044"/>
    <w:rsid w:val="009733CA"/>
    <w:rsid w:val="0097505A"/>
    <w:rsid w:val="00975CE0"/>
    <w:rsid w:val="009761CF"/>
    <w:rsid w:val="00976391"/>
    <w:rsid w:val="009772F8"/>
    <w:rsid w:val="009807B3"/>
    <w:rsid w:val="00980867"/>
    <w:rsid w:val="009814E8"/>
    <w:rsid w:val="00981813"/>
    <w:rsid w:val="00981BB9"/>
    <w:rsid w:val="00981EB8"/>
    <w:rsid w:val="009821D2"/>
    <w:rsid w:val="009822BD"/>
    <w:rsid w:val="00982D2F"/>
    <w:rsid w:val="009835D9"/>
    <w:rsid w:val="00985306"/>
    <w:rsid w:val="009854FC"/>
    <w:rsid w:val="0098585D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08D"/>
    <w:rsid w:val="00994AC6"/>
    <w:rsid w:val="00994AE2"/>
    <w:rsid w:val="00994FB8"/>
    <w:rsid w:val="009952E9"/>
    <w:rsid w:val="00995E59"/>
    <w:rsid w:val="009964C9"/>
    <w:rsid w:val="00996635"/>
    <w:rsid w:val="00996972"/>
    <w:rsid w:val="00996D29"/>
    <w:rsid w:val="00996EF9"/>
    <w:rsid w:val="00997FCA"/>
    <w:rsid w:val="009A16CD"/>
    <w:rsid w:val="009A187F"/>
    <w:rsid w:val="009A1939"/>
    <w:rsid w:val="009A1C8B"/>
    <w:rsid w:val="009A250E"/>
    <w:rsid w:val="009A365F"/>
    <w:rsid w:val="009A36B1"/>
    <w:rsid w:val="009A386D"/>
    <w:rsid w:val="009A3B67"/>
    <w:rsid w:val="009A44DE"/>
    <w:rsid w:val="009A5784"/>
    <w:rsid w:val="009A6603"/>
    <w:rsid w:val="009A71EE"/>
    <w:rsid w:val="009B070D"/>
    <w:rsid w:val="009B0EE5"/>
    <w:rsid w:val="009B14ED"/>
    <w:rsid w:val="009B19E3"/>
    <w:rsid w:val="009B28CC"/>
    <w:rsid w:val="009B2A0D"/>
    <w:rsid w:val="009B2E3A"/>
    <w:rsid w:val="009B2F3F"/>
    <w:rsid w:val="009B4B90"/>
    <w:rsid w:val="009B4FF3"/>
    <w:rsid w:val="009B505D"/>
    <w:rsid w:val="009B5E67"/>
    <w:rsid w:val="009B64E4"/>
    <w:rsid w:val="009B6804"/>
    <w:rsid w:val="009B6C15"/>
    <w:rsid w:val="009B789C"/>
    <w:rsid w:val="009C0091"/>
    <w:rsid w:val="009C0135"/>
    <w:rsid w:val="009C0433"/>
    <w:rsid w:val="009C07F3"/>
    <w:rsid w:val="009C09D6"/>
    <w:rsid w:val="009C10D1"/>
    <w:rsid w:val="009C12AB"/>
    <w:rsid w:val="009C14ED"/>
    <w:rsid w:val="009C1998"/>
    <w:rsid w:val="009C29B9"/>
    <w:rsid w:val="009C2D8C"/>
    <w:rsid w:val="009C3FC7"/>
    <w:rsid w:val="009C4B2E"/>
    <w:rsid w:val="009C4BA7"/>
    <w:rsid w:val="009C5C95"/>
    <w:rsid w:val="009C5D57"/>
    <w:rsid w:val="009C609B"/>
    <w:rsid w:val="009C6293"/>
    <w:rsid w:val="009C660F"/>
    <w:rsid w:val="009C68C4"/>
    <w:rsid w:val="009C68D1"/>
    <w:rsid w:val="009C75DB"/>
    <w:rsid w:val="009D01C2"/>
    <w:rsid w:val="009D10C6"/>
    <w:rsid w:val="009D123E"/>
    <w:rsid w:val="009D150B"/>
    <w:rsid w:val="009D192B"/>
    <w:rsid w:val="009D193B"/>
    <w:rsid w:val="009D239B"/>
    <w:rsid w:val="009D2E6B"/>
    <w:rsid w:val="009D361F"/>
    <w:rsid w:val="009D3A4F"/>
    <w:rsid w:val="009D4761"/>
    <w:rsid w:val="009D534A"/>
    <w:rsid w:val="009D5459"/>
    <w:rsid w:val="009E051A"/>
    <w:rsid w:val="009E09D9"/>
    <w:rsid w:val="009E17FD"/>
    <w:rsid w:val="009E25C4"/>
    <w:rsid w:val="009E3D1F"/>
    <w:rsid w:val="009E3D4D"/>
    <w:rsid w:val="009E4297"/>
    <w:rsid w:val="009E455F"/>
    <w:rsid w:val="009E4567"/>
    <w:rsid w:val="009E4944"/>
    <w:rsid w:val="009E5815"/>
    <w:rsid w:val="009E5AD2"/>
    <w:rsid w:val="009E5CD8"/>
    <w:rsid w:val="009E5E33"/>
    <w:rsid w:val="009F00BC"/>
    <w:rsid w:val="009F0561"/>
    <w:rsid w:val="009F08E2"/>
    <w:rsid w:val="009F0BD4"/>
    <w:rsid w:val="009F1A58"/>
    <w:rsid w:val="009F1B24"/>
    <w:rsid w:val="009F1DF2"/>
    <w:rsid w:val="009F47C8"/>
    <w:rsid w:val="009F4F45"/>
    <w:rsid w:val="009F57A4"/>
    <w:rsid w:val="009F5B1D"/>
    <w:rsid w:val="009F6635"/>
    <w:rsid w:val="009F7205"/>
    <w:rsid w:val="009F79B5"/>
    <w:rsid w:val="009F7C8A"/>
    <w:rsid w:val="009F7EF8"/>
    <w:rsid w:val="00A005ED"/>
    <w:rsid w:val="00A00D82"/>
    <w:rsid w:val="00A00F30"/>
    <w:rsid w:val="00A0236F"/>
    <w:rsid w:val="00A0240B"/>
    <w:rsid w:val="00A0257D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30A"/>
    <w:rsid w:val="00A133EF"/>
    <w:rsid w:val="00A13480"/>
    <w:rsid w:val="00A1368F"/>
    <w:rsid w:val="00A13C1C"/>
    <w:rsid w:val="00A13C82"/>
    <w:rsid w:val="00A1416A"/>
    <w:rsid w:val="00A151DD"/>
    <w:rsid w:val="00A1569B"/>
    <w:rsid w:val="00A166AA"/>
    <w:rsid w:val="00A17EAF"/>
    <w:rsid w:val="00A20839"/>
    <w:rsid w:val="00A20CB1"/>
    <w:rsid w:val="00A210AA"/>
    <w:rsid w:val="00A21470"/>
    <w:rsid w:val="00A2157B"/>
    <w:rsid w:val="00A22337"/>
    <w:rsid w:val="00A228E4"/>
    <w:rsid w:val="00A23625"/>
    <w:rsid w:val="00A23868"/>
    <w:rsid w:val="00A23BBA"/>
    <w:rsid w:val="00A23F49"/>
    <w:rsid w:val="00A2467B"/>
    <w:rsid w:val="00A24DF5"/>
    <w:rsid w:val="00A24F28"/>
    <w:rsid w:val="00A251F2"/>
    <w:rsid w:val="00A2573B"/>
    <w:rsid w:val="00A25C93"/>
    <w:rsid w:val="00A25F3B"/>
    <w:rsid w:val="00A26C91"/>
    <w:rsid w:val="00A27543"/>
    <w:rsid w:val="00A30505"/>
    <w:rsid w:val="00A30CEE"/>
    <w:rsid w:val="00A310A6"/>
    <w:rsid w:val="00A31398"/>
    <w:rsid w:val="00A31639"/>
    <w:rsid w:val="00A31D3C"/>
    <w:rsid w:val="00A32335"/>
    <w:rsid w:val="00A34195"/>
    <w:rsid w:val="00A35836"/>
    <w:rsid w:val="00A3594F"/>
    <w:rsid w:val="00A359CE"/>
    <w:rsid w:val="00A35FA2"/>
    <w:rsid w:val="00A36010"/>
    <w:rsid w:val="00A363C1"/>
    <w:rsid w:val="00A36832"/>
    <w:rsid w:val="00A37DCE"/>
    <w:rsid w:val="00A4028C"/>
    <w:rsid w:val="00A411E9"/>
    <w:rsid w:val="00A41EED"/>
    <w:rsid w:val="00A42794"/>
    <w:rsid w:val="00A43593"/>
    <w:rsid w:val="00A438D9"/>
    <w:rsid w:val="00A44601"/>
    <w:rsid w:val="00A45638"/>
    <w:rsid w:val="00A465EF"/>
    <w:rsid w:val="00A46B5B"/>
    <w:rsid w:val="00A473E4"/>
    <w:rsid w:val="00A47CC6"/>
    <w:rsid w:val="00A47D1B"/>
    <w:rsid w:val="00A47F95"/>
    <w:rsid w:val="00A50B7B"/>
    <w:rsid w:val="00A50C5F"/>
    <w:rsid w:val="00A5123F"/>
    <w:rsid w:val="00A5152C"/>
    <w:rsid w:val="00A51563"/>
    <w:rsid w:val="00A53003"/>
    <w:rsid w:val="00A5345E"/>
    <w:rsid w:val="00A53564"/>
    <w:rsid w:val="00A54949"/>
    <w:rsid w:val="00A549DA"/>
    <w:rsid w:val="00A55794"/>
    <w:rsid w:val="00A55E0A"/>
    <w:rsid w:val="00A5645D"/>
    <w:rsid w:val="00A5672A"/>
    <w:rsid w:val="00A56BCD"/>
    <w:rsid w:val="00A60363"/>
    <w:rsid w:val="00A61063"/>
    <w:rsid w:val="00A6237E"/>
    <w:rsid w:val="00A62702"/>
    <w:rsid w:val="00A62ECF"/>
    <w:rsid w:val="00A63160"/>
    <w:rsid w:val="00A643FF"/>
    <w:rsid w:val="00A64C7B"/>
    <w:rsid w:val="00A65A7D"/>
    <w:rsid w:val="00A65FB9"/>
    <w:rsid w:val="00A66AAC"/>
    <w:rsid w:val="00A66AFD"/>
    <w:rsid w:val="00A67645"/>
    <w:rsid w:val="00A72F06"/>
    <w:rsid w:val="00A73B63"/>
    <w:rsid w:val="00A7456F"/>
    <w:rsid w:val="00A746AE"/>
    <w:rsid w:val="00A74961"/>
    <w:rsid w:val="00A76903"/>
    <w:rsid w:val="00A7757A"/>
    <w:rsid w:val="00A80673"/>
    <w:rsid w:val="00A8265C"/>
    <w:rsid w:val="00A83343"/>
    <w:rsid w:val="00A83682"/>
    <w:rsid w:val="00A8447E"/>
    <w:rsid w:val="00A86847"/>
    <w:rsid w:val="00A86B4F"/>
    <w:rsid w:val="00A875FB"/>
    <w:rsid w:val="00A9026C"/>
    <w:rsid w:val="00A90D2B"/>
    <w:rsid w:val="00A9186F"/>
    <w:rsid w:val="00A9190D"/>
    <w:rsid w:val="00A92D85"/>
    <w:rsid w:val="00A935D7"/>
    <w:rsid w:val="00A93620"/>
    <w:rsid w:val="00A94865"/>
    <w:rsid w:val="00A964DC"/>
    <w:rsid w:val="00A9669E"/>
    <w:rsid w:val="00A96D7B"/>
    <w:rsid w:val="00A96E57"/>
    <w:rsid w:val="00A9719F"/>
    <w:rsid w:val="00A971BA"/>
    <w:rsid w:val="00A97CE6"/>
    <w:rsid w:val="00A97E40"/>
    <w:rsid w:val="00AA0654"/>
    <w:rsid w:val="00AA11D6"/>
    <w:rsid w:val="00AA126A"/>
    <w:rsid w:val="00AA1563"/>
    <w:rsid w:val="00AA170E"/>
    <w:rsid w:val="00AA1D11"/>
    <w:rsid w:val="00AA21AE"/>
    <w:rsid w:val="00AA3334"/>
    <w:rsid w:val="00AA41C0"/>
    <w:rsid w:val="00AA4796"/>
    <w:rsid w:val="00AA49BE"/>
    <w:rsid w:val="00AA5460"/>
    <w:rsid w:val="00AA5491"/>
    <w:rsid w:val="00AA57C5"/>
    <w:rsid w:val="00AA5E5D"/>
    <w:rsid w:val="00AA6730"/>
    <w:rsid w:val="00AA67B2"/>
    <w:rsid w:val="00AA70D8"/>
    <w:rsid w:val="00AA7A9A"/>
    <w:rsid w:val="00AB1E11"/>
    <w:rsid w:val="00AB2A78"/>
    <w:rsid w:val="00AB32D1"/>
    <w:rsid w:val="00AB3BD1"/>
    <w:rsid w:val="00AB3D3C"/>
    <w:rsid w:val="00AB443B"/>
    <w:rsid w:val="00AB4AFA"/>
    <w:rsid w:val="00AB51CF"/>
    <w:rsid w:val="00AB59A9"/>
    <w:rsid w:val="00AB5DB5"/>
    <w:rsid w:val="00AB68B0"/>
    <w:rsid w:val="00AB7314"/>
    <w:rsid w:val="00AB7E31"/>
    <w:rsid w:val="00AC0322"/>
    <w:rsid w:val="00AC17AF"/>
    <w:rsid w:val="00AC1B04"/>
    <w:rsid w:val="00AC1F7B"/>
    <w:rsid w:val="00AC2D32"/>
    <w:rsid w:val="00AC3468"/>
    <w:rsid w:val="00AC3D02"/>
    <w:rsid w:val="00AC450A"/>
    <w:rsid w:val="00AC4A6A"/>
    <w:rsid w:val="00AC4CDB"/>
    <w:rsid w:val="00AC4EB8"/>
    <w:rsid w:val="00AC5656"/>
    <w:rsid w:val="00AC7E66"/>
    <w:rsid w:val="00AC7FB4"/>
    <w:rsid w:val="00AD0290"/>
    <w:rsid w:val="00AD0794"/>
    <w:rsid w:val="00AD07BD"/>
    <w:rsid w:val="00AD0A22"/>
    <w:rsid w:val="00AD0AA1"/>
    <w:rsid w:val="00AD1199"/>
    <w:rsid w:val="00AD1948"/>
    <w:rsid w:val="00AD2433"/>
    <w:rsid w:val="00AD2BB5"/>
    <w:rsid w:val="00AD322B"/>
    <w:rsid w:val="00AD395E"/>
    <w:rsid w:val="00AD442F"/>
    <w:rsid w:val="00AD4A0B"/>
    <w:rsid w:val="00AD4EFA"/>
    <w:rsid w:val="00AD575F"/>
    <w:rsid w:val="00AD66C5"/>
    <w:rsid w:val="00AD67C7"/>
    <w:rsid w:val="00AE053B"/>
    <w:rsid w:val="00AE0C47"/>
    <w:rsid w:val="00AE1CA8"/>
    <w:rsid w:val="00AE2732"/>
    <w:rsid w:val="00AE3F91"/>
    <w:rsid w:val="00AE51ED"/>
    <w:rsid w:val="00AE58A6"/>
    <w:rsid w:val="00AE62E4"/>
    <w:rsid w:val="00AE6C6F"/>
    <w:rsid w:val="00AE77A7"/>
    <w:rsid w:val="00AE7A72"/>
    <w:rsid w:val="00AE7FD2"/>
    <w:rsid w:val="00AF0293"/>
    <w:rsid w:val="00AF0655"/>
    <w:rsid w:val="00AF1DE7"/>
    <w:rsid w:val="00AF3346"/>
    <w:rsid w:val="00AF3B3F"/>
    <w:rsid w:val="00AF3EBA"/>
    <w:rsid w:val="00AF4A9B"/>
    <w:rsid w:val="00AF4CFF"/>
    <w:rsid w:val="00AF4D83"/>
    <w:rsid w:val="00AF501B"/>
    <w:rsid w:val="00AF574A"/>
    <w:rsid w:val="00AF7393"/>
    <w:rsid w:val="00B0089E"/>
    <w:rsid w:val="00B00B3F"/>
    <w:rsid w:val="00B00D33"/>
    <w:rsid w:val="00B00D3E"/>
    <w:rsid w:val="00B0128C"/>
    <w:rsid w:val="00B0285E"/>
    <w:rsid w:val="00B02BFC"/>
    <w:rsid w:val="00B03155"/>
    <w:rsid w:val="00B03C5F"/>
    <w:rsid w:val="00B03D58"/>
    <w:rsid w:val="00B03E15"/>
    <w:rsid w:val="00B03F2F"/>
    <w:rsid w:val="00B04A48"/>
    <w:rsid w:val="00B059AF"/>
    <w:rsid w:val="00B05A70"/>
    <w:rsid w:val="00B05ED2"/>
    <w:rsid w:val="00B06F3E"/>
    <w:rsid w:val="00B07041"/>
    <w:rsid w:val="00B079F5"/>
    <w:rsid w:val="00B10464"/>
    <w:rsid w:val="00B10806"/>
    <w:rsid w:val="00B11EFB"/>
    <w:rsid w:val="00B1221D"/>
    <w:rsid w:val="00B14249"/>
    <w:rsid w:val="00B15CB4"/>
    <w:rsid w:val="00B15D04"/>
    <w:rsid w:val="00B1622F"/>
    <w:rsid w:val="00B164C6"/>
    <w:rsid w:val="00B17779"/>
    <w:rsid w:val="00B20DD5"/>
    <w:rsid w:val="00B20E9E"/>
    <w:rsid w:val="00B21492"/>
    <w:rsid w:val="00B22ED3"/>
    <w:rsid w:val="00B24F30"/>
    <w:rsid w:val="00B25925"/>
    <w:rsid w:val="00B25D0E"/>
    <w:rsid w:val="00B25EB4"/>
    <w:rsid w:val="00B25F1A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86"/>
    <w:rsid w:val="00B34011"/>
    <w:rsid w:val="00B3593E"/>
    <w:rsid w:val="00B35FBE"/>
    <w:rsid w:val="00B367F4"/>
    <w:rsid w:val="00B369A9"/>
    <w:rsid w:val="00B37C46"/>
    <w:rsid w:val="00B40963"/>
    <w:rsid w:val="00B41DDA"/>
    <w:rsid w:val="00B43417"/>
    <w:rsid w:val="00B435BF"/>
    <w:rsid w:val="00B438A2"/>
    <w:rsid w:val="00B43D28"/>
    <w:rsid w:val="00B444C8"/>
    <w:rsid w:val="00B44FFE"/>
    <w:rsid w:val="00B464DA"/>
    <w:rsid w:val="00B4657F"/>
    <w:rsid w:val="00B471C9"/>
    <w:rsid w:val="00B4739E"/>
    <w:rsid w:val="00B47691"/>
    <w:rsid w:val="00B4781C"/>
    <w:rsid w:val="00B5096F"/>
    <w:rsid w:val="00B50BB0"/>
    <w:rsid w:val="00B51B4B"/>
    <w:rsid w:val="00B51FF2"/>
    <w:rsid w:val="00B526DA"/>
    <w:rsid w:val="00B526DF"/>
    <w:rsid w:val="00B52A83"/>
    <w:rsid w:val="00B5315C"/>
    <w:rsid w:val="00B540EE"/>
    <w:rsid w:val="00B54F53"/>
    <w:rsid w:val="00B558B3"/>
    <w:rsid w:val="00B55BE9"/>
    <w:rsid w:val="00B560D2"/>
    <w:rsid w:val="00B562FD"/>
    <w:rsid w:val="00B5701F"/>
    <w:rsid w:val="00B5769D"/>
    <w:rsid w:val="00B57B4F"/>
    <w:rsid w:val="00B60CC5"/>
    <w:rsid w:val="00B61BA6"/>
    <w:rsid w:val="00B61EAB"/>
    <w:rsid w:val="00B6361C"/>
    <w:rsid w:val="00B65079"/>
    <w:rsid w:val="00B65888"/>
    <w:rsid w:val="00B65B08"/>
    <w:rsid w:val="00B66A44"/>
    <w:rsid w:val="00B66BA1"/>
    <w:rsid w:val="00B702BB"/>
    <w:rsid w:val="00B71376"/>
    <w:rsid w:val="00B71A93"/>
    <w:rsid w:val="00B71E39"/>
    <w:rsid w:val="00B72CC6"/>
    <w:rsid w:val="00B73CCA"/>
    <w:rsid w:val="00B741F2"/>
    <w:rsid w:val="00B7538D"/>
    <w:rsid w:val="00B755E2"/>
    <w:rsid w:val="00B75989"/>
    <w:rsid w:val="00B75F17"/>
    <w:rsid w:val="00B76518"/>
    <w:rsid w:val="00B777AC"/>
    <w:rsid w:val="00B77B34"/>
    <w:rsid w:val="00B80120"/>
    <w:rsid w:val="00B80166"/>
    <w:rsid w:val="00B80C4C"/>
    <w:rsid w:val="00B80DC6"/>
    <w:rsid w:val="00B81E96"/>
    <w:rsid w:val="00B82343"/>
    <w:rsid w:val="00B82678"/>
    <w:rsid w:val="00B8312C"/>
    <w:rsid w:val="00B8583F"/>
    <w:rsid w:val="00B85847"/>
    <w:rsid w:val="00B86030"/>
    <w:rsid w:val="00B90A18"/>
    <w:rsid w:val="00B90A1F"/>
    <w:rsid w:val="00B91779"/>
    <w:rsid w:val="00B91E98"/>
    <w:rsid w:val="00B92093"/>
    <w:rsid w:val="00B932D2"/>
    <w:rsid w:val="00B944BA"/>
    <w:rsid w:val="00B9467E"/>
    <w:rsid w:val="00B953CA"/>
    <w:rsid w:val="00B95DC8"/>
    <w:rsid w:val="00B9643B"/>
    <w:rsid w:val="00BA00DE"/>
    <w:rsid w:val="00BA04CD"/>
    <w:rsid w:val="00BA0F47"/>
    <w:rsid w:val="00BA1D3B"/>
    <w:rsid w:val="00BA234A"/>
    <w:rsid w:val="00BA2D81"/>
    <w:rsid w:val="00BA2F3F"/>
    <w:rsid w:val="00BA3200"/>
    <w:rsid w:val="00BA345C"/>
    <w:rsid w:val="00BA4763"/>
    <w:rsid w:val="00BA4F1D"/>
    <w:rsid w:val="00BA54EF"/>
    <w:rsid w:val="00BA6114"/>
    <w:rsid w:val="00BA7455"/>
    <w:rsid w:val="00BA7676"/>
    <w:rsid w:val="00BA7AC1"/>
    <w:rsid w:val="00BB02B7"/>
    <w:rsid w:val="00BB03F8"/>
    <w:rsid w:val="00BB0C50"/>
    <w:rsid w:val="00BB16F4"/>
    <w:rsid w:val="00BB2751"/>
    <w:rsid w:val="00BB3C2D"/>
    <w:rsid w:val="00BB4C83"/>
    <w:rsid w:val="00BB51D0"/>
    <w:rsid w:val="00BB5B6F"/>
    <w:rsid w:val="00BB69FE"/>
    <w:rsid w:val="00BC01C2"/>
    <w:rsid w:val="00BC19AC"/>
    <w:rsid w:val="00BC1E44"/>
    <w:rsid w:val="00BC23D0"/>
    <w:rsid w:val="00BC2519"/>
    <w:rsid w:val="00BC3455"/>
    <w:rsid w:val="00BC34D0"/>
    <w:rsid w:val="00BC4F73"/>
    <w:rsid w:val="00BC59A3"/>
    <w:rsid w:val="00BC6169"/>
    <w:rsid w:val="00BC6F95"/>
    <w:rsid w:val="00BD0133"/>
    <w:rsid w:val="00BD0E51"/>
    <w:rsid w:val="00BD0F71"/>
    <w:rsid w:val="00BD1573"/>
    <w:rsid w:val="00BD2553"/>
    <w:rsid w:val="00BD265B"/>
    <w:rsid w:val="00BD26F1"/>
    <w:rsid w:val="00BD2EAF"/>
    <w:rsid w:val="00BD3756"/>
    <w:rsid w:val="00BD472D"/>
    <w:rsid w:val="00BD4F47"/>
    <w:rsid w:val="00BD5BCA"/>
    <w:rsid w:val="00BD5EF8"/>
    <w:rsid w:val="00BD6585"/>
    <w:rsid w:val="00BD7843"/>
    <w:rsid w:val="00BE0823"/>
    <w:rsid w:val="00BE0FB0"/>
    <w:rsid w:val="00BE1A5A"/>
    <w:rsid w:val="00BE1E4E"/>
    <w:rsid w:val="00BE231E"/>
    <w:rsid w:val="00BE256F"/>
    <w:rsid w:val="00BE2828"/>
    <w:rsid w:val="00BE2B0A"/>
    <w:rsid w:val="00BE3468"/>
    <w:rsid w:val="00BE3F6B"/>
    <w:rsid w:val="00BE42F2"/>
    <w:rsid w:val="00BE602E"/>
    <w:rsid w:val="00BE7103"/>
    <w:rsid w:val="00BE7519"/>
    <w:rsid w:val="00BE7F17"/>
    <w:rsid w:val="00BE7FD8"/>
    <w:rsid w:val="00BF097C"/>
    <w:rsid w:val="00BF0D2F"/>
    <w:rsid w:val="00BF126A"/>
    <w:rsid w:val="00BF1E2A"/>
    <w:rsid w:val="00BF2243"/>
    <w:rsid w:val="00BF324E"/>
    <w:rsid w:val="00BF3B6F"/>
    <w:rsid w:val="00BF3CF9"/>
    <w:rsid w:val="00BF3DFC"/>
    <w:rsid w:val="00BF3F55"/>
    <w:rsid w:val="00BF4B53"/>
    <w:rsid w:val="00BF4C61"/>
    <w:rsid w:val="00BF51D4"/>
    <w:rsid w:val="00BF5250"/>
    <w:rsid w:val="00BF5CE8"/>
    <w:rsid w:val="00BF6195"/>
    <w:rsid w:val="00BF63A1"/>
    <w:rsid w:val="00BF707D"/>
    <w:rsid w:val="00BF7149"/>
    <w:rsid w:val="00BF7AB3"/>
    <w:rsid w:val="00BF7F67"/>
    <w:rsid w:val="00C01033"/>
    <w:rsid w:val="00C0156F"/>
    <w:rsid w:val="00C01752"/>
    <w:rsid w:val="00C01BAC"/>
    <w:rsid w:val="00C0214E"/>
    <w:rsid w:val="00C0236F"/>
    <w:rsid w:val="00C02871"/>
    <w:rsid w:val="00C03038"/>
    <w:rsid w:val="00C034A9"/>
    <w:rsid w:val="00C03BC6"/>
    <w:rsid w:val="00C04422"/>
    <w:rsid w:val="00C058D5"/>
    <w:rsid w:val="00C05C49"/>
    <w:rsid w:val="00C0676D"/>
    <w:rsid w:val="00C06875"/>
    <w:rsid w:val="00C07E5A"/>
    <w:rsid w:val="00C10329"/>
    <w:rsid w:val="00C107BF"/>
    <w:rsid w:val="00C1170A"/>
    <w:rsid w:val="00C136AA"/>
    <w:rsid w:val="00C137F5"/>
    <w:rsid w:val="00C13AF1"/>
    <w:rsid w:val="00C13E04"/>
    <w:rsid w:val="00C14C14"/>
    <w:rsid w:val="00C14C9D"/>
    <w:rsid w:val="00C14FDB"/>
    <w:rsid w:val="00C158D6"/>
    <w:rsid w:val="00C15F47"/>
    <w:rsid w:val="00C16A47"/>
    <w:rsid w:val="00C2083F"/>
    <w:rsid w:val="00C20DDF"/>
    <w:rsid w:val="00C215AE"/>
    <w:rsid w:val="00C217DD"/>
    <w:rsid w:val="00C21B0B"/>
    <w:rsid w:val="00C21C81"/>
    <w:rsid w:val="00C22434"/>
    <w:rsid w:val="00C22B4A"/>
    <w:rsid w:val="00C22BC2"/>
    <w:rsid w:val="00C248DE"/>
    <w:rsid w:val="00C2512D"/>
    <w:rsid w:val="00C256BF"/>
    <w:rsid w:val="00C25FDC"/>
    <w:rsid w:val="00C260B7"/>
    <w:rsid w:val="00C26D12"/>
    <w:rsid w:val="00C2736C"/>
    <w:rsid w:val="00C27B02"/>
    <w:rsid w:val="00C30CB4"/>
    <w:rsid w:val="00C3209E"/>
    <w:rsid w:val="00C3212E"/>
    <w:rsid w:val="00C3271D"/>
    <w:rsid w:val="00C32D6D"/>
    <w:rsid w:val="00C346B7"/>
    <w:rsid w:val="00C34C12"/>
    <w:rsid w:val="00C34CDB"/>
    <w:rsid w:val="00C34F3A"/>
    <w:rsid w:val="00C35CE4"/>
    <w:rsid w:val="00C36085"/>
    <w:rsid w:val="00C36359"/>
    <w:rsid w:val="00C36979"/>
    <w:rsid w:val="00C36B67"/>
    <w:rsid w:val="00C36E24"/>
    <w:rsid w:val="00C37160"/>
    <w:rsid w:val="00C37257"/>
    <w:rsid w:val="00C37ECD"/>
    <w:rsid w:val="00C40177"/>
    <w:rsid w:val="00C42557"/>
    <w:rsid w:val="00C42E8D"/>
    <w:rsid w:val="00C433AE"/>
    <w:rsid w:val="00C43418"/>
    <w:rsid w:val="00C43604"/>
    <w:rsid w:val="00C4361F"/>
    <w:rsid w:val="00C43F56"/>
    <w:rsid w:val="00C44C38"/>
    <w:rsid w:val="00C44F71"/>
    <w:rsid w:val="00C45400"/>
    <w:rsid w:val="00C45A3F"/>
    <w:rsid w:val="00C46228"/>
    <w:rsid w:val="00C468EE"/>
    <w:rsid w:val="00C47B3F"/>
    <w:rsid w:val="00C500C1"/>
    <w:rsid w:val="00C50E63"/>
    <w:rsid w:val="00C52444"/>
    <w:rsid w:val="00C529D7"/>
    <w:rsid w:val="00C52C13"/>
    <w:rsid w:val="00C530DD"/>
    <w:rsid w:val="00C53298"/>
    <w:rsid w:val="00C541F2"/>
    <w:rsid w:val="00C54376"/>
    <w:rsid w:val="00C548C2"/>
    <w:rsid w:val="00C5511B"/>
    <w:rsid w:val="00C55399"/>
    <w:rsid w:val="00C55917"/>
    <w:rsid w:val="00C55D25"/>
    <w:rsid w:val="00C569CE"/>
    <w:rsid w:val="00C5750A"/>
    <w:rsid w:val="00C578D2"/>
    <w:rsid w:val="00C612C9"/>
    <w:rsid w:val="00C61578"/>
    <w:rsid w:val="00C61B3A"/>
    <w:rsid w:val="00C634D4"/>
    <w:rsid w:val="00C6362B"/>
    <w:rsid w:val="00C64546"/>
    <w:rsid w:val="00C648AC"/>
    <w:rsid w:val="00C65131"/>
    <w:rsid w:val="00C6579C"/>
    <w:rsid w:val="00C66615"/>
    <w:rsid w:val="00C66D1B"/>
    <w:rsid w:val="00C67AC5"/>
    <w:rsid w:val="00C67B13"/>
    <w:rsid w:val="00C70037"/>
    <w:rsid w:val="00C70127"/>
    <w:rsid w:val="00C70A4D"/>
    <w:rsid w:val="00C70F36"/>
    <w:rsid w:val="00C71E0D"/>
    <w:rsid w:val="00C7263C"/>
    <w:rsid w:val="00C74B22"/>
    <w:rsid w:val="00C74D15"/>
    <w:rsid w:val="00C75299"/>
    <w:rsid w:val="00C758A5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4A8F"/>
    <w:rsid w:val="00C858FC"/>
    <w:rsid w:val="00C876FE"/>
    <w:rsid w:val="00C87EF3"/>
    <w:rsid w:val="00C910E9"/>
    <w:rsid w:val="00C93857"/>
    <w:rsid w:val="00C93C88"/>
    <w:rsid w:val="00C948FD"/>
    <w:rsid w:val="00C96E31"/>
    <w:rsid w:val="00C9791E"/>
    <w:rsid w:val="00CA0156"/>
    <w:rsid w:val="00CA07CF"/>
    <w:rsid w:val="00CA0B4B"/>
    <w:rsid w:val="00CA110F"/>
    <w:rsid w:val="00CA1995"/>
    <w:rsid w:val="00CA2EA7"/>
    <w:rsid w:val="00CA3086"/>
    <w:rsid w:val="00CA4704"/>
    <w:rsid w:val="00CA4B83"/>
    <w:rsid w:val="00CA531A"/>
    <w:rsid w:val="00CA59F0"/>
    <w:rsid w:val="00CA5B19"/>
    <w:rsid w:val="00CA6A05"/>
    <w:rsid w:val="00CA6BA6"/>
    <w:rsid w:val="00CA6C2F"/>
    <w:rsid w:val="00CA7003"/>
    <w:rsid w:val="00CB061B"/>
    <w:rsid w:val="00CB0ABF"/>
    <w:rsid w:val="00CB0BCD"/>
    <w:rsid w:val="00CB10C3"/>
    <w:rsid w:val="00CB285D"/>
    <w:rsid w:val="00CB3F50"/>
    <w:rsid w:val="00CB4474"/>
    <w:rsid w:val="00CB449C"/>
    <w:rsid w:val="00CB529A"/>
    <w:rsid w:val="00CB54A3"/>
    <w:rsid w:val="00CB5657"/>
    <w:rsid w:val="00CB56F9"/>
    <w:rsid w:val="00CB61BF"/>
    <w:rsid w:val="00CB709E"/>
    <w:rsid w:val="00CB7952"/>
    <w:rsid w:val="00CB7D4F"/>
    <w:rsid w:val="00CC04B6"/>
    <w:rsid w:val="00CC0C83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BC1"/>
    <w:rsid w:val="00CD276C"/>
    <w:rsid w:val="00CD27F3"/>
    <w:rsid w:val="00CD2EC3"/>
    <w:rsid w:val="00CD39F8"/>
    <w:rsid w:val="00CD4A81"/>
    <w:rsid w:val="00CD4A8E"/>
    <w:rsid w:val="00CD4B24"/>
    <w:rsid w:val="00CD502F"/>
    <w:rsid w:val="00CD59FC"/>
    <w:rsid w:val="00CD6F50"/>
    <w:rsid w:val="00CD761C"/>
    <w:rsid w:val="00CD799D"/>
    <w:rsid w:val="00CE034E"/>
    <w:rsid w:val="00CE14C8"/>
    <w:rsid w:val="00CE14E7"/>
    <w:rsid w:val="00CE34A4"/>
    <w:rsid w:val="00CE4B83"/>
    <w:rsid w:val="00CE5757"/>
    <w:rsid w:val="00CE6084"/>
    <w:rsid w:val="00CE682B"/>
    <w:rsid w:val="00CE73D7"/>
    <w:rsid w:val="00CE73F2"/>
    <w:rsid w:val="00CE75A3"/>
    <w:rsid w:val="00CE7938"/>
    <w:rsid w:val="00CF0032"/>
    <w:rsid w:val="00CF042B"/>
    <w:rsid w:val="00CF1311"/>
    <w:rsid w:val="00CF1BB6"/>
    <w:rsid w:val="00CF2575"/>
    <w:rsid w:val="00CF2DBC"/>
    <w:rsid w:val="00CF2E5E"/>
    <w:rsid w:val="00CF3D97"/>
    <w:rsid w:val="00CF3E36"/>
    <w:rsid w:val="00CF41E5"/>
    <w:rsid w:val="00CF467F"/>
    <w:rsid w:val="00CF5694"/>
    <w:rsid w:val="00CF571A"/>
    <w:rsid w:val="00CF5721"/>
    <w:rsid w:val="00CF6191"/>
    <w:rsid w:val="00CF65AA"/>
    <w:rsid w:val="00CF7310"/>
    <w:rsid w:val="00CF788B"/>
    <w:rsid w:val="00D0045D"/>
    <w:rsid w:val="00D004CD"/>
    <w:rsid w:val="00D035A6"/>
    <w:rsid w:val="00D03F5C"/>
    <w:rsid w:val="00D0487D"/>
    <w:rsid w:val="00D048B6"/>
    <w:rsid w:val="00D04A02"/>
    <w:rsid w:val="00D058D5"/>
    <w:rsid w:val="00D05D12"/>
    <w:rsid w:val="00D066D1"/>
    <w:rsid w:val="00D06B0D"/>
    <w:rsid w:val="00D06BDF"/>
    <w:rsid w:val="00D07514"/>
    <w:rsid w:val="00D11E0D"/>
    <w:rsid w:val="00D12C49"/>
    <w:rsid w:val="00D12C94"/>
    <w:rsid w:val="00D1331A"/>
    <w:rsid w:val="00D1334E"/>
    <w:rsid w:val="00D133A7"/>
    <w:rsid w:val="00D1382A"/>
    <w:rsid w:val="00D1496F"/>
    <w:rsid w:val="00D14B24"/>
    <w:rsid w:val="00D15F1B"/>
    <w:rsid w:val="00D1621C"/>
    <w:rsid w:val="00D17809"/>
    <w:rsid w:val="00D213B2"/>
    <w:rsid w:val="00D21661"/>
    <w:rsid w:val="00D21F5F"/>
    <w:rsid w:val="00D21FA0"/>
    <w:rsid w:val="00D226CE"/>
    <w:rsid w:val="00D227A6"/>
    <w:rsid w:val="00D22E63"/>
    <w:rsid w:val="00D237E7"/>
    <w:rsid w:val="00D25B02"/>
    <w:rsid w:val="00D269F1"/>
    <w:rsid w:val="00D26A63"/>
    <w:rsid w:val="00D26BCC"/>
    <w:rsid w:val="00D26EA7"/>
    <w:rsid w:val="00D27255"/>
    <w:rsid w:val="00D27516"/>
    <w:rsid w:val="00D27A9C"/>
    <w:rsid w:val="00D31DC4"/>
    <w:rsid w:val="00D328F9"/>
    <w:rsid w:val="00D32CAC"/>
    <w:rsid w:val="00D3371A"/>
    <w:rsid w:val="00D33A80"/>
    <w:rsid w:val="00D33DB1"/>
    <w:rsid w:val="00D34199"/>
    <w:rsid w:val="00D34676"/>
    <w:rsid w:val="00D35B84"/>
    <w:rsid w:val="00D35C84"/>
    <w:rsid w:val="00D35E69"/>
    <w:rsid w:val="00D3627F"/>
    <w:rsid w:val="00D36CCD"/>
    <w:rsid w:val="00D40041"/>
    <w:rsid w:val="00D41E88"/>
    <w:rsid w:val="00D42D99"/>
    <w:rsid w:val="00D4330C"/>
    <w:rsid w:val="00D43959"/>
    <w:rsid w:val="00D448A4"/>
    <w:rsid w:val="00D4537D"/>
    <w:rsid w:val="00D458D4"/>
    <w:rsid w:val="00D46838"/>
    <w:rsid w:val="00D469AD"/>
    <w:rsid w:val="00D46AB4"/>
    <w:rsid w:val="00D46E60"/>
    <w:rsid w:val="00D47A5E"/>
    <w:rsid w:val="00D47C21"/>
    <w:rsid w:val="00D50546"/>
    <w:rsid w:val="00D51AD8"/>
    <w:rsid w:val="00D529A9"/>
    <w:rsid w:val="00D52E2D"/>
    <w:rsid w:val="00D52F33"/>
    <w:rsid w:val="00D52F34"/>
    <w:rsid w:val="00D55084"/>
    <w:rsid w:val="00D557E4"/>
    <w:rsid w:val="00D55C6F"/>
    <w:rsid w:val="00D56472"/>
    <w:rsid w:val="00D56B38"/>
    <w:rsid w:val="00D57547"/>
    <w:rsid w:val="00D579EB"/>
    <w:rsid w:val="00D614D5"/>
    <w:rsid w:val="00D630F2"/>
    <w:rsid w:val="00D6339A"/>
    <w:rsid w:val="00D64BFB"/>
    <w:rsid w:val="00D64D03"/>
    <w:rsid w:val="00D710EE"/>
    <w:rsid w:val="00D7132C"/>
    <w:rsid w:val="00D71368"/>
    <w:rsid w:val="00D72284"/>
    <w:rsid w:val="00D732DF"/>
    <w:rsid w:val="00D733BE"/>
    <w:rsid w:val="00D737B9"/>
    <w:rsid w:val="00D738BB"/>
    <w:rsid w:val="00D73C79"/>
    <w:rsid w:val="00D74657"/>
    <w:rsid w:val="00D75F7D"/>
    <w:rsid w:val="00D765CA"/>
    <w:rsid w:val="00D804CC"/>
    <w:rsid w:val="00D80624"/>
    <w:rsid w:val="00D80820"/>
    <w:rsid w:val="00D80AF2"/>
    <w:rsid w:val="00D81E3B"/>
    <w:rsid w:val="00D82F56"/>
    <w:rsid w:val="00D83241"/>
    <w:rsid w:val="00D841E6"/>
    <w:rsid w:val="00D84DCF"/>
    <w:rsid w:val="00D9022E"/>
    <w:rsid w:val="00D902CA"/>
    <w:rsid w:val="00D90A60"/>
    <w:rsid w:val="00D939EC"/>
    <w:rsid w:val="00D93D1F"/>
    <w:rsid w:val="00D93D2F"/>
    <w:rsid w:val="00D94F20"/>
    <w:rsid w:val="00D95377"/>
    <w:rsid w:val="00D96E0E"/>
    <w:rsid w:val="00D96FF5"/>
    <w:rsid w:val="00D97F28"/>
    <w:rsid w:val="00DA0F7B"/>
    <w:rsid w:val="00DA1289"/>
    <w:rsid w:val="00DA2184"/>
    <w:rsid w:val="00DA29D5"/>
    <w:rsid w:val="00DA2AA6"/>
    <w:rsid w:val="00DA3109"/>
    <w:rsid w:val="00DA3AEF"/>
    <w:rsid w:val="00DA4A95"/>
    <w:rsid w:val="00DA4BED"/>
    <w:rsid w:val="00DA593C"/>
    <w:rsid w:val="00DA5C7E"/>
    <w:rsid w:val="00DA5E2A"/>
    <w:rsid w:val="00DA60D4"/>
    <w:rsid w:val="00DA618C"/>
    <w:rsid w:val="00DA68D7"/>
    <w:rsid w:val="00DA7CBD"/>
    <w:rsid w:val="00DB1C5D"/>
    <w:rsid w:val="00DB218A"/>
    <w:rsid w:val="00DB284E"/>
    <w:rsid w:val="00DB3101"/>
    <w:rsid w:val="00DB322D"/>
    <w:rsid w:val="00DB38B6"/>
    <w:rsid w:val="00DB3E8F"/>
    <w:rsid w:val="00DB42ED"/>
    <w:rsid w:val="00DB4416"/>
    <w:rsid w:val="00DB4D35"/>
    <w:rsid w:val="00DB5205"/>
    <w:rsid w:val="00DB5B57"/>
    <w:rsid w:val="00DB62FF"/>
    <w:rsid w:val="00DB6FED"/>
    <w:rsid w:val="00DC05E2"/>
    <w:rsid w:val="00DC0A91"/>
    <w:rsid w:val="00DC1357"/>
    <w:rsid w:val="00DC18DB"/>
    <w:rsid w:val="00DC2048"/>
    <w:rsid w:val="00DC26A9"/>
    <w:rsid w:val="00DC3446"/>
    <w:rsid w:val="00DC3BE6"/>
    <w:rsid w:val="00DC3C9F"/>
    <w:rsid w:val="00DC3D45"/>
    <w:rsid w:val="00DC4247"/>
    <w:rsid w:val="00DC4A42"/>
    <w:rsid w:val="00DC5335"/>
    <w:rsid w:val="00DC5BEE"/>
    <w:rsid w:val="00DC66C7"/>
    <w:rsid w:val="00DC6EBC"/>
    <w:rsid w:val="00DC7A6A"/>
    <w:rsid w:val="00DC7AAD"/>
    <w:rsid w:val="00DC7DA7"/>
    <w:rsid w:val="00DC7E89"/>
    <w:rsid w:val="00DD0706"/>
    <w:rsid w:val="00DD1FA5"/>
    <w:rsid w:val="00DD2131"/>
    <w:rsid w:val="00DD2B73"/>
    <w:rsid w:val="00DD47B2"/>
    <w:rsid w:val="00DD4A8B"/>
    <w:rsid w:val="00DD5764"/>
    <w:rsid w:val="00DD5B62"/>
    <w:rsid w:val="00DD5DC0"/>
    <w:rsid w:val="00DD6A08"/>
    <w:rsid w:val="00DE1873"/>
    <w:rsid w:val="00DE21DC"/>
    <w:rsid w:val="00DE2B7E"/>
    <w:rsid w:val="00DE30C8"/>
    <w:rsid w:val="00DE325F"/>
    <w:rsid w:val="00DE39E0"/>
    <w:rsid w:val="00DE4468"/>
    <w:rsid w:val="00DE4D23"/>
    <w:rsid w:val="00DE4FE3"/>
    <w:rsid w:val="00DE55A3"/>
    <w:rsid w:val="00DE6447"/>
    <w:rsid w:val="00DE7993"/>
    <w:rsid w:val="00DF1A53"/>
    <w:rsid w:val="00DF2D71"/>
    <w:rsid w:val="00DF2E05"/>
    <w:rsid w:val="00DF46C9"/>
    <w:rsid w:val="00DF54A8"/>
    <w:rsid w:val="00DF56F1"/>
    <w:rsid w:val="00DF58BC"/>
    <w:rsid w:val="00DF5F95"/>
    <w:rsid w:val="00DF65BD"/>
    <w:rsid w:val="00DF6E9D"/>
    <w:rsid w:val="00DF7AE0"/>
    <w:rsid w:val="00E01743"/>
    <w:rsid w:val="00E01BFB"/>
    <w:rsid w:val="00E01E30"/>
    <w:rsid w:val="00E0351D"/>
    <w:rsid w:val="00E04CEE"/>
    <w:rsid w:val="00E04DF6"/>
    <w:rsid w:val="00E05D7F"/>
    <w:rsid w:val="00E060AD"/>
    <w:rsid w:val="00E06BF5"/>
    <w:rsid w:val="00E06CF7"/>
    <w:rsid w:val="00E0753B"/>
    <w:rsid w:val="00E0784B"/>
    <w:rsid w:val="00E07AAF"/>
    <w:rsid w:val="00E07F98"/>
    <w:rsid w:val="00E10CF7"/>
    <w:rsid w:val="00E11684"/>
    <w:rsid w:val="00E12998"/>
    <w:rsid w:val="00E13BF6"/>
    <w:rsid w:val="00E14663"/>
    <w:rsid w:val="00E14809"/>
    <w:rsid w:val="00E15C61"/>
    <w:rsid w:val="00E16F6D"/>
    <w:rsid w:val="00E17068"/>
    <w:rsid w:val="00E17492"/>
    <w:rsid w:val="00E17582"/>
    <w:rsid w:val="00E17E31"/>
    <w:rsid w:val="00E20D88"/>
    <w:rsid w:val="00E210B3"/>
    <w:rsid w:val="00E215AF"/>
    <w:rsid w:val="00E217AF"/>
    <w:rsid w:val="00E217FF"/>
    <w:rsid w:val="00E21E7A"/>
    <w:rsid w:val="00E2205A"/>
    <w:rsid w:val="00E221DB"/>
    <w:rsid w:val="00E2227B"/>
    <w:rsid w:val="00E225DD"/>
    <w:rsid w:val="00E2275B"/>
    <w:rsid w:val="00E22982"/>
    <w:rsid w:val="00E2324C"/>
    <w:rsid w:val="00E234EE"/>
    <w:rsid w:val="00E2447A"/>
    <w:rsid w:val="00E25148"/>
    <w:rsid w:val="00E256F5"/>
    <w:rsid w:val="00E25751"/>
    <w:rsid w:val="00E25BC5"/>
    <w:rsid w:val="00E25FC8"/>
    <w:rsid w:val="00E26B50"/>
    <w:rsid w:val="00E26D39"/>
    <w:rsid w:val="00E2783F"/>
    <w:rsid w:val="00E27CBF"/>
    <w:rsid w:val="00E27D0C"/>
    <w:rsid w:val="00E30E28"/>
    <w:rsid w:val="00E311F4"/>
    <w:rsid w:val="00E32803"/>
    <w:rsid w:val="00E332E9"/>
    <w:rsid w:val="00E3382C"/>
    <w:rsid w:val="00E344CB"/>
    <w:rsid w:val="00E34DD8"/>
    <w:rsid w:val="00E3504A"/>
    <w:rsid w:val="00E3608C"/>
    <w:rsid w:val="00E36422"/>
    <w:rsid w:val="00E36B3B"/>
    <w:rsid w:val="00E36BA8"/>
    <w:rsid w:val="00E36FEE"/>
    <w:rsid w:val="00E37807"/>
    <w:rsid w:val="00E37B0A"/>
    <w:rsid w:val="00E400A9"/>
    <w:rsid w:val="00E40310"/>
    <w:rsid w:val="00E41059"/>
    <w:rsid w:val="00E4178A"/>
    <w:rsid w:val="00E41B93"/>
    <w:rsid w:val="00E4287B"/>
    <w:rsid w:val="00E43D95"/>
    <w:rsid w:val="00E450E1"/>
    <w:rsid w:val="00E45525"/>
    <w:rsid w:val="00E46ECD"/>
    <w:rsid w:val="00E46FFA"/>
    <w:rsid w:val="00E47632"/>
    <w:rsid w:val="00E47F16"/>
    <w:rsid w:val="00E50E82"/>
    <w:rsid w:val="00E51D3A"/>
    <w:rsid w:val="00E52155"/>
    <w:rsid w:val="00E53AAF"/>
    <w:rsid w:val="00E54009"/>
    <w:rsid w:val="00E54D1D"/>
    <w:rsid w:val="00E55406"/>
    <w:rsid w:val="00E55670"/>
    <w:rsid w:val="00E55CA3"/>
    <w:rsid w:val="00E56D51"/>
    <w:rsid w:val="00E56F8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021"/>
    <w:rsid w:val="00E65832"/>
    <w:rsid w:val="00E65B67"/>
    <w:rsid w:val="00E65C22"/>
    <w:rsid w:val="00E66871"/>
    <w:rsid w:val="00E6696D"/>
    <w:rsid w:val="00E67CCB"/>
    <w:rsid w:val="00E707AB"/>
    <w:rsid w:val="00E71C8B"/>
    <w:rsid w:val="00E72128"/>
    <w:rsid w:val="00E726D2"/>
    <w:rsid w:val="00E72A6B"/>
    <w:rsid w:val="00E72C53"/>
    <w:rsid w:val="00E73FF9"/>
    <w:rsid w:val="00E74A85"/>
    <w:rsid w:val="00E75C05"/>
    <w:rsid w:val="00E767EE"/>
    <w:rsid w:val="00E7788F"/>
    <w:rsid w:val="00E77DAE"/>
    <w:rsid w:val="00E80FAD"/>
    <w:rsid w:val="00E81533"/>
    <w:rsid w:val="00E82993"/>
    <w:rsid w:val="00E8347A"/>
    <w:rsid w:val="00E8348F"/>
    <w:rsid w:val="00E83FED"/>
    <w:rsid w:val="00E84E20"/>
    <w:rsid w:val="00E850A6"/>
    <w:rsid w:val="00E8578D"/>
    <w:rsid w:val="00E86192"/>
    <w:rsid w:val="00E879AF"/>
    <w:rsid w:val="00E91093"/>
    <w:rsid w:val="00E91498"/>
    <w:rsid w:val="00E91691"/>
    <w:rsid w:val="00E92074"/>
    <w:rsid w:val="00E92C8C"/>
    <w:rsid w:val="00E94931"/>
    <w:rsid w:val="00E95424"/>
    <w:rsid w:val="00E958DD"/>
    <w:rsid w:val="00E95A08"/>
    <w:rsid w:val="00E95BA9"/>
    <w:rsid w:val="00E9637F"/>
    <w:rsid w:val="00E976FD"/>
    <w:rsid w:val="00EA0602"/>
    <w:rsid w:val="00EA0C70"/>
    <w:rsid w:val="00EA0DD4"/>
    <w:rsid w:val="00EA1153"/>
    <w:rsid w:val="00EA17E6"/>
    <w:rsid w:val="00EA1D56"/>
    <w:rsid w:val="00EA28B3"/>
    <w:rsid w:val="00EA28CE"/>
    <w:rsid w:val="00EA2B05"/>
    <w:rsid w:val="00EA3201"/>
    <w:rsid w:val="00EA34FE"/>
    <w:rsid w:val="00EA3A3A"/>
    <w:rsid w:val="00EA3F7C"/>
    <w:rsid w:val="00EA4289"/>
    <w:rsid w:val="00EA43C7"/>
    <w:rsid w:val="00EA4F84"/>
    <w:rsid w:val="00EA5A46"/>
    <w:rsid w:val="00EA5B04"/>
    <w:rsid w:val="00EA5ECB"/>
    <w:rsid w:val="00EA7F26"/>
    <w:rsid w:val="00EB040C"/>
    <w:rsid w:val="00EB0711"/>
    <w:rsid w:val="00EB09DB"/>
    <w:rsid w:val="00EB14E4"/>
    <w:rsid w:val="00EB164E"/>
    <w:rsid w:val="00EB183F"/>
    <w:rsid w:val="00EB25FE"/>
    <w:rsid w:val="00EB33D4"/>
    <w:rsid w:val="00EB36E7"/>
    <w:rsid w:val="00EB3DC4"/>
    <w:rsid w:val="00EB63C5"/>
    <w:rsid w:val="00EB7363"/>
    <w:rsid w:val="00EB7941"/>
    <w:rsid w:val="00EC09DF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05"/>
    <w:rsid w:val="00ED0096"/>
    <w:rsid w:val="00ED129B"/>
    <w:rsid w:val="00ED23D8"/>
    <w:rsid w:val="00ED2DEC"/>
    <w:rsid w:val="00ED4E38"/>
    <w:rsid w:val="00ED5DA1"/>
    <w:rsid w:val="00EE1219"/>
    <w:rsid w:val="00EE1F4A"/>
    <w:rsid w:val="00EE2F4D"/>
    <w:rsid w:val="00EE2FD9"/>
    <w:rsid w:val="00EE30F3"/>
    <w:rsid w:val="00EE42CC"/>
    <w:rsid w:val="00EE4366"/>
    <w:rsid w:val="00EE43B1"/>
    <w:rsid w:val="00EE443E"/>
    <w:rsid w:val="00EE4662"/>
    <w:rsid w:val="00EE4787"/>
    <w:rsid w:val="00EE51CD"/>
    <w:rsid w:val="00EE66DA"/>
    <w:rsid w:val="00EE66EF"/>
    <w:rsid w:val="00EE6717"/>
    <w:rsid w:val="00EE6A2D"/>
    <w:rsid w:val="00EE6AD8"/>
    <w:rsid w:val="00EE78EC"/>
    <w:rsid w:val="00EE7EBE"/>
    <w:rsid w:val="00EF097E"/>
    <w:rsid w:val="00EF0CB6"/>
    <w:rsid w:val="00EF15C1"/>
    <w:rsid w:val="00EF19F9"/>
    <w:rsid w:val="00EF1F0D"/>
    <w:rsid w:val="00EF20F7"/>
    <w:rsid w:val="00EF2A87"/>
    <w:rsid w:val="00EF2B8E"/>
    <w:rsid w:val="00EF35B9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090E"/>
    <w:rsid w:val="00F01F2A"/>
    <w:rsid w:val="00F02224"/>
    <w:rsid w:val="00F02431"/>
    <w:rsid w:val="00F02727"/>
    <w:rsid w:val="00F02EB9"/>
    <w:rsid w:val="00F03889"/>
    <w:rsid w:val="00F0628A"/>
    <w:rsid w:val="00F0699E"/>
    <w:rsid w:val="00F07A65"/>
    <w:rsid w:val="00F1002C"/>
    <w:rsid w:val="00F10EFE"/>
    <w:rsid w:val="00F113A2"/>
    <w:rsid w:val="00F117CA"/>
    <w:rsid w:val="00F12167"/>
    <w:rsid w:val="00F123CF"/>
    <w:rsid w:val="00F128BE"/>
    <w:rsid w:val="00F13ACB"/>
    <w:rsid w:val="00F14201"/>
    <w:rsid w:val="00F14F2E"/>
    <w:rsid w:val="00F151BF"/>
    <w:rsid w:val="00F15527"/>
    <w:rsid w:val="00F15688"/>
    <w:rsid w:val="00F157E3"/>
    <w:rsid w:val="00F15869"/>
    <w:rsid w:val="00F15DB9"/>
    <w:rsid w:val="00F15F5D"/>
    <w:rsid w:val="00F16B11"/>
    <w:rsid w:val="00F16C0E"/>
    <w:rsid w:val="00F170D8"/>
    <w:rsid w:val="00F20241"/>
    <w:rsid w:val="00F20A0E"/>
    <w:rsid w:val="00F20A8B"/>
    <w:rsid w:val="00F20C71"/>
    <w:rsid w:val="00F20E61"/>
    <w:rsid w:val="00F21320"/>
    <w:rsid w:val="00F22028"/>
    <w:rsid w:val="00F2234C"/>
    <w:rsid w:val="00F22CEE"/>
    <w:rsid w:val="00F234A8"/>
    <w:rsid w:val="00F2358C"/>
    <w:rsid w:val="00F23B28"/>
    <w:rsid w:val="00F24223"/>
    <w:rsid w:val="00F2422D"/>
    <w:rsid w:val="00F25BB8"/>
    <w:rsid w:val="00F25F12"/>
    <w:rsid w:val="00F261CF"/>
    <w:rsid w:val="00F266B9"/>
    <w:rsid w:val="00F27115"/>
    <w:rsid w:val="00F27276"/>
    <w:rsid w:val="00F2729A"/>
    <w:rsid w:val="00F27653"/>
    <w:rsid w:val="00F279A3"/>
    <w:rsid w:val="00F3030B"/>
    <w:rsid w:val="00F30844"/>
    <w:rsid w:val="00F30A3A"/>
    <w:rsid w:val="00F30C17"/>
    <w:rsid w:val="00F31A12"/>
    <w:rsid w:val="00F31B5A"/>
    <w:rsid w:val="00F31FC9"/>
    <w:rsid w:val="00F326D3"/>
    <w:rsid w:val="00F32844"/>
    <w:rsid w:val="00F32EAA"/>
    <w:rsid w:val="00F331F5"/>
    <w:rsid w:val="00F33886"/>
    <w:rsid w:val="00F339B2"/>
    <w:rsid w:val="00F34466"/>
    <w:rsid w:val="00F34C07"/>
    <w:rsid w:val="00F35355"/>
    <w:rsid w:val="00F354B1"/>
    <w:rsid w:val="00F358B2"/>
    <w:rsid w:val="00F36872"/>
    <w:rsid w:val="00F36E18"/>
    <w:rsid w:val="00F37D5C"/>
    <w:rsid w:val="00F40B63"/>
    <w:rsid w:val="00F429BE"/>
    <w:rsid w:val="00F42C75"/>
    <w:rsid w:val="00F4451F"/>
    <w:rsid w:val="00F44AF0"/>
    <w:rsid w:val="00F44BFB"/>
    <w:rsid w:val="00F45049"/>
    <w:rsid w:val="00F4511F"/>
    <w:rsid w:val="00F45B9A"/>
    <w:rsid w:val="00F46295"/>
    <w:rsid w:val="00F466E5"/>
    <w:rsid w:val="00F4677B"/>
    <w:rsid w:val="00F46EFC"/>
    <w:rsid w:val="00F4738E"/>
    <w:rsid w:val="00F51C3D"/>
    <w:rsid w:val="00F51F96"/>
    <w:rsid w:val="00F523EF"/>
    <w:rsid w:val="00F52BF4"/>
    <w:rsid w:val="00F53417"/>
    <w:rsid w:val="00F549D1"/>
    <w:rsid w:val="00F550D1"/>
    <w:rsid w:val="00F55732"/>
    <w:rsid w:val="00F55950"/>
    <w:rsid w:val="00F56302"/>
    <w:rsid w:val="00F566A0"/>
    <w:rsid w:val="00F56BB9"/>
    <w:rsid w:val="00F56F6F"/>
    <w:rsid w:val="00F57144"/>
    <w:rsid w:val="00F57AD0"/>
    <w:rsid w:val="00F61070"/>
    <w:rsid w:val="00F62AA2"/>
    <w:rsid w:val="00F62FE9"/>
    <w:rsid w:val="00F63592"/>
    <w:rsid w:val="00F639BF"/>
    <w:rsid w:val="00F640F7"/>
    <w:rsid w:val="00F64A9D"/>
    <w:rsid w:val="00F64B9B"/>
    <w:rsid w:val="00F651EE"/>
    <w:rsid w:val="00F65A1B"/>
    <w:rsid w:val="00F65C25"/>
    <w:rsid w:val="00F65C8E"/>
    <w:rsid w:val="00F66AA4"/>
    <w:rsid w:val="00F66C8A"/>
    <w:rsid w:val="00F67522"/>
    <w:rsid w:val="00F67578"/>
    <w:rsid w:val="00F67921"/>
    <w:rsid w:val="00F67C3F"/>
    <w:rsid w:val="00F709A4"/>
    <w:rsid w:val="00F709F6"/>
    <w:rsid w:val="00F70EB5"/>
    <w:rsid w:val="00F71727"/>
    <w:rsid w:val="00F72B8D"/>
    <w:rsid w:val="00F737C0"/>
    <w:rsid w:val="00F73F19"/>
    <w:rsid w:val="00F75A6C"/>
    <w:rsid w:val="00F766E6"/>
    <w:rsid w:val="00F77118"/>
    <w:rsid w:val="00F80331"/>
    <w:rsid w:val="00F80E63"/>
    <w:rsid w:val="00F8116D"/>
    <w:rsid w:val="00F81180"/>
    <w:rsid w:val="00F8236A"/>
    <w:rsid w:val="00F82967"/>
    <w:rsid w:val="00F8328B"/>
    <w:rsid w:val="00F833BB"/>
    <w:rsid w:val="00F84102"/>
    <w:rsid w:val="00F8430C"/>
    <w:rsid w:val="00F85923"/>
    <w:rsid w:val="00F85949"/>
    <w:rsid w:val="00F861C4"/>
    <w:rsid w:val="00F862F1"/>
    <w:rsid w:val="00F877DB"/>
    <w:rsid w:val="00F901CA"/>
    <w:rsid w:val="00F90242"/>
    <w:rsid w:val="00F90AD9"/>
    <w:rsid w:val="00F92B9E"/>
    <w:rsid w:val="00F934BB"/>
    <w:rsid w:val="00F93893"/>
    <w:rsid w:val="00F944E5"/>
    <w:rsid w:val="00F950EB"/>
    <w:rsid w:val="00F96FFB"/>
    <w:rsid w:val="00F973BB"/>
    <w:rsid w:val="00F977B3"/>
    <w:rsid w:val="00F97C7B"/>
    <w:rsid w:val="00FA018C"/>
    <w:rsid w:val="00FA02D8"/>
    <w:rsid w:val="00FA08EA"/>
    <w:rsid w:val="00FA132B"/>
    <w:rsid w:val="00FA1412"/>
    <w:rsid w:val="00FA1452"/>
    <w:rsid w:val="00FA1BEF"/>
    <w:rsid w:val="00FA1DAE"/>
    <w:rsid w:val="00FA217D"/>
    <w:rsid w:val="00FA31FF"/>
    <w:rsid w:val="00FA3CAF"/>
    <w:rsid w:val="00FA43EE"/>
    <w:rsid w:val="00FA4FD0"/>
    <w:rsid w:val="00FA73F2"/>
    <w:rsid w:val="00FB0E95"/>
    <w:rsid w:val="00FB0F21"/>
    <w:rsid w:val="00FB1182"/>
    <w:rsid w:val="00FB1255"/>
    <w:rsid w:val="00FB1849"/>
    <w:rsid w:val="00FB1D80"/>
    <w:rsid w:val="00FB20E7"/>
    <w:rsid w:val="00FB2293"/>
    <w:rsid w:val="00FB5464"/>
    <w:rsid w:val="00FB54EC"/>
    <w:rsid w:val="00FB6862"/>
    <w:rsid w:val="00FB6C2B"/>
    <w:rsid w:val="00FB6D54"/>
    <w:rsid w:val="00FC1B87"/>
    <w:rsid w:val="00FC1FD3"/>
    <w:rsid w:val="00FC21CD"/>
    <w:rsid w:val="00FC2C86"/>
    <w:rsid w:val="00FC34C6"/>
    <w:rsid w:val="00FC3B5A"/>
    <w:rsid w:val="00FC4B23"/>
    <w:rsid w:val="00FC4B40"/>
    <w:rsid w:val="00FC4F8A"/>
    <w:rsid w:val="00FC647A"/>
    <w:rsid w:val="00FC74CA"/>
    <w:rsid w:val="00FD08A8"/>
    <w:rsid w:val="00FD0DB5"/>
    <w:rsid w:val="00FD18E6"/>
    <w:rsid w:val="00FD1E9F"/>
    <w:rsid w:val="00FD2291"/>
    <w:rsid w:val="00FD298F"/>
    <w:rsid w:val="00FD33DD"/>
    <w:rsid w:val="00FD3EA6"/>
    <w:rsid w:val="00FD440D"/>
    <w:rsid w:val="00FD5E62"/>
    <w:rsid w:val="00FD5EB8"/>
    <w:rsid w:val="00FD69E4"/>
    <w:rsid w:val="00FD7686"/>
    <w:rsid w:val="00FE0644"/>
    <w:rsid w:val="00FE1F7B"/>
    <w:rsid w:val="00FE2C72"/>
    <w:rsid w:val="00FE367E"/>
    <w:rsid w:val="00FE45E9"/>
    <w:rsid w:val="00FE4F22"/>
    <w:rsid w:val="00FE60EB"/>
    <w:rsid w:val="00FE670B"/>
    <w:rsid w:val="00FE7296"/>
    <w:rsid w:val="00FE7AA5"/>
    <w:rsid w:val="00FE7DEA"/>
    <w:rsid w:val="00FF0203"/>
    <w:rsid w:val="00FF16F1"/>
    <w:rsid w:val="00FF1A27"/>
    <w:rsid w:val="00FF1B8B"/>
    <w:rsid w:val="00FF26F9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88D5B08"/>
  <w15:chartTrackingRefBased/>
  <w15:docId w15:val="{38040B18-319F-42F9-9E2E-8496216C3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7A4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BA4F1D"/>
    <w:rPr>
      <w:color w:val="000000"/>
      <w:lang w:val="en-GB" w:eastAsia="ja-JP"/>
    </w:rPr>
  </w:style>
  <w:style w:type="paragraph" w:customStyle="1" w:styleId="CRCoverPage">
    <w:name w:val="CR Cover Page"/>
    <w:rsid w:val="009E5CD8"/>
    <w:pPr>
      <w:spacing w:after="120"/>
    </w:pPr>
    <w:rPr>
      <w:rFonts w:ascii="Arial" w:eastAsia="SimSun" w:hAnsi="Arial"/>
      <w:lang w:val="en-GB" w:eastAsia="en-US"/>
    </w:rPr>
  </w:style>
  <w:style w:type="character" w:customStyle="1" w:styleId="B3Char2">
    <w:name w:val="B3 Char2"/>
    <w:link w:val="B3"/>
    <w:rsid w:val="00405F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4659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197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12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05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4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9384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67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699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83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6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6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2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B76A2C3-A5B9-47E1-9BAA-2121F48195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E2C2258-A9B3-4C59-8075-BB0CF5B05C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4283</TotalTime>
  <Pages>4</Pages>
  <Words>1296</Words>
  <Characters>6869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Ericsson1</cp:lastModifiedBy>
  <cp:revision>1065</cp:revision>
  <cp:lastPrinted>2018-08-14T07:59:00Z</cp:lastPrinted>
  <dcterms:created xsi:type="dcterms:W3CDTF">2024-08-31T04:10:00Z</dcterms:created>
  <dcterms:modified xsi:type="dcterms:W3CDTF">2025-05-09T19:41:00Z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(3)N1dUhiyOTEpwksKPHCoavJUo1IN8ylTTKABTDX/XSC3zw0tf69GA5qhgiIBz3kZ8Y6fExIuK
8m7tHUCXS73aHIQ6u97htT0R4EIzJDTYXXKTojGJcDJM0GYH5Cx5Y9jrbj88V12Llf3WhRHl
v/gBNVuCuDuCtJtzkbvxZaUa7erVMKEkyxIhtvgGzVqzs2Y56P4npMNcHrXcl0qAttN0nmSL
WdeeVTsFt7zGkltYJq</vt:lpwstr>
  </property>
  <property fmtid="{D5CDD505-2E9C-101B-9397-08002B2CF9AE}" pid="9" name="_2015_ms_pID_7253431">
    <vt:lpwstr>+imb118HrEImNhGPoULtR0CY0iWg6+fZr4PPmiBhAqfIOXaR1c82CM
AjqRejy02/upSugLlXIveQQQCg1oRnU50gkjupSmJwViSNVgrgse6jni56t4NmkZY3GO7NQM
Jc3htQrGprGz6w8nV+3t0N697uW4YgJRvP8se0xxnQ+awzGtLM8HtqWf/VPPKRGq/VnBE9xS
khRPLgdlCSp/Hk7XSz8vqKzwUCqz7Khx85Bn</vt:lpwstr>
  </property>
  <property fmtid="{D5CDD505-2E9C-101B-9397-08002B2CF9AE}" pid="10" name="_2015_ms_pID_7253432">
    <vt:lpwstr>xA==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1723221377</vt:lpwstr>
  </property>
</Properties>
</file>