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E525" w14:textId="3814A746" w:rsidR="001E6671" w:rsidRPr="001E6671" w:rsidRDefault="001E6671" w:rsidP="001E6671">
      <w:pPr>
        <w:tabs>
          <w:tab w:val="right" w:pos="963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SA WG2 Meeting #16</w:t>
      </w:r>
      <w:r w:rsidR="00B66C4A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9</w:t>
      </w:r>
      <w:r w:rsidRPr="001E6671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ab/>
      </w:r>
      <w:r w:rsidR="002E4B1B" w:rsidRPr="002E4B1B">
        <w:rPr>
          <w:rFonts w:ascii="Arial" w:eastAsia="Times New Roman" w:hAnsi="Arial" w:cs="Arial"/>
          <w:b/>
          <w:noProof/>
          <w:kern w:val="0"/>
          <w:szCs w:val="20"/>
          <w:lang w:val="en-GB" w:eastAsia="en-GB"/>
          <w14:ligatures w14:val="none"/>
        </w:rPr>
        <w:t>S2-2504610</w:t>
      </w:r>
    </w:p>
    <w:p w14:paraId="6A8FB97A" w14:textId="77777777" w:rsidR="00B66C4A" w:rsidRDefault="00B66C4A" w:rsidP="00B66C4A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1A14E723" w14:textId="77777777" w:rsidR="001E6671" w:rsidRPr="001E6671" w:rsidRDefault="001E6671" w:rsidP="001E6671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Cs w:val="20"/>
          <w:lang w:val="en-GB" w:eastAsia="en-GB"/>
          <w14:ligatures w14:val="none"/>
        </w:rPr>
      </w:pPr>
    </w:p>
    <w:p w14:paraId="2EF3D8B2" w14:textId="2225F2EC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Title:</w:t>
      </w:r>
      <w:r w:rsidR="00CE449D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 xml:space="preserve"> Requirements for storage and </w:t>
      </w:r>
      <w:r w:rsidR="003E222B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differentiation of sensing data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</w:p>
    <w:p w14:paraId="5BCCFA3B" w14:textId="3E448E0E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>Source:</w:t>
      </w:r>
      <w:r w:rsidRPr="001E6671">
        <w:rPr>
          <w:rFonts w:ascii="Arial" w:eastAsia="Times New Roman" w:hAnsi="Arial" w:cs="Arial"/>
          <w:b/>
          <w:kern w:val="0"/>
          <w:lang w:eastAsia="en-GB"/>
          <w14:ligatures w14:val="none"/>
        </w:rPr>
        <w:tab/>
      </w:r>
      <w:r w:rsidR="003E222B">
        <w:rPr>
          <w:rFonts w:ascii="Arial" w:eastAsia="Times New Roman" w:hAnsi="Arial" w:cs="Arial"/>
          <w:b/>
          <w:kern w:val="0"/>
          <w:lang w:eastAsia="en-GB"/>
          <w14:ligatures w14:val="none"/>
        </w:rPr>
        <w:t>AT&amp;T</w:t>
      </w:r>
    </w:p>
    <w:p w14:paraId="61A893E8" w14:textId="1091B9E5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Document for: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Pr="001E6671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Approval</w:t>
      </w:r>
    </w:p>
    <w:p w14:paraId="1B3F0965" w14:textId="2C6AE578" w:rsidR="001E6671" w:rsidRPr="001E6671" w:rsidRDefault="001E6671" w:rsidP="001E667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eastAsia="Times New Roman" w:hAnsi="Arial" w:cs="Arial"/>
          <w:b/>
          <w:kern w:val="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Agenda Item:</w:t>
      </w:r>
      <w:r w:rsidRPr="001E6671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ab/>
      </w:r>
      <w:r w:rsidR="00CE3DC5">
        <w:rPr>
          <w:rFonts w:ascii="Arial" w:eastAsia="Times New Roman" w:hAnsi="Arial" w:cs="Arial"/>
          <w:b/>
          <w:kern w:val="0"/>
          <w:lang w:val="en-GB" w:eastAsia="en-GB"/>
          <w14:ligatures w14:val="none"/>
        </w:rPr>
        <w:t>20.2.1</w:t>
      </w:r>
    </w:p>
    <w:p w14:paraId="3BE608FB" w14:textId="22157FA9" w:rsidR="001E6671" w:rsidRPr="001E6671" w:rsidRDefault="001E6671" w:rsidP="00B741E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Abstract:</w:t>
      </w:r>
      <w:r w:rsidRPr="001E6671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ab/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The p-CR 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introduces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architectural requirement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s for storage and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d</w:t>
      </w:r>
      <w:r w:rsidR="00520E29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ifferentiation of sensing related data in </w:t>
      </w:r>
      <w:r w:rsidR="006B32EE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>5GC</w:t>
      </w:r>
      <w:r w:rsidR="005A6773">
        <w:rPr>
          <w:rFonts w:ascii="Arial" w:eastAsia="Times New Roman" w:hAnsi="Arial" w:cs="Arial"/>
          <w:i/>
          <w:iCs/>
          <w:kern w:val="0"/>
          <w:lang w:val="en-GB" w:eastAsia="en-GB"/>
          <w14:ligatures w14:val="none"/>
        </w:rPr>
        <w:t xml:space="preserve"> </w:t>
      </w:r>
    </w:p>
    <w:p w14:paraId="02F368C4" w14:textId="77777777" w:rsidR="001E6671" w:rsidRPr="001E6671" w:rsidRDefault="001E6671" w:rsidP="001E6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B03429F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1.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Discussion</w:t>
      </w:r>
    </w:p>
    <w:p w14:paraId="1884B788" w14:textId="0F2CAC8D" w:rsidR="00B741EF" w:rsidRPr="00B741EF" w:rsidRDefault="00662D04" w:rsidP="00B741EF">
      <w:pPr>
        <w:spacing w:after="18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Dep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nd</w:t>
      </w:r>
      <w:r w:rsidR="00AF09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ing upon 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how 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ensing data</w:t>
      </w:r>
      <w:r w:rsidR="00E833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gets used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its storage </w:t>
      </w:r>
      <w:r w:rsidR="002E60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 5GC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ould be required. In addition</w:t>
      </w:r>
      <w:r w:rsidR="00BA3F4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1435E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accounting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of network resource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usage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transport of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sensing</w:t>
      </w:r>
      <w:r w:rsidR="00812AE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data</w:t>
      </w:r>
      <w:r w:rsidR="001E2E5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especially if it involves the airlink would be </w:t>
      </w:r>
      <w:r w:rsidR="0013790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required</w:t>
      </w:r>
      <w:r w:rsidR="0085061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The following p-CR adds relevant architectural requirements to </w:t>
      </w:r>
      <w:r w:rsidR="00A540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ensure the solutions address these aspects.</w:t>
      </w:r>
    </w:p>
    <w:p w14:paraId="36818FA8" w14:textId="77777777" w:rsidR="00B741EF" w:rsidRPr="00B741EF" w:rsidRDefault="00B741EF" w:rsidP="00B741E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2.</w:t>
      </w:r>
      <w:r w:rsidRPr="00B741EF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 xml:space="preserve"> Proposal</w:t>
      </w:r>
    </w:p>
    <w:p w14:paraId="2371032A" w14:textId="52A92616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B741E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It is proposed to update</w:t>
      </w:r>
      <w:r w:rsidR="00B30C4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TR</w:t>
      </w:r>
      <w:r w:rsidR="00C023B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as follows</w:t>
      </w:r>
    </w:p>
    <w:p w14:paraId="419321A6" w14:textId="77777777" w:rsidR="00B741EF" w:rsidRPr="00B741EF" w:rsidRDefault="00B741EF" w:rsidP="00B741EF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Hlk196118276"/>
    </w:p>
    <w:p w14:paraId="447EAA68" w14:textId="77777777" w:rsidR="00B741EF" w:rsidRPr="00B741EF" w:rsidRDefault="00B741EF" w:rsidP="00B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Start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62571798" w14:textId="77777777" w:rsidR="00D56C45" w:rsidRPr="00D56C45" w:rsidRDefault="00D56C45" w:rsidP="00D56C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22508433"/>
      <w:bookmarkStart w:id="2" w:name="_Toc195543951"/>
      <w:bookmarkEnd w:id="0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4.2</w:t>
      </w:r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ab/>
        <w:t xml:space="preserve">Architectural </w:t>
      </w:r>
      <w:bookmarkEnd w:id="1"/>
      <w:r w:rsidRPr="00D56C45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Requirements</w:t>
      </w:r>
      <w:bookmarkEnd w:id="2"/>
    </w:p>
    <w:p w14:paraId="423116A8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The sensing service needs to support exposure of the sensing results to a sensing service consumer.</w:t>
      </w:r>
    </w:p>
    <w:p w14:paraId="703F0F35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core network aspects of Sensing architecture need to be agnostic to 3GPP radio access technology (RAT) supporting sensing. </w:t>
      </w:r>
    </w:p>
    <w:p w14:paraId="3E375ED6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Sensing architecture needs to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support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environment and motion monitoring, object detection and tracking as defined in TS 22.137 [2].</w:t>
      </w:r>
    </w:p>
    <w:p w14:paraId="6D3E17D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existing Core Network architecture specified in TS 23.501 [3] needs to be used as a starting point for this study. </w:t>
      </w:r>
    </w:p>
    <w:p w14:paraId="0226C7F1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Term a Sensing Service Consumer needs to be defined and included in the Definition section of this TR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24D11AD4" w14:textId="77777777" w:rsidR="00D56C45" w:rsidRPr="00D56C45" w:rsidRDefault="00D56C45" w:rsidP="00D56C45">
      <w:pPr>
        <w:keepLines/>
        <w:overflowPunct w:val="0"/>
        <w:autoSpaceDE w:val="0"/>
        <w:autoSpaceDN w:val="0"/>
        <w:adjustRightInd w:val="0"/>
        <w:spacing w:after="180" w:line="240" w:lineRule="auto"/>
        <w:ind w:left="1701" w:hanging="1417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</w:pP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Editor's note: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ab/>
      </w:r>
      <w:r w:rsidRPr="00D56C45">
        <w:rPr>
          <w:rFonts w:ascii="Times New Roman" w:eastAsia="DengXi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The scope of the sensing study will be further aligned with RAN TSG at TSG#108, and therefore, the architecture requirements will be revisited once the final scope is determined</w:t>
      </w:r>
      <w:r w:rsidRPr="00D56C45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ja-JP"/>
          <w14:ligatures w14:val="none"/>
        </w:rPr>
        <w:t>.</w:t>
      </w:r>
      <w:r w:rsidRPr="00D56C45">
        <w:rPr>
          <w:rFonts w:ascii="Times New Roman" w:eastAsia="Times New Roman" w:hAnsi="Times New Roman" w:cs="Times New Roman" w:hint="eastAsia"/>
          <w:color w:val="FF0000"/>
          <w:kern w:val="0"/>
          <w:sz w:val="20"/>
          <w:szCs w:val="20"/>
          <w:lang w:eastAsia="ja-JP"/>
          <w14:ligatures w14:val="none"/>
        </w:rPr>
        <w:t xml:space="preserve"> </w:t>
      </w:r>
    </w:p>
    <w:p w14:paraId="02581DC5" w14:textId="73CADBD2" w:rsidR="00C52513" w:rsidRDefault="00D56C45" w:rsidP="000E1B92">
      <w:pPr>
        <w:spacing w:after="180" w:line="240" w:lineRule="auto"/>
        <w:ind w:left="568" w:hanging="284"/>
        <w:rPr>
          <w:ins w:id="3" w:author="BARI, FAROOQ" w:date="2025-04-21T09:17:00Z" w16du:dateUtc="2025-04-21T16:17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>Sensing needs to support reporting of one time, periodic or triggered events.</w:t>
      </w:r>
    </w:p>
    <w:p w14:paraId="2DE2D90B" w14:textId="58488505" w:rsidR="000E1B92" w:rsidRPr="00C52513" w:rsidRDefault="000E1B92" w:rsidP="000E1B92">
      <w:pPr>
        <w:spacing w:after="180" w:line="240" w:lineRule="auto"/>
        <w:ind w:left="568" w:hanging="284"/>
        <w:rPr>
          <w:ins w:id="4" w:author="BARI, FAROOQ" w:date="2025-04-21T09:17:00Z" w16du:dateUtc="2025-04-21T16:17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5" w:author="BARI, FAROOQ" w:date="2025-04-21T09:17:00Z" w16du:dateUtc="2025-04-21T16:17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    </w:t>
        </w:r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Sensing architecture needs to support storage and retrieval of sensing data</w:t>
        </w:r>
      </w:ins>
    </w:p>
    <w:p w14:paraId="238E46AB" w14:textId="39959CA5" w:rsidR="000E1B92" w:rsidRPr="00D56C45" w:rsidRDefault="000E1B92" w:rsidP="002E601E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6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  </w:t>
        </w:r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Sensing architecture needs to support </w:t>
        </w:r>
      </w:ins>
      <w:ins w:id="7" w:author="BARI, FAROOQ" w:date="2025-04-21T09:18:00Z" w16du:dateUtc="2025-04-21T16:18:00Z">
        <w:r w:rsidR="000F12D8"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differentiation</w:t>
        </w:r>
      </w:ins>
      <w:ins w:id="8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of sensing data </w:t>
        </w:r>
      </w:ins>
      <w:ins w:id="9" w:author="BARI, FAROOQ" w:date="2025-04-21T09:18:00Z" w16du:dateUtc="2025-04-21T16:18:00Z">
        <w:r w:rsidR="000F12D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in </w:t>
        </w:r>
        <w:r w:rsidR="00AF09C4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5GC </w:t>
        </w:r>
      </w:ins>
      <w:ins w:id="10" w:author="BARI, FAROOQ" w:date="2025-04-21T09:17:00Z" w16du:dateUtc="2025-04-21T16:17:00Z">
        <w:r w:rsidRPr="00C5251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from end user traffic for accounting / charging purposes</w:t>
        </w:r>
      </w:ins>
    </w:p>
    <w:p w14:paraId="4787321F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lastRenderedPageBreak/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 xml:space="preserve">Sensing architecture needs to support privacy and confidentiality. </w:t>
      </w:r>
    </w:p>
    <w:p w14:paraId="289AB4CB" w14:textId="77777777" w:rsidR="00D56C45" w:rsidRPr="00D56C45" w:rsidRDefault="00D56C45" w:rsidP="00D56C4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56C4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Potential privacy requirements if identified during the study will be considered for the study of the sensing architecture.</w:t>
      </w:r>
    </w:p>
    <w:p w14:paraId="37AC6311" w14:textId="521687F1" w:rsidR="00D56C45" w:rsidRDefault="00D56C45" w:rsidP="00D56C45">
      <w:pPr>
        <w:pStyle w:val="NormalWeb"/>
        <w:rPr>
          <w:color w:val="000000"/>
          <w:sz w:val="27"/>
          <w:szCs w:val="27"/>
        </w:rPr>
      </w:pPr>
      <w:r w:rsidRPr="00D56C45">
        <w:rPr>
          <w:rFonts w:eastAsia="DengXian"/>
          <w:sz w:val="20"/>
          <w:szCs w:val="20"/>
          <w:lang w:val="en-GB"/>
        </w:rPr>
        <w:t xml:space="preserve">NOTE: </w:t>
      </w:r>
      <w:r w:rsidRPr="00D56C45">
        <w:rPr>
          <w:rFonts w:eastAsia="DengXian"/>
          <w:sz w:val="20"/>
          <w:szCs w:val="20"/>
          <w:lang w:val="en-GB"/>
        </w:rPr>
        <w:tab/>
        <w:t>Privacy protection and other security aspects will be coordinated with SA3, and the related impact to architecture enhancement will be based on SA3 conclusion.</w:t>
      </w:r>
    </w:p>
    <w:p w14:paraId="625FBE15" w14:textId="0583B959" w:rsidR="00C023B1" w:rsidRPr="00B741EF" w:rsidRDefault="00C023B1" w:rsidP="00C02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</w:pP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 xml:space="preserve">* * * </w:t>
      </w:r>
      <w:r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>End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 w:eastAsia="zh-CN"/>
          <w14:ligatures w14:val="none"/>
        </w:rPr>
        <w:t xml:space="preserve"> of </w:t>
      </w:r>
      <w:r w:rsidRPr="00B741EF">
        <w:rPr>
          <w:rFonts w:ascii="Arial" w:eastAsia="SimSun" w:hAnsi="Arial" w:cs="Arial"/>
          <w:noProof/>
          <w:color w:val="0000FF"/>
          <w:kern w:val="0"/>
          <w:sz w:val="28"/>
          <w:szCs w:val="28"/>
          <w:lang w:val="en-GB"/>
          <w14:ligatures w14:val="none"/>
        </w:rPr>
        <w:t>change * * * *</w:t>
      </w:r>
    </w:p>
    <w:p w14:paraId="3DDA892E" w14:textId="77777777" w:rsidR="00B17CBC" w:rsidRDefault="00B17CBC"/>
    <w:sectPr w:rsidR="00B17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94104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I, FAROOQ">
    <w15:presenceInfo w15:providerId="AD" w15:userId="S::fb5431@att.com::6a61d172-d606-476f-9bc2-11e6747ad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17"/>
    <w:rsid w:val="000D7925"/>
    <w:rsid w:val="000E1B92"/>
    <w:rsid w:val="000F12D8"/>
    <w:rsid w:val="00137906"/>
    <w:rsid w:val="001435EA"/>
    <w:rsid w:val="001E2E56"/>
    <w:rsid w:val="001E6671"/>
    <w:rsid w:val="002E4B1B"/>
    <w:rsid w:val="002E601E"/>
    <w:rsid w:val="003A0CC4"/>
    <w:rsid w:val="003E222B"/>
    <w:rsid w:val="0048138A"/>
    <w:rsid w:val="00520E29"/>
    <w:rsid w:val="005A6773"/>
    <w:rsid w:val="005E1DF7"/>
    <w:rsid w:val="005E5906"/>
    <w:rsid w:val="00662D04"/>
    <w:rsid w:val="006868C9"/>
    <w:rsid w:val="006B32EE"/>
    <w:rsid w:val="007714BD"/>
    <w:rsid w:val="00812AE1"/>
    <w:rsid w:val="0085061E"/>
    <w:rsid w:val="00885617"/>
    <w:rsid w:val="00886508"/>
    <w:rsid w:val="008E140E"/>
    <w:rsid w:val="00962B8F"/>
    <w:rsid w:val="00A007E9"/>
    <w:rsid w:val="00A122E1"/>
    <w:rsid w:val="00A54003"/>
    <w:rsid w:val="00AF09C4"/>
    <w:rsid w:val="00B17CBC"/>
    <w:rsid w:val="00B30C45"/>
    <w:rsid w:val="00B66C4A"/>
    <w:rsid w:val="00B741EF"/>
    <w:rsid w:val="00BA3F4B"/>
    <w:rsid w:val="00C023B1"/>
    <w:rsid w:val="00C321FC"/>
    <w:rsid w:val="00C52513"/>
    <w:rsid w:val="00CA38C4"/>
    <w:rsid w:val="00CD5064"/>
    <w:rsid w:val="00CE3DC5"/>
    <w:rsid w:val="00CE449D"/>
    <w:rsid w:val="00D56C45"/>
    <w:rsid w:val="00D83025"/>
    <w:rsid w:val="00D93DC9"/>
    <w:rsid w:val="00E201E4"/>
    <w:rsid w:val="00E833D3"/>
    <w:rsid w:val="00EF6C89"/>
    <w:rsid w:val="00F239D3"/>
    <w:rsid w:val="00F3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9732"/>
  <w15:chartTrackingRefBased/>
  <w15:docId w15:val="{DD3559DA-0EC9-4855-AA95-08267A7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5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5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5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5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5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5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5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5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5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5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5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5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5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5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5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5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5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5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5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5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5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5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6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561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85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885617"/>
    <w:pPr>
      <w:spacing w:after="0" w:line="240" w:lineRule="auto"/>
    </w:pPr>
  </w:style>
  <w:style w:type="table" w:styleId="TableGrid">
    <w:name w:val="Table Grid"/>
    <w:basedOn w:val="TableNormal"/>
    <w:rsid w:val="00B741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D56C45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locked/>
    <w:rsid w:val="00D56C45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semiHidden/>
    <w:rsid w:val="00B66C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B66C4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338</Words>
  <Characters>1927</Characters>
  <Application>Microsoft Office Word</Application>
  <DocSecurity>0</DocSecurity>
  <Lines>16</Lines>
  <Paragraphs>4</Paragraphs>
  <ScaleCrop>false</ScaleCrop>
  <Company>ATT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BARI, FAROOQ</dc:creator>
  <cp:keywords/>
  <dc:description/>
  <cp:lastModifiedBy>user1</cp:lastModifiedBy>
  <cp:revision>8</cp:revision>
  <cp:lastPrinted>2025-04-28T17:28:00Z</cp:lastPrinted>
  <dcterms:created xsi:type="dcterms:W3CDTF">2025-04-30T16:56:00Z</dcterms:created>
  <dcterms:modified xsi:type="dcterms:W3CDTF">2025-05-01T17:45:00Z</dcterms:modified>
</cp:coreProperties>
</file>