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D77CA" w14:textId="52FDE519" w:rsidR="000B3922" w:rsidRPr="00987A8F" w:rsidRDefault="001F2EB9" w:rsidP="000B3922">
      <w:pPr>
        <w:tabs>
          <w:tab w:val="right" w:pos="9638"/>
        </w:tabs>
        <w:rPr>
          <w:rFonts w:ascii="Arial" w:eastAsiaTheme="minorEastAsia" w:hAnsi="Arial" w:cs="Arial"/>
          <w:b/>
          <w:bCs/>
          <w:sz w:val="24"/>
          <w:szCs w:val="24"/>
          <w:lang w:eastAsia="ko-KR"/>
        </w:rPr>
      </w:pPr>
      <w:r w:rsidRPr="001F2EB9">
        <w:rPr>
          <w:rFonts w:ascii="Arial" w:hAnsi="Arial" w:cs="Arial"/>
          <w:b/>
          <w:bCs/>
          <w:sz w:val="24"/>
        </w:rPr>
        <w:t>SA WG2 Meeting #16</w:t>
      </w:r>
      <w:r w:rsidR="00524623">
        <w:rPr>
          <w:rFonts w:ascii="Arial" w:hAnsi="Arial" w:cs="Arial" w:hint="eastAsia"/>
          <w:b/>
          <w:bCs/>
          <w:sz w:val="24"/>
          <w:lang w:eastAsia="ko-KR"/>
        </w:rPr>
        <w:t>8</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B45570">
        <w:rPr>
          <w:rFonts w:ascii="Arial" w:hAnsi="Arial" w:cs="Arial" w:hint="eastAsia"/>
          <w:b/>
          <w:bCs/>
          <w:sz w:val="24"/>
          <w:szCs w:val="24"/>
          <w:lang w:eastAsia="ko-KR"/>
        </w:rPr>
        <w:t>4020</w:t>
      </w:r>
    </w:p>
    <w:p w14:paraId="13996550" w14:textId="0027EA45" w:rsidR="000B3922" w:rsidRPr="004B0485" w:rsidRDefault="00524623" w:rsidP="000B3922">
      <w:pPr>
        <w:pBdr>
          <w:bottom w:val="single" w:sz="6" w:space="0" w:color="auto"/>
        </w:pBdr>
        <w:tabs>
          <w:tab w:val="right" w:pos="9638"/>
        </w:tabs>
        <w:rPr>
          <w:rFonts w:ascii="Arial" w:hAnsi="Arial" w:cs="Arial"/>
          <w:b/>
          <w:bCs/>
          <w:sz w:val="24"/>
          <w:szCs w:val="24"/>
        </w:rPr>
      </w:pPr>
      <w:r w:rsidRPr="00524623">
        <w:rPr>
          <w:rFonts w:ascii="Arial" w:hAnsi="Arial" w:cs="Arial"/>
          <w:b/>
          <w:bCs/>
          <w:sz w:val="24"/>
          <w:lang w:eastAsia="ko-KR"/>
        </w:rPr>
        <w:t>Goteborg, Sweden, 07 – 11 April 2025</w:t>
      </w:r>
      <w:r w:rsidR="000B3922" w:rsidRPr="00F76B76">
        <w:rPr>
          <w:rFonts w:ascii="Arial" w:hAnsi="Arial" w:cs="Arial"/>
          <w:b/>
          <w:bCs/>
        </w:rPr>
        <w:tab/>
      </w:r>
      <w:r w:rsidR="000B3922" w:rsidRPr="004B0485">
        <w:rPr>
          <w:rFonts w:ascii="Arial" w:hAnsi="Arial" w:cs="Arial"/>
          <w:b/>
          <w:bCs/>
          <w:color w:val="0000CC"/>
        </w:rPr>
        <w:t xml:space="preserve">(revision of </w:t>
      </w:r>
      <w:r w:rsidR="00B45570" w:rsidRPr="00B45570">
        <w:rPr>
          <w:rFonts w:ascii="Arial" w:hAnsi="Arial" w:cs="Arial"/>
          <w:b/>
          <w:bCs/>
          <w:color w:val="0000CC"/>
        </w:rPr>
        <w:t>S2-2502939</w:t>
      </w:r>
      <w:r w:rsidR="000B3922" w:rsidRPr="004C451E">
        <w:rPr>
          <w:rFonts w:ascii="Arial" w:hAnsi="Arial" w:cs="Arial"/>
          <w:b/>
          <w:bCs/>
          <w:color w:val="0000CC"/>
        </w:rPr>
        <w:t>)</w:t>
      </w:r>
    </w:p>
    <w:p w14:paraId="7ED07B3C" w14:textId="3AEB3D56" w:rsidR="00440983" w:rsidRPr="00561DA2" w:rsidRDefault="00440983">
      <w:pPr>
        <w:ind w:left="2127" w:hanging="2127"/>
        <w:rPr>
          <w:rFonts w:ascii="Arial" w:hAnsi="Arial" w:cs="Arial" w:hint="eastAsia"/>
          <w:b/>
          <w:lang w:eastAsia="ko-KR"/>
        </w:rPr>
      </w:pPr>
      <w:r w:rsidRPr="005D5DB8">
        <w:rPr>
          <w:rFonts w:ascii="Arial" w:hAnsi="Arial" w:cs="Arial"/>
          <w:b/>
        </w:rPr>
        <w:t>Source:</w:t>
      </w:r>
      <w:r w:rsidRPr="005D5DB8">
        <w:rPr>
          <w:rFonts w:ascii="Arial" w:hAnsi="Arial" w:cs="Arial"/>
          <w:b/>
        </w:rPr>
        <w:tab/>
      </w:r>
      <w:r w:rsidR="00561DA2">
        <w:rPr>
          <w:rFonts w:ascii="Arial" w:hAnsi="Arial" w:cs="Arial" w:hint="eastAsia"/>
          <w:b/>
          <w:lang w:eastAsia="ko-KR"/>
        </w:rPr>
        <w:t xml:space="preserve">LG </w:t>
      </w:r>
      <w:r w:rsidR="00561DA2" w:rsidRPr="004903AB">
        <w:rPr>
          <w:rFonts w:ascii="Arial" w:hAnsi="Arial" w:cs="Arial" w:hint="eastAsia"/>
          <w:b/>
          <w:lang w:eastAsia="ko-KR"/>
        </w:rPr>
        <w:t>Electronics</w:t>
      </w:r>
      <w:ins w:id="0" w:author="LaeYoung 4020v2 (LG Electronics)" w:date="2025-04-09T21:43:00Z" w16du:dateUtc="2025-04-09T12:43:00Z">
        <w:r w:rsidR="00FF63BC" w:rsidRPr="00780C6F">
          <w:rPr>
            <w:rFonts w:ascii="Arial" w:hAnsi="Arial" w:cs="Arial"/>
            <w:b/>
            <w:lang w:eastAsia="ko-KR"/>
          </w:rPr>
          <w:t>, Futurewei</w:t>
        </w:r>
      </w:ins>
      <w:ins w:id="1" w:author="LaeYoung 4020v2 (LG Electronics)" w:date="2025-04-10T15:32:00Z" w16du:dateUtc="2025-04-10T06:32:00Z">
        <w:r w:rsidR="004903AB" w:rsidRPr="004903AB">
          <w:rPr>
            <w:rFonts w:ascii="Arial" w:hAnsi="Arial" w:cs="Arial" w:hint="eastAsia"/>
            <w:b/>
            <w:lang w:eastAsia="ko-KR"/>
          </w:rPr>
          <w:t xml:space="preserve">, </w:t>
        </w:r>
      </w:ins>
      <w:ins w:id="2" w:author="LaeYoung 4020v2 (LG Electronics)" w:date="2025-04-10T15:33:00Z" w16du:dateUtc="2025-04-10T06:33:00Z">
        <w:r w:rsidR="004903AB" w:rsidRPr="004903AB">
          <w:rPr>
            <w:rFonts w:ascii="Arial" w:hAnsi="Arial" w:cs="Arial" w:hint="eastAsia"/>
            <w:b/>
            <w:lang w:eastAsia="ko-KR"/>
          </w:rPr>
          <w:t>NTT</w:t>
        </w:r>
        <w:r w:rsidR="004903AB">
          <w:rPr>
            <w:rFonts w:ascii="Arial" w:hAnsi="Arial" w:cs="Arial" w:hint="eastAsia"/>
            <w:b/>
            <w:lang w:eastAsia="ko-KR"/>
          </w:rPr>
          <w:t xml:space="preserve"> DOCOMO, InterDigital, Ericsson, ZTE, Lenovo, OPPO, CATT</w:t>
        </w:r>
      </w:ins>
      <w:ins w:id="3" w:author="LaeYoung 4020v2 (LG Electronics)" w:date="2025-04-10T15:44:00Z" w16du:dateUtc="2025-04-10T06:44:00Z">
        <w:r w:rsidR="00A62478">
          <w:rPr>
            <w:rFonts w:ascii="Arial" w:hAnsi="Arial" w:cs="Arial" w:hint="eastAsia"/>
            <w:b/>
            <w:lang w:eastAsia="ko-KR"/>
          </w:rPr>
          <w:t>, Huawei</w:t>
        </w:r>
      </w:ins>
      <w:ins w:id="4" w:author="LaeYoung 4020v2 (LG Electronics)" w:date="2025-04-10T15:53:00Z" w16du:dateUtc="2025-04-10T06:53:00Z">
        <w:r w:rsidR="00E9544E">
          <w:rPr>
            <w:rFonts w:ascii="Arial" w:hAnsi="Arial" w:cs="Arial" w:hint="eastAsia"/>
            <w:b/>
            <w:lang w:eastAsia="ko-KR"/>
          </w:rPr>
          <w:t>, Nokia</w:t>
        </w:r>
      </w:ins>
      <w:ins w:id="5" w:author="LaeYoung 4020v2 (LG Electronics)" w:date="2025-04-10T15:54:00Z" w16du:dateUtc="2025-04-10T06:54:00Z">
        <w:r w:rsidR="00336D1D">
          <w:rPr>
            <w:rFonts w:ascii="Arial" w:hAnsi="Arial" w:cs="Arial" w:hint="eastAsia"/>
            <w:b/>
            <w:lang w:eastAsia="ko-KR"/>
          </w:rPr>
          <w:t>, MediaTek</w:t>
        </w:r>
      </w:ins>
      <w:ins w:id="6" w:author="LaeYoung 4020v2 (LG Electronics)" w:date="2025-04-10T15:55:00Z" w16du:dateUtc="2025-04-10T06:55:00Z">
        <w:r w:rsidR="0006197D">
          <w:rPr>
            <w:rFonts w:ascii="Arial" w:hAnsi="Arial" w:cs="Arial" w:hint="eastAsia"/>
            <w:b/>
            <w:lang w:eastAsia="ko-KR"/>
          </w:rPr>
          <w:t xml:space="preserve"> Inc.</w:t>
        </w:r>
      </w:ins>
    </w:p>
    <w:p w14:paraId="1F14B073" w14:textId="0D311866" w:rsidR="00A84C98" w:rsidRPr="005C201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561DA2">
        <w:rPr>
          <w:rFonts w:ascii="Arial" w:hAnsi="Arial" w:cs="Arial" w:hint="eastAsia"/>
          <w:b/>
          <w:lang w:eastAsia="ko-KR"/>
        </w:rPr>
        <w:t>Clause 5.4</w:t>
      </w:r>
      <w:r w:rsidR="00DA7404">
        <w:rPr>
          <w:rFonts w:ascii="Arial" w:hAnsi="Arial" w:cs="Arial" w:hint="eastAsia"/>
          <w:b/>
          <w:lang w:eastAsia="ko-KR"/>
        </w:rPr>
        <w:t xml:space="preserve"> updates</w:t>
      </w:r>
    </w:p>
    <w:p w14:paraId="77C1E4C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647348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14:paraId="35B96FD2" w14:textId="2B4B5DED"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DA7404" w:rsidRPr="00DA7404">
        <w:rPr>
          <w:rFonts w:ascii="Arial" w:hAnsi="Arial" w:cs="Arial"/>
          <w:b/>
        </w:rPr>
        <w:t>AmbientIoT</w:t>
      </w:r>
      <w:r w:rsidR="00926B7E">
        <w:rPr>
          <w:rFonts w:ascii="Arial" w:hAnsi="Arial" w:cs="Arial" w:hint="eastAsia"/>
          <w:b/>
          <w:lang w:eastAsia="ko-KR"/>
        </w:rPr>
        <w:t>-ARC</w:t>
      </w:r>
      <w:r w:rsidR="00A8210A">
        <w:rPr>
          <w:rFonts w:ascii="Arial" w:hAnsi="Arial" w:cs="Arial"/>
          <w:b/>
        </w:rPr>
        <w:t xml:space="preserve"> / Rel-19</w:t>
      </w:r>
    </w:p>
    <w:p w14:paraId="26038EE0" w14:textId="5D2EBBDB"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4415E">
        <w:rPr>
          <w:rFonts w:ascii="Arial" w:hAnsi="Arial" w:cs="Arial" w:hint="eastAsia"/>
          <w:i/>
          <w:lang w:eastAsia="ko-KR"/>
        </w:rPr>
        <w:t xml:space="preserve">proposes to </w:t>
      </w:r>
      <w:r w:rsidR="00DA7404">
        <w:rPr>
          <w:rFonts w:ascii="Arial" w:hAnsi="Arial" w:cs="Arial" w:hint="eastAsia"/>
          <w:i/>
          <w:lang w:eastAsia="ko-KR"/>
        </w:rPr>
        <w:t xml:space="preserve">update </w:t>
      </w:r>
      <w:r w:rsidR="00B4415E">
        <w:rPr>
          <w:rFonts w:ascii="Arial" w:hAnsi="Arial" w:cs="Arial" w:hint="eastAsia"/>
          <w:i/>
          <w:lang w:eastAsia="ko-KR"/>
        </w:rPr>
        <w:t>clause 5.4</w:t>
      </w:r>
      <w:r w:rsidR="00295384">
        <w:rPr>
          <w:rFonts w:ascii="Arial" w:hAnsi="Arial" w:cs="Arial"/>
          <w:i/>
        </w:rPr>
        <w:t>.</w:t>
      </w:r>
    </w:p>
    <w:p w14:paraId="718CFB11" w14:textId="77777777" w:rsidR="001E434F" w:rsidRDefault="001E434F" w:rsidP="00F70E87">
      <w:pPr>
        <w:rPr>
          <w:rFonts w:ascii="Arial" w:hAnsi="Arial" w:cs="Arial"/>
          <w:i/>
          <w:lang w:eastAsia="zh-CN"/>
        </w:rPr>
      </w:pPr>
    </w:p>
    <w:p w14:paraId="4888B742" w14:textId="77777777" w:rsidR="00334F21" w:rsidRDefault="00C40F02" w:rsidP="00387FDA">
      <w:pPr>
        <w:pStyle w:val="1"/>
        <w:rPr>
          <w:rFonts w:eastAsia="SimSun"/>
          <w:lang w:eastAsia="zh-CN"/>
        </w:rPr>
      </w:pPr>
      <w:r>
        <w:t>1</w:t>
      </w:r>
      <w:r w:rsidR="00387FDA" w:rsidRPr="006A19F0">
        <w:t xml:space="preserve">. </w:t>
      </w:r>
      <w:r w:rsidR="008512A1">
        <w:rPr>
          <w:rFonts w:eastAsia="SimSun"/>
          <w:lang w:eastAsia="zh-CN"/>
        </w:rPr>
        <w:t>Discussion</w:t>
      </w:r>
    </w:p>
    <w:p w14:paraId="3CF404AD" w14:textId="2E1E938E" w:rsidR="008F7213" w:rsidDel="002E3229" w:rsidRDefault="008F7213" w:rsidP="00D3527D">
      <w:pPr>
        <w:ind w:left="284" w:hangingChars="142" w:hanging="284"/>
        <w:rPr>
          <w:del w:id="7" w:author="LaeYoung 4020v2 (LG Electronics)" w:date="2025-04-09T21:45:00Z" w16du:dateUtc="2025-04-09T12:45:00Z"/>
          <w:lang w:eastAsia="ko-KR"/>
        </w:rPr>
      </w:pPr>
      <w:del w:id="8" w:author="LaeYoung 4020v2 (LG Electronics)" w:date="2025-04-09T21:45:00Z" w16du:dateUtc="2025-04-09T12:45:00Z">
        <w:r w:rsidRPr="0059702B" w:rsidDel="002E3229">
          <w:rPr>
            <w:rFonts w:hint="eastAsia"/>
            <w:b/>
            <w:bCs/>
            <w:lang w:eastAsia="ko-KR"/>
          </w:rPr>
          <w:delText>[1]</w:delText>
        </w:r>
        <w:r w:rsidDel="002E3229">
          <w:rPr>
            <w:rFonts w:hint="eastAsia"/>
            <w:lang w:eastAsia="ko-KR"/>
          </w:rPr>
          <w:delText xml:space="preserve"> In clause 5.4 of </w:delText>
        </w:r>
        <w:r w:rsidDel="002E3229">
          <w:rPr>
            <w:lang w:eastAsia="zh-CN"/>
          </w:rPr>
          <w:delText>T</w:delText>
        </w:r>
        <w:r w:rsidDel="002E3229">
          <w:rPr>
            <w:rFonts w:eastAsia="SimSun"/>
            <w:lang w:eastAsia="zh-CN"/>
          </w:rPr>
          <w:delText>S</w:delText>
        </w:r>
        <w:r w:rsidDel="002E3229">
          <w:rPr>
            <w:lang w:eastAsia="zh-CN"/>
          </w:rPr>
          <w:delText xml:space="preserve"> 23.</w:delText>
        </w:r>
        <w:r w:rsidDel="002E3229">
          <w:rPr>
            <w:rFonts w:hint="eastAsia"/>
            <w:lang w:eastAsia="ko-KR"/>
          </w:rPr>
          <w:delText>369, the following bullet is listed as one of a</w:delText>
        </w:r>
        <w:r w:rsidRPr="00CE6679" w:rsidDel="002E3229">
          <w:rPr>
            <w:lang w:eastAsia="zh-CN"/>
          </w:rPr>
          <w:delText>ssistance information provided to AIoT RAN node</w:delText>
        </w:r>
        <w:r w:rsidDel="002E3229">
          <w:rPr>
            <w:rFonts w:hint="eastAsia"/>
            <w:lang w:eastAsia="ko-KR"/>
          </w:rPr>
          <w:delText>.</w:delText>
        </w:r>
      </w:del>
    </w:p>
    <w:p w14:paraId="78642853" w14:textId="79794D54" w:rsidR="008F7213" w:rsidRPr="0007738E" w:rsidDel="002E3229" w:rsidRDefault="008F7213" w:rsidP="00D3527D">
      <w:pPr>
        <w:pStyle w:val="B2"/>
        <w:rPr>
          <w:del w:id="9" w:author="LaeYoung 4020v2 (LG Electronics)" w:date="2025-04-09T21:45:00Z" w16du:dateUtc="2025-04-09T12:45:00Z"/>
          <w:lang w:eastAsia="ko-KR"/>
        </w:rPr>
      </w:pPr>
      <w:del w:id="10" w:author="LaeYoung 4020v2 (LG Electronics)" w:date="2025-04-09T21:45:00Z" w16du:dateUtc="2025-04-09T12:45:00Z">
        <w:r w:rsidRPr="008F7213" w:rsidDel="002E3229">
          <w:rPr>
            <w:lang w:eastAsia="ko-KR"/>
          </w:rPr>
          <w:delText>-</w:delText>
        </w:r>
        <w:r w:rsidRPr="008F7213" w:rsidDel="002E3229">
          <w:rPr>
            <w:lang w:eastAsia="ko-KR"/>
          </w:rPr>
          <w:tab/>
          <w:delText>AIoT service type (e.g. Inventory, Command);</w:delText>
        </w:r>
      </w:del>
    </w:p>
    <w:p w14:paraId="5C04BDD9" w14:textId="3D989929" w:rsidR="008F7213" w:rsidDel="002E3229" w:rsidRDefault="008F7213" w:rsidP="0030747C">
      <w:pPr>
        <w:rPr>
          <w:del w:id="11" w:author="LaeYoung 4020v2 (LG Electronics)" w:date="2025-04-09T21:45:00Z" w16du:dateUtc="2025-04-09T12:45:00Z"/>
          <w:lang w:eastAsia="ko-KR"/>
        </w:rPr>
      </w:pPr>
    </w:p>
    <w:p w14:paraId="2190A34B" w14:textId="630E1A05" w:rsidR="008F7213" w:rsidDel="002E3229" w:rsidRDefault="008F7213" w:rsidP="00D3527D">
      <w:pPr>
        <w:ind w:leftChars="142" w:left="284"/>
        <w:rPr>
          <w:del w:id="12" w:author="LaeYoung 4020v2 (LG Electronics)" w:date="2025-04-09T21:45:00Z" w16du:dateUtc="2025-04-09T12:45:00Z"/>
          <w:lang w:eastAsia="ko-KR"/>
        </w:rPr>
      </w:pPr>
      <w:del w:id="13" w:author="LaeYoung 4020v2 (LG Electronics)" w:date="2025-04-09T21:45:00Z" w16du:dateUtc="2025-04-09T12:45:00Z">
        <w:r w:rsidDel="002E3229">
          <w:rPr>
            <w:rFonts w:hint="eastAsia"/>
            <w:lang w:eastAsia="ko-KR"/>
          </w:rPr>
          <w:delText>According to RAN3 Baseline CRs to TS 38.300 (</w:delText>
        </w:r>
        <w:r w:rsidDel="002E3229">
          <w:fldChar w:fldCharType="begin"/>
        </w:r>
        <w:r w:rsidDel="002E3229">
          <w:delInstrText>HYPERLINK "https://www.3gpp.org/ftp/tsg_ran/WG3_Iu/TSGR3_127/Docs/R3-250919.zip"</w:delInstrText>
        </w:r>
        <w:r w:rsidDel="002E3229">
          <w:fldChar w:fldCharType="separate"/>
        </w:r>
        <w:r w:rsidRPr="00B66F03" w:rsidDel="002E3229">
          <w:rPr>
            <w:rStyle w:val="ae"/>
            <w:lang w:eastAsia="ko-KR"/>
          </w:rPr>
          <w:delText>R3-250919</w:delText>
        </w:r>
        <w:r w:rsidDel="002E3229">
          <w:fldChar w:fldCharType="end"/>
        </w:r>
        <w:r w:rsidDel="002E3229">
          <w:rPr>
            <w:rFonts w:hint="eastAsia"/>
            <w:lang w:eastAsia="ko-KR"/>
          </w:rPr>
          <w:delText>) and TS 38.413 (</w:delText>
        </w:r>
        <w:r w:rsidDel="002E3229">
          <w:fldChar w:fldCharType="begin"/>
        </w:r>
        <w:r w:rsidDel="002E3229">
          <w:delInstrText>HYPERLINK "https://www.3gpp.org/ftp/tsg_ran/WG3_Iu/TSGR3_127/Docs/R3-250921.zip"</w:delInstrText>
        </w:r>
        <w:r w:rsidDel="002E3229">
          <w:fldChar w:fldCharType="separate"/>
        </w:r>
        <w:r w:rsidRPr="00B66F03" w:rsidDel="002E3229">
          <w:rPr>
            <w:rStyle w:val="ae"/>
            <w:lang w:eastAsia="ko-KR"/>
          </w:rPr>
          <w:delText>R3-250921</w:delText>
        </w:r>
        <w:r w:rsidDel="002E3229">
          <w:fldChar w:fldCharType="end"/>
        </w:r>
        <w:r w:rsidDel="002E3229">
          <w:rPr>
            <w:rFonts w:hint="eastAsia"/>
            <w:lang w:eastAsia="ko-KR"/>
          </w:rPr>
          <w:delText xml:space="preserve">), </w:delText>
        </w:r>
        <w:r w:rsidR="00533AAF" w:rsidDel="002E3229">
          <w:rPr>
            <w:rFonts w:hint="eastAsia"/>
            <w:lang w:eastAsia="ko-KR"/>
          </w:rPr>
          <w:delText xml:space="preserve">N2 messages for Inventory and Command </w:delText>
        </w:r>
        <w:r w:rsidR="00D3527D" w:rsidDel="002E3229">
          <w:rPr>
            <w:rFonts w:hint="eastAsia"/>
            <w:lang w:eastAsia="ko-KR"/>
          </w:rPr>
          <w:delText>were</w:delText>
        </w:r>
        <w:r w:rsidR="00103219" w:rsidDel="002E3229">
          <w:rPr>
            <w:rFonts w:hint="eastAsia"/>
            <w:lang w:eastAsia="ko-KR"/>
          </w:rPr>
          <w:delText xml:space="preserve"> separately defined </w:delText>
        </w:r>
        <w:r w:rsidR="00533AAF" w:rsidDel="002E3229">
          <w:rPr>
            <w:rFonts w:hint="eastAsia"/>
            <w:lang w:eastAsia="ko-KR"/>
          </w:rPr>
          <w:delText xml:space="preserve">as excerpted </w:delText>
        </w:r>
        <w:r w:rsidR="00103219" w:rsidDel="002E3229">
          <w:rPr>
            <w:rFonts w:hint="eastAsia"/>
            <w:lang w:eastAsia="ko-KR"/>
          </w:rPr>
          <w:delText xml:space="preserve">below from </w:delText>
        </w:r>
        <w:r w:rsidR="00103219" w:rsidRPr="008F7213" w:rsidDel="002E3229">
          <w:rPr>
            <w:lang w:eastAsia="ko-KR"/>
          </w:rPr>
          <w:delText>R3-250921</w:delText>
        </w:r>
        <w:r w:rsidR="00103219" w:rsidDel="002E3229">
          <w:rPr>
            <w:rFonts w:hint="eastAsia"/>
            <w:lang w:eastAsia="ko-KR"/>
          </w:rPr>
          <w:delText>.</w:delText>
        </w:r>
      </w:del>
    </w:p>
    <w:p w14:paraId="38AD29C1" w14:textId="442F74CE" w:rsidR="00D3527D" w:rsidRPr="0059702B" w:rsidDel="002E3229" w:rsidRDefault="00D3527D" w:rsidP="00D3527D">
      <w:pPr>
        <w:ind w:leftChars="142" w:left="284"/>
        <w:rPr>
          <w:del w:id="14" w:author="LaeYoung 4020v2 (LG Electronics)" w:date="2025-04-09T21:45:00Z" w16du:dateUtc="2025-04-09T12:45:00Z"/>
          <w:b/>
          <w:bCs/>
          <w:lang w:eastAsia="ko-KR"/>
        </w:rPr>
      </w:pPr>
      <w:del w:id="15" w:author="LaeYoung 4020v2 (LG Electronics)" w:date="2025-04-09T21:45:00Z" w16du:dateUtc="2025-04-09T12:45:00Z">
        <w:r w:rsidRPr="0059702B" w:rsidDel="002E3229">
          <w:rPr>
            <w:rFonts w:hint="eastAsia"/>
            <w:b/>
            <w:bCs/>
            <w:lang w:eastAsia="ko-KR"/>
          </w:rPr>
          <w:delText>Therefore, it is considered that AIOTF does not have to provide "AIoT service type" as a</w:delText>
        </w:r>
        <w:r w:rsidRPr="0059702B" w:rsidDel="002E3229">
          <w:rPr>
            <w:b/>
            <w:bCs/>
            <w:lang w:eastAsia="zh-CN"/>
          </w:rPr>
          <w:delText>ssistance information to AIoT RAN node</w:delText>
        </w:r>
        <w:r w:rsidR="00646BF4" w:rsidDel="002E3229">
          <w:rPr>
            <w:rFonts w:hint="eastAsia"/>
            <w:b/>
            <w:bCs/>
            <w:lang w:eastAsia="ko-KR"/>
          </w:rPr>
          <w:delText>, so it is proposed to remove the related bullet.</w:delText>
        </w:r>
      </w:del>
    </w:p>
    <w:p w14:paraId="41A68744" w14:textId="6BA0E9EF" w:rsidR="008F7213" w:rsidDel="002E3229" w:rsidRDefault="008F7213" w:rsidP="0030747C">
      <w:pPr>
        <w:rPr>
          <w:del w:id="16" w:author="LaeYoung 4020v2 (LG Electronics)" w:date="2025-04-09T21:45:00Z" w16du:dateUtc="2025-04-09T12:45:00Z"/>
          <w:lang w:eastAsia="ko-KR"/>
        </w:rPr>
      </w:pPr>
    </w:p>
    <w:p w14:paraId="3B6EA45E" w14:textId="5ECFC06D" w:rsidR="00103219" w:rsidRPr="00103219" w:rsidDel="002E3229" w:rsidRDefault="00103219" w:rsidP="00103219">
      <w:pPr>
        <w:jc w:val="center"/>
        <w:rPr>
          <w:del w:id="17" w:author="LaeYoung 4020v2 (LG Electronics)" w:date="2025-04-09T21:45:00Z" w16du:dateUtc="2025-04-09T12:45:00Z"/>
          <w:lang w:eastAsia="ko-KR"/>
        </w:rPr>
      </w:pPr>
      <w:del w:id="18" w:author="LaeYoung 4020v2 (LG Electronics)" w:date="2025-04-09T21:45:00Z" w16du:dateUtc="2025-04-09T12:45:00Z">
        <w:r w:rsidDel="002E3229">
          <w:rPr>
            <w:rFonts w:hint="eastAsia"/>
            <w:lang w:eastAsia="ko-KR"/>
          </w:rPr>
          <w:delText>----------------</w:delText>
        </w:r>
      </w:del>
    </w:p>
    <w:p w14:paraId="5D834256" w14:textId="0BF87CE5" w:rsidR="00103219" w:rsidDel="002E3229" w:rsidRDefault="00103219" w:rsidP="00103219">
      <w:pPr>
        <w:pStyle w:val="2"/>
        <w:rPr>
          <w:del w:id="19" w:author="LaeYoung 4020v2 (LG Electronics)" w:date="2025-04-09T21:45:00Z" w16du:dateUtc="2025-04-09T12:45:00Z"/>
          <w:lang w:eastAsia="ko-KR"/>
        </w:rPr>
      </w:pPr>
      <w:bookmarkStart w:id="20" w:name="_Toc20954825"/>
      <w:bookmarkStart w:id="21" w:name="_Toc29503262"/>
      <w:bookmarkStart w:id="22" w:name="_Toc29503846"/>
      <w:bookmarkStart w:id="23" w:name="_Toc29504430"/>
      <w:bookmarkStart w:id="24" w:name="_Toc36552876"/>
      <w:bookmarkStart w:id="25" w:name="_Toc36554603"/>
      <w:bookmarkStart w:id="26" w:name="_Toc45651856"/>
      <w:bookmarkStart w:id="27" w:name="_Toc45658288"/>
      <w:bookmarkStart w:id="28" w:name="_Toc45720108"/>
      <w:bookmarkStart w:id="29" w:name="_Toc45797988"/>
      <w:bookmarkStart w:id="30" w:name="_Toc45897377"/>
      <w:bookmarkStart w:id="31" w:name="_Toc51745577"/>
      <w:bookmarkStart w:id="32" w:name="_Toc64445841"/>
      <w:bookmarkStart w:id="33" w:name="_Toc73981711"/>
      <w:bookmarkStart w:id="34" w:name="_Toc88651800"/>
      <w:bookmarkStart w:id="35" w:name="_Toc97890843"/>
      <w:bookmarkStart w:id="36" w:name="_Toc99122918"/>
      <w:bookmarkStart w:id="37" w:name="_Toc99661721"/>
      <w:bookmarkStart w:id="38" w:name="_Toc105151782"/>
      <w:bookmarkStart w:id="39" w:name="_Toc105173588"/>
      <w:bookmarkStart w:id="40" w:name="_Toc106108587"/>
      <w:bookmarkStart w:id="41" w:name="_Toc106122492"/>
      <w:bookmarkStart w:id="42" w:name="_Toc107409045"/>
      <w:bookmarkStart w:id="43" w:name="_Toc112756234"/>
      <w:bookmarkStart w:id="44" w:name="_Toc184819965"/>
      <w:del w:id="45" w:author="LaeYoung 4020v2 (LG Electronics)" w:date="2025-04-09T21:45:00Z" w16du:dateUtc="2025-04-09T12:45:00Z">
        <w:r w:rsidDel="002E3229">
          <w:delText>8.1</w:delText>
        </w:r>
        <w:r w:rsidDel="002E3229">
          <w:tab/>
          <w:delText>List of NGAP Elementary Procedures</w:delTex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del>
    </w:p>
    <w:p w14:paraId="0F94BFC7" w14:textId="56E7DA38" w:rsidR="00103219" w:rsidDel="002E3229" w:rsidRDefault="00103219" w:rsidP="00103219">
      <w:pPr>
        <w:rPr>
          <w:del w:id="46" w:author="LaeYoung 4020v2 (LG Electronics)" w:date="2025-04-09T21:45:00Z" w16du:dateUtc="2025-04-09T12:45:00Z"/>
        </w:rPr>
      </w:pPr>
      <w:del w:id="47" w:author="LaeYoung 4020v2 (LG Electronics)" w:date="2025-04-09T21:45:00Z" w16du:dateUtc="2025-04-09T12:45:00Z">
        <w:r w:rsidDel="002E3229">
          <w:delText>In the following tables, all EPs are divided into Class 1 and Class 2 EPs (see subclause 3.1 for explanation of the different classes):</w:delText>
        </w:r>
      </w:del>
    </w:p>
    <w:p w14:paraId="588DE34C" w14:textId="27A804FD" w:rsidR="00103219" w:rsidDel="002E3229" w:rsidRDefault="00103219" w:rsidP="00103219">
      <w:pPr>
        <w:pStyle w:val="TH"/>
        <w:keepNext w:val="0"/>
        <w:keepLines w:val="0"/>
        <w:widowControl w:val="0"/>
        <w:rPr>
          <w:del w:id="48" w:author="LaeYoung 4020v2 (LG Electronics)" w:date="2025-04-09T21:45:00Z" w16du:dateUtc="2025-04-09T12:45:00Z"/>
        </w:rPr>
      </w:pPr>
      <w:del w:id="49" w:author="LaeYoung 4020v2 (LG Electronics)" w:date="2025-04-09T21:45:00Z" w16du:dateUtc="2025-04-09T12:45:00Z">
        <w:r w:rsidDel="002E3229">
          <w:delText>Table 8.1-1: Class 1 procedures</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03219" w:rsidDel="002E3229" w14:paraId="256A0B37" w14:textId="2AFDB682" w:rsidTr="004139DE">
        <w:trPr>
          <w:cantSplit/>
          <w:tblHeader/>
          <w:jc w:val="center"/>
          <w:del w:id="50" w:author="LaeYoung 4020v2 (LG Electronics)" w:date="2025-04-09T21:45:00Z"/>
        </w:trPr>
        <w:tc>
          <w:tcPr>
            <w:tcW w:w="1544" w:type="dxa"/>
            <w:vMerge w:val="restart"/>
            <w:tcBorders>
              <w:top w:val="single" w:sz="4" w:space="0" w:color="auto"/>
              <w:left w:val="single" w:sz="4" w:space="0" w:color="auto"/>
              <w:bottom w:val="single" w:sz="6" w:space="0" w:color="000000"/>
              <w:right w:val="single" w:sz="6" w:space="0" w:color="000000"/>
            </w:tcBorders>
            <w:hideMark/>
          </w:tcPr>
          <w:p w14:paraId="5655C8AE" w14:textId="2CCAF0B0" w:rsidR="00103219" w:rsidDel="002E3229" w:rsidRDefault="00103219" w:rsidP="004139DE">
            <w:pPr>
              <w:pStyle w:val="TAH"/>
              <w:keepNext w:val="0"/>
              <w:keepLines w:val="0"/>
              <w:widowControl w:val="0"/>
              <w:rPr>
                <w:del w:id="51" w:author="LaeYoung 4020v2 (LG Electronics)" w:date="2025-04-09T21:45:00Z" w16du:dateUtc="2025-04-09T12:45:00Z"/>
              </w:rPr>
            </w:pPr>
            <w:bookmarkStart w:id="52" w:name="MCCQCTEMPBM_00000218"/>
            <w:del w:id="53" w:author="LaeYoung 4020v2 (LG Electronics)" w:date="2025-04-09T21:45:00Z" w16du:dateUtc="2025-04-09T12:45:00Z">
              <w:r w:rsidDel="002E3229">
                <w:delText>Elementary Procedure</w:delText>
              </w:r>
            </w:del>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34008E88" w14:textId="545F02E7" w:rsidR="00103219" w:rsidDel="002E3229" w:rsidRDefault="00103219" w:rsidP="004139DE">
            <w:pPr>
              <w:pStyle w:val="TAH"/>
              <w:keepNext w:val="0"/>
              <w:keepLines w:val="0"/>
              <w:widowControl w:val="0"/>
              <w:rPr>
                <w:del w:id="54" w:author="LaeYoung 4020v2 (LG Electronics)" w:date="2025-04-09T21:45:00Z" w16du:dateUtc="2025-04-09T12:45:00Z"/>
              </w:rPr>
            </w:pPr>
            <w:del w:id="55" w:author="LaeYoung 4020v2 (LG Electronics)" w:date="2025-04-09T21:45:00Z" w16du:dateUtc="2025-04-09T12:45:00Z">
              <w:r w:rsidDel="002E3229">
                <w:delText>Initiating Message</w:delText>
              </w:r>
            </w:del>
          </w:p>
        </w:tc>
        <w:tc>
          <w:tcPr>
            <w:tcW w:w="2405" w:type="dxa"/>
            <w:tcBorders>
              <w:top w:val="single" w:sz="4" w:space="0" w:color="auto"/>
              <w:left w:val="single" w:sz="6" w:space="0" w:color="000000"/>
              <w:bottom w:val="single" w:sz="6" w:space="0" w:color="000000"/>
              <w:right w:val="single" w:sz="6" w:space="0" w:color="000000"/>
            </w:tcBorders>
            <w:hideMark/>
          </w:tcPr>
          <w:p w14:paraId="1468D0A6" w14:textId="68CB751C" w:rsidR="00103219" w:rsidDel="002E3229" w:rsidRDefault="00103219" w:rsidP="004139DE">
            <w:pPr>
              <w:pStyle w:val="TAH"/>
              <w:keepNext w:val="0"/>
              <w:keepLines w:val="0"/>
              <w:widowControl w:val="0"/>
              <w:rPr>
                <w:del w:id="56" w:author="LaeYoung 4020v2 (LG Electronics)" w:date="2025-04-09T21:45:00Z" w16du:dateUtc="2025-04-09T12:45:00Z"/>
              </w:rPr>
            </w:pPr>
            <w:del w:id="57" w:author="LaeYoung 4020v2 (LG Electronics)" w:date="2025-04-09T21:45:00Z" w16du:dateUtc="2025-04-09T12:45:00Z">
              <w:r w:rsidDel="002E3229">
                <w:delText>Successful Outcome</w:delText>
              </w:r>
            </w:del>
          </w:p>
        </w:tc>
        <w:tc>
          <w:tcPr>
            <w:tcW w:w="2405" w:type="dxa"/>
            <w:tcBorders>
              <w:top w:val="single" w:sz="4" w:space="0" w:color="auto"/>
              <w:left w:val="single" w:sz="6" w:space="0" w:color="000000"/>
              <w:bottom w:val="single" w:sz="6" w:space="0" w:color="000000"/>
              <w:right w:val="single" w:sz="4" w:space="0" w:color="auto"/>
            </w:tcBorders>
            <w:hideMark/>
          </w:tcPr>
          <w:p w14:paraId="14193099" w14:textId="434E396C" w:rsidR="00103219" w:rsidDel="002E3229" w:rsidRDefault="00103219" w:rsidP="004139DE">
            <w:pPr>
              <w:pStyle w:val="TAH"/>
              <w:keepNext w:val="0"/>
              <w:keepLines w:val="0"/>
              <w:widowControl w:val="0"/>
              <w:rPr>
                <w:del w:id="58" w:author="LaeYoung 4020v2 (LG Electronics)" w:date="2025-04-09T21:45:00Z" w16du:dateUtc="2025-04-09T12:45:00Z"/>
              </w:rPr>
            </w:pPr>
            <w:del w:id="59" w:author="LaeYoung 4020v2 (LG Electronics)" w:date="2025-04-09T21:45:00Z" w16du:dateUtc="2025-04-09T12:45:00Z">
              <w:r w:rsidDel="002E3229">
                <w:delText>Unsuccessful Outcome</w:delText>
              </w:r>
            </w:del>
          </w:p>
        </w:tc>
      </w:tr>
      <w:tr w:rsidR="00103219" w:rsidDel="002E3229" w14:paraId="2B67AAF4" w14:textId="25B968BC" w:rsidTr="004139DE">
        <w:trPr>
          <w:cantSplit/>
          <w:tblHeader/>
          <w:jc w:val="center"/>
          <w:del w:id="60" w:author="LaeYoung 4020v2 (LG Electronics)" w:date="2025-04-09T21:45:00Z"/>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703D0835" w14:textId="624F5DA2" w:rsidR="00103219" w:rsidDel="002E3229" w:rsidRDefault="00103219" w:rsidP="004139DE">
            <w:pPr>
              <w:spacing w:after="0"/>
              <w:rPr>
                <w:del w:id="61" w:author="LaeYoung 4020v2 (LG Electronics)" w:date="2025-04-09T21:45:00Z" w16du:dateUtc="2025-04-09T12:45:00Z"/>
                <w:rFonts w:ascii="Arial" w:hAnsi="Arial"/>
                <w:b/>
                <w:sz w:val="18"/>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7070C12D" w14:textId="19C809D6" w:rsidR="00103219" w:rsidDel="002E3229" w:rsidRDefault="00103219" w:rsidP="004139DE">
            <w:pPr>
              <w:spacing w:after="0"/>
              <w:rPr>
                <w:del w:id="62" w:author="LaeYoung 4020v2 (LG Electronics)" w:date="2025-04-09T21:45:00Z" w16du:dateUtc="2025-04-09T12:45:00Z"/>
                <w:rFonts w:ascii="Arial" w:hAnsi="Arial"/>
                <w:b/>
                <w:sz w:val="18"/>
              </w:rPr>
            </w:pPr>
          </w:p>
        </w:tc>
        <w:tc>
          <w:tcPr>
            <w:tcW w:w="2405" w:type="dxa"/>
            <w:tcBorders>
              <w:top w:val="single" w:sz="6" w:space="0" w:color="000000"/>
              <w:left w:val="single" w:sz="6" w:space="0" w:color="000000"/>
              <w:bottom w:val="single" w:sz="6" w:space="0" w:color="000000"/>
              <w:right w:val="single" w:sz="6" w:space="0" w:color="000000"/>
            </w:tcBorders>
            <w:hideMark/>
          </w:tcPr>
          <w:p w14:paraId="30AFD927" w14:textId="476128F1" w:rsidR="00103219" w:rsidDel="002E3229" w:rsidRDefault="00103219" w:rsidP="004139DE">
            <w:pPr>
              <w:pStyle w:val="TAH"/>
              <w:keepNext w:val="0"/>
              <w:keepLines w:val="0"/>
              <w:widowControl w:val="0"/>
              <w:rPr>
                <w:del w:id="63" w:author="LaeYoung 4020v2 (LG Electronics)" w:date="2025-04-09T21:45:00Z" w16du:dateUtc="2025-04-09T12:45:00Z"/>
              </w:rPr>
            </w:pPr>
            <w:del w:id="64" w:author="LaeYoung 4020v2 (LG Electronics)" w:date="2025-04-09T21:45:00Z" w16du:dateUtc="2025-04-09T12:45:00Z">
              <w:r w:rsidDel="002E3229">
                <w:delText>Response message</w:delText>
              </w:r>
            </w:del>
          </w:p>
        </w:tc>
        <w:tc>
          <w:tcPr>
            <w:tcW w:w="2405" w:type="dxa"/>
            <w:tcBorders>
              <w:top w:val="single" w:sz="6" w:space="0" w:color="000000"/>
              <w:left w:val="single" w:sz="6" w:space="0" w:color="000000"/>
              <w:bottom w:val="single" w:sz="6" w:space="0" w:color="000000"/>
              <w:right w:val="single" w:sz="4" w:space="0" w:color="auto"/>
            </w:tcBorders>
            <w:hideMark/>
          </w:tcPr>
          <w:p w14:paraId="652A861B" w14:textId="5DB93880" w:rsidR="00103219" w:rsidDel="002E3229" w:rsidRDefault="00103219" w:rsidP="004139DE">
            <w:pPr>
              <w:pStyle w:val="TAH"/>
              <w:keepNext w:val="0"/>
              <w:keepLines w:val="0"/>
              <w:widowControl w:val="0"/>
              <w:rPr>
                <w:del w:id="65" w:author="LaeYoung 4020v2 (LG Electronics)" w:date="2025-04-09T21:45:00Z" w16du:dateUtc="2025-04-09T12:45:00Z"/>
              </w:rPr>
            </w:pPr>
            <w:del w:id="66" w:author="LaeYoung 4020v2 (LG Electronics)" w:date="2025-04-09T21:45:00Z" w16du:dateUtc="2025-04-09T12:45:00Z">
              <w:r w:rsidDel="002E3229">
                <w:delText>Response message</w:delText>
              </w:r>
            </w:del>
          </w:p>
        </w:tc>
      </w:tr>
      <w:tr w:rsidR="00103219" w:rsidDel="002E3229" w14:paraId="11BCD597" w14:textId="1EFC7C68" w:rsidTr="00103219">
        <w:trPr>
          <w:cantSplit/>
          <w:jc w:val="center"/>
          <w:del w:id="67" w:author="LaeYoung 4020v2 (LG Electronics)" w:date="2025-04-09T21:45:00Z"/>
        </w:trPr>
        <w:tc>
          <w:tcPr>
            <w:tcW w:w="1544" w:type="dxa"/>
            <w:tcBorders>
              <w:top w:val="single" w:sz="6" w:space="0" w:color="000000"/>
              <w:left w:val="single" w:sz="4" w:space="0" w:color="auto"/>
              <w:bottom w:val="single" w:sz="6" w:space="0" w:color="000000"/>
              <w:right w:val="single" w:sz="6" w:space="0" w:color="000000"/>
            </w:tcBorders>
          </w:tcPr>
          <w:p w14:paraId="431610C2" w14:textId="2338BFF0" w:rsidR="00103219" w:rsidDel="002E3229" w:rsidRDefault="00103219" w:rsidP="004139DE">
            <w:pPr>
              <w:pStyle w:val="TAL"/>
              <w:keepNext w:val="0"/>
              <w:keepLines w:val="0"/>
              <w:widowControl w:val="0"/>
              <w:rPr>
                <w:del w:id="68" w:author="LaeYoung 4020v2 (LG Electronics)" w:date="2025-04-09T21:45:00Z" w16du:dateUtc="2025-04-09T12:45:00Z"/>
                <w:lang w:eastAsia="ko-KR"/>
              </w:rPr>
            </w:pPr>
            <w:del w:id="69" w:author="LaeYoung 4020v2 (LG Electronics)" w:date="2025-04-09T21:45:00Z" w16du:dateUtc="2025-04-09T12:45:00Z">
              <w:r w:rsidDel="002E3229">
                <w:rPr>
                  <w:lang w:eastAsia="ko-KR"/>
                </w:rPr>
                <w:delText>…</w:delText>
              </w:r>
            </w:del>
          </w:p>
        </w:tc>
        <w:tc>
          <w:tcPr>
            <w:tcW w:w="2160" w:type="dxa"/>
            <w:tcBorders>
              <w:top w:val="single" w:sz="6" w:space="0" w:color="000000"/>
              <w:left w:val="single" w:sz="6" w:space="0" w:color="000000"/>
              <w:bottom w:val="single" w:sz="6" w:space="0" w:color="000000"/>
              <w:right w:val="single" w:sz="6" w:space="0" w:color="000000"/>
            </w:tcBorders>
          </w:tcPr>
          <w:p w14:paraId="408DAC35" w14:textId="472D300D" w:rsidR="00103219" w:rsidDel="002E3229" w:rsidRDefault="00103219" w:rsidP="004139DE">
            <w:pPr>
              <w:pStyle w:val="TAL"/>
              <w:keepNext w:val="0"/>
              <w:keepLines w:val="0"/>
              <w:widowControl w:val="0"/>
              <w:rPr>
                <w:del w:id="70" w:author="LaeYoung 4020v2 (LG Electronics)" w:date="2025-04-09T21:45:00Z" w16du:dateUtc="2025-04-09T12:45:00Z"/>
                <w:lang w:eastAsia="ko-KR"/>
              </w:rPr>
            </w:pPr>
            <w:del w:id="71" w:author="LaeYoung 4020v2 (LG Electronics)" w:date="2025-04-09T21:45:00Z" w16du:dateUtc="2025-04-09T12:45:00Z">
              <w:r w:rsidDel="002E3229">
                <w:rPr>
                  <w:lang w:eastAsia="ko-KR"/>
                </w:rPr>
                <w:delText>…</w:delText>
              </w:r>
            </w:del>
          </w:p>
        </w:tc>
        <w:tc>
          <w:tcPr>
            <w:tcW w:w="2405" w:type="dxa"/>
            <w:tcBorders>
              <w:top w:val="single" w:sz="6" w:space="0" w:color="000000"/>
              <w:left w:val="single" w:sz="6" w:space="0" w:color="000000"/>
              <w:bottom w:val="single" w:sz="6" w:space="0" w:color="000000"/>
              <w:right w:val="single" w:sz="6" w:space="0" w:color="000000"/>
            </w:tcBorders>
          </w:tcPr>
          <w:p w14:paraId="16143CE8" w14:textId="337B320B" w:rsidR="00103219" w:rsidDel="002E3229" w:rsidRDefault="00103219" w:rsidP="004139DE">
            <w:pPr>
              <w:pStyle w:val="TAL"/>
              <w:keepNext w:val="0"/>
              <w:keepLines w:val="0"/>
              <w:widowControl w:val="0"/>
              <w:rPr>
                <w:del w:id="72" w:author="LaeYoung 4020v2 (LG Electronics)" w:date="2025-04-09T21:45:00Z" w16du:dateUtc="2025-04-09T12:45:00Z"/>
                <w:lang w:eastAsia="ko-KR"/>
              </w:rPr>
            </w:pPr>
            <w:del w:id="73" w:author="LaeYoung 4020v2 (LG Electronics)" w:date="2025-04-09T21:45:00Z" w16du:dateUtc="2025-04-09T12:45:00Z">
              <w:r w:rsidDel="002E3229">
                <w:rPr>
                  <w:lang w:eastAsia="ko-KR"/>
                </w:rPr>
                <w:delText>…</w:delText>
              </w:r>
            </w:del>
          </w:p>
        </w:tc>
        <w:tc>
          <w:tcPr>
            <w:tcW w:w="2405" w:type="dxa"/>
            <w:tcBorders>
              <w:top w:val="single" w:sz="6" w:space="0" w:color="000000"/>
              <w:left w:val="single" w:sz="6" w:space="0" w:color="000000"/>
              <w:bottom w:val="single" w:sz="6" w:space="0" w:color="000000"/>
              <w:right w:val="single" w:sz="4" w:space="0" w:color="auto"/>
            </w:tcBorders>
          </w:tcPr>
          <w:p w14:paraId="217146FB" w14:textId="40CD4C7F" w:rsidR="00103219" w:rsidDel="002E3229" w:rsidRDefault="00103219" w:rsidP="004139DE">
            <w:pPr>
              <w:pStyle w:val="TAL"/>
              <w:keepNext w:val="0"/>
              <w:keepLines w:val="0"/>
              <w:widowControl w:val="0"/>
              <w:rPr>
                <w:del w:id="74" w:author="LaeYoung 4020v2 (LG Electronics)" w:date="2025-04-09T21:45:00Z" w16du:dateUtc="2025-04-09T12:45:00Z"/>
                <w:lang w:eastAsia="ko-KR"/>
              </w:rPr>
            </w:pPr>
            <w:del w:id="75" w:author="LaeYoung 4020v2 (LG Electronics)" w:date="2025-04-09T21:45:00Z" w16du:dateUtc="2025-04-09T12:45:00Z">
              <w:r w:rsidDel="002E3229">
                <w:rPr>
                  <w:lang w:eastAsia="ko-KR"/>
                </w:rPr>
                <w:delText>…</w:delText>
              </w:r>
            </w:del>
          </w:p>
        </w:tc>
      </w:tr>
      <w:tr w:rsidR="00103219" w:rsidDel="002E3229" w14:paraId="6E23D3B4" w14:textId="6FDE2AA9" w:rsidTr="00103219">
        <w:trPr>
          <w:cantSplit/>
          <w:jc w:val="center"/>
          <w:ins w:id="76" w:author="R3-250910" w:date="2025-02-26T15:29:00Z"/>
          <w:del w:id="77" w:author="LaeYoung 4020v2 (LG Electronics)" w:date="2025-04-09T21:45:00Z"/>
        </w:trPr>
        <w:tc>
          <w:tcPr>
            <w:tcW w:w="1544" w:type="dxa"/>
            <w:tcBorders>
              <w:top w:val="single" w:sz="6" w:space="0" w:color="000000"/>
              <w:left w:val="single" w:sz="4" w:space="0" w:color="auto"/>
              <w:bottom w:val="single" w:sz="6" w:space="0" w:color="000000"/>
              <w:right w:val="single" w:sz="6" w:space="0" w:color="000000"/>
            </w:tcBorders>
          </w:tcPr>
          <w:p w14:paraId="073021A0" w14:textId="2435130D" w:rsidR="00103219" w:rsidDel="002E3229" w:rsidRDefault="00103219" w:rsidP="004139DE">
            <w:pPr>
              <w:pStyle w:val="TAL"/>
              <w:keepNext w:val="0"/>
              <w:keepLines w:val="0"/>
              <w:widowControl w:val="0"/>
              <w:rPr>
                <w:ins w:id="78" w:author="R3-250910" w:date="2025-02-26T15:29:00Z"/>
                <w:del w:id="79" w:author="LaeYoung 4020v2 (LG Electronics)" w:date="2025-04-09T21:45:00Z" w16du:dateUtc="2025-04-09T12:45:00Z"/>
                <w:rFonts w:eastAsia="SimSun" w:cs="Arial"/>
                <w:lang w:eastAsia="zh-CN"/>
              </w:rPr>
            </w:pPr>
            <w:ins w:id="80" w:author="R3-250910" w:date="2025-02-26T15:29:00Z">
              <w:del w:id="81" w:author="LaeYoung 4020v2 (LG Electronics)" w:date="2025-04-09T21:45:00Z" w16du:dateUtc="2025-04-09T12:45:00Z">
                <w:r w:rsidDel="002E3229">
                  <w:rPr>
                    <w:rFonts w:eastAsia="SimSun" w:cs="Arial" w:hint="eastAsia"/>
                    <w:lang w:eastAsia="zh-CN"/>
                  </w:rPr>
                  <w:delText>I</w:delText>
                </w:r>
                <w:r w:rsidDel="002E3229">
                  <w:rPr>
                    <w:rFonts w:eastAsia="SimSun" w:cs="Arial"/>
                    <w:lang w:eastAsia="zh-CN"/>
                  </w:rPr>
                  <w:delText>nventory Request</w:delText>
                </w:r>
              </w:del>
            </w:ins>
          </w:p>
        </w:tc>
        <w:tc>
          <w:tcPr>
            <w:tcW w:w="2160" w:type="dxa"/>
            <w:tcBorders>
              <w:top w:val="single" w:sz="6" w:space="0" w:color="000000"/>
              <w:left w:val="single" w:sz="6" w:space="0" w:color="000000"/>
              <w:bottom w:val="single" w:sz="6" w:space="0" w:color="000000"/>
              <w:right w:val="single" w:sz="6" w:space="0" w:color="000000"/>
            </w:tcBorders>
          </w:tcPr>
          <w:p w14:paraId="5C86BD7B" w14:textId="0ACA4D50" w:rsidR="00103219" w:rsidDel="002E3229" w:rsidRDefault="00103219" w:rsidP="004139DE">
            <w:pPr>
              <w:pStyle w:val="TAL"/>
              <w:keepNext w:val="0"/>
              <w:keepLines w:val="0"/>
              <w:widowControl w:val="0"/>
              <w:rPr>
                <w:ins w:id="82" w:author="R3-250910" w:date="2025-02-26T15:29:00Z"/>
                <w:del w:id="83" w:author="LaeYoung 4020v2 (LG Electronics)" w:date="2025-04-09T21:45:00Z" w16du:dateUtc="2025-04-09T12:45:00Z"/>
                <w:rFonts w:eastAsia="SimSun" w:cs="Arial"/>
                <w:lang w:eastAsia="zh-CN"/>
              </w:rPr>
            </w:pPr>
            <w:ins w:id="84" w:author="R3-250910" w:date="2025-02-26T15:29:00Z">
              <w:del w:id="85" w:author="LaeYoung 4020v2 (LG Electronics)" w:date="2025-04-09T21:45:00Z" w16du:dateUtc="2025-04-09T12:45:00Z">
                <w:r w:rsidDel="002E3229">
                  <w:rPr>
                    <w:rFonts w:eastAsia="SimSun" w:cs="Arial" w:hint="eastAsia"/>
                    <w:lang w:eastAsia="zh-CN"/>
                  </w:rPr>
                  <w:delText>I</w:delText>
                </w:r>
                <w:r w:rsidDel="002E3229">
                  <w:rPr>
                    <w:rFonts w:eastAsia="SimSun" w:cs="Arial"/>
                    <w:lang w:eastAsia="zh-CN"/>
                  </w:rPr>
                  <w:delText>NVENTORY REQUEST</w:delText>
                </w:r>
              </w:del>
            </w:ins>
          </w:p>
        </w:tc>
        <w:tc>
          <w:tcPr>
            <w:tcW w:w="2405" w:type="dxa"/>
            <w:tcBorders>
              <w:top w:val="single" w:sz="6" w:space="0" w:color="000000"/>
              <w:left w:val="single" w:sz="6" w:space="0" w:color="000000"/>
              <w:bottom w:val="single" w:sz="6" w:space="0" w:color="000000"/>
              <w:right w:val="single" w:sz="6" w:space="0" w:color="000000"/>
            </w:tcBorders>
          </w:tcPr>
          <w:p w14:paraId="38200707" w14:textId="65AF105F" w:rsidR="00103219" w:rsidDel="002E3229" w:rsidRDefault="00103219" w:rsidP="004139DE">
            <w:pPr>
              <w:pStyle w:val="TAL"/>
              <w:keepNext w:val="0"/>
              <w:keepLines w:val="0"/>
              <w:widowControl w:val="0"/>
              <w:rPr>
                <w:ins w:id="86" w:author="R3-250910" w:date="2025-02-26T15:29:00Z"/>
                <w:del w:id="87" w:author="LaeYoung 4020v2 (LG Electronics)" w:date="2025-04-09T21:45:00Z" w16du:dateUtc="2025-04-09T12:45:00Z"/>
                <w:rFonts w:eastAsia="SimSun" w:cs="Arial"/>
                <w:lang w:eastAsia="zh-CN"/>
              </w:rPr>
            </w:pPr>
            <w:ins w:id="88" w:author="R3-250910" w:date="2025-02-26T15:29:00Z">
              <w:del w:id="89" w:author="LaeYoung 4020v2 (LG Electronics)" w:date="2025-04-09T21:45:00Z" w16du:dateUtc="2025-04-09T12:45:00Z">
                <w:r w:rsidDel="002E3229">
                  <w:delText>INVENTORY RESPONSE</w:delText>
                </w:r>
              </w:del>
            </w:ins>
          </w:p>
        </w:tc>
        <w:tc>
          <w:tcPr>
            <w:tcW w:w="2405" w:type="dxa"/>
            <w:tcBorders>
              <w:top w:val="single" w:sz="6" w:space="0" w:color="000000"/>
              <w:left w:val="single" w:sz="6" w:space="0" w:color="000000"/>
              <w:bottom w:val="single" w:sz="6" w:space="0" w:color="000000"/>
              <w:right w:val="single" w:sz="4" w:space="0" w:color="auto"/>
            </w:tcBorders>
          </w:tcPr>
          <w:p w14:paraId="3FBA6E3C" w14:textId="7E8FDB54" w:rsidR="00103219" w:rsidDel="002E3229" w:rsidRDefault="00103219" w:rsidP="004139DE">
            <w:pPr>
              <w:pStyle w:val="TAL"/>
              <w:keepNext w:val="0"/>
              <w:keepLines w:val="0"/>
              <w:widowControl w:val="0"/>
              <w:rPr>
                <w:ins w:id="90" w:author="R3-250910" w:date="2025-02-26T15:29:00Z"/>
                <w:del w:id="91" w:author="LaeYoung 4020v2 (LG Electronics)" w:date="2025-04-09T21:45:00Z" w16du:dateUtc="2025-04-09T12:45:00Z"/>
                <w:rFonts w:eastAsia="MS Mincho" w:cs="Arial"/>
              </w:rPr>
            </w:pPr>
            <w:ins w:id="92" w:author="R3-250910" w:date="2025-02-26T15:29:00Z">
              <w:del w:id="93" w:author="LaeYoung 4020v2 (LG Electronics)" w:date="2025-04-09T21:45:00Z" w16du:dateUtc="2025-04-09T12:45:00Z">
                <w:r w:rsidDel="002E3229">
                  <w:delText>INVENTORY FAILURE</w:delText>
                </w:r>
              </w:del>
            </w:ins>
          </w:p>
        </w:tc>
      </w:tr>
      <w:tr w:rsidR="00103219" w:rsidDel="002E3229" w14:paraId="213CEE6D" w14:textId="4D8EE04D" w:rsidTr="004139DE">
        <w:trPr>
          <w:cantSplit/>
          <w:jc w:val="center"/>
          <w:ins w:id="94" w:author="R3-250910" w:date="2025-02-26T15:29:00Z"/>
          <w:del w:id="95" w:author="LaeYoung 4020v2 (LG Electronics)" w:date="2025-04-09T21:45:00Z"/>
        </w:trPr>
        <w:tc>
          <w:tcPr>
            <w:tcW w:w="1544" w:type="dxa"/>
            <w:tcBorders>
              <w:top w:val="single" w:sz="6" w:space="0" w:color="000000"/>
              <w:left w:val="single" w:sz="4" w:space="0" w:color="auto"/>
              <w:bottom w:val="single" w:sz="4" w:space="0" w:color="auto"/>
              <w:right w:val="single" w:sz="6" w:space="0" w:color="000000"/>
            </w:tcBorders>
          </w:tcPr>
          <w:p w14:paraId="6F7D8D69" w14:textId="1199AF57" w:rsidR="00103219" w:rsidDel="002E3229" w:rsidRDefault="00103219" w:rsidP="004139DE">
            <w:pPr>
              <w:pStyle w:val="TAL"/>
              <w:keepNext w:val="0"/>
              <w:keepLines w:val="0"/>
              <w:widowControl w:val="0"/>
              <w:rPr>
                <w:ins w:id="96" w:author="R3-250910" w:date="2025-02-26T15:29:00Z"/>
                <w:del w:id="97" w:author="LaeYoung 4020v2 (LG Electronics)" w:date="2025-04-09T21:45:00Z" w16du:dateUtc="2025-04-09T12:45:00Z"/>
                <w:rFonts w:eastAsia="SimSun" w:cs="Arial"/>
                <w:lang w:eastAsia="zh-CN"/>
              </w:rPr>
            </w:pPr>
            <w:ins w:id="98" w:author="R3-250910" w:date="2025-02-26T15:29:00Z">
              <w:del w:id="99" w:author="LaeYoung 4020v2 (LG Electronics)" w:date="2025-04-09T21:45:00Z" w16du:dateUtc="2025-04-09T12:45:00Z">
                <w:r w:rsidDel="002E3229">
                  <w:rPr>
                    <w:rFonts w:eastAsia="SimSun" w:cs="Arial" w:hint="eastAsia"/>
                    <w:lang w:eastAsia="zh-CN"/>
                  </w:rPr>
                  <w:delText>C</w:delText>
                </w:r>
                <w:r w:rsidDel="002E3229">
                  <w:rPr>
                    <w:rFonts w:eastAsia="SimSun" w:cs="Arial"/>
                    <w:lang w:eastAsia="zh-CN"/>
                  </w:rPr>
                  <w:delText>ommand Request</w:delText>
                </w:r>
              </w:del>
            </w:ins>
          </w:p>
        </w:tc>
        <w:tc>
          <w:tcPr>
            <w:tcW w:w="2160" w:type="dxa"/>
            <w:tcBorders>
              <w:top w:val="single" w:sz="6" w:space="0" w:color="000000"/>
              <w:left w:val="single" w:sz="6" w:space="0" w:color="000000"/>
              <w:bottom w:val="single" w:sz="4" w:space="0" w:color="auto"/>
              <w:right w:val="single" w:sz="6" w:space="0" w:color="000000"/>
            </w:tcBorders>
          </w:tcPr>
          <w:p w14:paraId="3EA6DA13" w14:textId="211267BF" w:rsidR="00103219" w:rsidDel="002E3229" w:rsidRDefault="00103219" w:rsidP="004139DE">
            <w:pPr>
              <w:pStyle w:val="TAL"/>
              <w:keepNext w:val="0"/>
              <w:keepLines w:val="0"/>
              <w:widowControl w:val="0"/>
              <w:rPr>
                <w:ins w:id="100" w:author="R3-250910" w:date="2025-02-26T15:29:00Z"/>
                <w:del w:id="101" w:author="LaeYoung 4020v2 (LG Electronics)" w:date="2025-04-09T21:45:00Z" w16du:dateUtc="2025-04-09T12:45:00Z"/>
                <w:rFonts w:eastAsia="SimSun" w:cs="Arial"/>
                <w:lang w:eastAsia="zh-CN"/>
              </w:rPr>
            </w:pPr>
            <w:ins w:id="102" w:author="R3-250910" w:date="2025-02-26T15:29:00Z">
              <w:del w:id="103" w:author="LaeYoung 4020v2 (LG Electronics)" w:date="2025-04-09T21:45:00Z" w16du:dateUtc="2025-04-09T12:45:00Z">
                <w:r w:rsidDel="002E3229">
                  <w:rPr>
                    <w:rFonts w:eastAsia="SimSun" w:cs="Arial"/>
                    <w:lang w:eastAsia="zh-CN"/>
                  </w:rPr>
                  <w:delText>COMMAND REQUEST</w:delText>
                </w:r>
              </w:del>
            </w:ins>
          </w:p>
        </w:tc>
        <w:tc>
          <w:tcPr>
            <w:tcW w:w="2405" w:type="dxa"/>
            <w:tcBorders>
              <w:top w:val="single" w:sz="6" w:space="0" w:color="000000"/>
              <w:left w:val="single" w:sz="6" w:space="0" w:color="000000"/>
              <w:bottom w:val="single" w:sz="4" w:space="0" w:color="auto"/>
              <w:right w:val="single" w:sz="6" w:space="0" w:color="000000"/>
            </w:tcBorders>
          </w:tcPr>
          <w:p w14:paraId="2208D828" w14:textId="2BA368E1" w:rsidR="00103219" w:rsidDel="002E3229" w:rsidRDefault="00103219" w:rsidP="004139DE">
            <w:pPr>
              <w:pStyle w:val="TAL"/>
              <w:keepNext w:val="0"/>
              <w:keepLines w:val="0"/>
              <w:widowControl w:val="0"/>
              <w:rPr>
                <w:ins w:id="104" w:author="R3-250910" w:date="2025-02-26T15:29:00Z"/>
                <w:del w:id="105" w:author="LaeYoung 4020v2 (LG Electronics)" w:date="2025-04-09T21:45:00Z" w16du:dateUtc="2025-04-09T12:45:00Z"/>
                <w:rFonts w:eastAsia="SimSun" w:cs="Arial"/>
                <w:lang w:eastAsia="zh-CN"/>
              </w:rPr>
            </w:pPr>
            <w:ins w:id="106" w:author="R3-250910" w:date="2025-02-26T15:29:00Z">
              <w:del w:id="107" w:author="LaeYoung 4020v2 (LG Electronics)" w:date="2025-04-09T21:45:00Z" w16du:dateUtc="2025-04-09T12:45:00Z">
                <w:r w:rsidDel="002E3229">
                  <w:rPr>
                    <w:rFonts w:eastAsia="SimSun" w:cs="Arial"/>
                    <w:lang w:eastAsia="zh-CN"/>
                  </w:rPr>
                  <w:delText>COMMAND</w:delText>
                </w:r>
                <w:r w:rsidDel="002E3229">
                  <w:delText xml:space="preserve"> RESPONSE</w:delText>
                </w:r>
              </w:del>
            </w:ins>
          </w:p>
        </w:tc>
        <w:tc>
          <w:tcPr>
            <w:tcW w:w="2405" w:type="dxa"/>
            <w:tcBorders>
              <w:top w:val="single" w:sz="6" w:space="0" w:color="000000"/>
              <w:left w:val="single" w:sz="6" w:space="0" w:color="000000"/>
              <w:bottom w:val="single" w:sz="4" w:space="0" w:color="auto"/>
              <w:right w:val="single" w:sz="4" w:space="0" w:color="auto"/>
            </w:tcBorders>
          </w:tcPr>
          <w:p w14:paraId="4859346C" w14:textId="0B260B5F" w:rsidR="00103219" w:rsidDel="002E3229" w:rsidRDefault="00103219" w:rsidP="004139DE">
            <w:pPr>
              <w:pStyle w:val="TAL"/>
              <w:keepNext w:val="0"/>
              <w:keepLines w:val="0"/>
              <w:widowControl w:val="0"/>
              <w:rPr>
                <w:ins w:id="108" w:author="R3-250910" w:date="2025-02-26T15:29:00Z"/>
                <w:del w:id="109" w:author="LaeYoung 4020v2 (LG Electronics)" w:date="2025-04-09T21:45:00Z" w16du:dateUtc="2025-04-09T12:45:00Z"/>
                <w:rFonts w:eastAsia="MS Mincho" w:cs="Arial"/>
              </w:rPr>
            </w:pPr>
            <w:ins w:id="110" w:author="R3-250910" w:date="2025-02-26T15:29:00Z">
              <w:del w:id="111" w:author="LaeYoung 4020v2 (LG Electronics)" w:date="2025-04-09T21:45:00Z" w16du:dateUtc="2025-04-09T12:45:00Z">
                <w:r w:rsidDel="002E3229">
                  <w:rPr>
                    <w:rFonts w:eastAsia="SimSun" w:cs="Arial"/>
                    <w:lang w:eastAsia="zh-CN"/>
                  </w:rPr>
                  <w:delText>COMMAND</w:delText>
                </w:r>
                <w:r w:rsidDel="002E3229">
                  <w:delText xml:space="preserve"> FAILURE</w:delText>
                </w:r>
              </w:del>
            </w:ins>
          </w:p>
        </w:tc>
      </w:tr>
      <w:bookmarkEnd w:id="52"/>
    </w:tbl>
    <w:p w14:paraId="3993813F" w14:textId="772B31CB" w:rsidR="00103219" w:rsidDel="002E3229" w:rsidRDefault="00103219" w:rsidP="00103219">
      <w:pPr>
        <w:rPr>
          <w:del w:id="112" w:author="LaeYoung 4020v2 (LG Electronics)" w:date="2025-04-09T21:45:00Z" w16du:dateUtc="2025-04-09T12:45:00Z"/>
          <w:lang w:eastAsia="ko-KR"/>
        </w:rPr>
      </w:pPr>
    </w:p>
    <w:p w14:paraId="2DC5A900" w14:textId="6DD020F4" w:rsidR="00103219" w:rsidDel="002E3229" w:rsidRDefault="00103219" w:rsidP="00103219">
      <w:pPr>
        <w:jc w:val="center"/>
        <w:rPr>
          <w:del w:id="113" w:author="LaeYoung 4020v2 (LG Electronics)" w:date="2025-04-09T21:45:00Z" w16du:dateUtc="2025-04-09T12:45:00Z"/>
          <w:lang w:eastAsia="ko-KR"/>
        </w:rPr>
      </w:pPr>
      <w:del w:id="114" w:author="LaeYoung 4020v2 (LG Electronics)" w:date="2025-04-09T21:45:00Z" w16du:dateUtc="2025-04-09T12:45:00Z">
        <w:r w:rsidDel="002E3229">
          <w:rPr>
            <w:rFonts w:hint="eastAsia"/>
            <w:lang w:eastAsia="ko-KR"/>
          </w:rPr>
          <w:delText>----------------</w:delText>
        </w:r>
      </w:del>
    </w:p>
    <w:p w14:paraId="3ED8ACB6" w14:textId="648D2D78" w:rsidR="00103219" w:rsidDel="002E3229" w:rsidRDefault="00103219" w:rsidP="0030747C">
      <w:pPr>
        <w:rPr>
          <w:del w:id="115" w:author="LaeYoung 4020v2 (LG Electronics)" w:date="2025-04-09T21:45:00Z" w16du:dateUtc="2025-04-09T12:45:00Z"/>
          <w:lang w:eastAsia="ko-KR"/>
        </w:rPr>
      </w:pPr>
    </w:p>
    <w:p w14:paraId="26830084" w14:textId="55E0C0B8" w:rsidR="00F15222" w:rsidRPr="004B0C26" w:rsidDel="002E3229" w:rsidRDefault="00F15222" w:rsidP="00F15222">
      <w:pPr>
        <w:ind w:leftChars="142" w:left="284"/>
        <w:rPr>
          <w:del w:id="116" w:author="LaeYoung 4020v2 (LG Electronics)" w:date="2025-04-09T21:45:00Z" w16du:dateUtc="2025-04-09T12:45:00Z"/>
          <w:lang w:val="en-US" w:eastAsia="ko-KR"/>
        </w:rPr>
      </w:pPr>
      <w:del w:id="117" w:author="LaeYoung 4020v2 (LG Electronics)" w:date="2025-04-09T21:45:00Z" w16du:dateUtc="2025-04-09T12:45:00Z">
        <w:r w:rsidRPr="004B0C26" w:rsidDel="002E3229">
          <w:rPr>
            <w:lang w:eastAsia="ko-KR"/>
          </w:rPr>
          <w:delText xml:space="preserve">During the pre-meeting CC, discussion was made related to indication about whether Inventory request is followed by Command request. This aspect was already captured in clause </w:delText>
        </w:r>
        <w:bookmarkStart w:id="118" w:name="_Toc191462391"/>
        <w:r w:rsidRPr="004B0C26" w:rsidDel="002E3229">
          <w:rPr>
            <w:lang w:val="en-US" w:eastAsia="zh-CN"/>
          </w:rPr>
          <w:delText>6.2.2</w:delText>
        </w:r>
        <w:r w:rsidRPr="004B0C26" w:rsidDel="002E3229">
          <w:rPr>
            <w:lang w:val="en-US" w:eastAsia="ko-KR"/>
          </w:rPr>
          <w:delText xml:space="preserve"> (</w:delText>
        </w:r>
        <w:r w:rsidRPr="004B0C26" w:rsidDel="002E3229">
          <w:rPr>
            <w:lang w:val="en-US" w:eastAsia="zh-CN"/>
          </w:rPr>
          <w:delText>Inventory Procedure</w:delText>
        </w:r>
        <w:bookmarkEnd w:id="118"/>
        <w:r w:rsidRPr="004B0C26" w:rsidDel="002E3229">
          <w:rPr>
            <w:lang w:val="en-US" w:eastAsia="ko-KR"/>
          </w:rPr>
          <w:delText>) as the following EN, so will be discussed to resolve this EN.</w:delText>
        </w:r>
      </w:del>
    </w:p>
    <w:p w14:paraId="10C919AB" w14:textId="13E42973" w:rsidR="00F15222" w:rsidRPr="00F15222" w:rsidDel="002E3229" w:rsidRDefault="00F15222" w:rsidP="00F15222">
      <w:pPr>
        <w:pStyle w:val="EditorsNote"/>
        <w:overflowPunct/>
        <w:autoSpaceDE/>
        <w:autoSpaceDN/>
        <w:adjustRightInd/>
        <w:ind w:left="1560" w:hanging="1276"/>
        <w:textAlignment w:val="auto"/>
        <w:rPr>
          <w:del w:id="119" w:author="LaeYoung 4020v2 (LG Electronics)" w:date="2025-04-09T21:45:00Z" w16du:dateUtc="2025-04-09T12:45:00Z"/>
          <w:rFonts w:eastAsia="맑은 고딕"/>
          <w:i/>
          <w:iCs/>
          <w:lang w:eastAsia="ko-KR"/>
        </w:rPr>
      </w:pPr>
      <w:del w:id="120" w:author="LaeYoung 4020v2 (LG Electronics)" w:date="2025-04-09T21:45:00Z" w16du:dateUtc="2025-04-09T12:45:00Z">
        <w:r w:rsidRPr="004B0C26" w:rsidDel="002E3229">
          <w:rPr>
            <w:rFonts w:eastAsia="맑은 고딕"/>
            <w:i/>
            <w:iCs/>
            <w:lang w:eastAsia="ko-KR"/>
          </w:rPr>
          <w:delText>Editor's note:</w:delText>
        </w:r>
        <w:r w:rsidRPr="004B0C26" w:rsidDel="002E3229">
          <w:rPr>
            <w:rFonts w:eastAsia="맑은 고딕"/>
            <w:i/>
            <w:iCs/>
            <w:lang w:eastAsia="ko-KR"/>
          </w:rPr>
          <w:tab/>
          <w:delText>Whether the Inventory Request sent to AIoT RAN includes indication about whether there will be a follow up command or not needs to be determined.</w:delText>
        </w:r>
      </w:del>
    </w:p>
    <w:p w14:paraId="3D11E5BA" w14:textId="77777777" w:rsidR="00F15222" w:rsidRPr="00F15222" w:rsidRDefault="00F15222" w:rsidP="0030747C">
      <w:pPr>
        <w:rPr>
          <w:lang w:eastAsia="ko-KR"/>
        </w:rPr>
      </w:pPr>
    </w:p>
    <w:p w14:paraId="42930584" w14:textId="77777777" w:rsidR="00F15222" w:rsidRPr="008F7213" w:rsidRDefault="00F15222" w:rsidP="0030747C">
      <w:pPr>
        <w:rPr>
          <w:lang w:eastAsia="ko-KR"/>
        </w:rPr>
      </w:pPr>
    </w:p>
    <w:p w14:paraId="1058F91F" w14:textId="5C9CA7A8" w:rsidR="0059702B" w:rsidRDefault="008F7213" w:rsidP="00D3527D">
      <w:pPr>
        <w:ind w:left="284" w:hangingChars="142" w:hanging="284"/>
        <w:rPr>
          <w:lang w:eastAsia="ko-KR"/>
        </w:rPr>
      </w:pPr>
      <w:r w:rsidRPr="0059702B">
        <w:rPr>
          <w:rFonts w:hint="eastAsia"/>
          <w:b/>
          <w:bCs/>
          <w:lang w:eastAsia="ko-KR"/>
        </w:rPr>
        <w:t>[</w:t>
      </w:r>
      <w:ins w:id="121" w:author="LaeYoung 4020v2 (LG Electronics)" w:date="2025-04-09T21:45:00Z" w16du:dateUtc="2025-04-09T12:45:00Z">
        <w:r w:rsidR="00783EA3">
          <w:rPr>
            <w:rFonts w:hint="eastAsia"/>
            <w:b/>
            <w:bCs/>
            <w:lang w:eastAsia="ko-KR"/>
          </w:rPr>
          <w:t>1</w:t>
        </w:r>
      </w:ins>
      <w:del w:id="122" w:author="LaeYoung 4020v2 (LG Electronics)" w:date="2025-04-09T21:45:00Z" w16du:dateUtc="2025-04-09T12:45:00Z">
        <w:r w:rsidRPr="0059702B" w:rsidDel="00783EA3">
          <w:rPr>
            <w:rFonts w:hint="eastAsia"/>
            <w:b/>
            <w:bCs/>
            <w:lang w:eastAsia="ko-KR"/>
          </w:rPr>
          <w:delText>2</w:delText>
        </w:r>
      </w:del>
      <w:r w:rsidRPr="0059702B">
        <w:rPr>
          <w:rFonts w:hint="eastAsia"/>
          <w:b/>
          <w:bCs/>
          <w:lang w:eastAsia="ko-KR"/>
        </w:rPr>
        <w:t>]</w:t>
      </w:r>
      <w:r>
        <w:rPr>
          <w:rFonts w:hint="eastAsia"/>
          <w:lang w:eastAsia="ko-KR"/>
        </w:rPr>
        <w:t xml:space="preserve"> </w:t>
      </w:r>
      <w:r w:rsidR="00D57434">
        <w:rPr>
          <w:rFonts w:hint="eastAsia"/>
          <w:lang w:eastAsia="ko-KR"/>
        </w:rPr>
        <w:t>Regarding the following EN in clause 5.4</w:t>
      </w:r>
      <w:r w:rsidR="00E73760">
        <w:rPr>
          <w:rFonts w:hint="eastAsia"/>
          <w:lang w:eastAsia="ko-KR"/>
        </w:rPr>
        <w:t xml:space="preserve"> of </w:t>
      </w:r>
      <w:r w:rsidR="00E73760">
        <w:rPr>
          <w:lang w:eastAsia="ko-KR"/>
        </w:rPr>
        <w:t>T</w:t>
      </w:r>
      <w:r w:rsidR="00E73760" w:rsidRPr="00D3527D">
        <w:rPr>
          <w:lang w:eastAsia="ko-KR"/>
        </w:rPr>
        <w:t>S</w:t>
      </w:r>
      <w:r w:rsidR="00E73760">
        <w:rPr>
          <w:lang w:eastAsia="ko-KR"/>
        </w:rPr>
        <w:t xml:space="preserve"> 23.</w:t>
      </w:r>
      <w:r>
        <w:rPr>
          <w:rFonts w:hint="eastAsia"/>
          <w:lang w:eastAsia="ko-KR"/>
        </w:rPr>
        <w:t>369</w:t>
      </w:r>
      <w:r w:rsidR="00E73760">
        <w:rPr>
          <w:rFonts w:hint="eastAsia"/>
          <w:lang w:eastAsia="ko-KR"/>
        </w:rPr>
        <w:t>,</w:t>
      </w:r>
      <w:r w:rsidR="00D57434">
        <w:rPr>
          <w:rFonts w:hint="eastAsia"/>
          <w:lang w:eastAsia="ko-KR"/>
        </w:rPr>
        <w:t xml:space="preserve"> </w:t>
      </w:r>
      <w:r w:rsidR="0007738E">
        <w:rPr>
          <w:rFonts w:hint="eastAsia"/>
          <w:lang w:eastAsia="ko-KR"/>
        </w:rPr>
        <w:t>it is considered that '</w:t>
      </w:r>
      <w:r w:rsidR="0007738E" w:rsidRPr="000155F2">
        <w:rPr>
          <w:lang w:eastAsia="ko-KR"/>
        </w:rPr>
        <w:t>approximate number of AIoT Devices</w:t>
      </w:r>
      <w:r w:rsidR="0007738E">
        <w:rPr>
          <w:rFonts w:hint="eastAsia"/>
          <w:lang w:eastAsia="ko-KR"/>
        </w:rPr>
        <w:t>' and</w:t>
      </w:r>
      <w:r w:rsidR="0007738E" w:rsidRPr="000155F2">
        <w:rPr>
          <w:lang w:eastAsia="ko-KR"/>
        </w:rPr>
        <w:t xml:space="preserve"> </w:t>
      </w:r>
      <w:r w:rsidR="0007738E">
        <w:rPr>
          <w:rFonts w:hint="eastAsia"/>
          <w:lang w:eastAsia="ko-KR"/>
        </w:rPr>
        <w:t>'</w:t>
      </w:r>
      <w:r w:rsidR="0007738E" w:rsidRPr="000155F2">
        <w:rPr>
          <w:lang w:eastAsia="ko-KR"/>
        </w:rPr>
        <w:t>approximate D2R message size</w:t>
      </w:r>
      <w:r w:rsidR="0007738E">
        <w:rPr>
          <w:rFonts w:hint="eastAsia"/>
          <w:lang w:eastAsia="ko-KR"/>
        </w:rPr>
        <w:t xml:space="preserve">' are useful for AIoT RAN in </w:t>
      </w:r>
      <w:r w:rsidR="0007738E" w:rsidRPr="002E786B">
        <w:rPr>
          <w:lang w:eastAsia="ko-KR"/>
        </w:rPr>
        <w:t>performing service operations, e.g. radio resource allocation.</w:t>
      </w:r>
      <w:r>
        <w:rPr>
          <w:rFonts w:hint="eastAsia"/>
          <w:lang w:eastAsia="ko-KR"/>
        </w:rPr>
        <w:t xml:space="preserve"> </w:t>
      </w:r>
    </w:p>
    <w:p w14:paraId="4F1ECEA4" w14:textId="6BEA4883" w:rsidR="00D57434" w:rsidRPr="00D57434" w:rsidRDefault="00D57434" w:rsidP="00D57434">
      <w:pPr>
        <w:pStyle w:val="EditorsNote"/>
        <w:overflowPunct/>
        <w:autoSpaceDE/>
        <w:autoSpaceDN/>
        <w:adjustRightInd/>
        <w:ind w:left="1560" w:hanging="1276"/>
        <w:textAlignment w:val="auto"/>
        <w:rPr>
          <w:rFonts w:eastAsia="맑은 고딕"/>
          <w:lang w:eastAsia="ko-KR"/>
        </w:rPr>
      </w:pPr>
      <w:r w:rsidRPr="000155F2">
        <w:rPr>
          <w:rFonts w:eastAsia="맑은 고딕"/>
          <w:lang w:eastAsia="ko-KR"/>
        </w:rPr>
        <w:t>Editor's note:</w:t>
      </w:r>
      <w:r w:rsidRPr="000155F2">
        <w:rPr>
          <w:rFonts w:eastAsia="맑은 고딕"/>
          <w:lang w:eastAsia="ko-KR"/>
        </w:rPr>
        <w:tab/>
        <w:t>How the AIOTF determines the assistance information (e.g. approximate number of AIoT Devices, approximate D2R message size) without input from the AF is FFS.</w:t>
      </w:r>
    </w:p>
    <w:p w14:paraId="186C76BE" w14:textId="77777777" w:rsidR="002C2ECA" w:rsidRDefault="002C2ECA" w:rsidP="0030747C">
      <w:pPr>
        <w:rPr>
          <w:lang w:eastAsia="ko-KR"/>
        </w:rPr>
      </w:pPr>
    </w:p>
    <w:p w14:paraId="03263D98" w14:textId="6D15A245" w:rsidR="0059702B" w:rsidRPr="0059702B" w:rsidRDefault="0059702B" w:rsidP="0059702B">
      <w:pPr>
        <w:ind w:leftChars="142" w:left="284"/>
        <w:rPr>
          <w:b/>
          <w:bCs/>
          <w:lang w:eastAsia="ko-KR"/>
        </w:rPr>
      </w:pPr>
      <w:r w:rsidRPr="0059702B">
        <w:rPr>
          <w:rFonts w:hint="eastAsia"/>
          <w:b/>
          <w:bCs/>
          <w:lang w:eastAsia="ko-KR"/>
        </w:rPr>
        <w:t xml:space="preserve">Therefore, it is proposed that </w:t>
      </w:r>
      <w:r w:rsidRPr="0059702B">
        <w:rPr>
          <w:b/>
          <w:bCs/>
          <w:lang w:eastAsia="ko-KR"/>
        </w:rPr>
        <w:t>the AIOTF determines the</w:t>
      </w:r>
      <w:r w:rsidRPr="0059702B">
        <w:rPr>
          <w:rFonts w:hint="eastAsia"/>
          <w:b/>
          <w:bCs/>
          <w:lang w:eastAsia="ko-KR"/>
        </w:rPr>
        <w:t>se</w:t>
      </w:r>
      <w:r w:rsidRPr="0059702B">
        <w:rPr>
          <w:b/>
          <w:bCs/>
          <w:lang w:eastAsia="ko-KR"/>
        </w:rPr>
        <w:t xml:space="preserve"> information based on </w:t>
      </w:r>
      <w:r w:rsidRPr="0059702B">
        <w:rPr>
          <w:rFonts w:hint="eastAsia"/>
          <w:b/>
          <w:bCs/>
          <w:lang w:eastAsia="ko-KR"/>
        </w:rPr>
        <w:t xml:space="preserve">local </w:t>
      </w:r>
      <w:r w:rsidRPr="0059702B">
        <w:rPr>
          <w:b/>
          <w:bCs/>
          <w:lang w:eastAsia="ko-KR"/>
        </w:rPr>
        <w:t xml:space="preserve">configuration </w:t>
      </w:r>
      <w:r w:rsidRPr="0059702B">
        <w:rPr>
          <w:rFonts w:hint="eastAsia"/>
          <w:b/>
          <w:bCs/>
          <w:lang w:eastAsia="ko-KR"/>
        </w:rPr>
        <w:t>if not provided by the AF</w:t>
      </w:r>
      <w:r w:rsidRPr="0059702B">
        <w:rPr>
          <w:b/>
          <w:bCs/>
          <w:lang w:eastAsia="ko-KR"/>
        </w:rPr>
        <w:t>.</w:t>
      </w:r>
    </w:p>
    <w:p w14:paraId="1439C178" w14:textId="77777777" w:rsidR="0007738E" w:rsidRDefault="0007738E" w:rsidP="0030747C">
      <w:pPr>
        <w:rPr>
          <w:lang w:eastAsia="ko-KR"/>
        </w:rPr>
      </w:pPr>
    </w:p>
    <w:p w14:paraId="3B60C9F2" w14:textId="456CF0A7" w:rsidR="00C94B43" w:rsidRDefault="00C94B43" w:rsidP="00C94B43">
      <w:pPr>
        <w:ind w:left="284" w:hangingChars="142" w:hanging="284"/>
        <w:rPr>
          <w:lang w:eastAsia="ko-KR"/>
        </w:rPr>
      </w:pPr>
      <w:r w:rsidRPr="00C94B43">
        <w:rPr>
          <w:rFonts w:hint="eastAsia"/>
          <w:b/>
          <w:bCs/>
          <w:lang w:eastAsia="ko-KR"/>
        </w:rPr>
        <w:t>[</w:t>
      </w:r>
      <w:ins w:id="123" w:author="LaeYoung 4020v2 (LG Electronics)" w:date="2025-04-09T21:45:00Z" w16du:dateUtc="2025-04-09T12:45:00Z">
        <w:r w:rsidR="00783EA3">
          <w:rPr>
            <w:rFonts w:hint="eastAsia"/>
            <w:b/>
            <w:bCs/>
            <w:lang w:eastAsia="ko-KR"/>
          </w:rPr>
          <w:t>2</w:t>
        </w:r>
      </w:ins>
      <w:del w:id="124" w:author="LaeYoung 4020v2 (LG Electronics)" w:date="2025-04-09T21:45:00Z" w16du:dateUtc="2025-04-09T12:45:00Z">
        <w:r w:rsidRPr="00C94B43" w:rsidDel="00783EA3">
          <w:rPr>
            <w:rFonts w:hint="eastAsia"/>
            <w:b/>
            <w:bCs/>
            <w:lang w:eastAsia="ko-KR"/>
          </w:rPr>
          <w:delText>3</w:delText>
        </w:r>
      </w:del>
      <w:r w:rsidRPr="00C94B43">
        <w:rPr>
          <w:rFonts w:hint="eastAsia"/>
          <w:b/>
          <w:bCs/>
          <w:lang w:eastAsia="ko-KR"/>
        </w:rPr>
        <w:t xml:space="preserve">] </w:t>
      </w:r>
      <w:r w:rsidRPr="00C94B43">
        <w:rPr>
          <w:rFonts w:hint="eastAsia"/>
          <w:lang w:eastAsia="ko-KR"/>
        </w:rPr>
        <w:t xml:space="preserve">Regarding the following EN in clause 5.4 of </w:t>
      </w:r>
      <w:r w:rsidRPr="00C94B43">
        <w:rPr>
          <w:lang w:eastAsia="ko-KR"/>
        </w:rPr>
        <w:t>TS 23.</w:t>
      </w:r>
      <w:r w:rsidRPr="00C94B43">
        <w:rPr>
          <w:rFonts w:hint="eastAsia"/>
          <w:lang w:eastAsia="ko-KR"/>
        </w:rPr>
        <w:t>369, "</w:t>
      </w:r>
      <w:r>
        <w:rPr>
          <w:rFonts w:hint="eastAsia"/>
          <w:lang w:eastAsia="ko-KR"/>
        </w:rPr>
        <w:t>Time interval</w:t>
      </w:r>
      <w:r w:rsidR="00EF64E0">
        <w:rPr>
          <w:rFonts w:hint="eastAsia"/>
          <w:lang w:eastAsia="ko-KR"/>
        </w:rPr>
        <w:t xml:space="preserve"> as </w:t>
      </w:r>
      <w:r w:rsidR="00EF64E0" w:rsidRPr="00C94B43">
        <w:rPr>
          <w:rFonts w:hint="eastAsia"/>
          <w:lang w:eastAsia="ko-KR"/>
        </w:rPr>
        <w:t xml:space="preserve">AIoT </w:t>
      </w:r>
      <w:r w:rsidR="00EF64E0" w:rsidRPr="00C94B43">
        <w:rPr>
          <w:lang w:eastAsia="ko-KR"/>
        </w:rPr>
        <w:t>aggregation assistance information</w:t>
      </w:r>
      <w:r w:rsidRPr="00C94B43">
        <w:rPr>
          <w:rFonts w:hint="eastAsia"/>
          <w:lang w:eastAsia="ko-KR"/>
        </w:rPr>
        <w:t>" was added to clause 8 Conclusions of TR 23.700-13 at SA2#167.</w:t>
      </w:r>
    </w:p>
    <w:p w14:paraId="4D36FFE0" w14:textId="5203194D" w:rsidR="00C94B43" w:rsidRPr="00C94B43" w:rsidRDefault="00C94B43" w:rsidP="00C94B43">
      <w:pPr>
        <w:pStyle w:val="EditorsNote"/>
        <w:overflowPunct/>
        <w:autoSpaceDE/>
        <w:autoSpaceDN/>
        <w:adjustRightInd/>
        <w:ind w:left="1560" w:hanging="1276"/>
        <w:textAlignment w:val="auto"/>
        <w:rPr>
          <w:rFonts w:eastAsia="맑은 고딕"/>
          <w:lang w:eastAsia="ko-KR"/>
        </w:rPr>
      </w:pPr>
      <w:r w:rsidRPr="000155F2">
        <w:rPr>
          <w:rFonts w:eastAsia="맑은 고딕"/>
          <w:lang w:eastAsia="ko-KR"/>
        </w:rPr>
        <w:t>Editor's note:</w:t>
      </w:r>
      <w:r>
        <w:rPr>
          <w:rFonts w:eastAsia="맑은 고딕"/>
          <w:lang w:eastAsia="ko-KR"/>
        </w:rPr>
        <w:tab/>
      </w:r>
      <w:r w:rsidRPr="000155F2">
        <w:rPr>
          <w:rFonts w:eastAsia="맑은 고딕"/>
          <w:lang w:eastAsia="ko-KR"/>
        </w:rPr>
        <w:t>Other assistance information may be added later if necessary.</w:t>
      </w:r>
    </w:p>
    <w:p w14:paraId="1168E9E5" w14:textId="77777777" w:rsidR="00C94B43" w:rsidRDefault="00C94B43" w:rsidP="0030747C">
      <w:pPr>
        <w:rPr>
          <w:lang w:eastAsia="ko-KR"/>
        </w:rPr>
      </w:pPr>
    </w:p>
    <w:p w14:paraId="286A6A66" w14:textId="250519C9" w:rsidR="00C94B43" w:rsidRPr="0059702B" w:rsidRDefault="00C94B43" w:rsidP="00C94B43">
      <w:pPr>
        <w:ind w:leftChars="142" w:left="284"/>
        <w:rPr>
          <w:b/>
          <w:bCs/>
          <w:lang w:eastAsia="ko-KR"/>
        </w:rPr>
      </w:pPr>
      <w:r w:rsidRPr="0059702B">
        <w:rPr>
          <w:rFonts w:hint="eastAsia"/>
          <w:b/>
          <w:bCs/>
          <w:lang w:eastAsia="ko-KR"/>
        </w:rPr>
        <w:t xml:space="preserve">Therefore, it is proposed </w:t>
      </w:r>
      <w:r>
        <w:rPr>
          <w:rFonts w:hint="eastAsia"/>
          <w:b/>
          <w:bCs/>
          <w:lang w:eastAsia="ko-KR"/>
        </w:rPr>
        <w:t>to add</w:t>
      </w:r>
      <w:r w:rsidRPr="0059702B">
        <w:rPr>
          <w:rFonts w:hint="eastAsia"/>
          <w:b/>
          <w:bCs/>
          <w:lang w:eastAsia="ko-KR"/>
        </w:rPr>
        <w:t xml:space="preserve"> </w:t>
      </w:r>
      <w:r w:rsidRPr="00C94B43">
        <w:rPr>
          <w:b/>
          <w:bCs/>
          <w:lang w:eastAsia="ko-KR"/>
        </w:rPr>
        <w:t>"Time interval</w:t>
      </w:r>
      <w:r w:rsidR="00F70255">
        <w:rPr>
          <w:rFonts w:hint="eastAsia"/>
          <w:b/>
          <w:bCs/>
          <w:lang w:eastAsia="ko-KR"/>
        </w:rPr>
        <w:t xml:space="preserve"> as </w:t>
      </w:r>
      <w:r w:rsidR="00F70255" w:rsidRPr="00C94B43">
        <w:rPr>
          <w:b/>
          <w:bCs/>
          <w:lang w:eastAsia="ko-KR"/>
        </w:rPr>
        <w:t>AIoT aggregation assistance information</w:t>
      </w:r>
      <w:r>
        <w:rPr>
          <w:rFonts w:hint="eastAsia"/>
          <w:b/>
          <w:bCs/>
          <w:lang w:eastAsia="ko-KR"/>
        </w:rPr>
        <w:t>" to clause 5.4</w:t>
      </w:r>
      <w:r w:rsidRPr="0059702B">
        <w:rPr>
          <w:b/>
          <w:bCs/>
          <w:lang w:eastAsia="ko-KR"/>
        </w:rPr>
        <w:t>.</w:t>
      </w:r>
    </w:p>
    <w:p w14:paraId="54651534" w14:textId="77777777" w:rsidR="00C94B43" w:rsidRPr="00C94B43" w:rsidRDefault="00C94B43" w:rsidP="0030747C">
      <w:pPr>
        <w:rPr>
          <w:lang w:eastAsia="ko-KR"/>
        </w:rPr>
      </w:pPr>
    </w:p>
    <w:p w14:paraId="148DBE31" w14:textId="77777777" w:rsidR="00C94B43" w:rsidRPr="00C94B43" w:rsidRDefault="00C94B43" w:rsidP="0030747C">
      <w:pPr>
        <w:rPr>
          <w:lang w:eastAsia="ko-KR"/>
        </w:rPr>
      </w:pPr>
    </w:p>
    <w:p w14:paraId="1414058F" w14:textId="77777777" w:rsidR="00387FDA" w:rsidRPr="006A19F0" w:rsidRDefault="00334F21" w:rsidP="00387FDA">
      <w:pPr>
        <w:pStyle w:val="1"/>
      </w:pPr>
      <w:r>
        <w:rPr>
          <w:rFonts w:eastAsia="SimSun" w:hint="eastAsia"/>
          <w:lang w:eastAsia="zh-CN"/>
        </w:rPr>
        <w:t xml:space="preserve">2. </w:t>
      </w:r>
      <w:r w:rsidR="00387FDA" w:rsidRPr="006A19F0">
        <w:t>Proposal</w:t>
      </w:r>
    </w:p>
    <w:p w14:paraId="5F25EAB5" w14:textId="2AEA337F" w:rsidR="00A32940" w:rsidRPr="00AF627C" w:rsidRDefault="00CB1702" w:rsidP="001A49AB">
      <w:pPr>
        <w:rPr>
          <w:lang w:eastAsia="ko-KR"/>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703991">
        <w:rPr>
          <w:rFonts w:eastAsia="SimSun"/>
          <w:lang w:eastAsia="zh-CN"/>
        </w:rPr>
        <w:t>S</w:t>
      </w:r>
      <w:r>
        <w:rPr>
          <w:lang w:eastAsia="zh-CN"/>
        </w:rPr>
        <w:t xml:space="preserve"> 23.</w:t>
      </w:r>
      <w:r w:rsidR="00AF627C">
        <w:rPr>
          <w:rFonts w:hint="eastAsia"/>
          <w:lang w:eastAsia="ko-KR"/>
        </w:rPr>
        <w:t>369v0.2.0.</w:t>
      </w:r>
    </w:p>
    <w:p w14:paraId="4CA9FE97" w14:textId="77777777" w:rsidR="00563C1A" w:rsidRDefault="00563C1A" w:rsidP="00157B49">
      <w:pPr>
        <w:rPr>
          <w:rFonts w:eastAsia="MS Mincho"/>
        </w:rPr>
      </w:pPr>
    </w:p>
    <w:p w14:paraId="3098C2B8" w14:textId="724F0C14"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31725274" w14:textId="77777777" w:rsidR="000155F2" w:rsidRDefault="000155F2" w:rsidP="000155F2">
      <w:pPr>
        <w:pStyle w:val="2"/>
        <w:rPr>
          <w:lang w:eastAsia="zh-CN"/>
        </w:rPr>
      </w:pPr>
      <w:bookmarkStart w:id="125" w:name="_Toc188883475"/>
      <w:bookmarkStart w:id="126" w:name="_Toc326248711"/>
      <w:bookmarkStart w:id="127" w:name="_Toc22214911"/>
      <w:bookmarkStart w:id="128" w:name="_Toc510604409"/>
      <w:r w:rsidRPr="00CE6679">
        <w:t>5.4</w:t>
      </w:r>
      <w:r w:rsidRPr="00CE6679">
        <w:tab/>
      </w:r>
      <w:r w:rsidRPr="00CE6679">
        <w:rPr>
          <w:lang w:eastAsia="zh-CN"/>
        </w:rPr>
        <w:t>Assistance information provided to AIoT RAN node</w:t>
      </w:r>
      <w:bookmarkEnd w:id="125"/>
    </w:p>
    <w:p w14:paraId="09D20948" w14:textId="25B3139B" w:rsidR="000155F2" w:rsidRPr="00524623" w:rsidDel="00D017A5" w:rsidRDefault="000155F2" w:rsidP="000155F2">
      <w:pPr>
        <w:rPr>
          <w:del w:id="129" w:author="LaeYoung 4020v2 (LG Electronics)" w:date="2025-04-09T21:41:00Z" w16du:dateUtc="2025-04-09T12:41:00Z"/>
        </w:rPr>
      </w:pPr>
      <w:r w:rsidRPr="00524623">
        <w:t xml:space="preserve">The AIOTF provides the </w:t>
      </w:r>
      <w:ins w:id="130" w:author="LaeYoung 4020v2 (LG Electronics)" w:date="2025-04-09T21:37:00Z" w16du:dateUtc="2025-04-09T12:37:00Z">
        <w:r w:rsidR="00B80F8D" w:rsidRPr="00B80F8D">
          <w:rPr>
            <w:highlight w:val="yellow"/>
            <w:lang w:eastAsia="ko-KR"/>
            <w:rPrChange w:id="131" w:author="LaeYoung 4020v2 (LG Electronics)" w:date="2025-04-09T21:38:00Z" w16du:dateUtc="2025-04-09T12:38:00Z">
              <w:rPr>
                <w:lang w:eastAsia="ko-KR"/>
              </w:rPr>
            </w:rPrChange>
          </w:rPr>
          <w:t>follo</w:t>
        </w:r>
      </w:ins>
      <w:ins w:id="132" w:author="LaeYoung 4020v2 (LG Electronics)" w:date="2025-04-09T21:38:00Z" w16du:dateUtc="2025-04-09T12:38:00Z">
        <w:r w:rsidR="00B80F8D" w:rsidRPr="00B80F8D">
          <w:rPr>
            <w:highlight w:val="yellow"/>
            <w:lang w:eastAsia="ko-KR"/>
            <w:rPrChange w:id="133" w:author="LaeYoung 4020v2 (LG Electronics)" w:date="2025-04-09T21:38:00Z" w16du:dateUtc="2025-04-09T12:38:00Z">
              <w:rPr>
                <w:lang w:eastAsia="ko-KR"/>
              </w:rPr>
            </w:rPrChange>
          </w:rPr>
          <w:t>wing</w:t>
        </w:r>
        <w:r w:rsidR="00B80F8D">
          <w:rPr>
            <w:rFonts w:hint="eastAsia"/>
            <w:lang w:eastAsia="ko-KR"/>
          </w:rPr>
          <w:t xml:space="preserve"> </w:t>
        </w:r>
      </w:ins>
      <w:r w:rsidRPr="00524623">
        <w:t xml:space="preserve">assistance information to the AIoT RAN together with </w:t>
      </w:r>
      <w:r w:rsidRPr="00524623">
        <w:rPr>
          <w:rFonts w:hint="eastAsia"/>
        </w:rPr>
        <w:t xml:space="preserve">the </w:t>
      </w:r>
      <w:r w:rsidRPr="00524623">
        <w:t>service operation requests</w:t>
      </w:r>
      <w:ins w:id="134" w:author="LaeYoung 4020v2 (LG Electronics)" w:date="2025-04-09T21:38:00Z" w16du:dateUtc="2025-04-09T12:38:00Z">
        <w:r w:rsidR="00B80F8D" w:rsidRPr="00551BB0">
          <w:rPr>
            <w:highlight w:val="yellow"/>
            <w:lang w:eastAsia="ko-KR"/>
          </w:rPr>
          <w:t>:</w:t>
        </w:r>
      </w:ins>
      <w:del w:id="135" w:author="LaeYoung 4020v2 (LG Electronics)" w:date="2025-04-09T21:38:00Z" w16du:dateUtc="2025-04-09T12:38:00Z">
        <w:r w:rsidRPr="00551BB0" w:rsidDel="00B80F8D">
          <w:rPr>
            <w:highlight w:val="yellow"/>
          </w:rPr>
          <w:delText>.</w:delText>
        </w:r>
      </w:del>
      <w:r w:rsidRPr="00524623">
        <w:t xml:space="preserve"> </w:t>
      </w:r>
      <w:del w:id="136" w:author="LaeYoung Thu_v1 (LG Electronics)" w:date="2025-02-21T00:31:00Z">
        <w:r w:rsidRPr="00524623" w:rsidDel="009B74DE">
          <w:delText xml:space="preserve">The AIOTF determines the assistance information provided to the AIoT RAN based on the information received from the AF. </w:delText>
        </w:r>
      </w:del>
      <w:del w:id="137" w:author="LaeYoung 4020v2 (LG Electronics)" w:date="2025-04-09T21:39:00Z" w16du:dateUtc="2025-04-09T12:39:00Z">
        <w:r w:rsidRPr="00B80F8D" w:rsidDel="00B80F8D">
          <w:rPr>
            <w:highlight w:val="yellow"/>
            <w:rPrChange w:id="138" w:author="LaeYoung 4020v2 (LG Electronics)" w:date="2025-04-09T21:40:00Z" w16du:dateUtc="2025-04-09T12:40:00Z">
              <w:rPr/>
            </w:rPrChange>
          </w:rPr>
          <w:delText>The Assistance information is used by the AIoT RAN for performing service operations, e.g. radio resource allocation</w:delText>
        </w:r>
      </w:del>
      <w:ins w:id="139" w:author="LaeYoung v2_afterCC (LG Electronics)" w:date="2025-03-26T19:15:00Z">
        <w:del w:id="140" w:author="LaeYoung 4020v2 (LG Electronics)" w:date="2025-04-09T21:39:00Z" w16du:dateUtc="2025-04-09T12:39:00Z">
          <w:r w:rsidR="008A3DD7" w:rsidRPr="00B80F8D" w:rsidDel="00B80F8D">
            <w:rPr>
              <w:highlight w:val="yellow"/>
              <w:lang w:eastAsia="ko-KR"/>
              <w:rPrChange w:id="141" w:author="LaeYoung 4020v2 (LG Electronics)" w:date="2025-04-09T21:40:00Z" w16du:dateUtc="2025-04-09T12:40:00Z">
                <w:rPr>
                  <w:lang w:eastAsia="ko-KR"/>
                </w:rPr>
              </w:rPrChange>
            </w:rPr>
            <w:delText>, AIoT Device responses aggregation</w:delText>
          </w:r>
        </w:del>
      </w:ins>
      <w:del w:id="142" w:author="LaeYoung 4020v2 (LG Electronics)" w:date="2025-04-09T21:39:00Z" w16du:dateUtc="2025-04-09T12:39:00Z">
        <w:r w:rsidRPr="00B80F8D" w:rsidDel="00B80F8D">
          <w:rPr>
            <w:highlight w:val="yellow"/>
            <w:rPrChange w:id="143" w:author="LaeYoung 4020v2 (LG Electronics)" w:date="2025-04-09T21:40:00Z" w16du:dateUtc="2025-04-09T12:40:00Z">
              <w:rPr/>
            </w:rPrChange>
          </w:rPr>
          <w:delText>.</w:delText>
        </w:r>
      </w:del>
    </w:p>
    <w:p w14:paraId="59BABA2A" w14:textId="02B586A2" w:rsidR="000155F2" w:rsidRDefault="000155F2" w:rsidP="000155F2">
      <w:pPr>
        <w:rPr>
          <w:lang w:eastAsia="zh-CN"/>
        </w:rPr>
      </w:pPr>
      <w:del w:id="144" w:author="LaeYoung 4020v2 (LG Electronics)" w:date="2025-04-09T21:41:00Z" w16du:dateUtc="2025-04-09T12:41:00Z">
        <w:r w:rsidRPr="00551BB0" w:rsidDel="00D017A5">
          <w:rPr>
            <w:highlight w:val="yellow"/>
          </w:rPr>
          <w:delText xml:space="preserve">The following assistance information </w:delText>
        </w:r>
      </w:del>
      <w:ins w:id="145" w:author="LaeYoung Thu_v1 (LG Electronics)" w:date="2025-02-21T00:25:00Z">
        <w:del w:id="146" w:author="LaeYoung 4020v2 (LG Electronics)" w:date="2025-04-09T21:41:00Z" w16du:dateUtc="2025-04-09T12:41:00Z">
          <w:r w:rsidR="00A439BE" w:rsidRPr="00551BB0" w:rsidDel="00D017A5">
            <w:rPr>
              <w:highlight w:val="yellow"/>
              <w:lang w:eastAsia="ko-KR"/>
            </w:rPr>
            <w:delText>includes</w:delText>
          </w:r>
        </w:del>
      </w:ins>
      <w:del w:id="147" w:author="LaeYoung 4020v2 (LG Electronics)" w:date="2025-04-09T21:41:00Z" w16du:dateUtc="2025-04-09T12:41:00Z">
        <w:r w:rsidRPr="00551BB0" w:rsidDel="00D017A5">
          <w:rPr>
            <w:highlight w:val="yellow"/>
          </w:rPr>
          <w:delText>may be provided:</w:delText>
        </w:r>
      </w:del>
    </w:p>
    <w:p w14:paraId="6B84C123" w14:textId="17DE0F95" w:rsidR="000155F2" w:rsidRPr="00B66367" w:rsidRDefault="00F149F6" w:rsidP="000155F2">
      <w:pPr>
        <w:pStyle w:val="B1"/>
        <w:rPr>
          <w:highlight w:val="yellow"/>
          <w:lang w:eastAsia="zh-CN"/>
        </w:rPr>
      </w:pPr>
      <w:ins w:id="148" w:author="LaeYoung 4020v1 (LG Electronics)" w:date="2025-04-09T16:34:00Z">
        <w:r w:rsidRPr="00551BB0">
          <w:rPr>
            <w:highlight w:val="green"/>
            <w:lang w:eastAsia="ko-KR"/>
          </w:rPr>
          <w:t>a)</w:t>
        </w:r>
      </w:ins>
      <w:del w:id="149" w:author="LaeYoung 4020v1 (LG Electronics)" w:date="2025-04-09T16:34:00Z">
        <w:r w:rsidR="000155F2" w:rsidRPr="00E63F2B" w:rsidDel="00F149F6">
          <w:rPr>
            <w:lang w:eastAsia="zh-CN"/>
          </w:rPr>
          <w:delText>-</w:delText>
        </w:r>
      </w:del>
      <w:r w:rsidR="000155F2" w:rsidRPr="00E63F2B">
        <w:rPr>
          <w:lang w:eastAsia="zh-CN"/>
        </w:rPr>
        <w:tab/>
        <w:t>AIoT service type (e.g. Inventory, Command)</w:t>
      </w:r>
      <w:ins w:id="150" w:author="LaeYoung 4020v1 (LG Electronics)" w:date="2025-04-09T16:35:00Z">
        <w:r>
          <w:rPr>
            <w:rFonts w:hint="eastAsia"/>
            <w:lang w:eastAsia="ko-KR"/>
          </w:rPr>
          <w:t>.</w:t>
        </w:r>
      </w:ins>
      <w:del w:id="151" w:author="LaeYoung 4020v1 (LG Electronics)" w:date="2025-04-09T16:35:00Z">
        <w:r w:rsidR="000155F2" w:rsidRPr="00E63F2B" w:rsidDel="00F149F6">
          <w:rPr>
            <w:lang w:eastAsia="zh-CN"/>
          </w:rPr>
          <w:delText>;</w:delText>
        </w:r>
      </w:del>
    </w:p>
    <w:p w14:paraId="5EF23A6C" w14:textId="568D284B" w:rsidR="000155F2" w:rsidRPr="00E63F2B" w:rsidRDefault="00F149F6" w:rsidP="000155F2">
      <w:pPr>
        <w:pStyle w:val="B1"/>
        <w:rPr>
          <w:lang w:eastAsia="ko-KR"/>
        </w:rPr>
      </w:pPr>
      <w:ins w:id="152" w:author="LaeYoung 4020v1 (LG Electronics)" w:date="2025-04-09T16:34:00Z">
        <w:r w:rsidRPr="0074387E">
          <w:rPr>
            <w:rFonts w:hint="eastAsia"/>
            <w:highlight w:val="green"/>
            <w:lang w:eastAsia="ko-KR"/>
          </w:rPr>
          <w:t>b</w:t>
        </w:r>
      </w:ins>
      <w:ins w:id="153" w:author="LaeYoung (LG Electronics)" w:date="2025-03-21T12:02:00Z">
        <w:del w:id="154" w:author="LaeYoung 4020v1 (LG Electronics)" w:date="2025-04-09T16:34:00Z">
          <w:r w:rsidR="005D08D7" w:rsidRPr="0074387E" w:rsidDel="00F149F6">
            <w:rPr>
              <w:rFonts w:hint="eastAsia"/>
              <w:highlight w:val="green"/>
              <w:lang w:eastAsia="ko-KR"/>
            </w:rPr>
            <w:delText>a</w:delText>
          </w:r>
        </w:del>
        <w:r w:rsidR="005D08D7">
          <w:rPr>
            <w:rFonts w:hint="eastAsia"/>
            <w:lang w:eastAsia="ko-KR"/>
          </w:rPr>
          <w:t>)</w:t>
        </w:r>
      </w:ins>
      <w:del w:id="155" w:author="LaeYoung (LG Electronics)" w:date="2025-03-21T12:02:00Z">
        <w:r w:rsidR="000155F2" w:rsidRPr="00E63F2B" w:rsidDel="005D08D7">
          <w:rPr>
            <w:rFonts w:hint="eastAsia"/>
            <w:lang w:eastAsia="zh-CN"/>
          </w:rPr>
          <w:delText>-</w:delText>
        </w:r>
      </w:del>
      <w:r w:rsidR="000155F2" w:rsidRPr="00E63F2B">
        <w:rPr>
          <w:rFonts w:hint="eastAsia"/>
          <w:lang w:eastAsia="zh-CN"/>
        </w:rPr>
        <w:tab/>
      </w:r>
      <w:r w:rsidR="000155F2" w:rsidRPr="00E63F2B">
        <w:rPr>
          <w:lang w:eastAsia="zh-CN"/>
        </w:rPr>
        <w:t>Optionally, approximate</w:t>
      </w:r>
      <w:r w:rsidR="000155F2" w:rsidRPr="00E63F2B">
        <w:rPr>
          <w:rFonts w:hint="eastAsia"/>
          <w:lang w:eastAsia="zh-CN"/>
        </w:rPr>
        <w:t xml:space="preserve"> </w:t>
      </w:r>
      <w:r w:rsidR="000155F2" w:rsidRPr="00E63F2B">
        <w:rPr>
          <w:lang w:eastAsia="zh-CN"/>
        </w:rPr>
        <w:t>number of AIoT devices</w:t>
      </w:r>
      <w:r w:rsidR="000155F2" w:rsidRPr="00E63F2B">
        <w:rPr>
          <w:rFonts w:hint="eastAsia"/>
          <w:lang w:eastAsia="zh-CN"/>
        </w:rPr>
        <w:t xml:space="preserve"> </w:t>
      </w:r>
      <w:r w:rsidR="000155F2" w:rsidRPr="00E63F2B">
        <w:rPr>
          <w:lang w:eastAsia="zh-CN"/>
        </w:rPr>
        <w:t>based on AF request</w:t>
      </w:r>
      <w:del w:id="156" w:author="LaeYoung (LG Electronics)" w:date="2025-03-25T09:29:00Z">
        <w:r w:rsidR="000155F2" w:rsidRPr="00E63F2B" w:rsidDel="00345342">
          <w:rPr>
            <w:lang w:eastAsia="zh-CN"/>
          </w:rPr>
          <w:delText>;</w:delText>
        </w:r>
      </w:del>
      <w:ins w:id="157" w:author="vivo4" w:date="2025-04-09T18:06:00Z">
        <w:del w:id="158" w:author="LaeYoung 4020v2 (LG Electronics)" w:date="2025-04-09T21:42:00Z" w16du:dateUtc="2025-04-09T12:42:00Z">
          <w:r w:rsidR="00202FC1" w:rsidRPr="00202FC1" w:rsidDel="00D017A5">
            <w:delText xml:space="preserve"> </w:delText>
          </w:r>
          <w:r w:rsidR="00202FC1" w:rsidRPr="00202FC1" w:rsidDel="00D017A5">
            <w:rPr>
              <w:highlight w:val="cyan"/>
              <w:rPrChange w:id="159" w:author="vivo4" w:date="2025-04-09T18:06:00Z">
                <w:rPr/>
              </w:rPrChange>
            </w:rPr>
            <w:delText xml:space="preserve">, </w:delText>
          </w:r>
        </w:del>
      </w:ins>
      <w:ins w:id="160" w:author="vivo4" w:date="2025-04-09T18:09:00Z">
        <w:del w:id="161" w:author="LaeYoung 4020v2 (LG Electronics)" w:date="2025-04-09T21:42:00Z" w16du:dateUtc="2025-04-09T12:42:00Z">
          <w:r w:rsidR="00DC52A5" w:rsidDel="00D017A5">
            <w:rPr>
              <w:highlight w:val="cyan"/>
            </w:rPr>
            <w:delText xml:space="preserve">e.g. </w:delText>
          </w:r>
        </w:del>
      </w:ins>
      <w:ins w:id="162" w:author="vivo4" w:date="2025-04-09T18:06:00Z">
        <w:del w:id="163" w:author="LaeYoung 4020v2 (LG Electronics)" w:date="2025-04-09T21:42:00Z" w16du:dateUtc="2025-04-09T12:42:00Z">
          <w:r w:rsidR="00202FC1" w:rsidRPr="00202FC1" w:rsidDel="00D017A5">
            <w:rPr>
              <w:highlight w:val="cyan"/>
              <w:rPrChange w:id="164" w:author="vivo4" w:date="2025-04-09T18:06:00Z">
                <w:rPr/>
              </w:rPrChange>
            </w:rPr>
            <w:delText>as the assistance information for radio resource allocation</w:delText>
          </w:r>
        </w:del>
      </w:ins>
      <w:ins w:id="165" w:author="LaeYoung (LG Electronics)" w:date="2025-03-25T09:29:00Z">
        <w:r w:rsidR="00345342">
          <w:rPr>
            <w:rFonts w:hint="eastAsia"/>
            <w:lang w:eastAsia="ko-KR"/>
          </w:rPr>
          <w:t>.</w:t>
        </w:r>
      </w:ins>
    </w:p>
    <w:p w14:paraId="0DB831DB" w14:textId="5AD2D1AD" w:rsidR="000155F2" w:rsidRDefault="00F149F6" w:rsidP="000155F2">
      <w:pPr>
        <w:pStyle w:val="B1"/>
        <w:rPr>
          <w:ins w:id="166" w:author="LaeYoung (LG Electronics)" w:date="2025-03-25T09:22:00Z"/>
          <w:lang w:eastAsia="ko-KR"/>
        </w:rPr>
      </w:pPr>
      <w:ins w:id="167" w:author="LaeYoung 4020v1 (LG Electronics)" w:date="2025-04-09T16:35:00Z">
        <w:r w:rsidRPr="0074387E">
          <w:rPr>
            <w:rFonts w:hint="eastAsia"/>
            <w:highlight w:val="green"/>
            <w:lang w:eastAsia="ko-KR"/>
          </w:rPr>
          <w:t>c</w:t>
        </w:r>
      </w:ins>
      <w:ins w:id="168" w:author="LaeYoung (LG Electronics)" w:date="2025-03-21T12:03:00Z">
        <w:del w:id="169" w:author="LaeYoung 4020v1 (LG Electronics)" w:date="2025-04-09T16:35:00Z">
          <w:r w:rsidR="005D08D7" w:rsidRPr="0074387E" w:rsidDel="00F149F6">
            <w:rPr>
              <w:rFonts w:hint="eastAsia"/>
              <w:highlight w:val="green"/>
              <w:lang w:eastAsia="ko-KR"/>
            </w:rPr>
            <w:delText>b</w:delText>
          </w:r>
        </w:del>
        <w:r w:rsidR="005D08D7">
          <w:rPr>
            <w:rFonts w:hint="eastAsia"/>
            <w:lang w:eastAsia="ko-KR"/>
          </w:rPr>
          <w:t>)</w:t>
        </w:r>
      </w:ins>
      <w:del w:id="170" w:author="LaeYoung (LG Electronics)" w:date="2025-03-21T12:03:00Z">
        <w:r w:rsidR="000155F2" w:rsidRPr="00E63F2B" w:rsidDel="005D08D7">
          <w:rPr>
            <w:rFonts w:hint="eastAsia"/>
            <w:lang w:eastAsia="zh-CN"/>
          </w:rPr>
          <w:delText>-</w:delText>
        </w:r>
      </w:del>
      <w:r w:rsidR="000155F2" w:rsidRPr="00E63F2B">
        <w:rPr>
          <w:rFonts w:hint="eastAsia"/>
          <w:lang w:eastAsia="zh-CN"/>
        </w:rPr>
        <w:tab/>
      </w:r>
      <w:r w:rsidR="000155F2" w:rsidRPr="00E63F2B">
        <w:rPr>
          <w:lang w:eastAsia="zh-CN"/>
        </w:rPr>
        <w:t>Optionally</w:t>
      </w:r>
      <w:r w:rsidR="000155F2" w:rsidRPr="00481A63">
        <w:rPr>
          <w:lang w:eastAsia="zh-CN"/>
        </w:rPr>
        <w:t>, approximate</w:t>
      </w:r>
      <w:r w:rsidR="000155F2" w:rsidRPr="00481A63">
        <w:rPr>
          <w:rFonts w:hint="eastAsia"/>
          <w:lang w:eastAsia="zh-CN"/>
        </w:rPr>
        <w:t xml:space="preserve"> </w:t>
      </w:r>
      <w:r w:rsidR="000155F2" w:rsidRPr="00481A63">
        <w:rPr>
          <w:lang w:eastAsia="zh-CN"/>
        </w:rPr>
        <w:t xml:space="preserve">D2R message </w:t>
      </w:r>
      <w:r w:rsidR="000155F2" w:rsidRPr="00B222E2">
        <w:rPr>
          <w:lang w:eastAsia="zh-CN"/>
        </w:rPr>
        <w:t>size</w:t>
      </w:r>
      <w:r w:rsidR="000155F2" w:rsidRPr="00B222E2">
        <w:rPr>
          <w:rFonts w:hint="eastAsia"/>
          <w:lang w:eastAsia="zh-CN"/>
        </w:rPr>
        <w:t xml:space="preserve"> </w:t>
      </w:r>
      <w:ins w:id="171" w:author="LaeYoung 4020v1 (LG Electronics)" w:date="2025-04-09T16:35:00Z">
        <w:del w:id="172" w:author="LaeYoung 4020v2 (LG Electronics)" w:date="2025-04-09T21:49:00Z" w16du:dateUtc="2025-04-09T12:49:00Z">
          <w:r w:rsidRPr="00551BB0" w:rsidDel="00551BB0">
            <w:rPr>
              <w:highlight w:val="yellow"/>
              <w:lang w:eastAsia="ko-KR"/>
              <w:rPrChange w:id="173" w:author="LaeYoung 4020v2 (LG Electronics)" w:date="2025-04-09T21:49:00Z" w16du:dateUtc="2025-04-09T12:49:00Z">
                <w:rPr>
                  <w:highlight w:val="green"/>
                  <w:lang w:eastAsia="ko-KR"/>
                </w:rPr>
              </w:rPrChange>
            </w:rPr>
            <w:delText>for Command</w:delText>
          </w:r>
        </w:del>
      </w:ins>
      <w:ins w:id="174" w:author="LaeYoung 4020v1 (LG Electronics)" w:date="2025-04-09T16:36:00Z">
        <w:del w:id="175" w:author="LaeYoung 4020v2 (LG Electronics)" w:date="2025-04-09T21:49:00Z" w16du:dateUtc="2025-04-09T12:49:00Z">
          <w:r w:rsidRPr="00551BB0" w:rsidDel="00551BB0">
            <w:rPr>
              <w:highlight w:val="yellow"/>
              <w:lang w:eastAsia="ko-KR"/>
              <w:rPrChange w:id="176" w:author="LaeYoung 4020v2 (LG Electronics)" w:date="2025-04-09T21:49:00Z" w16du:dateUtc="2025-04-09T12:49:00Z">
                <w:rPr>
                  <w:highlight w:val="green"/>
                  <w:lang w:eastAsia="ko-KR"/>
                </w:rPr>
              </w:rPrChange>
            </w:rPr>
            <w:delText xml:space="preserve"> </w:delText>
          </w:r>
        </w:del>
      </w:ins>
      <w:ins w:id="177" w:author="LaeYoung 4020v1 (LG Electronics)" w:date="2025-04-09T16:50:00Z">
        <w:del w:id="178" w:author="LaeYoung 4020v2 (LG Electronics)" w:date="2025-04-09T21:49:00Z" w16du:dateUtc="2025-04-09T12:49:00Z">
          <w:r w:rsidR="007B06AF" w:rsidRPr="00551BB0" w:rsidDel="00551BB0">
            <w:rPr>
              <w:highlight w:val="yellow"/>
              <w:lang w:eastAsia="ko-KR"/>
              <w:rPrChange w:id="179" w:author="LaeYoung 4020v2 (LG Electronics)" w:date="2025-04-09T21:49:00Z" w16du:dateUtc="2025-04-09T12:49:00Z">
                <w:rPr>
                  <w:highlight w:val="green"/>
                  <w:lang w:eastAsia="ko-KR"/>
                </w:rPr>
              </w:rPrChange>
            </w:rPr>
            <w:delText>operation</w:delText>
          </w:r>
          <w:r w:rsidR="007B06AF" w:rsidDel="00551BB0">
            <w:rPr>
              <w:rFonts w:hint="eastAsia"/>
              <w:lang w:eastAsia="ko-KR"/>
            </w:rPr>
            <w:delText xml:space="preserve"> </w:delText>
          </w:r>
        </w:del>
      </w:ins>
      <w:r w:rsidR="000155F2" w:rsidRPr="00B222E2">
        <w:rPr>
          <w:lang w:eastAsia="zh-CN"/>
        </w:rPr>
        <w:t>based on AF request</w:t>
      </w:r>
      <w:ins w:id="180" w:author="vivo4" w:date="2025-04-09T18:06:00Z">
        <w:del w:id="181" w:author="LaeYoung 4020v2 (LG Electronics)" w:date="2025-04-09T21:42:00Z" w16du:dateUtc="2025-04-09T12:42:00Z">
          <w:r w:rsidR="00202FC1" w:rsidRPr="0071768B" w:rsidDel="00D017A5">
            <w:rPr>
              <w:highlight w:val="cyan"/>
            </w:rPr>
            <w:delText>,</w:delText>
          </w:r>
        </w:del>
      </w:ins>
      <w:ins w:id="182" w:author="vivo4" w:date="2025-04-09T18:09:00Z">
        <w:del w:id="183" w:author="LaeYoung 4020v2 (LG Electronics)" w:date="2025-04-09T21:42:00Z" w16du:dateUtc="2025-04-09T12:42:00Z">
          <w:r w:rsidR="00DC52A5" w:rsidDel="00D017A5">
            <w:rPr>
              <w:highlight w:val="cyan"/>
            </w:rPr>
            <w:delText xml:space="preserve"> e.g.</w:delText>
          </w:r>
        </w:del>
      </w:ins>
      <w:ins w:id="184" w:author="vivo4" w:date="2025-04-09T18:06:00Z">
        <w:del w:id="185" w:author="LaeYoung 4020v2 (LG Electronics)" w:date="2025-04-09T21:42:00Z" w16du:dateUtc="2025-04-09T12:42:00Z">
          <w:r w:rsidR="00202FC1" w:rsidRPr="0071768B" w:rsidDel="00D017A5">
            <w:rPr>
              <w:highlight w:val="cyan"/>
            </w:rPr>
            <w:delText xml:space="preserve"> as the assistance information for radio resource allocation</w:delText>
          </w:r>
        </w:del>
      </w:ins>
      <w:r w:rsidR="000155F2" w:rsidRPr="00B222E2">
        <w:rPr>
          <w:lang w:eastAsia="zh-CN"/>
        </w:rPr>
        <w:t>.</w:t>
      </w:r>
    </w:p>
    <w:p w14:paraId="54E2F7BF" w14:textId="2E9B6142" w:rsidR="00345342" w:rsidRDefault="00F149F6" w:rsidP="00345342">
      <w:pPr>
        <w:pStyle w:val="B1"/>
        <w:rPr>
          <w:lang w:eastAsia="zh-CN"/>
        </w:rPr>
      </w:pPr>
      <w:ins w:id="186" w:author="LaeYoung 4020v1 (LG Electronics)" w:date="2025-04-09T16:36:00Z">
        <w:r w:rsidRPr="0074387E">
          <w:rPr>
            <w:rFonts w:hint="eastAsia"/>
            <w:highlight w:val="green"/>
            <w:lang w:eastAsia="ko-KR"/>
          </w:rPr>
          <w:t>d</w:t>
        </w:r>
      </w:ins>
      <w:ins w:id="187" w:author="LaeYoung (LG Electronics)" w:date="2025-03-25T09:22:00Z">
        <w:del w:id="188" w:author="LaeYoung 4020v1 (LG Electronics)" w:date="2025-04-09T16:36:00Z">
          <w:r w:rsidR="00AD2350" w:rsidRPr="0074387E" w:rsidDel="00F149F6">
            <w:rPr>
              <w:rFonts w:hint="eastAsia"/>
              <w:highlight w:val="green"/>
              <w:lang w:eastAsia="ko-KR"/>
            </w:rPr>
            <w:delText>c</w:delText>
          </w:r>
        </w:del>
        <w:r w:rsidR="00AD2350">
          <w:rPr>
            <w:rFonts w:hint="eastAsia"/>
            <w:lang w:eastAsia="ko-KR"/>
          </w:rPr>
          <w:t>)</w:t>
        </w:r>
        <w:r w:rsidR="00AD2350">
          <w:rPr>
            <w:lang w:eastAsia="ko-KR"/>
          </w:rPr>
          <w:tab/>
        </w:r>
        <w:r w:rsidR="00AD2350">
          <w:rPr>
            <w:rFonts w:hint="eastAsia"/>
            <w:lang w:eastAsia="ko-KR"/>
          </w:rPr>
          <w:t xml:space="preserve">Optionally, </w:t>
        </w:r>
      </w:ins>
      <w:bookmarkStart w:id="189" w:name="_Hlk193786646"/>
      <w:ins w:id="190" w:author="LaeYoung (LG Electronics)" w:date="2025-03-25T09:23:00Z">
        <w:r w:rsidR="00F70255">
          <w:rPr>
            <w:rFonts w:hint="eastAsia"/>
            <w:lang w:eastAsia="ko-KR"/>
          </w:rPr>
          <w:t>t</w:t>
        </w:r>
        <w:r w:rsidR="00F70255" w:rsidRPr="00DF6657">
          <w:rPr>
            <w:lang w:eastAsia="ko-KR"/>
          </w:rPr>
          <w:t>ime interval</w:t>
        </w:r>
        <w:bookmarkEnd w:id="189"/>
        <w:r w:rsidR="00F70255" w:rsidRPr="00DF6657">
          <w:rPr>
            <w:lang w:eastAsia="ko-KR"/>
          </w:rPr>
          <w:t xml:space="preserve"> </w:t>
        </w:r>
        <w:r w:rsidR="00F70255">
          <w:rPr>
            <w:rFonts w:hint="eastAsia"/>
            <w:lang w:eastAsia="ko-KR"/>
          </w:rPr>
          <w:t xml:space="preserve">as </w:t>
        </w:r>
      </w:ins>
      <w:ins w:id="191" w:author="LaeYoung (LG Electronics)" w:date="2025-03-25T09:24:00Z">
        <w:r w:rsidR="00EF64E0">
          <w:rPr>
            <w:rFonts w:hint="eastAsia"/>
            <w:lang w:eastAsia="ko-KR"/>
          </w:rPr>
          <w:t xml:space="preserve">AIoT </w:t>
        </w:r>
      </w:ins>
      <w:ins w:id="192" w:author="LaeYoung (LG Electronics)" w:date="2025-03-25T09:23:00Z">
        <w:r w:rsidR="00F70255" w:rsidRPr="00DF6657">
          <w:rPr>
            <w:lang w:eastAsia="ko-KR"/>
          </w:rPr>
          <w:t>aggregation assistance information</w:t>
        </w:r>
      </w:ins>
      <w:ins w:id="193" w:author="LaeYoung 4020v1 (LG Electronics)" w:date="2025-04-09T17:31:00Z">
        <w:r w:rsidR="001E38B3" w:rsidRPr="006B291D">
          <w:rPr>
            <w:rFonts w:hint="eastAsia"/>
            <w:highlight w:val="green"/>
            <w:lang w:eastAsia="ko-KR"/>
          </w:rPr>
          <w:t>.</w:t>
        </w:r>
      </w:ins>
      <w:ins w:id="194" w:author="LaeYoung (LG Electronics)" w:date="2025-03-25T09:29:00Z">
        <w:del w:id="195" w:author="LaeYoung 4020v1 (LG Electronics)" w:date="2025-04-09T17:18:00Z">
          <w:r w:rsidR="00345342" w:rsidRPr="006B291D" w:rsidDel="00C8228B">
            <w:rPr>
              <w:rFonts w:hint="eastAsia"/>
              <w:highlight w:val="green"/>
              <w:lang w:eastAsia="ko-KR"/>
            </w:rPr>
            <w:delText>: T</w:delText>
          </w:r>
        </w:del>
      </w:ins>
      <w:ins w:id="196" w:author="LaeYoung (LG Electronics)" w:date="2025-03-25T09:27:00Z">
        <w:del w:id="197" w:author="LaeYoung 4020v1 (LG Electronics)" w:date="2025-04-09T17:18:00Z">
          <w:r w:rsidR="00345342" w:rsidRPr="006B291D" w:rsidDel="00C8228B">
            <w:rPr>
              <w:highlight w:val="green"/>
              <w:lang w:eastAsia="ko-KR"/>
            </w:rPr>
            <w:delText>he fixed time interval for which AIoT RAN collects AIoT Device responses before AIoT RAN reports the aggregated AIoT responses to AIOTF. This may potentially happen multiple times until the AIoT RAN completes the request operation.</w:delText>
          </w:r>
        </w:del>
      </w:ins>
    </w:p>
    <w:p w14:paraId="6E5D5242" w14:textId="79543666" w:rsidR="000155F2" w:rsidRDefault="000155F2" w:rsidP="000155F2">
      <w:pPr>
        <w:pStyle w:val="EditorsNote"/>
        <w:overflowPunct/>
        <w:autoSpaceDE/>
        <w:autoSpaceDN/>
        <w:adjustRightInd/>
        <w:ind w:left="1560" w:hanging="1276"/>
        <w:textAlignment w:val="auto"/>
        <w:rPr>
          <w:rFonts w:eastAsia="맑은 고딕"/>
          <w:lang w:eastAsia="ko-KR"/>
        </w:rPr>
      </w:pPr>
      <w:r w:rsidRPr="0074387E">
        <w:rPr>
          <w:rFonts w:eastAsia="맑은 고딕"/>
          <w:highlight w:val="green"/>
          <w:lang w:eastAsia="ko-KR"/>
        </w:rPr>
        <w:t>Editor's note:</w:t>
      </w:r>
      <w:r>
        <w:rPr>
          <w:rFonts w:eastAsia="맑은 고딕"/>
          <w:lang w:eastAsia="ko-KR"/>
        </w:rPr>
        <w:tab/>
      </w:r>
      <w:r w:rsidRPr="000155F2">
        <w:rPr>
          <w:rFonts w:eastAsia="맑은 고딕"/>
          <w:lang w:eastAsia="ko-KR"/>
        </w:rPr>
        <w:t>Other assistance information may be added later if necessary.</w:t>
      </w:r>
    </w:p>
    <w:p w14:paraId="3DA5F12A" w14:textId="2B4A3D29" w:rsidR="00C8228B" w:rsidRPr="00C8228B" w:rsidDel="005D08D7" w:rsidRDefault="00C8228B" w:rsidP="000155F2">
      <w:pPr>
        <w:pStyle w:val="EditorsNote"/>
        <w:overflowPunct/>
        <w:autoSpaceDE/>
        <w:autoSpaceDN/>
        <w:adjustRightInd/>
        <w:ind w:left="1476" w:right="200" w:hanging="1276"/>
        <w:textAlignment w:val="auto"/>
        <w:rPr>
          <w:del w:id="198" w:author="LaeYoung (LG Electronics)" w:date="2025-03-21T12:03:00Z"/>
          <w:rFonts w:eastAsia="맑은 고딕"/>
          <w:lang w:eastAsia="ko-KR"/>
        </w:rPr>
      </w:pPr>
      <w:ins w:id="199" w:author="LaeYoung 4020v1 (LG Electronics)" w:date="2025-04-09T17:20:00Z">
        <w:r w:rsidRPr="006B291D">
          <w:rPr>
            <w:highlight w:val="green"/>
            <w:lang w:eastAsia="ko-KR"/>
          </w:rPr>
          <w:t>Editor's note:</w:t>
        </w:r>
        <w:r w:rsidRPr="006B291D">
          <w:rPr>
            <w:highlight w:val="green"/>
            <w:lang w:eastAsia="ko-KR"/>
          </w:rPr>
          <w:tab/>
        </w:r>
      </w:ins>
      <w:ins w:id="200" w:author="LaeYoung 4020v1 (LG Electronics)" w:date="2025-04-09T17:22:00Z">
        <w:r w:rsidRPr="006B291D">
          <w:rPr>
            <w:highlight w:val="green"/>
            <w:lang w:eastAsia="ko-KR"/>
          </w:rPr>
          <w:t>It is FFS where d</w:t>
        </w:r>
      </w:ins>
      <w:ins w:id="201" w:author="LaeYoung 4020v1 (LG Electronics)" w:date="2025-04-09T17:21:00Z">
        <w:r w:rsidRPr="006B291D">
          <w:rPr>
            <w:highlight w:val="green"/>
            <w:lang w:eastAsia="ko-KR"/>
          </w:rPr>
          <w:t>etailed description on time interval as AIoT aggregation assistance information</w:t>
        </w:r>
      </w:ins>
      <w:ins w:id="202" w:author="LaeYoung 4020v1 (LG Electronics)" w:date="2025-04-09T17:22:00Z">
        <w:r w:rsidRPr="006B291D">
          <w:rPr>
            <w:highlight w:val="green"/>
            <w:lang w:eastAsia="ko-KR"/>
          </w:rPr>
          <w:t xml:space="preserve"> will be captured, i.e. in this clause or </w:t>
        </w:r>
      </w:ins>
      <w:ins w:id="203" w:author="LaeYoung 4020v1 (LG Electronics)" w:date="2025-04-09T17:23:00Z">
        <w:r w:rsidRPr="006B291D">
          <w:rPr>
            <w:highlight w:val="green"/>
            <w:lang w:eastAsia="ko-KR"/>
          </w:rPr>
          <w:t xml:space="preserve">in </w:t>
        </w:r>
        <w:r w:rsidR="00585C8A" w:rsidRPr="006B291D">
          <w:rPr>
            <w:highlight w:val="green"/>
            <w:lang w:eastAsia="ko-KR"/>
          </w:rPr>
          <w:t>another</w:t>
        </w:r>
        <w:r w:rsidRPr="006B291D">
          <w:rPr>
            <w:highlight w:val="green"/>
            <w:lang w:eastAsia="ko-KR"/>
          </w:rPr>
          <w:t xml:space="preserve"> clause.</w:t>
        </w:r>
      </w:ins>
    </w:p>
    <w:p w14:paraId="0D29948F" w14:textId="1976495D" w:rsidR="000155F2" w:rsidRDefault="000155F2" w:rsidP="000155F2">
      <w:pPr>
        <w:pStyle w:val="EditorsNote"/>
        <w:overflowPunct/>
        <w:autoSpaceDE/>
        <w:autoSpaceDN/>
        <w:adjustRightInd/>
        <w:ind w:left="1560" w:hanging="1276"/>
        <w:textAlignment w:val="auto"/>
        <w:rPr>
          <w:ins w:id="204" w:author="LaeYoung (LG Electronics)" w:date="2025-02-10T11:20:00Z"/>
          <w:rFonts w:eastAsia="맑은 고딕"/>
          <w:lang w:eastAsia="ko-KR"/>
        </w:rPr>
      </w:pPr>
      <w:del w:id="205" w:author="LaeYoung (LG Electronics)" w:date="2025-02-10T11:20:00Z">
        <w:r w:rsidRPr="000155F2" w:rsidDel="006C33F6">
          <w:rPr>
            <w:rFonts w:eastAsia="맑은 고딕"/>
            <w:lang w:eastAsia="ko-KR"/>
          </w:rPr>
          <w:delText>Editor's note:</w:delText>
        </w:r>
        <w:r w:rsidRPr="000155F2" w:rsidDel="006C33F6">
          <w:rPr>
            <w:rFonts w:eastAsia="맑은 고딕"/>
            <w:lang w:eastAsia="ko-KR"/>
          </w:rPr>
          <w:tab/>
          <w:delText>How the AIOTF determines the assistance information (e.g. approximate number of AIoT Devices, approximate D2R message size) without input from the AF is FFS.</w:delText>
        </w:r>
      </w:del>
    </w:p>
    <w:p w14:paraId="601214B3" w14:textId="77777777" w:rsidR="004903AB" w:rsidRDefault="00B95B88" w:rsidP="004903AB">
      <w:ins w:id="206" w:author="LaeYoung 4020v1 (LG Electronics)" w:date="2025-04-09T17:07:00Z">
        <w:r w:rsidRPr="0074387E">
          <w:rPr>
            <w:rFonts w:hint="eastAsia"/>
            <w:highlight w:val="green"/>
            <w:lang w:eastAsia="ko-KR"/>
          </w:rPr>
          <w:lastRenderedPageBreak/>
          <w:t>I</w:t>
        </w:r>
        <w:r w:rsidRPr="0074387E">
          <w:rPr>
            <w:highlight w:val="green"/>
            <w:lang w:eastAsia="ko-KR"/>
          </w:rPr>
          <w:t>f not provided by the AF</w:t>
        </w:r>
        <w:r w:rsidRPr="0074387E">
          <w:rPr>
            <w:rFonts w:hint="eastAsia"/>
            <w:highlight w:val="green"/>
            <w:lang w:eastAsia="ko-KR"/>
          </w:rPr>
          <w:t xml:space="preserve">, </w:t>
        </w:r>
      </w:ins>
      <w:ins w:id="207" w:author="LaeYoung (LG Electronics)" w:date="2025-03-21T12:02:00Z">
        <w:del w:id="208" w:author="LaeYoung 4020v1 (LG Electronics)" w:date="2025-04-09T17:07:00Z">
          <w:r w:rsidR="005D08D7" w:rsidRPr="0074387E" w:rsidDel="00B95B88">
            <w:rPr>
              <w:rFonts w:hint="eastAsia"/>
              <w:highlight w:val="green"/>
              <w:lang w:eastAsia="ko-KR"/>
            </w:rPr>
            <w:delText>B</w:delText>
          </w:r>
        </w:del>
      </w:ins>
      <w:ins w:id="209" w:author="LaeYoung 4020v1 (LG Electronics)" w:date="2025-04-09T17:07:00Z">
        <w:r w:rsidRPr="0074387E">
          <w:rPr>
            <w:rFonts w:hint="eastAsia"/>
            <w:highlight w:val="green"/>
            <w:lang w:eastAsia="ko-KR"/>
          </w:rPr>
          <w:t>b</w:t>
        </w:r>
      </w:ins>
      <w:ins w:id="210" w:author="LaeYoung Thu_v2 (LG Electronics)" w:date="2025-02-21T02:05:00Z">
        <w:r w:rsidR="00340222" w:rsidRPr="005D08D7">
          <w:rPr>
            <w:lang w:eastAsia="ko-KR"/>
          </w:rPr>
          <w:t xml:space="preserve">ullets </w:t>
        </w:r>
      </w:ins>
      <w:ins w:id="211" w:author="LaeYoung 4020v1 (LG Electronics)" w:date="2025-04-09T16:37:00Z">
        <w:r w:rsidR="007D0CA1" w:rsidRPr="0074387E">
          <w:rPr>
            <w:rFonts w:hint="eastAsia"/>
            <w:highlight w:val="green"/>
            <w:lang w:eastAsia="ko-KR"/>
          </w:rPr>
          <w:t>b</w:t>
        </w:r>
      </w:ins>
      <w:ins w:id="212" w:author="LaeYoung (LG Electronics)" w:date="2025-03-21T12:02:00Z">
        <w:del w:id="213" w:author="LaeYoung 4020v1 (LG Electronics)" w:date="2025-04-09T16:37:00Z">
          <w:r w:rsidR="005D08D7" w:rsidRPr="0074387E" w:rsidDel="007D0CA1">
            <w:rPr>
              <w:rFonts w:hint="eastAsia"/>
              <w:highlight w:val="green"/>
              <w:lang w:eastAsia="ko-KR"/>
            </w:rPr>
            <w:delText>a</w:delText>
          </w:r>
        </w:del>
      </w:ins>
      <w:ins w:id="214" w:author="LaeYoung Thu_v2 (LG Electronics)" w:date="2025-02-21T02:05:00Z">
        <w:r w:rsidR="00340222" w:rsidRPr="005D08D7">
          <w:rPr>
            <w:lang w:eastAsia="ko-KR"/>
          </w:rPr>
          <w:t xml:space="preserve">) and </w:t>
        </w:r>
      </w:ins>
      <w:ins w:id="215" w:author="LaeYoung 4020v1 (LG Electronics)" w:date="2025-04-09T16:37:00Z">
        <w:r w:rsidR="007D0CA1" w:rsidRPr="0074387E">
          <w:rPr>
            <w:rFonts w:hint="eastAsia"/>
            <w:highlight w:val="green"/>
            <w:lang w:eastAsia="ko-KR"/>
          </w:rPr>
          <w:t>c</w:t>
        </w:r>
      </w:ins>
      <w:ins w:id="216" w:author="LaeYoung (LG Electronics)" w:date="2025-03-21T12:02:00Z">
        <w:del w:id="217" w:author="LaeYoung 4020v1 (LG Electronics)" w:date="2025-04-09T16:37:00Z">
          <w:r w:rsidR="005D08D7" w:rsidRPr="0074387E" w:rsidDel="007D0CA1">
            <w:rPr>
              <w:rFonts w:hint="eastAsia"/>
              <w:highlight w:val="green"/>
              <w:lang w:eastAsia="ko-KR"/>
            </w:rPr>
            <w:delText>b</w:delText>
          </w:r>
        </w:del>
      </w:ins>
      <w:ins w:id="218" w:author="LaeYoung Thu_v2 (LG Electronics)" w:date="2025-02-21T02:05:00Z">
        <w:r w:rsidR="00340222" w:rsidRPr="005D08D7">
          <w:rPr>
            <w:lang w:eastAsia="ko-KR"/>
          </w:rPr>
          <w:t>) in t</w:t>
        </w:r>
      </w:ins>
      <w:ins w:id="219" w:author="LaeYoung Thu_v1 (LG Electronics)" w:date="2025-02-21T00:27:00Z">
        <w:r w:rsidR="009B74DE" w:rsidRPr="005D08D7">
          <w:t xml:space="preserve">he above assistance information </w:t>
        </w:r>
      </w:ins>
      <w:ins w:id="220" w:author="LaeYoung Thu_v1 (LG Electronics)" w:date="2025-02-21T00:29:00Z">
        <w:r w:rsidR="009B74DE" w:rsidRPr="005D08D7">
          <w:t>provided by the AIOTF</w:t>
        </w:r>
      </w:ins>
      <w:ins w:id="221" w:author="LaeYoung 4020v1 (LG Electronics)" w:date="2025-04-09T17:07:00Z">
        <w:r>
          <w:rPr>
            <w:rFonts w:hint="eastAsia"/>
            <w:lang w:eastAsia="ko-KR"/>
          </w:rPr>
          <w:t xml:space="preserve"> </w:t>
        </w:r>
        <w:r w:rsidRPr="0074387E">
          <w:rPr>
            <w:rFonts w:hint="eastAsia"/>
            <w:highlight w:val="green"/>
            <w:lang w:eastAsia="ko-KR"/>
          </w:rPr>
          <w:t>may be</w:t>
        </w:r>
      </w:ins>
      <w:ins w:id="222" w:author="LaeYoung Thu_v1 (LG Electronics)" w:date="2025-02-21T00:29:00Z">
        <w:del w:id="223" w:author="LaeYoung 4020v1 (LG Electronics)" w:date="2025-04-09T17:07:00Z">
          <w:r w:rsidR="009B74DE" w:rsidRPr="0074387E" w:rsidDel="00B95B88">
            <w:rPr>
              <w:highlight w:val="green"/>
            </w:rPr>
            <w:delText xml:space="preserve"> </w:delText>
          </w:r>
        </w:del>
      </w:ins>
      <w:ins w:id="224" w:author="LaeYoung Thu_v2 (LG Electronics)" w:date="2025-02-21T02:06:00Z">
        <w:del w:id="225" w:author="LaeYoung 4020v1 (LG Electronics)" w:date="2025-04-09T17:07:00Z">
          <w:r w:rsidR="00340222" w:rsidRPr="0074387E" w:rsidDel="00B95B88">
            <w:rPr>
              <w:highlight w:val="green"/>
              <w:lang w:eastAsia="ko-KR"/>
            </w:rPr>
            <w:delText>are</w:delText>
          </w:r>
        </w:del>
      </w:ins>
      <w:ins w:id="226" w:author="LaeYoung Thu_v1 (LG Electronics)" w:date="2025-02-21T00:28:00Z">
        <w:r w:rsidR="009B74DE" w:rsidRPr="005D08D7">
          <w:t xml:space="preserve"> based on</w:t>
        </w:r>
        <w:del w:id="227" w:author="LaeYoung 4020v1 (LG Electronics)" w:date="2025-04-09T17:07:00Z">
          <w:r w:rsidR="009B74DE" w:rsidRPr="005D08D7" w:rsidDel="00B95B88">
            <w:delText xml:space="preserve"> </w:delText>
          </w:r>
          <w:r w:rsidR="009B74DE" w:rsidRPr="00B95B88" w:rsidDel="00B95B88">
            <w:rPr>
              <w:highlight w:val="green"/>
              <w:rPrChange w:id="228" w:author="LaeYoung 4020v1 (LG Electronics)" w:date="2025-04-09T17:09:00Z">
                <w:rPr/>
              </w:rPrChange>
            </w:rPr>
            <w:delText>the information received from the AF</w:delText>
          </w:r>
        </w:del>
      </w:ins>
      <w:ins w:id="229" w:author="LaeYoung Thu_v1 (LG Electronics)" w:date="2025-02-21T00:57:00Z">
        <w:del w:id="230" w:author="LaeYoung 4020v1 (LG Electronics)" w:date="2025-04-09T17:07:00Z">
          <w:r w:rsidR="00047748" w:rsidRPr="00B95B88" w:rsidDel="00B95B88">
            <w:rPr>
              <w:highlight w:val="green"/>
              <w:lang w:eastAsia="ko-KR"/>
              <w:rPrChange w:id="231" w:author="LaeYoung 4020v1 (LG Electronics)" w:date="2025-04-09T17:09:00Z">
                <w:rPr>
                  <w:lang w:eastAsia="ko-KR"/>
                </w:rPr>
              </w:rPrChange>
            </w:rPr>
            <w:delText>,</w:delText>
          </w:r>
        </w:del>
      </w:ins>
      <w:ins w:id="232" w:author="LaeYoung Thu_v1 (LG Electronics)" w:date="2025-02-21T00:28:00Z">
        <w:del w:id="233" w:author="LaeYoung 4020v1 (LG Electronics)" w:date="2025-04-09T17:07:00Z">
          <w:r w:rsidR="009B74DE" w:rsidRPr="00B95B88" w:rsidDel="00B95B88">
            <w:rPr>
              <w:highlight w:val="green"/>
              <w:rPrChange w:id="234" w:author="LaeYoung 4020v1 (LG Electronics)" w:date="2025-04-09T17:09:00Z">
                <w:rPr/>
              </w:rPrChange>
            </w:rPr>
            <w:delText xml:space="preserve"> </w:delText>
          </w:r>
        </w:del>
      </w:ins>
      <w:ins w:id="235" w:author="LaeYoung Thu_v1 (LG Electronics)" w:date="2025-02-21T00:29:00Z">
        <w:del w:id="236" w:author="LaeYoung 4020v1 (LG Electronics)" w:date="2025-04-09T17:07:00Z">
          <w:r w:rsidR="009B74DE" w:rsidRPr="00B95B88" w:rsidDel="00B95B88">
            <w:rPr>
              <w:highlight w:val="green"/>
              <w:rPrChange w:id="237" w:author="LaeYoung 4020v1 (LG Electronics)" w:date="2025-04-09T17:09:00Z">
                <w:rPr/>
              </w:rPrChange>
            </w:rPr>
            <w:delText>or</w:delText>
          </w:r>
        </w:del>
      </w:ins>
      <w:ins w:id="238" w:author="LaeYoung Thu_v1 (LG Electronics)" w:date="2025-02-21T00:58:00Z">
        <w:del w:id="239" w:author="LaeYoung 4020v1 (LG Electronics)" w:date="2025-04-09T17:07:00Z">
          <w:r w:rsidR="00047748" w:rsidRPr="00B95B88" w:rsidDel="00B95B88">
            <w:rPr>
              <w:highlight w:val="green"/>
              <w:lang w:eastAsia="ko-KR"/>
              <w:rPrChange w:id="240" w:author="LaeYoung 4020v1 (LG Electronics)" w:date="2025-04-09T17:09:00Z">
                <w:rPr>
                  <w:lang w:eastAsia="ko-KR"/>
                </w:rPr>
              </w:rPrChange>
            </w:rPr>
            <w:delText xml:space="preserve"> (if not provided by the AF</w:delText>
          </w:r>
        </w:del>
        <w:del w:id="241" w:author="LaeYoung 4020v1 (LG Electronics)" w:date="2025-04-09T17:05:00Z">
          <w:r w:rsidR="00047748" w:rsidRPr="00B95B88" w:rsidDel="00B95B88">
            <w:rPr>
              <w:highlight w:val="green"/>
              <w:lang w:eastAsia="ko-KR"/>
              <w:rPrChange w:id="242" w:author="LaeYoung 4020v1 (LG Electronics)" w:date="2025-04-09T17:09:00Z">
                <w:rPr>
                  <w:lang w:eastAsia="ko-KR"/>
                </w:rPr>
              </w:rPrChange>
            </w:rPr>
            <w:delText>)</w:delText>
          </w:r>
        </w:del>
        <w:r w:rsidR="00047748" w:rsidRPr="005D08D7">
          <w:rPr>
            <w:lang w:eastAsia="ko-KR"/>
          </w:rPr>
          <w:t xml:space="preserve"> </w:t>
        </w:r>
      </w:ins>
      <w:ins w:id="243" w:author="LaeYoung Thu_v1 (LG Electronics)" w:date="2025-02-21T00:29:00Z">
        <w:r w:rsidR="009B74DE" w:rsidRPr="005D08D7">
          <w:t>local configuration based on SLA between the AIoT service provider represented by an AF and the operator.</w:t>
        </w:r>
      </w:ins>
    </w:p>
    <w:p w14:paraId="51648101" w14:textId="55274F17" w:rsidR="00D1373A" w:rsidRPr="00755A18" w:rsidDel="00C8228B" w:rsidRDefault="00D1373A" w:rsidP="004903AB">
      <w:pPr>
        <w:rPr>
          <w:ins w:id="244" w:author="LaeYoung (LG Electronics)" w:date="2025-03-25T09:42:00Z"/>
          <w:del w:id="245" w:author="LaeYoung 4020v1 (LG Electronics)" w:date="2025-04-09T17:18:00Z"/>
          <w:highlight w:val="green"/>
          <w:lang w:eastAsia="ko-KR"/>
          <w:rPrChange w:id="246" w:author="LaeYoung 4020v1 (LG Electronics)" w:date="2025-04-09T17:25:00Z">
            <w:rPr>
              <w:ins w:id="247" w:author="LaeYoung (LG Electronics)" w:date="2025-03-25T09:42:00Z"/>
              <w:del w:id="248" w:author="LaeYoung 4020v1 (LG Electronics)" w:date="2025-04-09T17:18:00Z"/>
              <w:lang w:eastAsia="ko-KR"/>
            </w:rPr>
          </w:rPrChange>
        </w:rPr>
      </w:pPr>
      <w:ins w:id="249" w:author="LaeYoung (LG Electronics)" w:date="2025-03-25T09:33:00Z">
        <w:del w:id="250" w:author="LaeYoung 4020v1 (LG Electronics)" w:date="2025-04-09T17:18:00Z">
          <w:r w:rsidRPr="00755A18" w:rsidDel="00C8228B">
            <w:rPr>
              <w:rFonts w:hint="eastAsia"/>
              <w:highlight w:val="green"/>
              <w:lang w:eastAsia="ko-KR"/>
            </w:rPr>
            <w:delText xml:space="preserve">The AIOTF may determine bullet </w:delText>
          </w:r>
        </w:del>
        <w:del w:id="251" w:author="LaeYoung 4020v1 (LG Electronics)" w:date="2025-04-09T16:38:00Z">
          <w:r w:rsidRPr="00755A18" w:rsidDel="007D0CA1">
            <w:rPr>
              <w:rFonts w:hint="eastAsia"/>
              <w:highlight w:val="green"/>
              <w:lang w:eastAsia="ko-KR"/>
            </w:rPr>
            <w:delText>c</w:delText>
          </w:r>
        </w:del>
        <w:del w:id="252" w:author="LaeYoung 4020v1 (LG Electronics)" w:date="2025-04-09T17:18:00Z">
          <w:r w:rsidRPr="00755A18" w:rsidDel="00C8228B">
            <w:rPr>
              <w:highlight w:val="green"/>
              <w:lang w:eastAsia="ko-KR"/>
              <w:rPrChange w:id="253" w:author="LaeYoung 4020v1 (LG Electronics)" w:date="2025-04-09T17:25:00Z">
                <w:rPr>
                  <w:lang w:eastAsia="ko-KR"/>
                </w:rPr>
              </w:rPrChange>
            </w:rPr>
            <w:delText>) based on operator policy, considering information provided from the AF</w:delText>
          </w:r>
        </w:del>
      </w:ins>
      <w:ins w:id="254" w:author="LaeYoung (LG Electronics)" w:date="2025-03-25T09:34:00Z">
        <w:del w:id="255" w:author="LaeYoung 4020v1 (LG Electronics)" w:date="2025-04-09T17:18:00Z">
          <w:r w:rsidR="00CB74E0" w:rsidRPr="00755A18" w:rsidDel="00C8228B">
            <w:rPr>
              <w:highlight w:val="green"/>
              <w:lang w:eastAsia="ko-KR"/>
              <w:rPrChange w:id="256" w:author="LaeYoung 4020v1 (LG Electronics)" w:date="2025-04-09T17:25:00Z">
                <w:rPr>
                  <w:lang w:eastAsia="ko-KR"/>
                </w:rPr>
              </w:rPrChange>
            </w:rPr>
            <w:delText xml:space="preserve">. If the AF has provided a time interval, then the AIOTF should set </w:delText>
          </w:r>
        </w:del>
      </w:ins>
      <w:ins w:id="257" w:author="LaeYoung (LG Electronics)" w:date="2025-03-25T09:35:00Z">
        <w:del w:id="258" w:author="LaeYoung 4020v1 (LG Electronics)" w:date="2025-04-09T17:18:00Z">
          <w:r w:rsidR="00CB74E0" w:rsidRPr="00755A18" w:rsidDel="00C8228B">
            <w:rPr>
              <w:highlight w:val="green"/>
              <w:lang w:eastAsia="ko-KR"/>
              <w:rPrChange w:id="259" w:author="LaeYoung 4020v1 (LG Electronics)" w:date="2025-04-09T17:25:00Z">
                <w:rPr>
                  <w:lang w:eastAsia="ko-KR"/>
                </w:rPr>
              </w:rPrChange>
            </w:rPr>
            <w:delText>bullet c)</w:delText>
          </w:r>
        </w:del>
      </w:ins>
      <w:ins w:id="260" w:author="LaeYoung (LG Electronics)" w:date="2025-03-25T09:34:00Z">
        <w:del w:id="261" w:author="LaeYoung 4020v1 (LG Electronics)" w:date="2025-04-09T17:18:00Z">
          <w:r w:rsidR="00CB74E0" w:rsidRPr="00755A18" w:rsidDel="00C8228B">
            <w:rPr>
              <w:highlight w:val="green"/>
              <w:lang w:eastAsia="ko-KR"/>
              <w:rPrChange w:id="262" w:author="LaeYoung 4020v1 (LG Electronics)" w:date="2025-04-09T17:25:00Z">
                <w:rPr>
                  <w:lang w:eastAsia="ko-KR"/>
                </w:rPr>
              </w:rPrChange>
            </w:rPr>
            <w:delText xml:space="preserve"> to AIOT RAN that is equal or shorter than the time interval received from the AF.</w:delText>
          </w:r>
        </w:del>
      </w:ins>
    </w:p>
    <w:p w14:paraId="700603A9" w14:textId="40ECBA7D" w:rsidR="00E0225A" w:rsidRPr="00755A18" w:rsidDel="00C8228B" w:rsidRDefault="00E0225A" w:rsidP="00385457">
      <w:pPr>
        <w:pStyle w:val="EditorsNote"/>
        <w:overflowPunct/>
        <w:autoSpaceDE/>
        <w:autoSpaceDN/>
        <w:adjustRightInd/>
        <w:ind w:left="1476" w:right="200" w:hanging="1276"/>
        <w:textAlignment w:val="auto"/>
        <w:rPr>
          <w:ins w:id="263" w:author="LaeYoung (LG Electronics)" w:date="2025-03-25T09:42:00Z"/>
          <w:del w:id="264" w:author="LaeYoung 4020v1 (LG Electronics)" w:date="2025-04-09T17:18:00Z"/>
          <w:rFonts w:eastAsia="맑은 고딕"/>
          <w:highlight w:val="green"/>
          <w:lang w:eastAsia="ko-KR"/>
          <w:rPrChange w:id="265" w:author="LaeYoung 4020v1 (LG Electronics)" w:date="2025-04-09T17:25:00Z">
            <w:rPr>
              <w:ins w:id="266" w:author="LaeYoung (LG Electronics)" w:date="2025-03-25T09:42:00Z"/>
              <w:del w:id="267" w:author="LaeYoung 4020v1 (LG Electronics)" w:date="2025-04-09T17:18:00Z"/>
              <w:rFonts w:eastAsia="맑은 고딕"/>
              <w:lang w:eastAsia="ko-KR"/>
            </w:rPr>
          </w:rPrChange>
        </w:rPr>
      </w:pPr>
      <w:ins w:id="268" w:author="LaeYoung (LG Electronics)" w:date="2025-03-25T09:42:00Z">
        <w:del w:id="269" w:author="LaeYoung 4020v1 (LG Electronics)" w:date="2025-04-09T16:45:00Z">
          <w:r w:rsidRPr="00755A18" w:rsidDel="00385457">
            <w:rPr>
              <w:highlight w:val="green"/>
              <w:lang w:eastAsia="ko-KR"/>
              <w:rPrChange w:id="270" w:author="LaeYoung 4020v1 (LG Electronics)" w:date="2025-04-09T17:25:00Z">
                <w:rPr>
                  <w:lang w:eastAsia="ko-KR"/>
                </w:rPr>
              </w:rPrChange>
            </w:rPr>
            <w:delText>NOTE 1</w:delText>
          </w:r>
        </w:del>
        <w:del w:id="271" w:author="LaeYoung 4020v1 (LG Electronics)" w:date="2025-04-09T17:18:00Z">
          <w:r w:rsidRPr="00755A18" w:rsidDel="00C8228B">
            <w:rPr>
              <w:highlight w:val="green"/>
              <w:lang w:eastAsia="ko-KR"/>
              <w:rPrChange w:id="272" w:author="LaeYoung 4020v1 (LG Electronics)" w:date="2025-04-09T17:25:00Z">
                <w:rPr>
                  <w:lang w:eastAsia="ko-KR"/>
                </w:rPr>
              </w:rPrChange>
            </w:rPr>
            <w:delText>:</w:delText>
          </w:r>
          <w:r w:rsidRPr="00755A18" w:rsidDel="00C8228B">
            <w:rPr>
              <w:highlight w:val="green"/>
              <w:lang w:eastAsia="ko-KR"/>
              <w:rPrChange w:id="273" w:author="LaeYoung 4020v1 (LG Electronics)" w:date="2025-04-09T17:25:00Z">
                <w:rPr>
                  <w:lang w:eastAsia="ko-KR"/>
                </w:rPr>
              </w:rPrChange>
            </w:rPr>
            <w:tab/>
            <w:delText>Further details how to use the AIoT aggregation assistance information are subject to RAN</w:delText>
          </w:r>
        </w:del>
      </w:ins>
      <w:ins w:id="274" w:author="LaeYoung (LG Electronics)" w:date="2025-03-25T09:47:00Z">
        <w:del w:id="275" w:author="LaeYoung 4020v1 (LG Electronics)" w:date="2025-04-09T17:18:00Z">
          <w:r w:rsidR="009C51E7" w:rsidRPr="00755A18" w:rsidDel="00C8228B">
            <w:rPr>
              <w:highlight w:val="green"/>
              <w:lang w:eastAsia="ko-KR"/>
              <w:rPrChange w:id="276" w:author="LaeYoung 4020v1 (LG Electronics)" w:date="2025-04-09T17:25:00Z">
                <w:rPr>
                  <w:lang w:eastAsia="ko-KR"/>
                </w:rPr>
              </w:rPrChange>
            </w:rPr>
            <w:delText xml:space="preserve"> WG</w:delText>
          </w:r>
        </w:del>
      </w:ins>
      <w:ins w:id="277" w:author="LaeYoung (LG Electronics)" w:date="2025-03-25T09:42:00Z">
        <w:del w:id="278" w:author="LaeYoung 4020v1 (LG Electronics)" w:date="2025-04-09T17:18:00Z">
          <w:r w:rsidRPr="00755A18" w:rsidDel="00C8228B">
            <w:rPr>
              <w:highlight w:val="green"/>
              <w:lang w:eastAsia="ko-KR"/>
              <w:rPrChange w:id="279" w:author="LaeYoung 4020v1 (LG Electronics)" w:date="2025-04-09T17:25:00Z">
                <w:rPr>
                  <w:lang w:eastAsia="ko-KR"/>
                </w:rPr>
              </w:rPrChange>
            </w:rPr>
            <w:delText>3 decision.</w:delText>
          </w:r>
        </w:del>
      </w:ins>
    </w:p>
    <w:p w14:paraId="31C74AFA" w14:textId="3C09EFC5" w:rsidR="00E0225A" w:rsidRPr="00755A18" w:rsidDel="00C8228B" w:rsidRDefault="00E0225A" w:rsidP="00E0225A">
      <w:pPr>
        <w:pStyle w:val="NO"/>
        <w:ind w:left="1051" w:right="200"/>
        <w:rPr>
          <w:ins w:id="280" w:author="LaeYoung (LG Electronics)" w:date="2025-03-25T09:42:00Z"/>
          <w:del w:id="281" w:author="LaeYoung 4020v1 (LG Electronics)" w:date="2025-04-09T17:18:00Z"/>
          <w:rFonts w:eastAsia="맑은 고딕"/>
          <w:highlight w:val="green"/>
          <w:lang w:eastAsia="ko-KR"/>
          <w:rPrChange w:id="282" w:author="LaeYoung 4020v1 (LG Electronics)" w:date="2025-04-09T17:25:00Z">
            <w:rPr>
              <w:ins w:id="283" w:author="LaeYoung (LG Electronics)" w:date="2025-03-25T09:42:00Z"/>
              <w:del w:id="284" w:author="LaeYoung 4020v1 (LG Electronics)" w:date="2025-04-09T17:18:00Z"/>
              <w:rFonts w:eastAsia="맑은 고딕"/>
              <w:lang w:eastAsia="ko-KR"/>
            </w:rPr>
          </w:rPrChange>
        </w:rPr>
      </w:pPr>
      <w:ins w:id="285" w:author="LaeYoung (LG Electronics)" w:date="2025-03-25T09:42:00Z">
        <w:del w:id="286" w:author="LaeYoung 4020v1 (LG Electronics)" w:date="2025-04-09T17:18:00Z">
          <w:r w:rsidRPr="00755A18" w:rsidDel="00C8228B">
            <w:rPr>
              <w:rFonts w:eastAsia="DengXian"/>
              <w:highlight w:val="green"/>
              <w:rPrChange w:id="287" w:author="LaeYoung 4020v1 (LG Electronics)" w:date="2025-04-09T17:25:00Z">
                <w:rPr>
                  <w:rFonts w:eastAsia="DengXian"/>
                </w:rPr>
              </w:rPrChange>
            </w:rPr>
            <w:delText>NOTE </w:delText>
          </w:r>
        </w:del>
      </w:ins>
      <w:ins w:id="288" w:author="LaeYoung (LG Electronics)" w:date="2025-03-25T09:47:00Z">
        <w:del w:id="289" w:author="LaeYoung 4020v1 (LG Electronics)" w:date="2025-04-09T16:47:00Z">
          <w:r w:rsidR="009C51E7" w:rsidRPr="00755A18" w:rsidDel="00385457">
            <w:rPr>
              <w:rFonts w:eastAsia="맑은 고딕" w:hint="eastAsia"/>
              <w:highlight w:val="green"/>
              <w:lang w:eastAsia="ko-KR"/>
            </w:rPr>
            <w:delText>2</w:delText>
          </w:r>
        </w:del>
      </w:ins>
      <w:ins w:id="290" w:author="LaeYoung (LG Electronics)" w:date="2025-03-25T09:42:00Z">
        <w:del w:id="291" w:author="LaeYoung 4020v1 (LG Electronics)" w:date="2025-04-09T17:18:00Z">
          <w:r w:rsidRPr="00755A18" w:rsidDel="00C8228B">
            <w:rPr>
              <w:rFonts w:eastAsia="DengXian"/>
              <w:highlight w:val="green"/>
              <w:rPrChange w:id="292" w:author="LaeYoung 4020v1 (LG Electronics)" w:date="2025-04-09T17:25:00Z">
                <w:rPr>
                  <w:rFonts w:eastAsia="DengXian"/>
                </w:rPr>
              </w:rPrChange>
            </w:rPr>
            <w:delText>:</w:delText>
          </w:r>
          <w:r w:rsidRPr="00755A18" w:rsidDel="00C8228B">
            <w:rPr>
              <w:highlight w:val="green"/>
              <w:rPrChange w:id="293" w:author="LaeYoung 4020v1 (LG Electronics)" w:date="2025-04-09T17:25:00Z">
                <w:rPr/>
              </w:rPrChange>
            </w:rPr>
            <w:tab/>
          </w:r>
          <w:r w:rsidRPr="00755A18" w:rsidDel="00C8228B">
            <w:rPr>
              <w:rFonts w:eastAsia="DengXian"/>
              <w:highlight w:val="green"/>
              <w:rPrChange w:id="294" w:author="LaeYoung 4020v1 (LG Electronics)" w:date="2025-04-09T17:25:00Z">
                <w:rPr>
                  <w:rFonts w:eastAsia="DengXian"/>
                </w:rPr>
              </w:rPrChange>
            </w:rPr>
            <w:delText xml:space="preserve">The AIoT </w:delText>
          </w:r>
          <w:r w:rsidRPr="00755A18" w:rsidDel="00C8228B">
            <w:rPr>
              <w:rFonts w:eastAsiaTheme="minorEastAsia"/>
              <w:highlight w:val="green"/>
              <w:lang w:eastAsia="ko-KR"/>
              <w:rPrChange w:id="295" w:author="LaeYoung 4020v1 (LG Electronics)" w:date="2025-04-09T17:25:00Z">
                <w:rPr>
                  <w:rFonts w:eastAsiaTheme="minorEastAsia"/>
                  <w:lang w:eastAsia="ko-KR"/>
                </w:rPr>
              </w:rPrChange>
            </w:rPr>
            <w:delText>responses</w:delText>
          </w:r>
          <w:r w:rsidRPr="00755A18" w:rsidDel="00C8228B">
            <w:rPr>
              <w:rFonts w:eastAsia="DengXian"/>
              <w:highlight w:val="green"/>
              <w:rPrChange w:id="296" w:author="LaeYoung 4020v1 (LG Electronics)" w:date="2025-04-09T17:25:00Z">
                <w:rPr>
                  <w:rFonts w:eastAsia="DengXian"/>
                </w:rPr>
              </w:rPrChange>
            </w:rPr>
            <w:delText xml:space="preserve"> aggregated from the AIoT </w:delText>
          </w:r>
        </w:del>
      </w:ins>
      <w:ins w:id="297" w:author="LaeYoung (LG Electronics)" w:date="2025-03-25T09:47:00Z">
        <w:del w:id="298" w:author="LaeYoung 4020v1 (LG Electronics)" w:date="2025-04-09T17:18:00Z">
          <w:r w:rsidR="009C51E7" w:rsidRPr="00755A18" w:rsidDel="00C8228B">
            <w:rPr>
              <w:highlight w:val="green"/>
              <w:lang w:eastAsia="ko-KR"/>
              <w:rPrChange w:id="299" w:author="LaeYoung 4020v1 (LG Electronics)" w:date="2025-04-09T17:25:00Z">
                <w:rPr>
                  <w:lang w:eastAsia="ko-KR"/>
                </w:rPr>
              </w:rPrChange>
            </w:rPr>
            <w:delText>D</w:delText>
          </w:r>
        </w:del>
      </w:ins>
      <w:ins w:id="300" w:author="LaeYoung (LG Electronics)" w:date="2025-03-25T09:42:00Z">
        <w:del w:id="301" w:author="LaeYoung 4020v1 (LG Electronics)" w:date="2025-04-09T17:18:00Z">
          <w:r w:rsidRPr="00755A18" w:rsidDel="00C8228B">
            <w:rPr>
              <w:rFonts w:eastAsia="DengXian"/>
              <w:highlight w:val="green"/>
              <w:rPrChange w:id="302" w:author="LaeYoung 4020v1 (LG Electronics)" w:date="2025-04-09T17:25:00Z">
                <w:rPr>
                  <w:rFonts w:eastAsia="DengXian"/>
                </w:rPr>
              </w:rPrChange>
            </w:rPr>
            <w:delText xml:space="preserve">evices share the same </w:delText>
          </w:r>
          <w:r w:rsidRPr="00755A18" w:rsidDel="00C8228B">
            <w:rPr>
              <w:rFonts w:eastAsiaTheme="minorEastAsia"/>
              <w:highlight w:val="green"/>
              <w:lang w:eastAsia="ko-KR"/>
              <w:rPrChange w:id="303" w:author="LaeYoung 4020v1 (LG Electronics)" w:date="2025-04-09T17:25:00Z">
                <w:rPr>
                  <w:rFonts w:eastAsiaTheme="minorEastAsia"/>
                  <w:lang w:eastAsia="ko-KR"/>
                </w:rPr>
              </w:rPrChange>
            </w:rPr>
            <w:delText>correlation</w:delText>
          </w:r>
          <w:r w:rsidRPr="00755A18" w:rsidDel="00C8228B">
            <w:rPr>
              <w:rFonts w:eastAsia="DengXian"/>
              <w:highlight w:val="green"/>
              <w:lang w:eastAsia="zh-CN"/>
              <w:rPrChange w:id="304" w:author="LaeYoung 4020v1 (LG Electronics)" w:date="2025-04-09T17:25:00Z">
                <w:rPr>
                  <w:rFonts w:eastAsia="DengXian"/>
                  <w:lang w:eastAsia="zh-CN"/>
                </w:rPr>
              </w:rPrChange>
            </w:rPr>
            <w:delText xml:space="preserve"> </w:delText>
          </w:r>
          <w:r w:rsidRPr="00755A18" w:rsidDel="00C8228B">
            <w:rPr>
              <w:rFonts w:eastAsia="DengXian"/>
              <w:highlight w:val="green"/>
              <w:rPrChange w:id="305" w:author="LaeYoung 4020v1 (LG Electronics)" w:date="2025-04-09T17:25:00Z">
                <w:rPr>
                  <w:rFonts w:eastAsia="DengXian"/>
                </w:rPr>
              </w:rPrChange>
            </w:rPr>
            <w:delText>identifier.</w:delText>
          </w:r>
        </w:del>
      </w:ins>
    </w:p>
    <w:p w14:paraId="459437E8" w14:textId="429BF281" w:rsidR="00E0225A" w:rsidRPr="00755A18" w:rsidDel="00C8228B" w:rsidRDefault="00E0225A" w:rsidP="00E0225A">
      <w:pPr>
        <w:pStyle w:val="NO"/>
        <w:ind w:left="1051" w:right="200"/>
        <w:rPr>
          <w:ins w:id="306" w:author="LaeYoung (LG Electronics)" w:date="2025-03-25T09:42:00Z"/>
          <w:del w:id="307" w:author="LaeYoung 4020v1 (LG Electronics)" w:date="2025-04-09T17:18:00Z"/>
          <w:rFonts w:eastAsiaTheme="minorEastAsia"/>
          <w:highlight w:val="green"/>
          <w:rPrChange w:id="308" w:author="LaeYoung 4020v1 (LG Electronics)" w:date="2025-04-09T17:25:00Z">
            <w:rPr>
              <w:ins w:id="309" w:author="LaeYoung (LG Electronics)" w:date="2025-03-25T09:42:00Z"/>
              <w:del w:id="310" w:author="LaeYoung 4020v1 (LG Electronics)" w:date="2025-04-09T17:18:00Z"/>
              <w:rFonts w:eastAsiaTheme="minorEastAsia"/>
            </w:rPr>
          </w:rPrChange>
        </w:rPr>
      </w:pPr>
      <w:ins w:id="311" w:author="LaeYoung (LG Electronics)" w:date="2025-03-25T09:42:00Z">
        <w:del w:id="312" w:author="LaeYoung 4020v1 (LG Electronics)" w:date="2025-04-09T17:18:00Z">
          <w:r w:rsidRPr="00755A18" w:rsidDel="00C8228B">
            <w:rPr>
              <w:highlight w:val="green"/>
              <w:rPrChange w:id="313" w:author="LaeYoung 4020v1 (LG Electronics)" w:date="2025-04-09T17:25:00Z">
                <w:rPr/>
              </w:rPrChange>
            </w:rPr>
            <w:delText>NOTE</w:delText>
          </w:r>
          <w:r w:rsidRPr="00755A18" w:rsidDel="00C8228B">
            <w:rPr>
              <w:highlight w:val="green"/>
              <w:lang w:val="en-US" w:eastAsia="zh-CN"/>
              <w:rPrChange w:id="314" w:author="LaeYoung 4020v1 (LG Electronics)" w:date="2025-04-09T17:25:00Z">
                <w:rPr>
                  <w:lang w:val="en-US" w:eastAsia="zh-CN"/>
                </w:rPr>
              </w:rPrChange>
            </w:rPr>
            <w:delText> </w:delText>
          </w:r>
        </w:del>
      </w:ins>
      <w:ins w:id="315" w:author="LaeYoung (LG Electronics)" w:date="2025-03-25T09:47:00Z">
        <w:del w:id="316" w:author="LaeYoung 4020v1 (LG Electronics)" w:date="2025-04-09T16:47:00Z">
          <w:r w:rsidR="009C51E7" w:rsidRPr="00755A18" w:rsidDel="00385457">
            <w:rPr>
              <w:rFonts w:eastAsia="맑은 고딕" w:hint="eastAsia"/>
              <w:highlight w:val="green"/>
              <w:lang w:val="en-US" w:eastAsia="ko-KR"/>
            </w:rPr>
            <w:delText>3</w:delText>
          </w:r>
        </w:del>
      </w:ins>
      <w:ins w:id="317" w:author="LaeYoung (LG Electronics)" w:date="2025-03-25T09:42:00Z">
        <w:del w:id="318" w:author="LaeYoung 4020v1 (LG Electronics)" w:date="2025-04-09T17:18:00Z">
          <w:r w:rsidRPr="00755A18" w:rsidDel="00C8228B">
            <w:rPr>
              <w:highlight w:val="green"/>
              <w:rPrChange w:id="319" w:author="LaeYoung 4020v1 (LG Electronics)" w:date="2025-04-09T17:25:00Z">
                <w:rPr/>
              </w:rPrChange>
            </w:rPr>
            <w:delText>:</w:delText>
          </w:r>
          <w:r w:rsidRPr="00755A18" w:rsidDel="00C8228B">
            <w:rPr>
              <w:highlight w:val="green"/>
              <w:rPrChange w:id="320" w:author="LaeYoung 4020v1 (LG Electronics)" w:date="2025-04-09T17:25:00Z">
                <w:rPr/>
              </w:rPrChange>
            </w:rPr>
            <w:tab/>
          </w:r>
        </w:del>
      </w:ins>
      <w:ins w:id="321" w:author="LaeYoung (LG Electronics)" w:date="2025-03-25T09:48:00Z">
        <w:del w:id="322" w:author="LaeYoung 4020v1 (LG Electronics)" w:date="2025-04-09T17:18:00Z">
          <w:r w:rsidR="009C51E7" w:rsidRPr="00755A18" w:rsidDel="00C8228B">
            <w:rPr>
              <w:highlight w:val="green"/>
              <w:lang w:eastAsia="ko-KR"/>
              <w:rPrChange w:id="323" w:author="LaeYoung 4020v1 (LG Electronics)" w:date="2025-04-09T17:25:00Z">
                <w:rPr>
                  <w:lang w:eastAsia="ko-KR"/>
                </w:rPr>
              </w:rPrChange>
            </w:rPr>
            <w:delText xml:space="preserve">The </w:delText>
          </w:r>
        </w:del>
      </w:ins>
      <w:ins w:id="324" w:author="LaeYoung (LG Electronics)" w:date="2025-03-25T09:42:00Z">
        <w:del w:id="325" w:author="LaeYoung 4020v1 (LG Electronics)" w:date="2025-04-09T17:18:00Z">
          <w:r w:rsidRPr="00755A18" w:rsidDel="00C8228B">
            <w:rPr>
              <w:rFonts w:eastAsiaTheme="minorEastAsia"/>
              <w:highlight w:val="green"/>
              <w:lang w:val="en-US" w:eastAsia="ko-KR"/>
              <w:rPrChange w:id="326" w:author="LaeYoung 4020v1 (LG Electronics)" w:date="2025-04-09T17:25:00Z">
                <w:rPr>
                  <w:rFonts w:eastAsiaTheme="minorEastAsia"/>
                  <w:lang w:val="en-US" w:eastAsia="ko-KR"/>
                </w:rPr>
              </w:rPrChange>
            </w:rPr>
            <w:delText>AIOTF is expected to receive an end indication from AIoT RAN, signaling the completion of reporting for a specific correlation ID</w:delText>
          </w:r>
          <w:r w:rsidRPr="00755A18" w:rsidDel="00C8228B">
            <w:rPr>
              <w:highlight w:val="green"/>
              <w:rPrChange w:id="327" w:author="LaeYoung 4020v1 (LG Electronics)" w:date="2025-04-09T17:25:00Z">
                <w:rPr/>
              </w:rPrChange>
            </w:rPr>
            <w:delText>.</w:delText>
          </w:r>
        </w:del>
      </w:ins>
    </w:p>
    <w:p w14:paraId="4168067D" w14:textId="77777777" w:rsidR="004903AB" w:rsidRDefault="00E0225A" w:rsidP="004903AB">
      <w:pPr>
        <w:pStyle w:val="NO"/>
        <w:rPr>
          <w:ins w:id="328" w:author="LaeYoung 4020v2 (LG Electronics)" w:date="2025-04-10T15:32:00Z" w16du:dateUtc="2025-04-10T06:32:00Z"/>
          <w:rFonts w:eastAsia="맑은 고딕"/>
          <w:highlight w:val="green"/>
          <w:lang w:eastAsia="ko-KR"/>
        </w:rPr>
      </w:pPr>
      <w:ins w:id="329" w:author="LaeYoung (LG Electronics)" w:date="2025-03-25T09:42:00Z">
        <w:del w:id="330" w:author="LaeYoung 4020v1 (LG Electronics)" w:date="2025-04-09T17:18:00Z">
          <w:r w:rsidRPr="00755A18" w:rsidDel="00C8228B">
            <w:rPr>
              <w:rFonts w:eastAsia="DengXian"/>
              <w:highlight w:val="green"/>
              <w:lang w:eastAsia="zh-CN"/>
              <w:rPrChange w:id="331" w:author="LaeYoung 4020v1 (LG Electronics)" w:date="2025-04-09T17:25:00Z">
                <w:rPr>
                  <w:rFonts w:eastAsia="DengXian"/>
                  <w:lang w:eastAsia="zh-CN"/>
                </w:rPr>
              </w:rPrChange>
            </w:rPr>
            <w:delText>NOTE</w:delText>
          </w:r>
          <w:r w:rsidRPr="00755A18" w:rsidDel="00C8228B">
            <w:rPr>
              <w:rFonts w:eastAsia="DengXian"/>
              <w:highlight w:val="green"/>
              <w:rPrChange w:id="332" w:author="LaeYoung 4020v1 (LG Electronics)" w:date="2025-04-09T17:25:00Z">
                <w:rPr>
                  <w:rFonts w:eastAsia="DengXian"/>
                </w:rPr>
              </w:rPrChange>
            </w:rPr>
            <w:delText> </w:delText>
          </w:r>
        </w:del>
      </w:ins>
      <w:ins w:id="333" w:author="LaeYoung (LG Electronics)" w:date="2025-03-25T09:48:00Z">
        <w:del w:id="334" w:author="LaeYoung 4020v1 (LG Electronics)" w:date="2025-04-09T16:47:00Z">
          <w:r w:rsidR="009C51E7" w:rsidRPr="00755A18" w:rsidDel="00385457">
            <w:rPr>
              <w:rFonts w:eastAsia="맑은 고딕" w:hint="eastAsia"/>
              <w:highlight w:val="green"/>
              <w:lang w:eastAsia="ko-KR"/>
            </w:rPr>
            <w:delText>4</w:delText>
          </w:r>
        </w:del>
      </w:ins>
      <w:ins w:id="335" w:author="LaeYoung (LG Electronics)" w:date="2025-03-25T09:42:00Z">
        <w:del w:id="336" w:author="LaeYoung 4020v1 (LG Electronics)" w:date="2025-04-09T17:18:00Z">
          <w:r w:rsidRPr="00755A18" w:rsidDel="00C8228B">
            <w:rPr>
              <w:rFonts w:eastAsia="DengXian"/>
              <w:highlight w:val="green"/>
              <w:lang w:eastAsia="zh-CN"/>
              <w:rPrChange w:id="337" w:author="LaeYoung 4020v1 (LG Electronics)" w:date="2025-04-09T17:25:00Z">
                <w:rPr>
                  <w:rFonts w:eastAsia="DengXian"/>
                  <w:lang w:eastAsia="zh-CN"/>
                </w:rPr>
              </w:rPrChange>
            </w:rPr>
            <w:delText>:</w:delText>
          </w:r>
          <w:r w:rsidRPr="00755A18" w:rsidDel="00C8228B">
            <w:rPr>
              <w:rFonts w:eastAsia="DengXian"/>
              <w:highlight w:val="green"/>
              <w:lang w:eastAsia="zh-CN"/>
              <w:rPrChange w:id="338" w:author="LaeYoung 4020v1 (LG Electronics)" w:date="2025-04-09T17:25:00Z">
                <w:rPr>
                  <w:rFonts w:eastAsia="DengXian"/>
                  <w:lang w:eastAsia="zh-CN"/>
                </w:rPr>
              </w:rPrChange>
            </w:rPr>
            <w:tab/>
            <w:delText xml:space="preserve">If the AIOTF does not provide aggregation assistance information, the aggregation process in the AIoT RAN </w:delText>
          </w:r>
        </w:del>
      </w:ins>
      <w:ins w:id="339" w:author="LaeYoung (LG Electronics)" w:date="2025-03-25T09:49:00Z">
        <w:del w:id="340" w:author="LaeYoung 4020v1 (LG Electronics)" w:date="2025-04-09T17:18:00Z">
          <w:r w:rsidR="00D82F0C" w:rsidRPr="00755A18" w:rsidDel="00C8228B">
            <w:rPr>
              <w:rFonts w:eastAsia="맑은 고딕"/>
              <w:highlight w:val="green"/>
              <w:lang w:eastAsia="ko-KR"/>
              <w:rPrChange w:id="341" w:author="LaeYoung 4020v1 (LG Electronics)" w:date="2025-04-09T17:25:00Z">
                <w:rPr>
                  <w:rFonts w:eastAsia="맑은 고딕"/>
                  <w:lang w:eastAsia="ko-KR"/>
                </w:rPr>
              </w:rPrChange>
            </w:rPr>
            <w:delText>can be</w:delText>
          </w:r>
        </w:del>
      </w:ins>
      <w:ins w:id="342" w:author="LaeYoung (LG Electronics)" w:date="2025-03-25T09:42:00Z">
        <w:del w:id="343" w:author="LaeYoung 4020v1 (LG Electronics)" w:date="2025-04-09T17:18:00Z">
          <w:r w:rsidRPr="00755A18" w:rsidDel="00C8228B">
            <w:rPr>
              <w:rFonts w:eastAsiaTheme="minorEastAsia"/>
              <w:highlight w:val="green"/>
              <w:lang w:eastAsia="ko-KR"/>
              <w:rPrChange w:id="344" w:author="LaeYoung 4020v1 (LG Electronics)" w:date="2025-04-09T17:25:00Z">
                <w:rPr>
                  <w:rFonts w:eastAsiaTheme="minorEastAsia"/>
                  <w:lang w:eastAsia="ko-KR"/>
                </w:rPr>
              </w:rPrChange>
            </w:rPr>
            <w:delText xml:space="preserve"> determined by</w:delText>
          </w:r>
          <w:r w:rsidRPr="00755A18" w:rsidDel="00C8228B">
            <w:rPr>
              <w:rFonts w:eastAsia="DengXian"/>
              <w:highlight w:val="green"/>
              <w:lang w:eastAsia="zh-CN"/>
              <w:rPrChange w:id="345" w:author="LaeYoung 4020v1 (LG Electronics)" w:date="2025-04-09T17:25:00Z">
                <w:rPr>
                  <w:rFonts w:eastAsia="DengXian"/>
                  <w:lang w:eastAsia="zh-CN"/>
                </w:rPr>
              </w:rPrChange>
            </w:rPr>
            <w:delText xml:space="preserve"> implementation. </w:delText>
          </w:r>
          <w:r w:rsidRPr="00755A18" w:rsidDel="00C8228B">
            <w:rPr>
              <w:rFonts w:eastAsiaTheme="minorEastAsia"/>
              <w:highlight w:val="green"/>
              <w:lang w:eastAsia="ko-KR"/>
              <w:rPrChange w:id="346" w:author="LaeYoung 4020v1 (LG Electronics)" w:date="2025-04-09T17:25:00Z">
                <w:rPr>
                  <w:rFonts w:eastAsiaTheme="minorEastAsia"/>
                  <w:lang w:eastAsia="ko-KR"/>
                </w:rPr>
              </w:rPrChange>
            </w:rPr>
            <w:delText>As a result</w:delText>
          </w:r>
          <w:r w:rsidRPr="00755A18" w:rsidDel="00C8228B">
            <w:rPr>
              <w:rFonts w:eastAsia="DengXian"/>
              <w:highlight w:val="green"/>
              <w:lang w:eastAsia="zh-CN"/>
              <w:rPrChange w:id="347" w:author="LaeYoung 4020v1 (LG Electronics)" w:date="2025-04-09T17:25:00Z">
                <w:rPr>
                  <w:rFonts w:eastAsia="DengXian"/>
                  <w:lang w:eastAsia="zh-CN"/>
                </w:rPr>
              </w:rPrChange>
            </w:rPr>
            <w:delText xml:space="preserve">, the interpretation of aggregated data by the AIOTF or AF </w:delText>
          </w:r>
        </w:del>
      </w:ins>
      <w:ins w:id="348" w:author="LaeYoung (LG Electronics)" w:date="2025-03-25T09:49:00Z">
        <w:del w:id="349" w:author="LaeYoung 4020v1 (LG Electronics)" w:date="2025-04-09T17:18:00Z">
          <w:r w:rsidR="00D82F0C" w:rsidRPr="00755A18" w:rsidDel="00C8228B">
            <w:rPr>
              <w:rFonts w:eastAsia="맑은 고딕"/>
              <w:highlight w:val="green"/>
              <w:lang w:eastAsia="ko-KR"/>
              <w:rPrChange w:id="350" w:author="LaeYoung 4020v1 (LG Electronics)" w:date="2025-04-09T17:25:00Z">
                <w:rPr>
                  <w:rFonts w:eastAsia="맑은 고딕"/>
                  <w:lang w:eastAsia="ko-KR"/>
                </w:rPr>
              </w:rPrChange>
            </w:rPr>
            <w:delText xml:space="preserve">can </w:delText>
          </w:r>
        </w:del>
      </w:ins>
      <w:ins w:id="351" w:author="LaeYoung (LG Electronics)" w:date="2025-03-25T09:42:00Z">
        <w:del w:id="352" w:author="LaeYoung 4020v1 (LG Electronics)" w:date="2025-04-09T17:18:00Z">
          <w:r w:rsidRPr="00755A18" w:rsidDel="00C8228B">
            <w:rPr>
              <w:rFonts w:eastAsia="DengXian"/>
              <w:highlight w:val="green"/>
              <w:lang w:eastAsia="zh-CN"/>
              <w:rPrChange w:id="353" w:author="LaeYoung 4020v1 (LG Electronics)" w:date="2025-04-09T17:25:00Z">
                <w:rPr>
                  <w:rFonts w:eastAsia="DengXian"/>
                  <w:lang w:eastAsia="zh-CN"/>
                </w:rPr>
              </w:rPrChange>
            </w:rPr>
            <w:delText>also depend on individual implementation choices</w:delText>
          </w:r>
          <w:r w:rsidRPr="00755A18" w:rsidDel="00C8228B">
            <w:rPr>
              <w:rFonts w:eastAsiaTheme="minorEastAsia"/>
              <w:highlight w:val="green"/>
              <w:lang w:eastAsia="ko-KR"/>
              <w:rPrChange w:id="354" w:author="LaeYoung 4020v1 (LG Electronics)" w:date="2025-04-09T17:25:00Z">
                <w:rPr>
                  <w:rFonts w:eastAsiaTheme="minorEastAsia"/>
                  <w:lang w:eastAsia="ko-KR"/>
                </w:rPr>
              </w:rPrChange>
            </w:rPr>
            <w:delText>.</w:delText>
          </w:r>
        </w:del>
      </w:ins>
    </w:p>
    <w:p w14:paraId="79DEF773" w14:textId="77CE538B" w:rsidR="00B948F4" w:rsidRPr="000155F2" w:rsidRDefault="00B80F8D" w:rsidP="004903AB">
      <w:pPr>
        <w:rPr>
          <w:lang w:eastAsia="ko-KR"/>
        </w:rPr>
      </w:pPr>
      <w:ins w:id="355" w:author="LaeYoung 4020v2 (LG Electronics)" w:date="2025-04-09T21:38:00Z" w16du:dateUtc="2025-04-09T12:38:00Z">
        <w:r w:rsidRPr="00B80F8D">
          <w:rPr>
            <w:highlight w:val="yellow"/>
            <w:rPrChange w:id="356" w:author="LaeYoung 4020v2 (LG Electronics)" w:date="2025-04-09T21:41:00Z" w16du:dateUtc="2025-04-09T12:41:00Z">
              <w:rPr/>
            </w:rPrChange>
          </w:rPr>
          <w:t xml:space="preserve">The </w:t>
        </w:r>
        <w:r w:rsidRPr="00B80F8D">
          <w:rPr>
            <w:highlight w:val="yellow"/>
            <w:lang w:eastAsia="ko-KR"/>
            <w:rPrChange w:id="357" w:author="LaeYoung 4020v2 (LG Electronics)" w:date="2025-04-09T21:41:00Z" w16du:dateUtc="2025-04-09T12:41:00Z">
              <w:rPr>
                <w:lang w:eastAsia="ko-KR"/>
              </w:rPr>
            </w:rPrChange>
          </w:rPr>
          <w:t>a</w:t>
        </w:r>
        <w:r w:rsidRPr="00B80F8D">
          <w:rPr>
            <w:highlight w:val="yellow"/>
            <w:rPrChange w:id="358" w:author="LaeYoung 4020v2 (LG Electronics)" w:date="2025-04-09T21:41:00Z" w16du:dateUtc="2025-04-09T12:41:00Z">
              <w:rPr/>
            </w:rPrChange>
          </w:rPr>
          <w:t>ssistance information is used by the AIoT RAN for performing service operations, e.g. radio resource allocation</w:t>
        </w:r>
      </w:ins>
      <w:ins w:id="359" w:author="LaeYoung 4020v2 (LG Electronics)" w:date="2025-04-09T21:39:00Z" w16du:dateUtc="2025-04-09T12:39:00Z">
        <w:r w:rsidRPr="00B80F8D">
          <w:rPr>
            <w:highlight w:val="yellow"/>
            <w:lang w:eastAsia="ko-KR"/>
            <w:rPrChange w:id="360" w:author="LaeYoung 4020v2 (LG Electronics)" w:date="2025-04-09T21:41:00Z" w16du:dateUtc="2025-04-09T12:41:00Z">
              <w:rPr>
                <w:lang w:eastAsia="ko-KR"/>
              </w:rPr>
            </w:rPrChange>
          </w:rPr>
          <w:t xml:space="preserve"> </w:t>
        </w:r>
      </w:ins>
      <w:ins w:id="361" w:author="LaeYoung 4020v2 (LG Electronics)" w:date="2025-04-09T21:40:00Z" w16du:dateUtc="2025-04-09T12:40:00Z">
        <w:r w:rsidRPr="00B80F8D">
          <w:rPr>
            <w:highlight w:val="yellow"/>
            <w:lang w:eastAsia="ko-KR"/>
            <w:rPrChange w:id="362" w:author="LaeYoung 4020v2 (LG Electronics)" w:date="2025-04-09T21:41:00Z" w16du:dateUtc="2025-04-09T12:41:00Z">
              <w:rPr>
                <w:lang w:eastAsia="ko-KR"/>
              </w:rPr>
            </w:rPrChange>
          </w:rPr>
          <w:t xml:space="preserve">by </w:t>
        </w:r>
      </w:ins>
      <w:ins w:id="363" w:author="LaeYoung 4020v2 (LG Electronics)" w:date="2025-04-09T21:39:00Z" w16du:dateUtc="2025-04-09T12:39:00Z">
        <w:r w:rsidRPr="00B80F8D">
          <w:rPr>
            <w:highlight w:val="yellow"/>
            <w:lang w:eastAsia="ko-KR"/>
            <w:rPrChange w:id="364" w:author="LaeYoung 4020v2 (LG Electronics)" w:date="2025-04-09T21:41:00Z" w16du:dateUtc="2025-04-09T12:41:00Z">
              <w:rPr>
                <w:lang w:eastAsia="ko-KR"/>
              </w:rPr>
            </w:rPrChange>
          </w:rPr>
          <w:t>using bullets b) and c)</w:t>
        </w:r>
      </w:ins>
      <w:ins w:id="365" w:author="LaeYoung 4020v2 (LG Electronics)" w:date="2025-04-09T21:38:00Z" w16du:dateUtc="2025-04-09T12:38:00Z">
        <w:r w:rsidRPr="00B80F8D">
          <w:rPr>
            <w:highlight w:val="yellow"/>
            <w:lang w:eastAsia="ko-KR"/>
            <w:rPrChange w:id="366" w:author="LaeYoung 4020v2 (LG Electronics)" w:date="2025-04-09T21:41:00Z" w16du:dateUtc="2025-04-09T12:41:00Z">
              <w:rPr>
                <w:lang w:eastAsia="ko-KR"/>
              </w:rPr>
            </w:rPrChange>
          </w:rPr>
          <w:t>, AIoT Device responses aggregation</w:t>
        </w:r>
      </w:ins>
      <w:ins w:id="367" w:author="LaeYoung 4020v2 (LG Electronics)" w:date="2025-04-09T21:39:00Z" w16du:dateUtc="2025-04-09T12:39:00Z">
        <w:r w:rsidRPr="00B80F8D">
          <w:rPr>
            <w:highlight w:val="yellow"/>
            <w:lang w:eastAsia="ko-KR"/>
            <w:rPrChange w:id="368" w:author="LaeYoung 4020v2 (LG Electronics)" w:date="2025-04-09T21:41:00Z" w16du:dateUtc="2025-04-09T12:41:00Z">
              <w:rPr>
                <w:lang w:eastAsia="ko-KR"/>
              </w:rPr>
            </w:rPrChange>
          </w:rPr>
          <w:t xml:space="preserve"> by using bullet d)</w:t>
        </w:r>
      </w:ins>
      <w:ins w:id="369" w:author="LaeYoung 4020v2 (LG Electronics)" w:date="2025-04-09T21:38:00Z" w16du:dateUtc="2025-04-09T12:38:00Z">
        <w:r w:rsidRPr="00B80F8D">
          <w:rPr>
            <w:highlight w:val="yellow"/>
            <w:rPrChange w:id="370" w:author="LaeYoung 4020v2 (LG Electronics)" w:date="2025-04-09T21:41:00Z" w16du:dateUtc="2025-04-09T12:41:00Z">
              <w:rPr/>
            </w:rPrChange>
          </w:rPr>
          <w:t>.</w:t>
        </w:r>
      </w:ins>
    </w:p>
    <w:p w14:paraId="06452697" w14:textId="77777777" w:rsidR="00F07A1F" w:rsidRPr="00AF6AC9" w:rsidRDefault="00092625" w:rsidP="00E07CC7">
      <w:pPr>
        <w:rPr>
          <w:lang w:val="en-US" w:eastAsia="zh-CN"/>
        </w:rPr>
      </w:pPr>
      <w:r>
        <w:fldChar w:fldCharType="begin"/>
      </w:r>
      <w:r>
        <w:fldChar w:fldCharType="end"/>
      </w:r>
    </w:p>
    <w:bookmarkEnd w:id="126"/>
    <w:bookmarkEnd w:id="127"/>
    <w:bookmarkEnd w:id="128"/>
    <w:p w14:paraId="25E632AB" w14:textId="65E93B03"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p>
    <w:p w14:paraId="0B32A35B" w14:textId="77777777"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17E9B" w14:textId="77777777" w:rsidR="000376CB" w:rsidRDefault="000376CB">
      <w:r>
        <w:separator/>
      </w:r>
    </w:p>
    <w:p w14:paraId="5F42D74C" w14:textId="77777777" w:rsidR="000376CB" w:rsidRDefault="000376CB"/>
  </w:endnote>
  <w:endnote w:type="continuationSeparator" w:id="0">
    <w:p w14:paraId="1E462ADE" w14:textId="77777777" w:rsidR="000376CB" w:rsidRDefault="000376CB">
      <w:r>
        <w:continuationSeparator/>
      </w:r>
    </w:p>
    <w:p w14:paraId="04E746A4" w14:textId="77777777" w:rsidR="000376CB" w:rsidRDefault="00037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6819" w14:textId="77777777"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14:paraId="5D845DC6" w14:textId="77777777"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E54D7" w14:textId="77777777" w:rsidR="003A660B" w:rsidRDefault="003A6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3FC5" w14:textId="77777777" w:rsidR="000376CB" w:rsidRDefault="000376CB">
      <w:r>
        <w:separator/>
      </w:r>
    </w:p>
    <w:p w14:paraId="4CD82C87" w14:textId="77777777" w:rsidR="000376CB" w:rsidRDefault="000376CB"/>
  </w:footnote>
  <w:footnote w:type="continuationSeparator" w:id="0">
    <w:p w14:paraId="1FEEB075" w14:textId="77777777" w:rsidR="000376CB" w:rsidRDefault="000376CB">
      <w:r>
        <w:continuationSeparator/>
      </w:r>
    </w:p>
    <w:p w14:paraId="22F44C6D" w14:textId="77777777" w:rsidR="000376CB" w:rsidRDefault="00037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278E" w14:textId="77777777" w:rsidR="003A660B" w:rsidRDefault="003A660B"/>
  <w:p w14:paraId="7E574574" w14:textId="77777777" w:rsidR="003A660B" w:rsidRDefault="003A66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8FB4" w14:textId="77777777"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8B79ED1" w14:textId="77777777"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C72DC">
      <w:rPr>
        <w:rFonts w:ascii="Arial" w:hAnsi="Arial" w:cs="Arial"/>
        <w:b/>
        <w:bCs/>
        <w:noProof/>
        <w:sz w:val="18"/>
        <w:lang w:val="fr-FR"/>
      </w:rPr>
      <w:t>2</w:t>
    </w:r>
    <w:r>
      <w:rPr>
        <w:rFonts w:ascii="Arial" w:hAnsi="Arial" w:cs="Arial"/>
        <w:b/>
        <w:bCs/>
        <w:sz w:val="18"/>
      </w:rPr>
      <w:fldChar w:fldCharType="end"/>
    </w:r>
  </w:p>
  <w:p w14:paraId="67549B21" w14:textId="77777777" w:rsidR="003A660B" w:rsidRPr="00D04754" w:rsidRDefault="003A66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48E84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A0DEE94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8BC6A76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F6E6573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3F28597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20025F2"/>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D928556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D3B08F8E"/>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1B6AFB0"/>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43EC4900"/>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1863979592">
    <w:abstractNumId w:val="9"/>
  </w:num>
  <w:num w:numId="2" w16cid:durableId="33696533">
    <w:abstractNumId w:val="7"/>
  </w:num>
  <w:num w:numId="3" w16cid:durableId="1297569671">
    <w:abstractNumId w:val="6"/>
  </w:num>
  <w:num w:numId="4" w16cid:durableId="128593465">
    <w:abstractNumId w:val="5"/>
  </w:num>
  <w:num w:numId="5" w16cid:durableId="409161683">
    <w:abstractNumId w:val="4"/>
  </w:num>
  <w:num w:numId="6" w16cid:durableId="23942781">
    <w:abstractNumId w:val="8"/>
  </w:num>
  <w:num w:numId="7" w16cid:durableId="1921862767">
    <w:abstractNumId w:val="3"/>
  </w:num>
  <w:num w:numId="8" w16cid:durableId="790783875">
    <w:abstractNumId w:val="2"/>
  </w:num>
  <w:num w:numId="9" w16cid:durableId="1067218808">
    <w:abstractNumId w:val="1"/>
  </w:num>
  <w:num w:numId="10" w16cid:durableId="67267603">
    <w:abstractNumId w:val="0"/>
  </w:num>
  <w:num w:numId="11" w16cid:durableId="954755749">
    <w:abstractNumId w:val="8"/>
  </w:num>
  <w:num w:numId="12" w16cid:durableId="526984313">
    <w:abstractNumId w:val="3"/>
  </w:num>
  <w:num w:numId="13" w16cid:durableId="1306159602">
    <w:abstractNumId w:val="2"/>
  </w:num>
  <w:num w:numId="14" w16cid:durableId="1574706366">
    <w:abstractNumId w:val="1"/>
  </w:num>
  <w:num w:numId="15" w16cid:durableId="504711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4020v2 (LG Electronics)">
    <w15:presenceInfo w15:providerId="None" w15:userId="LaeYoung 4020v2 (LG Electronics)"/>
  </w15:person>
  <w15:person w15:author="R3-250910">
    <w15:presenceInfo w15:providerId="None" w15:userId="R3-250910"/>
  </w15:person>
  <w15:person w15:author="LaeYoung Thu_v1 (LG Electronics)">
    <w15:presenceInfo w15:providerId="None" w15:userId="LaeYoung Thu_v1 (LG Electronics)"/>
  </w15:person>
  <w15:person w15:author="LaeYoung v2_afterCC (LG Electronics)">
    <w15:presenceInfo w15:providerId="None" w15:userId="LaeYoung v2_afterCC (LG Electronics)"/>
  </w15:person>
  <w15:person w15:author="LaeYoung 4020v1 (LG Electronics)">
    <w15:presenceInfo w15:providerId="None" w15:userId="LaeYoung 4020v1 (LG Electronics)"/>
  </w15:person>
  <w15:person w15:author="LaeYoung (LG Electronics)">
    <w15:presenceInfo w15:providerId="None" w15:userId="LaeYoung (LG Electronics)"/>
  </w15:person>
  <w15:person w15:author="vivo4">
    <w15:presenceInfo w15:providerId="None" w15:userId="vivo4"/>
  </w15:person>
  <w15:person w15:author="LaeYoung Thu_v2 (LG Electronics)">
    <w15:presenceInfo w15:providerId="None" w15:userId="LaeYoung Thu_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ko-KR" w:vendorID="64" w:dllVersion="4096"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490"/>
    <w:rsid w:val="00012AFD"/>
    <w:rsid w:val="00012C1C"/>
    <w:rsid w:val="00012CA7"/>
    <w:rsid w:val="00012E32"/>
    <w:rsid w:val="000138E6"/>
    <w:rsid w:val="00014637"/>
    <w:rsid w:val="0001497A"/>
    <w:rsid w:val="000155F2"/>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5BFE"/>
    <w:rsid w:val="000366DE"/>
    <w:rsid w:val="00036CCD"/>
    <w:rsid w:val="00036D7C"/>
    <w:rsid w:val="000376CB"/>
    <w:rsid w:val="00037D1B"/>
    <w:rsid w:val="000402AF"/>
    <w:rsid w:val="00040385"/>
    <w:rsid w:val="000416C3"/>
    <w:rsid w:val="00041F82"/>
    <w:rsid w:val="00042937"/>
    <w:rsid w:val="00042BF8"/>
    <w:rsid w:val="000452BB"/>
    <w:rsid w:val="0004537A"/>
    <w:rsid w:val="000453F7"/>
    <w:rsid w:val="000459FC"/>
    <w:rsid w:val="00046541"/>
    <w:rsid w:val="00047748"/>
    <w:rsid w:val="00047BE7"/>
    <w:rsid w:val="00050509"/>
    <w:rsid w:val="000508CE"/>
    <w:rsid w:val="0005146A"/>
    <w:rsid w:val="00052264"/>
    <w:rsid w:val="00052617"/>
    <w:rsid w:val="00053819"/>
    <w:rsid w:val="00053C8E"/>
    <w:rsid w:val="00054D3F"/>
    <w:rsid w:val="0005603C"/>
    <w:rsid w:val="00060936"/>
    <w:rsid w:val="00060CB1"/>
    <w:rsid w:val="00060F49"/>
    <w:rsid w:val="00061054"/>
    <w:rsid w:val="0006197D"/>
    <w:rsid w:val="00061999"/>
    <w:rsid w:val="0006250D"/>
    <w:rsid w:val="00063826"/>
    <w:rsid w:val="00063F6B"/>
    <w:rsid w:val="000642A0"/>
    <w:rsid w:val="000646F0"/>
    <w:rsid w:val="00064C78"/>
    <w:rsid w:val="00064FE9"/>
    <w:rsid w:val="00064FEA"/>
    <w:rsid w:val="00065D00"/>
    <w:rsid w:val="00065E90"/>
    <w:rsid w:val="000673CA"/>
    <w:rsid w:val="00067D4B"/>
    <w:rsid w:val="000701CD"/>
    <w:rsid w:val="00071CAC"/>
    <w:rsid w:val="00071D84"/>
    <w:rsid w:val="00071E11"/>
    <w:rsid w:val="00072081"/>
    <w:rsid w:val="00072F43"/>
    <w:rsid w:val="00075BE3"/>
    <w:rsid w:val="00075CD9"/>
    <w:rsid w:val="000766A7"/>
    <w:rsid w:val="0007691C"/>
    <w:rsid w:val="0007738E"/>
    <w:rsid w:val="00077B2C"/>
    <w:rsid w:val="00077D47"/>
    <w:rsid w:val="00081D2C"/>
    <w:rsid w:val="00081D7D"/>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47C4"/>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6B7"/>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4F5"/>
    <w:rsid w:val="00100517"/>
    <w:rsid w:val="00100FA7"/>
    <w:rsid w:val="001020DF"/>
    <w:rsid w:val="0010295B"/>
    <w:rsid w:val="00102D0B"/>
    <w:rsid w:val="00102FFE"/>
    <w:rsid w:val="00103167"/>
    <w:rsid w:val="00103219"/>
    <w:rsid w:val="001032B1"/>
    <w:rsid w:val="00103842"/>
    <w:rsid w:val="00103B32"/>
    <w:rsid w:val="001058C9"/>
    <w:rsid w:val="00106030"/>
    <w:rsid w:val="00106FF8"/>
    <w:rsid w:val="0010708C"/>
    <w:rsid w:val="001103BE"/>
    <w:rsid w:val="001104F8"/>
    <w:rsid w:val="001123E4"/>
    <w:rsid w:val="00117F5D"/>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3E01"/>
    <w:rsid w:val="001357A6"/>
    <w:rsid w:val="00135A80"/>
    <w:rsid w:val="00135EA7"/>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57D60"/>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0060"/>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9AB"/>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5DC8"/>
    <w:rsid w:val="001D6280"/>
    <w:rsid w:val="001D6CCA"/>
    <w:rsid w:val="001D727F"/>
    <w:rsid w:val="001D74F2"/>
    <w:rsid w:val="001D762D"/>
    <w:rsid w:val="001E142A"/>
    <w:rsid w:val="001E2C93"/>
    <w:rsid w:val="001E38B3"/>
    <w:rsid w:val="001E3AA4"/>
    <w:rsid w:val="001E3B2C"/>
    <w:rsid w:val="001E3FBB"/>
    <w:rsid w:val="001E434F"/>
    <w:rsid w:val="001E45EE"/>
    <w:rsid w:val="001E522F"/>
    <w:rsid w:val="001E55E6"/>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290A"/>
    <w:rsid w:val="00202FC1"/>
    <w:rsid w:val="002032EE"/>
    <w:rsid w:val="00203CFF"/>
    <w:rsid w:val="00204E2C"/>
    <w:rsid w:val="00205478"/>
    <w:rsid w:val="0020616C"/>
    <w:rsid w:val="0020654D"/>
    <w:rsid w:val="00212A64"/>
    <w:rsid w:val="002133BF"/>
    <w:rsid w:val="0021361C"/>
    <w:rsid w:val="002139DA"/>
    <w:rsid w:val="002145F0"/>
    <w:rsid w:val="0021515F"/>
    <w:rsid w:val="0021563B"/>
    <w:rsid w:val="00215821"/>
    <w:rsid w:val="00216750"/>
    <w:rsid w:val="00216BE9"/>
    <w:rsid w:val="0021759D"/>
    <w:rsid w:val="002205D1"/>
    <w:rsid w:val="002215F5"/>
    <w:rsid w:val="00221B2C"/>
    <w:rsid w:val="00222025"/>
    <w:rsid w:val="0022267F"/>
    <w:rsid w:val="0022319E"/>
    <w:rsid w:val="0022388B"/>
    <w:rsid w:val="002238A3"/>
    <w:rsid w:val="00223929"/>
    <w:rsid w:val="00223D6D"/>
    <w:rsid w:val="00226382"/>
    <w:rsid w:val="002268FA"/>
    <w:rsid w:val="0022756F"/>
    <w:rsid w:val="00227907"/>
    <w:rsid w:val="00230178"/>
    <w:rsid w:val="002311F1"/>
    <w:rsid w:val="00231ECC"/>
    <w:rsid w:val="00232241"/>
    <w:rsid w:val="00233228"/>
    <w:rsid w:val="0023366B"/>
    <w:rsid w:val="002336ED"/>
    <w:rsid w:val="002338A3"/>
    <w:rsid w:val="00233F81"/>
    <w:rsid w:val="00235463"/>
    <w:rsid w:val="00236A33"/>
    <w:rsid w:val="0023708E"/>
    <w:rsid w:val="002373F6"/>
    <w:rsid w:val="00240E46"/>
    <w:rsid w:val="00240E91"/>
    <w:rsid w:val="0024119E"/>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3652"/>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2B24"/>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AB9"/>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229"/>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3923"/>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5B21"/>
    <w:rsid w:val="0031675C"/>
    <w:rsid w:val="00316844"/>
    <w:rsid w:val="00316B7C"/>
    <w:rsid w:val="00320990"/>
    <w:rsid w:val="00321BED"/>
    <w:rsid w:val="00321D73"/>
    <w:rsid w:val="00322D9A"/>
    <w:rsid w:val="00323097"/>
    <w:rsid w:val="003235BF"/>
    <w:rsid w:val="00324A33"/>
    <w:rsid w:val="00326B2C"/>
    <w:rsid w:val="003276B2"/>
    <w:rsid w:val="00327AE8"/>
    <w:rsid w:val="00330566"/>
    <w:rsid w:val="00330A12"/>
    <w:rsid w:val="00332287"/>
    <w:rsid w:val="00332433"/>
    <w:rsid w:val="0033335B"/>
    <w:rsid w:val="00334744"/>
    <w:rsid w:val="00334C02"/>
    <w:rsid w:val="00334F21"/>
    <w:rsid w:val="00336CB2"/>
    <w:rsid w:val="00336D1D"/>
    <w:rsid w:val="00337BDA"/>
    <w:rsid w:val="00340195"/>
    <w:rsid w:val="00340222"/>
    <w:rsid w:val="0034100F"/>
    <w:rsid w:val="003412D7"/>
    <w:rsid w:val="00341930"/>
    <w:rsid w:val="00342317"/>
    <w:rsid w:val="00342E95"/>
    <w:rsid w:val="003435A4"/>
    <w:rsid w:val="00343D45"/>
    <w:rsid w:val="00344672"/>
    <w:rsid w:val="00345342"/>
    <w:rsid w:val="00345EAE"/>
    <w:rsid w:val="003461CF"/>
    <w:rsid w:val="003464CC"/>
    <w:rsid w:val="00346841"/>
    <w:rsid w:val="00350775"/>
    <w:rsid w:val="00350BC7"/>
    <w:rsid w:val="003516D9"/>
    <w:rsid w:val="00352CD0"/>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2A9A"/>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10B"/>
    <w:rsid w:val="00380589"/>
    <w:rsid w:val="003814C9"/>
    <w:rsid w:val="003815C5"/>
    <w:rsid w:val="00381F86"/>
    <w:rsid w:val="003829E6"/>
    <w:rsid w:val="00382E17"/>
    <w:rsid w:val="00384221"/>
    <w:rsid w:val="0038427D"/>
    <w:rsid w:val="00385457"/>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BB3"/>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5B"/>
    <w:rsid w:val="00453D7E"/>
    <w:rsid w:val="004547B9"/>
    <w:rsid w:val="00454B94"/>
    <w:rsid w:val="004557BE"/>
    <w:rsid w:val="00456C14"/>
    <w:rsid w:val="0045703E"/>
    <w:rsid w:val="0046094B"/>
    <w:rsid w:val="00460AB6"/>
    <w:rsid w:val="00460CF9"/>
    <w:rsid w:val="00460E6D"/>
    <w:rsid w:val="00462070"/>
    <w:rsid w:val="004638F2"/>
    <w:rsid w:val="0046631D"/>
    <w:rsid w:val="0046664A"/>
    <w:rsid w:val="00466FF1"/>
    <w:rsid w:val="0046710D"/>
    <w:rsid w:val="00467555"/>
    <w:rsid w:val="004677BC"/>
    <w:rsid w:val="00467B85"/>
    <w:rsid w:val="00467E14"/>
    <w:rsid w:val="004709D3"/>
    <w:rsid w:val="004721EB"/>
    <w:rsid w:val="00472220"/>
    <w:rsid w:val="0047302C"/>
    <w:rsid w:val="004733AB"/>
    <w:rsid w:val="00473DCD"/>
    <w:rsid w:val="004743D4"/>
    <w:rsid w:val="00474B2E"/>
    <w:rsid w:val="00476015"/>
    <w:rsid w:val="004773C2"/>
    <w:rsid w:val="004779D4"/>
    <w:rsid w:val="004802FC"/>
    <w:rsid w:val="00481580"/>
    <w:rsid w:val="00481A63"/>
    <w:rsid w:val="0048211E"/>
    <w:rsid w:val="00482362"/>
    <w:rsid w:val="00483505"/>
    <w:rsid w:val="004849D2"/>
    <w:rsid w:val="00484A92"/>
    <w:rsid w:val="00484C51"/>
    <w:rsid w:val="00484D4D"/>
    <w:rsid w:val="00485AAE"/>
    <w:rsid w:val="00485B95"/>
    <w:rsid w:val="00486983"/>
    <w:rsid w:val="00487BDB"/>
    <w:rsid w:val="004902B2"/>
    <w:rsid w:val="004903AB"/>
    <w:rsid w:val="004909E5"/>
    <w:rsid w:val="00490BD4"/>
    <w:rsid w:val="00490EEC"/>
    <w:rsid w:val="00492B84"/>
    <w:rsid w:val="00493DB5"/>
    <w:rsid w:val="00494594"/>
    <w:rsid w:val="004948E6"/>
    <w:rsid w:val="00494D57"/>
    <w:rsid w:val="004958D3"/>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C26"/>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3508"/>
    <w:rsid w:val="004C451E"/>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6A9"/>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623"/>
    <w:rsid w:val="00524F12"/>
    <w:rsid w:val="00524F3F"/>
    <w:rsid w:val="005253F5"/>
    <w:rsid w:val="0052585A"/>
    <w:rsid w:val="005264A5"/>
    <w:rsid w:val="00527193"/>
    <w:rsid w:val="00527E43"/>
    <w:rsid w:val="005326B5"/>
    <w:rsid w:val="00533078"/>
    <w:rsid w:val="00533276"/>
    <w:rsid w:val="005336F2"/>
    <w:rsid w:val="005337E5"/>
    <w:rsid w:val="00533AAF"/>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6742"/>
    <w:rsid w:val="00546781"/>
    <w:rsid w:val="00546817"/>
    <w:rsid w:val="00546E94"/>
    <w:rsid w:val="00547967"/>
    <w:rsid w:val="005509C5"/>
    <w:rsid w:val="00551BB0"/>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0EBD"/>
    <w:rsid w:val="00561DA2"/>
    <w:rsid w:val="00562593"/>
    <w:rsid w:val="00562645"/>
    <w:rsid w:val="005626EF"/>
    <w:rsid w:val="00562A46"/>
    <w:rsid w:val="00562C32"/>
    <w:rsid w:val="00563C1A"/>
    <w:rsid w:val="005646AE"/>
    <w:rsid w:val="00564751"/>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5C8A"/>
    <w:rsid w:val="0058735C"/>
    <w:rsid w:val="005875F7"/>
    <w:rsid w:val="00587960"/>
    <w:rsid w:val="005879C7"/>
    <w:rsid w:val="00591912"/>
    <w:rsid w:val="00591AFC"/>
    <w:rsid w:val="00592047"/>
    <w:rsid w:val="005928DB"/>
    <w:rsid w:val="00593FDD"/>
    <w:rsid w:val="00594001"/>
    <w:rsid w:val="005942BA"/>
    <w:rsid w:val="00594AFF"/>
    <w:rsid w:val="00595075"/>
    <w:rsid w:val="00595F49"/>
    <w:rsid w:val="0059602A"/>
    <w:rsid w:val="005960F3"/>
    <w:rsid w:val="005965FA"/>
    <w:rsid w:val="0059702B"/>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08D7"/>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2ED"/>
    <w:rsid w:val="005F43C5"/>
    <w:rsid w:val="005F4B90"/>
    <w:rsid w:val="005F5586"/>
    <w:rsid w:val="005F5810"/>
    <w:rsid w:val="005F63B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26C"/>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6BF4"/>
    <w:rsid w:val="00647124"/>
    <w:rsid w:val="006476C2"/>
    <w:rsid w:val="00647714"/>
    <w:rsid w:val="00647B8F"/>
    <w:rsid w:val="0065049A"/>
    <w:rsid w:val="00650F7B"/>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4D2E"/>
    <w:rsid w:val="006A700B"/>
    <w:rsid w:val="006A704F"/>
    <w:rsid w:val="006A7BF4"/>
    <w:rsid w:val="006B0CD4"/>
    <w:rsid w:val="006B125B"/>
    <w:rsid w:val="006B1DFB"/>
    <w:rsid w:val="006B1F6E"/>
    <w:rsid w:val="006B1F8E"/>
    <w:rsid w:val="006B20D2"/>
    <w:rsid w:val="006B291D"/>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092"/>
    <w:rsid w:val="006C2331"/>
    <w:rsid w:val="006C2722"/>
    <w:rsid w:val="006C2B4C"/>
    <w:rsid w:val="006C33F6"/>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6CA9"/>
    <w:rsid w:val="006E7340"/>
    <w:rsid w:val="006E74AA"/>
    <w:rsid w:val="006E7E77"/>
    <w:rsid w:val="006F01E2"/>
    <w:rsid w:val="006F0443"/>
    <w:rsid w:val="006F096D"/>
    <w:rsid w:val="006F172E"/>
    <w:rsid w:val="006F2511"/>
    <w:rsid w:val="006F2A58"/>
    <w:rsid w:val="006F375A"/>
    <w:rsid w:val="006F4196"/>
    <w:rsid w:val="006F6829"/>
    <w:rsid w:val="006F6893"/>
    <w:rsid w:val="006F7D34"/>
    <w:rsid w:val="00700527"/>
    <w:rsid w:val="007012AA"/>
    <w:rsid w:val="0070173E"/>
    <w:rsid w:val="00701766"/>
    <w:rsid w:val="00702142"/>
    <w:rsid w:val="007022BE"/>
    <w:rsid w:val="00702F24"/>
    <w:rsid w:val="00703884"/>
    <w:rsid w:val="00703991"/>
    <w:rsid w:val="00704027"/>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783"/>
    <w:rsid w:val="00722A38"/>
    <w:rsid w:val="00722B1C"/>
    <w:rsid w:val="007241B3"/>
    <w:rsid w:val="00724C35"/>
    <w:rsid w:val="007255B6"/>
    <w:rsid w:val="0072623F"/>
    <w:rsid w:val="007264CB"/>
    <w:rsid w:val="00726709"/>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387E"/>
    <w:rsid w:val="00744530"/>
    <w:rsid w:val="00744676"/>
    <w:rsid w:val="00744B16"/>
    <w:rsid w:val="007458E2"/>
    <w:rsid w:val="00745DC2"/>
    <w:rsid w:val="00750402"/>
    <w:rsid w:val="007508A8"/>
    <w:rsid w:val="007528F3"/>
    <w:rsid w:val="00752C2C"/>
    <w:rsid w:val="00753DE8"/>
    <w:rsid w:val="007557D0"/>
    <w:rsid w:val="007559D9"/>
    <w:rsid w:val="00755A18"/>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5DDB"/>
    <w:rsid w:val="00776723"/>
    <w:rsid w:val="00777B54"/>
    <w:rsid w:val="00781A4B"/>
    <w:rsid w:val="0078231E"/>
    <w:rsid w:val="00783EA3"/>
    <w:rsid w:val="00784B1D"/>
    <w:rsid w:val="00784C68"/>
    <w:rsid w:val="007851BF"/>
    <w:rsid w:val="007861A8"/>
    <w:rsid w:val="0078660E"/>
    <w:rsid w:val="0079025A"/>
    <w:rsid w:val="00790A39"/>
    <w:rsid w:val="00790AAA"/>
    <w:rsid w:val="00790D6D"/>
    <w:rsid w:val="0079117A"/>
    <w:rsid w:val="00791263"/>
    <w:rsid w:val="00792363"/>
    <w:rsid w:val="00793570"/>
    <w:rsid w:val="00793A7C"/>
    <w:rsid w:val="00793A97"/>
    <w:rsid w:val="00793D97"/>
    <w:rsid w:val="0079403D"/>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06A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0CA1"/>
    <w:rsid w:val="007D11FE"/>
    <w:rsid w:val="007D1A7D"/>
    <w:rsid w:val="007D2BE0"/>
    <w:rsid w:val="007D334D"/>
    <w:rsid w:val="007D36A9"/>
    <w:rsid w:val="007D3F51"/>
    <w:rsid w:val="007D4DC5"/>
    <w:rsid w:val="007D53D7"/>
    <w:rsid w:val="007D6A6B"/>
    <w:rsid w:val="007D739F"/>
    <w:rsid w:val="007D7B36"/>
    <w:rsid w:val="007D7CA4"/>
    <w:rsid w:val="007E0190"/>
    <w:rsid w:val="007E05C3"/>
    <w:rsid w:val="007E154E"/>
    <w:rsid w:val="007E16B4"/>
    <w:rsid w:val="007E1923"/>
    <w:rsid w:val="007E2AF0"/>
    <w:rsid w:val="007E2BEA"/>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3686"/>
    <w:rsid w:val="0082507A"/>
    <w:rsid w:val="00825FA9"/>
    <w:rsid w:val="00826B21"/>
    <w:rsid w:val="00826F01"/>
    <w:rsid w:val="00827514"/>
    <w:rsid w:val="00827BA7"/>
    <w:rsid w:val="0083153F"/>
    <w:rsid w:val="008320C9"/>
    <w:rsid w:val="00832DB1"/>
    <w:rsid w:val="00832E83"/>
    <w:rsid w:val="00833916"/>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32F"/>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3DD7"/>
    <w:rsid w:val="008A4499"/>
    <w:rsid w:val="008A5319"/>
    <w:rsid w:val="008A5E08"/>
    <w:rsid w:val="008A675A"/>
    <w:rsid w:val="008A6788"/>
    <w:rsid w:val="008A67DE"/>
    <w:rsid w:val="008A761F"/>
    <w:rsid w:val="008B07AC"/>
    <w:rsid w:val="008B264A"/>
    <w:rsid w:val="008B3749"/>
    <w:rsid w:val="008B4357"/>
    <w:rsid w:val="008B4848"/>
    <w:rsid w:val="008B52CE"/>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213"/>
    <w:rsid w:val="008F7FB4"/>
    <w:rsid w:val="00900E60"/>
    <w:rsid w:val="009011B8"/>
    <w:rsid w:val="0090176A"/>
    <w:rsid w:val="009035F0"/>
    <w:rsid w:val="00903DAC"/>
    <w:rsid w:val="009043AF"/>
    <w:rsid w:val="0090445A"/>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6B7E"/>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6C0A"/>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0671"/>
    <w:rsid w:val="009717AB"/>
    <w:rsid w:val="00971DA6"/>
    <w:rsid w:val="00972827"/>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C37"/>
    <w:rsid w:val="009B306E"/>
    <w:rsid w:val="009B31C0"/>
    <w:rsid w:val="009B4152"/>
    <w:rsid w:val="009B452B"/>
    <w:rsid w:val="009B45EA"/>
    <w:rsid w:val="009B647A"/>
    <w:rsid w:val="009B74DE"/>
    <w:rsid w:val="009B7D51"/>
    <w:rsid w:val="009C01DC"/>
    <w:rsid w:val="009C0FFB"/>
    <w:rsid w:val="009C1017"/>
    <w:rsid w:val="009C1021"/>
    <w:rsid w:val="009C1B8C"/>
    <w:rsid w:val="009C1D80"/>
    <w:rsid w:val="009C232C"/>
    <w:rsid w:val="009C2533"/>
    <w:rsid w:val="009C360E"/>
    <w:rsid w:val="009C51E7"/>
    <w:rsid w:val="009C78B4"/>
    <w:rsid w:val="009C7A1F"/>
    <w:rsid w:val="009C7E15"/>
    <w:rsid w:val="009D0E75"/>
    <w:rsid w:val="009D1359"/>
    <w:rsid w:val="009D15E8"/>
    <w:rsid w:val="009D1A1D"/>
    <w:rsid w:val="009D1CD9"/>
    <w:rsid w:val="009D3591"/>
    <w:rsid w:val="009D37D1"/>
    <w:rsid w:val="009D3971"/>
    <w:rsid w:val="009D3BA1"/>
    <w:rsid w:val="009D3C17"/>
    <w:rsid w:val="009D3D46"/>
    <w:rsid w:val="009D5165"/>
    <w:rsid w:val="009D51A0"/>
    <w:rsid w:val="009D58E9"/>
    <w:rsid w:val="009D5C81"/>
    <w:rsid w:val="009D5C9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C86"/>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39BE"/>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478"/>
    <w:rsid w:val="00A626FF"/>
    <w:rsid w:val="00A62E82"/>
    <w:rsid w:val="00A655E3"/>
    <w:rsid w:val="00A6590B"/>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104D"/>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5D50"/>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063"/>
    <w:rsid w:val="00AD0213"/>
    <w:rsid w:val="00AD2350"/>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27C"/>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1B16"/>
    <w:rsid w:val="00B222E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5E"/>
    <w:rsid w:val="00B4419B"/>
    <w:rsid w:val="00B44F0D"/>
    <w:rsid w:val="00B45570"/>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CC8"/>
    <w:rsid w:val="00B63287"/>
    <w:rsid w:val="00B6378D"/>
    <w:rsid w:val="00B63E25"/>
    <w:rsid w:val="00B63F57"/>
    <w:rsid w:val="00B6471B"/>
    <w:rsid w:val="00B64741"/>
    <w:rsid w:val="00B6541B"/>
    <w:rsid w:val="00B660FB"/>
    <w:rsid w:val="00B661E3"/>
    <w:rsid w:val="00B66367"/>
    <w:rsid w:val="00B66E64"/>
    <w:rsid w:val="00B66F03"/>
    <w:rsid w:val="00B67452"/>
    <w:rsid w:val="00B70292"/>
    <w:rsid w:val="00B721D5"/>
    <w:rsid w:val="00B72594"/>
    <w:rsid w:val="00B73231"/>
    <w:rsid w:val="00B73EE0"/>
    <w:rsid w:val="00B7403C"/>
    <w:rsid w:val="00B7587C"/>
    <w:rsid w:val="00B7617B"/>
    <w:rsid w:val="00B77836"/>
    <w:rsid w:val="00B803DA"/>
    <w:rsid w:val="00B80F8D"/>
    <w:rsid w:val="00B81817"/>
    <w:rsid w:val="00B82DD6"/>
    <w:rsid w:val="00B82F4E"/>
    <w:rsid w:val="00B831E6"/>
    <w:rsid w:val="00B83E25"/>
    <w:rsid w:val="00B8406C"/>
    <w:rsid w:val="00B8454D"/>
    <w:rsid w:val="00B85997"/>
    <w:rsid w:val="00B859A8"/>
    <w:rsid w:val="00B87041"/>
    <w:rsid w:val="00B910CB"/>
    <w:rsid w:val="00B9172D"/>
    <w:rsid w:val="00B923D7"/>
    <w:rsid w:val="00B93539"/>
    <w:rsid w:val="00B93C63"/>
    <w:rsid w:val="00B94024"/>
    <w:rsid w:val="00B940BA"/>
    <w:rsid w:val="00B9439C"/>
    <w:rsid w:val="00B94636"/>
    <w:rsid w:val="00B948F4"/>
    <w:rsid w:val="00B94E30"/>
    <w:rsid w:val="00B95100"/>
    <w:rsid w:val="00B95B88"/>
    <w:rsid w:val="00B95F0F"/>
    <w:rsid w:val="00B968BE"/>
    <w:rsid w:val="00B96C84"/>
    <w:rsid w:val="00B96FDC"/>
    <w:rsid w:val="00BA00A0"/>
    <w:rsid w:val="00BA0C72"/>
    <w:rsid w:val="00BA1955"/>
    <w:rsid w:val="00BA1D79"/>
    <w:rsid w:val="00BA28E2"/>
    <w:rsid w:val="00BA36FF"/>
    <w:rsid w:val="00BA4F5A"/>
    <w:rsid w:val="00BA7E74"/>
    <w:rsid w:val="00BB026C"/>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F00EF"/>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D8F"/>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28A9"/>
    <w:rsid w:val="00C23008"/>
    <w:rsid w:val="00C23B9E"/>
    <w:rsid w:val="00C24E12"/>
    <w:rsid w:val="00C26317"/>
    <w:rsid w:val="00C27620"/>
    <w:rsid w:val="00C3019D"/>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57D"/>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28B"/>
    <w:rsid w:val="00C82DA1"/>
    <w:rsid w:val="00C8313D"/>
    <w:rsid w:val="00C84A8B"/>
    <w:rsid w:val="00C84C06"/>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B43"/>
    <w:rsid w:val="00C9539A"/>
    <w:rsid w:val="00C95A0A"/>
    <w:rsid w:val="00C95D4A"/>
    <w:rsid w:val="00C96134"/>
    <w:rsid w:val="00C97DE8"/>
    <w:rsid w:val="00CA10F7"/>
    <w:rsid w:val="00CA22E2"/>
    <w:rsid w:val="00CA2AF4"/>
    <w:rsid w:val="00CA32A1"/>
    <w:rsid w:val="00CA3BCF"/>
    <w:rsid w:val="00CA3E97"/>
    <w:rsid w:val="00CA4E3C"/>
    <w:rsid w:val="00CA5E30"/>
    <w:rsid w:val="00CA702C"/>
    <w:rsid w:val="00CB0017"/>
    <w:rsid w:val="00CB120F"/>
    <w:rsid w:val="00CB139A"/>
    <w:rsid w:val="00CB16E2"/>
    <w:rsid w:val="00CB1702"/>
    <w:rsid w:val="00CB1EC8"/>
    <w:rsid w:val="00CB2769"/>
    <w:rsid w:val="00CB3432"/>
    <w:rsid w:val="00CB37AA"/>
    <w:rsid w:val="00CB3ACC"/>
    <w:rsid w:val="00CB6097"/>
    <w:rsid w:val="00CB6167"/>
    <w:rsid w:val="00CB692F"/>
    <w:rsid w:val="00CB6EB9"/>
    <w:rsid w:val="00CB74E0"/>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7A5"/>
    <w:rsid w:val="00D019C5"/>
    <w:rsid w:val="00D02079"/>
    <w:rsid w:val="00D028A4"/>
    <w:rsid w:val="00D02D10"/>
    <w:rsid w:val="00D03E68"/>
    <w:rsid w:val="00D03EAA"/>
    <w:rsid w:val="00D04754"/>
    <w:rsid w:val="00D067ED"/>
    <w:rsid w:val="00D1373A"/>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23E"/>
    <w:rsid w:val="00D2580F"/>
    <w:rsid w:val="00D25F12"/>
    <w:rsid w:val="00D303B3"/>
    <w:rsid w:val="00D31358"/>
    <w:rsid w:val="00D314E9"/>
    <w:rsid w:val="00D31A7D"/>
    <w:rsid w:val="00D31BDD"/>
    <w:rsid w:val="00D32147"/>
    <w:rsid w:val="00D33950"/>
    <w:rsid w:val="00D33FD5"/>
    <w:rsid w:val="00D34ACA"/>
    <w:rsid w:val="00D3527D"/>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252"/>
    <w:rsid w:val="00D54D17"/>
    <w:rsid w:val="00D561C1"/>
    <w:rsid w:val="00D57434"/>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835"/>
    <w:rsid w:val="00D75E22"/>
    <w:rsid w:val="00D76593"/>
    <w:rsid w:val="00D802DA"/>
    <w:rsid w:val="00D8127C"/>
    <w:rsid w:val="00D81C83"/>
    <w:rsid w:val="00D81E16"/>
    <w:rsid w:val="00D82197"/>
    <w:rsid w:val="00D823D8"/>
    <w:rsid w:val="00D8258C"/>
    <w:rsid w:val="00D826D6"/>
    <w:rsid w:val="00D82F0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404"/>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2A5"/>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C59"/>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25A"/>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077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2D9E"/>
    <w:rsid w:val="00E43BBC"/>
    <w:rsid w:val="00E45A85"/>
    <w:rsid w:val="00E45E72"/>
    <w:rsid w:val="00E46825"/>
    <w:rsid w:val="00E46D9D"/>
    <w:rsid w:val="00E4780A"/>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3F2B"/>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760"/>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544E"/>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A77"/>
    <w:rsid w:val="00ED0C6C"/>
    <w:rsid w:val="00ED18A3"/>
    <w:rsid w:val="00ED1C59"/>
    <w:rsid w:val="00ED2D53"/>
    <w:rsid w:val="00ED3803"/>
    <w:rsid w:val="00ED3960"/>
    <w:rsid w:val="00ED3E3A"/>
    <w:rsid w:val="00ED502C"/>
    <w:rsid w:val="00ED5D0F"/>
    <w:rsid w:val="00ED5E4C"/>
    <w:rsid w:val="00EE036F"/>
    <w:rsid w:val="00EE0B36"/>
    <w:rsid w:val="00EE10D6"/>
    <w:rsid w:val="00EE1256"/>
    <w:rsid w:val="00EE18D7"/>
    <w:rsid w:val="00EE18F3"/>
    <w:rsid w:val="00EE2848"/>
    <w:rsid w:val="00EE3B2E"/>
    <w:rsid w:val="00EE3DB9"/>
    <w:rsid w:val="00EE4AE5"/>
    <w:rsid w:val="00EE596D"/>
    <w:rsid w:val="00EE5C14"/>
    <w:rsid w:val="00EE7EDE"/>
    <w:rsid w:val="00EF22F2"/>
    <w:rsid w:val="00EF30C3"/>
    <w:rsid w:val="00EF5253"/>
    <w:rsid w:val="00EF53BB"/>
    <w:rsid w:val="00EF5C84"/>
    <w:rsid w:val="00EF64E0"/>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47"/>
    <w:rsid w:val="00F13C89"/>
    <w:rsid w:val="00F14336"/>
    <w:rsid w:val="00F1476B"/>
    <w:rsid w:val="00F149F6"/>
    <w:rsid w:val="00F15222"/>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CD2"/>
    <w:rsid w:val="00F34FBB"/>
    <w:rsid w:val="00F353A4"/>
    <w:rsid w:val="00F35483"/>
    <w:rsid w:val="00F35A9A"/>
    <w:rsid w:val="00F367EA"/>
    <w:rsid w:val="00F370BA"/>
    <w:rsid w:val="00F3795F"/>
    <w:rsid w:val="00F40BA5"/>
    <w:rsid w:val="00F40EFA"/>
    <w:rsid w:val="00F42410"/>
    <w:rsid w:val="00F4374F"/>
    <w:rsid w:val="00F44A95"/>
    <w:rsid w:val="00F46A2B"/>
    <w:rsid w:val="00F47AC1"/>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6EAC"/>
    <w:rsid w:val="00F670E0"/>
    <w:rsid w:val="00F67E6D"/>
    <w:rsid w:val="00F70255"/>
    <w:rsid w:val="00F70E87"/>
    <w:rsid w:val="00F7457B"/>
    <w:rsid w:val="00F74820"/>
    <w:rsid w:val="00F749A0"/>
    <w:rsid w:val="00F75ADF"/>
    <w:rsid w:val="00F77D92"/>
    <w:rsid w:val="00F77FA0"/>
    <w:rsid w:val="00F800CF"/>
    <w:rsid w:val="00F80334"/>
    <w:rsid w:val="00F82286"/>
    <w:rsid w:val="00F83E94"/>
    <w:rsid w:val="00F854AF"/>
    <w:rsid w:val="00F8566D"/>
    <w:rsid w:val="00F8611E"/>
    <w:rsid w:val="00F86579"/>
    <w:rsid w:val="00F87B60"/>
    <w:rsid w:val="00F90897"/>
    <w:rsid w:val="00F9107B"/>
    <w:rsid w:val="00F91101"/>
    <w:rsid w:val="00F9126D"/>
    <w:rsid w:val="00F9175A"/>
    <w:rsid w:val="00F92122"/>
    <w:rsid w:val="00F92823"/>
    <w:rsid w:val="00F93291"/>
    <w:rsid w:val="00F94737"/>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2C7C"/>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C72DC"/>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4D3A"/>
    <w:rsid w:val="00FE5455"/>
    <w:rsid w:val="00FE5E40"/>
    <w:rsid w:val="00FF041A"/>
    <w:rsid w:val="00FF07DC"/>
    <w:rsid w:val="00FF0CD3"/>
    <w:rsid w:val="00FF3216"/>
    <w:rsid w:val="00FF326B"/>
    <w:rsid w:val="00FF5392"/>
    <w:rsid w:val="00FF53A6"/>
    <w:rsid w:val="00FF55DA"/>
    <w:rsid w:val="00FF6318"/>
    <w:rsid w:val="00FF6390"/>
    <w:rsid w:val="00FF63BC"/>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057F"/>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바탕"/>
      <w:color w:val="auto"/>
      <w:kern w:val="2"/>
      <w:sz w:val="22"/>
      <w:szCs w:val="24"/>
      <w:lang w:eastAsia="ko-KR"/>
    </w:rPr>
  </w:style>
  <w:style w:type="character" w:customStyle="1" w:styleId="LGTdocChar">
    <w:name w:val="LGTdoc_본문 Char"/>
    <w:link w:val="LGTdoc"/>
    <w:qFormat/>
    <w:rsid w:val="00FB7C43"/>
    <w:rPr>
      <w:rFonts w:eastAsia="바탕"/>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제목 2 Char"/>
    <w:aliases w:val="H2 Char,h2 Char"/>
    <w:link w:val="2"/>
    <w:rsid w:val="0018515A"/>
    <w:rPr>
      <w:rFonts w:ascii="Arial" w:hAnsi="Arial"/>
      <w:sz w:val="32"/>
      <w:lang w:val="en-GB" w:eastAsia="ja-JP"/>
    </w:rPr>
  </w:style>
  <w:style w:type="character" w:customStyle="1" w:styleId="3Char">
    <w:name w:val="제목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1Char">
    <w:name w:val="제목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TAHChar">
    <w:name w:val="TAH Char"/>
    <w:qFormat/>
    <w:rsid w:val="00103219"/>
    <w:rPr>
      <w:rFonts w:ascii="Arial" w:hAnsi="Arial"/>
      <w:b/>
      <w:sz w:val="18"/>
      <w:lang w:val="en-GB" w:eastAsia="en-US"/>
    </w:rPr>
  </w:style>
  <w:style w:type="character" w:styleId="af2">
    <w:name w:val="Unresolved Mention"/>
    <w:basedOn w:val="a0"/>
    <w:uiPriority w:val="99"/>
    <w:semiHidden/>
    <w:unhideWhenUsed/>
    <w:rsid w:val="00B66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917D9-A5AA-40E7-B23C-DC966A18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909</Words>
  <Characters>5186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LaeYoung 4020v2 (LG Electronics)</cp:lastModifiedBy>
  <cp:revision>17</cp:revision>
  <cp:lastPrinted>2017-01-31T11:04:00Z</cp:lastPrinted>
  <dcterms:created xsi:type="dcterms:W3CDTF">2025-04-09T10:07:00Z</dcterms:created>
  <dcterms:modified xsi:type="dcterms:W3CDTF">2025-04-10T06:55:00Z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2025-02-19T07:26:30Z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a02535e5-2aea-47d4-a159-c072c88b51eb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