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4B510" w14:textId="761BFA01" w:rsidR="0018517A" w:rsidRPr="00A67FE0" w:rsidRDefault="00C6349B">
      <w:pPr>
        <w:pStyle w:val="CRCoverPage"/>
        <w:tabs>
          <w:tab w:val="right" w:pos="9639"/>
        </w:tabs>
        <w:spacing w:after="0"/>
        <w:rPr>
          <w:rFonts w:eastAsiaTheme="minorEastAsia"/>
          <w:b/>
          <w:i/>
          <w:sz w:val="28"/>
          <w:lang w:val="en-US" w:eastAsia="ko-KR"/>
        </w:rPr>
      </w:pPr>
      <w:r w:rsidRPr="00A67FE0">
        <w:rPr>
          <w:b/>
          <w:sz w:val="24"/>
        </w:rPr>
        <w:t>3GPP TSG-WG2 Meeting #</w:t>
      </w:r>
      <w:r w:rsidRPr="00A67FE0">
        <w:rPr>
          <w:rFonts w:cs="Arial"/>
          <w:b/>
          <w:sz w:val="24"/>
        </w:rPr>
        <w:t>16</w:t>
      </w:r>
      <w:r w:rsidR="00A84C4F" w:rsidRPr="00A67FE0">
        <w:rPr>
          <w:rFonts w:eastAsiaTheme="minorEastAsia" w:cs="Arial" w:hint="eastAsia"/>
          <w:b/>
          <w:sz w:val="24"/>
          <w:lang w:eastAsia="ko-KR"/>
        </w:rPr>
        <w:t>7</w:t>
      </w:r>
      <w:r w:rsidRPr="00A67FE0">
        <w:rPr>
          <w:b/>
          <w:i/>
          <w:sz w:val="28"/>
        </w:rPr>
        <w:tab/>
      </w:r>
      <w:bookmarkStart w:id="0" w:name="_Hlk189591015"/>
      <w:r w:rsidR="00F86329" w:rsidRPr="00A67FE0">
        <w:rPr>
          <w:b/>
          <w:i/>
          <w:sz w:val="28"/>
        </w:rPr>
        <w:t>S2-</w:t>
      </w:r>
      <w:bookmarkEnd w:id="0"/>
      <w:r w:rsidR="00F86329" w:rsidRPr="00A67FE0">
        <w:rPr>
          <w:b/>
          <w:i/>
          <w:sz w:val="28"/>
        </w:rPr>
        <w:t>250</w:t>
      </w:r>
      <w:r w:rsidR="00FF45B7" w:rsidRPr="00A67FE0">
        <w:rPr>
          <w:b/>
          <w:i/>
          <w:sz w:val="28"/>
        </w:rPr>
        <w:t>2519</w:t>
      </w:r>
    </w:p>
    <w:p w14:paraId="1083279E" w14:textId="2B913BC8" w:rsidR="0018517A" w:rsidRPr="00A67FE0" w:rsidRDefault="00A84C4F">
      <w:pPr>
        <w:pStyle w:val="CRCoverPage"/>
        <w:outlineLvl w:val="0"/>
        <w:rPr>
          <w:b/>
          <w:sz w:val="24"/>
          <w:lang w:eastAsia="ko-KR"/>
        </w:rPr>
      </w:pPr>
      <w:r w:rsidRPr="00A67FE0">
        <w:rPr>
          <w:rFonts w:cs="Arial"/>
          <w:b/>
          <w:sz w:val="24"/>
          <w:lang w:val="en-US"/>
        </w:rPr>
        <w:t>Athens, Greece</w:t>
      </w:r>
      <w:r w:rsidRPr="00A67FE0">
        <w:rPr>
          <w:rFonts w:eastAsiaTheme="minorEastAsia" w:cs="Arial" w:hint="eastAsia"/>
          <w:b/>
          <w:sz w:val="24"/>
          <w:lang w:val="en-US" w:eastAsia="ko-KR"/>
        </w:rPr>
        <w:t>,</w:t>
      </w:r>
      <w:r w:rsidRPr="00A67FE0" w:rsidDel="00A84C4F">
        <w:rPr>
          <w:rFonts w:cs="Arial"/>
          <w:b/>
          <w:sz w:val="24"/>
        </w:rPr>
        <w:t xml:space="preserve"> </w:t>
      </w:r>
      <w:r w:rsidRPr="00A67FE0">
        <w:rPr>
          <w:rFonts w:eastAsiaTheme="minorEastAsia" w:cs="Arial" w:hint="eastAsia"/>
          <w:b/>
          <w:sz w:val="24"/>
          <w:lang w:eastAsia="ko-KR"/>
        </w:rPr>
        <w:t>17</w:t>
      </w:r>
      <w:r w:rsidRPr="00A67FE0">
        <w:rPr>
          <w:rFonts w:cs="Arial"/>
          <w:b/>
          <w:sz w:val="24"/>
        </w:rPr>
        <w:t xml:space="preserve"> </w:t>
      </w:r>
      <w:r w:rsidR="00C6349B" w:rsidRPr="00A67FE0">
        <w:rPr>
          <w:rFonts w:cs="Arial"/>
          <w:b/>
          <w:sz w:val="24"/>
        </w:rPr>
        <w:t>- 2</w:t>
      </w:r>
      <w:r w:rsidRPr="00A67FE0">
        <w:rPr>
          <w:rFonts w:eastAsiaTheme="minorEastAsia" w:cs="Arial" w:hint="eastAsia"/>
          <w:b/>
          <w:sz w:val="24"/>
          <w:lang w:eastAsia="ko-KR"/>
        </w:rPr>
        <w:t>1</w:t>
      </w:r>
      <w:r w:rsidR="00C6349B" w:rsidRPr="00A67FE0">
        <w:rPr>
          <w:rFonts w:cs="Arial"/>
          <w:b/>
          <w:sz w:val="24"/>
        </w:rPr>
        <w:t xml:space="preserve"> </w:t>
      </w:r>
      <w:r w:rsidRPr="00A67FE0">
        <w:rPr>
          <w:rFonts w:eastAsiaTheme="minorEastAsia" w:cs="Arial" w:hint="eastAsia"/>
          <w:b/>
          <w:sz w:val="24"/>
          <w:lang w:eastAsia="ko-KR"/>
        </w:rPr>
        <w:t>February</w:t>
      </w:r>
      <w:r w:rsidR="00C6349B" w:rsidRPr="00A67FE0">
        <w:rPr>
          <w:rFonts w:cs="Arial"/>
          <w:b/>
          <w:sz w:val="24"/>
        </w:rPr>
        <w:t>, 2025</w:t>
      </w:r>
      <w:r w:rsidR="00C6349B" w:rsidRPr="00A67FE0">
        <w:rPr>
          <w:b/>
          <w:sz w:val="24"/>
        </w:rPr>
        <w:tab/>
      </w:r>
      <w:r w:rsidR="00C6349B" w:rsidRPr="00A67FE0">
        <w:rPr>
          <w:b/>
          <w:sz w:val="24"/>
        </w:rPr>
        <w:tab/>
      </w:r>
      <w:r w:rsidR="00C6349B" w:rsidRPr="00A67FE0">
        <w:rPr>
          <w:rFonts w:eastAsia="Arial Unicode MS" w:cs="Arial"/>
          <w:b/>
          <w:bCs/>
          <w:sz w:val="24"/>
        </w:rPr>
        <w:tab/>
      </w:r>
      <w:r w:rsidR="00C6349B" w:rsidRPr="00A67FE0">
        <w:rPr>
          <w:rFonts w:eastAsia="Arial Unicode MS" w:cs="Arial"/>
          <w:b/>
          <w:bCs/>
          <w:sz w:val="24"/>
        </w:rPr>
        <w:tab/>
      </w:r>
      <w:r w:rsidR="0059368F" w:rsidRPr="00A67FE0">
        <w:rPr>
          <w:rFonts w:eastAsia="Arial Unicode MS" w:cs="Arial"/>
          <w:b/>
          <w:bCs/>
          <w:sz w:val="24"/>
        </w:rPr>
        <w:tab/>
      </w:r>
      <w:r w:rsidR="00C6349B" w:rsidRPr="00A67FE0">
        <w:rPr>
          <w:rFonts w:eastAsia="Arial Unicode MS" w:cs="Arial"/>
          <w:b/>
          <w:bCs/>
          <w:sz w:val="24"/>
        </w:rPr>
        <w:t xml:space="preserve">    </w:t>
      </w:r>
      <w:r w:rsidR="00C6349B" w:rsidRPr="00A67FE0">
        <w:rPr>
          <w:rFonts w:eastAsiaTheme="minorEastAsia" w:cs="Arial"/>
          <w:b/>
          <w:bCs/>
          <w:color w:val="0000FF"/>
        </w:rPr>
        <w:t>(revision of</w:t>
      </w:r>
      <w:r w:rsidR="009B7EC3" w:rsidRPr="00A67FE0">
        <w:rPr>
          <w:rFonts w:eastAsiaTheme="minorEastAsia" w:cs="Arial"/>
          <w:b/>
          <w:bCs/>
          <w:color w:val="0000FF"/>
        </w:rPr>
        <w:t xml:space="preserve"> S2-2502258</w:t>
      </w:r>
      <w:r w:rsidR="009B7EC3" w:rsidRPr="00A67FE0">
        <w:t>/</w:t>
      </w:r>
      <w:r w:rsidR="00F86329" w:rsidRPr="00A67FE0">
        <w:rPr>
          <w:rFonts w:eastAsiaTheme="minorEastAsia" w:cs="Arial"/>
          <w:b/>
          <w:bCs/>
          <w:color w:val="0000FF"/>
        </w:rPr>
        <w:t>1449/</w:t>
      </w:r>
      <w:r w:rsidR="00F51F32" w:rsidRPr="00A67FE0">
        <w:rPr>
          <w:rFonts w:eastAsiaTheme="minorEastAsia" w:cs="Arial"/>
          <w:b/>
          <w:bCs/>
          <w:color w:val="0000FF"/>
        </w:rPr>
        <w:t>0268</w:t>
      </w:r>
      <w:r w:rsidR="000F5627" w:rsidRPr="00A67FE0">
        <w:rPr>
          <w:rFonts w:eastAsiaTheme="minorEastAsia" w:cs="Arial" w:hint="eastAsia"/>
          <w:b/>
          <w:bCs/>
          <w:color w:val="0000FF"/>
          <w:lang w:eastAsia="ko-KR"/>
        </w:rPr>
        <w:t>r07)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17A" w:rsidRPr="00A67FE0" w14:paraId="42CE5203" w14:textId="77777777">
        <w:tc>
          <w:tcPr>
            <w:tcW w:w="9641" w:type="dxa"/>
            <w:gridSpan w:val="9"/>
            <w:tcBorders>
              <w:top w:val="single" w:sz="4" w:space="0" w:color="auto"/>
              <w:left w:val="single" w:sz="4" w:space="0" w:color="auto"/>
              <w:right w:val="single" w:sz="4" w:space="0" w:color="auto"/>
            </w:tcBorders>
          </w:tcPr>
          <w:p w14:paraId="1293952B" w14:textId="77777777" w:rsidR="0018517A" w:rsidRPr="00A67FE0" w:rsidRDefault="00C6349B">
            <w:pPr>
              <w:pStyle w:val="CRCoverPage"/>
              <w:spacing w:after="0"/>
              <w:jc w:val="right"/>
              <w:rPr>
                <w:i/>
              </w:rPr>
            </w:pPr>
            <w:r w:rsidRPr="00A67FE0">
              <w:rPr>
                <w:i/>
                <w:sz w:val="14"/>
              </w:rPr>
              <w:t>CR-Form-v12.3</w:t>
            </w:r>
          </w:p>
        </w:tc>
      </w:tr>
      <w:tr w:rsidR="0018517A" w:rsidRPr="00A67FE0" w14:paraId="5AECD01E" w14:textId="77777777">
        <w:tc>
          <w:tcPr>
            <w:tcW w:w="9641" w:type="dxa"/>
            <w:gridSpan w:val="9"/>
            <w:tcBorders>
              <w:left w:val="single" w:sz="4" w:space="0" w:color="auto"/>
              <w:right w:val="single" w:sz="4" w:space="0" w:color="auto"/>
            </w:tcBorders>
          </w:tcPr>
          <w:p w14:paraId="002D0A32" w14:textId="77777777" w:rsidR="0018517A" w:rsidRPr="00A67FE0" w:rsidRDefault="00C6349B">
            <w:pPr>
              <w:pStyle w:val="CRCoverPage"/>
              <w:spacing w:after="0"/>
              <w:jc w:val="center"/>
            </w:pPr>
            <w:r w:rsidRPr="00A67FE0">
              <w:rPr>
                <w:b/>
                <w:sz w:val="32"/>
              </w:rPr>
              <w:t>CHANGE REQUEST</w:t>
            </w:r>
          </w:p>
        </w:tc>
      </w:tr>
      <w:tr w:rsidR="0018517A" w:rsidRPr="00A67FE0" w14:paraId="6E756A29" w14:textId="77777777">
        <w:tc>
          <w:tcPr>
            <w:tcW w:w="9641" w:type="dxa"/>
            <w:gridSpan w:val="9"/>
            <w:tcBorders>
              <w:left w:val="single" w:sz="4" w:space="0" w:color="auto"/>
              <w:right w:val="single" w:sz="4" w:space="0" w:color="auto"/>
            </w:tcBorders>
          </w:tcPr>
          <w:p w14:paraId="49F8F254" w14:textId="77777777" w:rsidR="0018517A" w:rsidRPr="00A67FE0" w:rsidRDefault="0018517A">
            <w:pPr>
              <w:pStyle w:val="CRCoverPage"/>
              <w:spacing w:after="0"/>
              <w:rPr>
                <w:sz w:val="8"/>
                <w:szCs w:val="8"/>
              </w:rPr>
            </w:pPr>
          </w:p>
        </w:tc>
      </w:tr>
      <w:tr w:rsidR="0018517A" w:rsidRPr="00A67FE0" w14:paraId="75F3A86C" w14:textId="77777777">
        <w:tc>
          <w:tcPr>
            <w:tcW w:w="142" w:type="dxa"/>
            <w:tcBorders>
              <w:left w:val="single" w:sz="4" w:space="0" w:color="auto"/>
            </w:tcBorders>
          </w:tcPr>
          <w:p w14:paraId="2976AB72" w14:textId="77777777" w:rsidR="0018517A" w:rsidRPr="00A67FE0" w:rsidRDefault="0018517A">
            <w:pPr>
              <w:pStyle w:val="CRCoverPage"/>
              <w:spacing w:after="0"/>
              <w:jc w:val="right"/>
            </w:pPr>
          </w:p>
        </w:tc>
        <w:tc>
          <w:tcPr>
            <w:tcW w:w="1559" w:type="dxa"/>
            <w:shd w:val="pct30" w:color="FFFF00" w:fill="auto"/>
          </w:tcPr>
          <w:p w14:paraId="489BF454" w14:textId="77777777" w:rsidR="0018517A" w:rsidRPr="00A67FE0" w:rsidRDefault="00000000">
            <w:pPr>
              <w:pStyle w:val="CRCoverPage"/>
              <w:spacing w:after="0"/>
              <w:jc w:val="right"/>
              <w:rPr>
                <w:b/>
                <w:sz w:val="28"/>
              </w:rPr>
            </w:pPr>
            <w:fldSimple w:instr=" DOCPROPERTY  Spec#  \* MERGEFORMAT ">
              <w:r w:rsidR="00C6349B" w:rsidRPr="00A67FE0">
                <w:rPr>
                  <w:b/>
                  <w:sz w:val="28"/>
                </w:rPr>
                <w:t>23.288</w:t>
              </w:r>
            </w:fldSimple>
          </w:p>
        </w:tc>
        <w:tc>
          <w:tcPr>
            <w:tcW w:w="709" w:type="dxa"/>
          </w:tcPr>
          <w:p w14:paraId="21F91209" w14:textId="77777777" w:rsidR="0018517A" w:rsidRPr="00A67FE0" w:rsidRDefault="00C6349B">
            <w:pPr>
              <w:pStyle w:val="CRCoverPage"/>
              <w:spacing w:after="0"/>
              <w:jc w:val="center"/>
            </w:pPr>
            <w:r w:rsidRPr="00A67FE0">
              <w:rPr>
                <w:b/>
                <w:sz w:val="28"/>
              </w:rPr>
              <w:t>CR</w:t>
            </w:r>
          </w:p>
        </w:tc>
        <w:tc>
          <w:tcPr>
            <w:tcW w:w="1276" w:type="dxa"/>
            <w:shd w:val="pct30" w:color="FFFF00" w:fill="auto"/>
          </w:tcPr>
          <w:p w14:paraId="6B359CBD" w14:textId="77777777" w:rsidR="0018517A" w:rsidRPr="00A67FE0" w:rsidRDefault="00000000">
            <w:pPr>
              <w:pStyle w:val="CRCoverPage"/>
              <w:spacing w:after="0"/>
            </w:pPr>
            <w:fldSimple w:instr=" DOCPROPERTY  Cr#  \* MERGEFORMAT ">
              <w:r w:rsidR="00C6349B" w:rsidRPr="00A67FE0">
                <w:rPr>
                  <w:b/>
                  <w:sz w:val="28"/>
                </w:rPr>
                <w:t>1329</w:t>
              </w:r>
            </w:fldSimple>
          </w:p>
        </w:tc>
        <w:tc>
          <w:tcPr>
            <w:tcW w:w="709" w:type="dxa"/>
          </w:tcPr>
          <w:p w14:paraId="02CAE4B7" w14:textId="77777777" w:rsidR="0018517A" w:rsidRPr="00A67FE0" w:rsidRDefault="00C6349B">
            <w:pPr>
              <w:pStyle w:val="CRCoverPage"/>
              <w:tabs>
                <w:tab w:val="right" w:pos="625"/>
              </w:tabs>
              <w:spacing w:after="0"/>
              <w:jc w:val="center"/>
            </w:pPr>
            <w:r w:rsidRPr="00A67FE0">
              <w:rPr>
                <w:b/>
                <w:bCs/>
                <w:sz w:val="28"/>
              </w:rPr>
              <w:t>rev</w:t>
            </w:r>
          </w:p>
        </w:tc>
        <w:tc>
          <w:tcPr>
            <w:tcW w:w="992" w:type="dxa"/>
            <w:shd w:val="pct30" w:color="FFFF00" w:fill="auto"/>
          </w:tcPr>
          <w:p w14:paraId="3CB5033E" w14:textId="713D7154" w:rsidR="0018517A" w:rsidRPr="00A67FE0" w:rsidRDefault="00726CC2">
            <w:pPr>
              <w:pStyle w:val="CRCoverPage"/>
              <w:spacing w:after="0"/>
              <w:jc w:val="center"/>
              <w:rPr>
                <w:rFonts w:eastAsia="ＭＳ 明朝"/>
                <w:b/>
                <w:lang w:eastAsia="ja-JP"/>
              </w:rPr>
            </w:pPr>
            <w:r w:rsidRPr="00A67FE0">
              <w:rPr>
                <w:rFonts w:eastAsia="ＭＳ 明朝"/>
                <w:b/>
                <w:sz w:val="28"/>
                <w:lang w:eastAsia="ja-JP"/>
              </w:rPr>
              <w:t>4</w:t>
            </w:r>
          </w:p>
        </w:tc>
        <w:tc>
          <w:tcPr>
            <w:tcW w:w="2410" w:type="dxa"/>
          </w:tcPr>
          <w:p w14:paraId="074A354D" w14:textId="77777777" w:rsidR="0018517A" w:rsidRPr="00A67FE0" w:rsidRDefault="00C6349B">
            <w:pPr>
              <w:pStyle w:val="CRCoverPage"/>
              <w:tabs>
                <w:tab w:val="right" w:pos="1825"/>
              </w:tabs>
              <w:spacing w:after="0"/>
              <w:jc w:val="center"/>
            </w:pPr>
            <w:r w:rsidRPr="00A67FE0">
              <w:rPr>
                <w:b/>
                <w:sz w:val="28"/>
                <w:szCs w:val="28"/>
              </w:rPr>
              <w:t>Current version:</w:t>
            </w:r>
          </w:p>
        </w:tc>
        <w:tc>
          <w:tcPr>
            <w:tcW w:w="1701" w:type="dxa"/>
            <w:shd w:val="pct30" w:color="FFFF00" w:fill="auto"/>
          </w:tcPr>
          <w:p w14:paraId="44EB71EF" w14:textId="77777777" w:rsidR="0018517A" w:rsidRPr="00A67FE0" w:rsidRDefault="00000000">
            <w:pPr>
              <w:pStyle w:val="CRCoverPage"/>
              <w:spacing w:after="0"/>
              <w:jc w:val="center"/>
              <w:rPr>
                <w:sz w:val="28"/>
              </w:rPr>
            </w:pPr>
            <w:fldSimple w:instr=" DOCPROPERTY  Version  \* MERGEFORMAT ">
              <w:r w:rsidR="00C6349B" w:rsidRPr="00A67FE0">
                <w:rPr>
                  <w:b/>
                  <w:sz w:val="28"/>
                </w:rPr>
                <w:t>19.1.0</w:t>
              </w:r>
            </w:fldSimple>
          </w:p>
        </w:tc>
        <w:tc>
          <w:tcPr>
            <w:tcW w:w="143" w:type="dxa"/>
            <w:tcBorders>
              <w:right w:val="single" w:sz="4" w:space="0" w:color="auto"/>
            </w:tcBorders>
          </w:tcPr>
          <w:p w14:paraId="177EC90D" w14:textId="77777777" w:rsidR="0018517A" w:rsidRPr="00A67FE0" w:rsidRDefault="0018517A">
            <w:pPr>
              <w:pStyle w:val="CRCoverPage"/>
              <w:spacing w:after="0"/>
            </w:pPr>
          </w:p>
        </w:tc>
      </w:tr>
      <w:tr w:rsidR="0018517A" w:rsidRPr="00A67FE0" w14:paraId="216A510A" w14:textId="77777777">
        <w:tc>
          <w:tcPr>
            <w:tcW w:w="9641" w:type="dxa"/>
            <w:gridSpan w:val="9"/>
            <w:tcBorders>
              <w:left w:val="single" w:sz="4" w:space="0" w:color="auto"/>
              <w:right w:val="single" w:sz="4" w:space="0" w:color="auto"/>
            </w:tcBorders>
          </w:tcPr>
          <w:p w14:paraId="1F9139FD" w14:textId="77777777" w:rsidR="0018517A" w:rsidRPr="00A67FE0" w:rsidRDefault="0018517A">
            <w:pPr>
              <w:pStyle w:val="CRCoverPage"/>
              <w:spacing w:after="0"/>
            </w:pPr>
          </w:p>
        </w:tc>
      </w:tr>
      <w:tr w:rsidR="0018517A" w:rsidRPr="00A67FE0" w14:paraId="370BE193" w14:textId="77777777">
        <w:tc>
          <w:tcPr>
            <w:tcW w:w="9641" w:type="dxa"/>
            <w:gridSpan w:val="9"/>
            <w:tcBorders>
              <w:top w:val="single" w:sz="4" w:space="0" w:color="auto"/>
            </w:tcBorders>
          </w:tcPr>
          <w:p w14:paraId="06B3B3F8" w14:textId="77777777" w:rsidR="0018517A" w:rsidRPr="00A67FE0" w:rsidRDefault="00C6349B">
            <w:pPr>
              <w:pStyle w:val="CRCoverPage"/>
              <w:spacing w:after="0"/>
              <w:jc w:val="center"/>
              <w:rPr>
                <w:rFonts w:cs="Arial"/>
                <w:i/>
              </w:rPr>
            </w:pPr>
            <w:r w:rsidRPr="00A67FE0">
              <w:rPr>
                <w:rFonts w:cs="Arial"/>
                <w:i/>
              </w:rPr>
              <w:t xml:space="preserve">For </w:t>
            </w:r>
            <w:hyperlink r:id="rId9" w:anchor="_blank" w:history="1">
              <w:r w:rsidRPr="00A67FE0">
                <w:rPr>
                  <w:rStyle w:val="ae"/>
                  <w:rFonts w:cs="Arial"/>
                  <w:b/>
                  <w:i/>
                  <w:color w:val="FF0000"/>
                </w:rPr>
                <w:t>HE</w:t>
              </w:r>
              <w:bookmarkStart w:id="1" w:name="_Hlt497126619"/>
              <w:r w:rsidRPr="00A67FE0">
                <w:rPr>
                  <w:rStyle w:val="ae"/>
                  <w:rFonts w:cs="Arial"/>
                  <w:b/>
                  <w:i/>
                  <w:color w:val="FF0000"/>
                </w:rPr>
                <w:t>L</w:t>
              </w:r>
              <w:bookmarkEnd w:id="1"/>
              <w:r w:rsidRPr="00A67FE0">
                <w:rPr>
                  <w:rStyle w:val="ae"/>
                  <w:rFonts w:cs="Arial"/>
                  <w:b/>
                  <w:i/>
                  <w:color w:val="FF0000"/>
                </w:rPr>
                <w:t>P</w:t>
              </w:r>
            </w:hyperlink>
            <w:r w:rsidRPr="00A67FE0">
              <w:rPr>
                <w:rFonts w:cs="Arial"/>
                <w:b/>
                <w:i/>
                <w:color w:val="FF0000"/>
              </w:rPr>
              <w:t xml:space="preserve"> </w:t>
            </w:r>
            <w:r w:rsidRPr="00A67FE0">
              <w:rPr>
                <w:rFonts w:cs="Arial"/>
                <w:i/>
              </w:rPr>
              <w:t xml:space="preserve">on using this form: comprehensive instructions can be found at </w:t>
            </w:r>
            <w:r w:rsidRPr="00A67FE0">
              <w:rPr>
                <w:rFonts w:cs="Arial"/>
                <w:i/>
              </w:rPr>
              <w:br/>
            </w:r>
            <w:hyperlink r:id="rId10" w:history="1">
              <w:r w:rsidRPr="00A67FE0">
                <w:rPr>
                  <w:rStyle w:val="ae"/>
                  <w:rFonts w:cs="Arial"/>
                  <w:i/>
                </w:rPr>
                <w:t>http://www.3gpp.org/Change-Requests</w:t>
              </w:r>
            </w:hyperlink>
            <w:r w:rsidRPr="00A67FE0">
              <w:rPr>
                <w:rFonts w:cs="Arial"/>
                <w:i/>
              </w:rPr>
              <w:t>.</w:t>
            </w:r>
          </w:p>
        </w:tc>
      </w:tr>
      <w:tr w:rsidR="0018517A" w:rsidRPr="00A67FE0" w14:paraId="7DD841E0" w14:textId="77777777">
        <w:tc>
          <w:tcPr>
            <w:tcW w:w="9641" w:type="dxa"/>
            <w:gridSpan w:val="9"/>
          </w:tcPr>
          <w:p w14:paraId="5DD98BE2" w14:textId="77777777" w:rsidR="0018517A" w:rsidRPr="00A67FE0" w:rsidRDefault="0018517A">
            <w:pPr>
              <w:pStyle w:val="CRCoverPage"/>
              <w:spacing w:after="0"/>
              <w:rPr>
                <w:sz w:val="8"/>
                <w:szCs w:val="8"/>
              </w:rPr>
            </w:pPr>
          </w:p>
        </w:tc>
      </w:tr>
    </w:tbl>
    <w:p w14:paraId="6C643A57" w14:textId="77777777" w:rsidR="0018517A" w:rsidRPr="00A67FE0" w:rsidRDefault="001851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17A" w:rsidRPr="00A67FE0" w14:paraId="03FD6D40" w14:textId="77777777">
        <w:tc>
          <w:tcPr>
            <w:tcW w:w="2835" w:type="dxa"/>
          </w:tcPr>
          <w:p w14:paraId="5C1F0122" w14:textId="77777777" w:rsidR="0018517A" w:rsidRPr="00A67FE0" w:rsidRDefault="00C6349B">
            <w:pPr>
              <w:pStyle w:val="CRCoverPage"/>
              <w:tabs>
                <w:tab w:val="right" w:pos="2751"/>
              </w:tabs>
              <w:spacing w:after="0"/>
              <w:rPr>
                <w:b/>
                <w:i/>
              </w:rPr>
            </w:pPr>
            <w:r w:rsidRPr="00A67FE0">
              <w:rPr>
                <w:b/>
                <w:i/>
              </w:rPr>
              <w:t>Proposed change affects:</w:t>
            </w:r>
          </w:p>
        </w:tc>
        <w:tc>
          <w:tcPr>
            <w:tcW w:w="1418" w:type="dxa"/>
          </w:tcPr>
          <w:p w14:paraId="2C7B53FD" w14:textId="77777777" w:rsidR="0018517A" w:rsidRPr="00A67FE0" w:rsidRDefault="00C6349B">
            <w:pPr>
              <w:pStyle w:val="CRCoverPage"/>
              <w:spacing w:after="0"/>
              <w:jc w:val="right"/>
            </w:pPr>
            <w:r w:rsidRPr="00A67F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1D433" w14:textId="77777777" w:rsidR="0018517A" w:rsidRPr="00A67FE0" w:rsidRDefault="0018517A">
            <w:pPr>
              <w:pStyle w:val="CRCoverPage"/>
              <w:spacing w:after="0"/>
              <w:jc w:val="center"/>
              <w:rPr>
                <w:b/>
                <w:caps/>
              </w:rPr>
            </w:pPr>
          </w:p>
        </w:tc>
        <w:tc>
          <w:tcPr>
            <w:tcW w:w="709" w:type="dxa"/>
            <w:tcBorders>
              <w:left w:val="single" w:sz="4" w:space="0" w:color="auto"/>
            </w:tcBorders>
          </w:tcPr>
          <w:p w14:paraId="68466059" w14:textId="77777777" w:rsidR="0018517A" w:rsidRPr="00A67FE0" w:rsidRDefault="00C6349B">
            <w:pPr>
              <w:pStyle w:val="CRCoverPage"/>
              <w:spacing w:after="0"/>
              <w:jc w:val="right"/>
              <w:rPr>
                <w:u w:val="single"/>
              </w:rPr>
            </w:pPr>
            <w:r w:rsidRPr="00A67F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B1C88" w14:textId="77777777" w:rsidR="0018517A" w:rsidRPr="00A67FE0" w:rsidRDefault="0018517A">
            <w:pPr>
              <w:pStyle w:val="CRCoverPage"/>
              <w:spacing w:after="0"/>
              <w:jc w:val="center"/>
              <w:rPr>
                <w:b/>
                <w:caps/>
              </w:rPr>
            </w:pPr>
          </w:p>
        </w:tc>
        <w:tc>
          <w:tcPr>
            <w:tcW w:w="2126" w:type="dxa"/>
          </w:tcPr>
          <w:p w14:paraId="4CB28451" w14:textId="77777777" w:rsidR="0018517A" w:rsidRPr="00A67FE0" w:rsidRDefault="00C6349B">
            <w:pPr>
              <w:pStyle w:val="CRCoverPage"/>
              <w:spacing w:after="0"/>
              <w:jc w:val="right"/>
              <w:rPr>
                <w:u w:val="single"/>
              </w:rPr>
            </w:pPr>
            <w:r w:rsidRPr="00A67F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AFB74" w14:textId="77777777" w:rsidR="0018517A" w:rsidRPr="00A67FE0" w:rsidRDefault="0018517A">
            <w:pPr>
              <w:pStyle w:val="CRCoverPage"/>
              <w:spacing w:after="0"/>
              <w:jc w:val="center"/>
              <w:rPr>
                <w:b/>
                <w:caps/>
              </w:rPr>
            </w:pPr>
          </w:p>
        </w:tc>
        <w:tc>
          <w:tcPr>
            <w:tcW w:w="1418" w:type="dxa"/>
            <w:tcBorders>
              <w:left w:val="nil"/>
            </w:tcBorders>
          </w:tcPr>
          <w:p w14:paraId="29DD7DCA" w14:textId="77777777" w:rsidR="0018517A" w:rsidRPr="00A67FE0" w:rsidRDefault="00C6349B">
            <w:pPr>
              <w:pStyle w:val="CRCoverPage"/>
              <w:spacing w:after="0"/>
              <w:jc w:val="right"/>
            </w:pPr>
            <w:r w:rsidRPr="00A67F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F708C" w14:textId="77777777" w:rsidR="0018517A" w:rsidRPr="00A67FE0" w:rsidRDefault="00C6349B">
            <w:pPr>
              <w:pStyle w:val="CRCoverPage"/>
              <w:spacing w:after="0"/>
              <w:jc w:val="center"/>
              <w:rPr>
                <w:b/>
                <w:bCs/>
                <w:caps/>
                <w:lang w:eastAsia="zh-CN"/>
              </w:rPr>
            </w:pPr>
            <w:r w:rsidRPr="00A67FE0">
              <w:rPr>
                <w:rFonts w:hint="eastAsia"/>
                <w:b/>
                <w:bCs/>
                <w:caps/>
                <w:lang w:eastAsia="zh-CN"/>
              </w:rPr>
              <w:t>X</w:t>
            </w:r>
          </w:p>
        </w:tc>
      </w:tr>
    </w:tbl>
    <w:p w14:paraId="2C54E12E" w14:textId="77777777" w:rsidR="0018517A" w:rsidRPr="00A67FE0" w:rsidRDefault="001851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17A" w:rsidRPr="00A67FE0" w14:paraId="35079BA2" w14:textId="77777777">
        <w:tc>
          <w:tcPr>
            <w:tcW w:w="9640" w:type="dxa"/>
            <w:gridSpan w:val="11"/>
          </w:tcPr>
          <w:p w14:paraId="4F4F6CA3" w14:textId="77777777" w:rsidR="0018517A" w:rsidRPr="00A67FE0" w:rsidRDefault="0018517A">
            <w:pPr>
              <w:pStyle w:val="CRCoverPage"/>
              <w:spacing w:after="0"/>
              <w:rPr>
                <w:sz w:val="8"/>
                <w:szCs w:val="8"/>
              </w:rPr>
            </w:pPr>
          </w:p>
        </w:tc>
      </w:tr>
      <w:tr w:rsidR="0018517A" w:rsidRPr="00A67FE0" w14:paraId="24067D75" w14:textId="77777777">
        <w:trPr>
          <w:trHeight w:val="88"/>
        </w:trPr>
        <w:tc>
          <w:tcPr>
            <w:tcW w:w="1843" w:type="dxa"/>
            <w:tcBorders>
              <w:top w:val="single" w:sz="4" w:space="0" w:color="auto"/>
              <w:left w:val="single" w:sz="4" w:space="0" w:color="auto"/>
            </w:tcBorders>
          </w:tcPr>
          <w:p w14:paraId="7FEA5756" w14:textId="77777777" w:rsidR="0018517A" w:rsidRPr="00A67FE0" w:rsidRDefault="00C6349B">
            <w:pPr>
              <w:pStyle w:val="CRCoverPage"/>
              <w:tabs>
                <w:tab w:val="right" w:pos="1759"/>
              </w:tabs>
              <w:spacing w:after="0"/>
              <w:rPr>
                <w:b/>
                <w:i/>
              </w:rPr>
            </w:pPr>
            <w:r w:rsidRPr="00A67FE0">
              <w:rPr>
                <w:b/>
                <w:i/>
              </w:rPr>
              <w:t>Title:</w:t>
            </w:r>
            <w:r w:rsidRPr="00A67FE0">
              <w:rPr>
                <w:b/>
                <w:i/>
              </w:rPr>
              <w:tab/>
            </w:r>
          </w:p>
        </w:tc>
        <w:tc>
          <w:tcPr>
            <w:tcW w:w="7797" w:type="dxa"/>
            <w:gridSpan w:val="10"/>
            <w:tcBorders>
              <w:top w:val="single" w:sz="4" w:space="0" w:color="auto"/>
              <w:right w:val="single" w:sz="4" w:space="0" w:color="auto"/>
            </w:tcBorders>
            <w:shd w:val="pct30" w:color="FFFF00" w:fill="auto"/>
          </w:tcPr>
          <w:p w14:paraId="5C257501" w14:textId="5938E439" w:rsidR="0018517A" w:rsidRPr="00A67FE0" w:rsidRDefault="00C6349B">
            <w:pPr>
              <w:pStyle w:val="CRCoverPage"/>
              <w:spacing w:after="0"/>
              <w:ind w:left="100"/>
              <w:rPr>
                <w:rFonts w:eastAsia="ＭＳ 明朝"/>
                <w:lang w:eastAsia="ja-JP"/>
              </w:rPr>
            </w:pPr>
            <w:r w:rsidRPr="00A67FE0">
              <w:rPr>
                <w:rFonts w:eastAsia="ＭＳ 明朝" w:hint="eastAsia"/>
                <w:lang w:eastAsia="ja-JP"/>
              </w:rPr>
              <w:t>EN removal for clarification of VFL high level description</w:t>
            </w:r>
          </w:p>
        </w:tc>
      </w:tr>
      <w:tr w:rsidR="0018517A" w:rsidRPr="00A67FE0" w14:paraId="6832B77A" w14:textId="77777777">
        <w:tc>
          <w:tcPr>
            <w:tcW w:w="1843" w:type="dxa"/>
            <w:tcBorders>
              <w:left w:val="single" w:sz="4" w:space="0" w:color="auto"/>
            </w:tcBorders>
          </w:tcPr>
          <w:p w14:paraId="2807C008" w14:textId="77777777" w:rsidR="0018517A" w:rsidRPr="00A67FE0" w:rsidRDefault="0018517A">
            <w:pPr>
              <w:pStyle w:val="CRCoverPage"/>
              <w:spacing w:after="0"/>
              <w:rPr>
                <w:b/>
                <w:i/>
                <w:sz w:val="8"/>
                <w:szCs w:val="8"/>
              </w:rPr>
            </w:pPr>
          </w:p>
        </w:tc>
        <w:tc>
          <w:tcPr>
            <w:tcW w:w="7797" w:type="dxa"/>
            <w:gridSpan w:val="10"/>
            <w:tcBorders>
              <w:right w:val="single" w:sz="4" w:space="0" w:color="auto"/>
            </w:tcBorders>
          </w:tcPr>
          <w:p w14:paraId="4C5EB42B" w14:textId="77777777" w:rsidR="0018517A" w:rsidRPr="00A67FE0" w:rsidRDefault="0018517A">
            <w:pPr>
              <w:pStyle w:val="CRCoverPage"/>
              <w:spacing w:after="0"/>
              <w:rPr>
                <w:sz w:val="8"/>
                <w:szCs w:val="8"/>
              </w:rPr>
            </w:pPr>
          </w:p>
        </w:tc>
      </w:tr>
      <w:tr w:rsidR="0018517A" w:rsidRPr="00A67FE0" w14:paraId="7F665E99" w14:textId="77777777">
        <w:trPr>
          <w:trHeight w:val="70"/>
        </w:trPr>
        <w:tc>
          <w:tcPr>
            <w:tcW w:w="1843" w:type="dxa"/>
            <w:tcBorders>
              <w:left w:val="single" w:sz="4" w:space="0" w:color="auto"/>
            </w:tcBorders>
          </w:tcPr>
          <w:p w14:paraId="7CB5A5B3" w14:textId="77777777" w:rsidR="0018517A" w:rsidRPr="00A67FE0" w:rsidRDefault="00C6349B">
            <w:pPr>
              <w:pStyle w:val="CRCoverPage"/>
              <w:tabs>
                <w:tab w:val="right" w:pos="1759"/>
              </w:tabs>
              <w:spacing w:after="0"/>
              <w:rPr>
                <w:b/>
                <w:i/>
              </w:rPr>
            </w:pPr>
            <w:r w:rsidRPr="00A67FE0">
              <w:rPr>
                <w:b/>
                <w:i/>
              </w:rPr>
              <w:t>Source to WG:</w:t>
            </w:r>
          </w:p>
        </w:tc>
        <w:tc>
          <w:tcPr>
            <w:tcW w:w="7797" w:type="dxa"/>
            <w:gridSpan w:val="10"/>
            <w:tcBorders>
              <w:right w:val="single" w:sz="4" w:space="0" w:color="auto"/>
            </w:tcBorders>
            <w:shd w:val="pct30" w:color="FFFF00" w:fill="auto"/>
          </w:tcPr>
          <w:p w14:paraId="5FA2B0D2" w14:textId="603E101F" w:rsidR="0018517A" w:rsidRPr="00A67FE0" w:rsidRDefault="00C6349B">
            <w:pPr>
              <w:pStyle w:val="CRCoverPage"/>
              <w:spacing w:after="0"/>
              <w:ind w:left="100"/>
              <w:rPr>
                <w:rFonts w:eastAsia="ＭＳ 明朝"/>
                <w:lang w:eastAsia="ja-JP"/>
              </w:rPr>
            </w:pPr>
            <w:r w:rsidRPr="00A67FE0">
              <w:rPr>
                <w:rFonts w:eastAsia="ＭＳ 明朝" w:hint="eastAsia"/>
                <w:lang w:eastAsia="ja-JP"/>
              </w:rPr>
              <w:t>KDDI</w:t>
            </w:r>
            <w:r w:rsidRPr="00A67FE0">
              <w:rPr>
                <w:rFonts w:eastAsiaTheme="minorEastAsia" w:hint="eastAsia"/>
                <w:lang w:eastAsia="ko-KR"/>
              </w:rPr>
              <w:t>, LG Electronics</w:t>
            </w:r>
            <w:r w:rsidR="00D712AF" w:rsidRPr="00A67FE0">
              <w:rPr>
                <w:rFonts w:eastAsia="ＭＳ 明朝" w:hint="eastAsia"/>
                <w:lang w:eastAsia="ja-JP"/>
              </w:rPr>
              <w:t>,</w:t>
            </w:r>
            <w:r w:rsidR="00D712AF" w:rsidRPr="00A67FE0">
              <w:rPr>
                <w:rFonts w:eastAsia="ＭＳ 明朝"/>
                <w:lang w:eastAsia="ja-JP"/>
              </w:rPr>
              <w:t xml:space="preserve"> Huawei</w:t>
            </w:r>
            <w:r w:rsidR="00445CE8" w:rsidRPr="00A67FE0">
              <w:rPr>
                <w:rFonts w:eastAsia="ＭＳ 明朝"/>
                <w:lang w:eastAsia="ja-JP"/>
              </w:rPr>
              <w:t>, ETRI</w:t>
            </w:r>
            <w:r w:rsidR="00C51F07" w:rsidRPr="00A67FE0">
              <w:rPr>
                <w:rFonts w:eastAsia="ＭＳ 明朝"/>
                <w:lang w:eastAsia="ja-JP"/>
              </w:rPr>
              <w:t xml:space="preserve">, </w:t>
            </w:r>
            <w:r w:rsidR="0043290A" w:rsidRPr="00A67FE0">
              <w:rPr>
                <w:rFonts w:eastAsia="ＭＳ 明朝"/>
                <w:lang w:eastAsia="ja-JP"/>
              </w:rPr>
              <w:t xml:space="preserve">Samsung, </w:t>
            </w:r>
            <w:r w:rsidR="00C51F07" w:rsidRPr="00A67FE0">
              <w:rPr>
                <w:rFonts w:eastAsia="ＭＳ 明朝"/>
                <w:lang w:eastAsia="ja-JP"/>
              </w:rPr>
              <w:t>China mobile</w:t>
            </w:r>
          </w:p>
        </w:tc>
      </w:tr>
      <w:tr w:rsidR="0018517A" w:rsidRPr="00A67FE0" w14:paraId="29561B0A" w14:textId="77777777">
        <w:tc>
          <w:tcPr>
            <w:tcW w:w="1843" w:type="dxa"/>
            <w:tcBorders>
              <w:left w:val="single" w:sz="4" w:space="0" w:color="auto"/>
            </w:tcBorders>
          </w:tcPr>
          <w:p w14:paraId="15480C85" w14:textId="77777777" w:rsidR="0018517A" w:rsidRPr="00A67FE0" w:rsidRDefault="00C6349B">
            <w:pPr>
              <w:pStyle w:val="CRCoverPage"/>
              <w:tabs>
                <w:tab w:val="right" w:pos="1759"/>
              </w:tabs>
              <w:spacing w:after="0"/>
              <w:rPr>
                <w:b/>
                <w:i/>
              </w:rPr>
            </w:pPr>
            <w:r w:rsidRPr="00A67FE0">
              <w:rPr>
                <w:b/>
                <w:i/>
              </w:rPr>
              <w:t>Source to TSG:</w:t>
            </w:r>
          </w:p>
        </w:tc>
        <w:tc>
          <w:tcPr>
            <w:tcW w:w="7797" w:type="dxa"/>
            <w:gridSpan w:val="10"/>
            <w:tcBorders>
              <w:right w:val="single" w:sz="4" w:space="0" w:color="auto"/>
            </w:tcBorders>
            <w:shd w:val="pct30" w:color="FFFF00" w:fill="auto"/>
          </w:tcPr>
          <w:p w14:paraId="08150464" w14:textId="77777777" w:rsidR="0018517A" w:rsidRPr="00A67FE0" w:rsidRDefault="00C6349B">
            <w:pPr>
              <w:pStyle w:val="CRCoverPage"/>
              <w:spacing w:after="0"/>
              <w:ind w:left="100"/>
            </w:pPr>
            <w:r w:rsidRPr="00A67FE0">
              <w:t>SA2</w:t>
            </w:r>
          </w:p>
        </w:tc>
      </w:tr>
      <w:tr w:rsidR="0018517A" w:rsidRPr="00A67FE0" w14:paraId="19BE36E7" w14:textId="77777777">
        <w:tc>
          <w:tcPr>
            <w:tcW w:w="1843" w:type="dxa"/>
            <w:tcBorders>
              <w:left w:val="single" w:sz="4" w:space="0" w:color="auto"/>
            </w:tcBorders>
          </w:tcPr>
          <w:p w14:paraId="675816A3" w14:textId="77777777" w:rsidR="0018517A" w:rsidRPr="00A67FE0" w:rsidRDefault="0018517A">
            <w:pPr>
              <w:pStyle w:val="CRCoverPage"/>
              <w:spacing w:after="0"/>
              <w:rPr>
                <w:b/>
                <w:i/>
                <w:sz w:val="8"/>
                <w:szCs w:val="8"/>
              </w:rPr>
            </w:pPr>
          </w:p>
        </w:tc>
        <w:tc>
          <w:tcPr>
            <w:tcW w:w="7797" w:type="dxa"/>
            <w:gridSpan w:val="10"/>
            <w:tcBorders>
              <w:right w:val="single" w:sz="4" w:space="0" w:color="auto"/>
            </w:tcBorders>
          </w:tcPr>
          <w:p w14:paraId="39695A69" w14:textId="77777777" w:rsidR="0018517A" w:rsidRPr="00A67FE0" w:rsidRDefault="0018517A">
            <w:pPr>
              <w:pStyle w:val="CRCoverPage"/>
              <w:spacing w:after="0"/>
              <w:rPr>
                <w:sz w:val="8"/>
                <w:szCs w:val="8"/>
              </w:rPr>
            </w:pPr>
          </w:p>
        </w:tc>
      </w:tr>
      <w:tr w:rsidR="0018517A" w:rsidRPr="00A67FE0" w14:paraId="6155ACA3" w14:textId="77777777">
        <w:tc>
          <w:tcPr>
            <w:tcW w:w="1843" w:type="dxa"/>
            <w:tcBorders>
              <w:left w:val="single" w:sz="4" w:space="0" w:color="auto"/>
            </w:tcBorders>
          </w:tcPr>
          <w:p w14:paraId="314CFDB5" w14:textId="77777777" w:rsidR="0018517A" w:rsidRPr="00A67FE0" w:rsidRDefault="00C6349B">
            <w:pPr>
              <w:pStyle w:val="CRCoverPage"/>
              <w:tabs>
                <w:tab w:val="right" w:pos="1759"/>
              </w:tabs>
              <w:spacing w:after="0"/>
              <w:rPr>
                <w:b/>
                <w:i/>
              </w:rPr>
            </w:pPr>
            <w:r w:rsidRPr="00A67FE0">
              <w:rPr>
                <w:b/>
                <w:i/>
              </w:rPr>
              <w:t>Work item code:</w:t>
            </w:r>
          </w:p>
        </w:tc>
        <w:tc>
          <w:tcPr>
            <w:tcW w:w="3686" w:type="dxa"/>
            <w:gridSpan w:val="5"/>
            <w:shd w:val="pct30" w:color="FFFF00" w:fill="auto"/>
          </w:tcPr>
          <w:p w14:paraId="71ADCEA9" w14:textId="77777777" w:rsidR="0018517A" w:rsidRPr="00A67FE0" w:rsidRDefault="00C6349B">
            <w:pPr>
              <w:pStyle w:val="CRCoverPage"/>
              <w:spacing w:after="0"/>
              <w:ind w:left="100"/>
              <w:rPr>
                <w:lang w:eastAsia="zh-CN"/>
              </w:rPr>
            </w:pPr>
            <w:r w:rsidRPr="00A67FE0">
              <w:rPr>
                <w:rFonts w:hint="eastAsia"/>
                <w:lang w:eastAsia="zh-CN"/>
              </w:rPr>
              <w:t>A</w:t>
            </w:r>
            <w:r w:rsidRPr="00A67FE0">
              <w:rPr>
                <w:lang w:eastAsia="zh-CN"/>
              </w:rPr>
              <w:t>IML_CN</w:t>
            </w:r>
          </w:p>
        </w:tc>
        <w:tc>
          <w:tcPr>
            <w:tcW w:w="567" w:type="dxa"/>
            <w:tcBorders>
              <w:left w:val="nil"/>
            </w:tcBorders>
          </w:tcPr>
          <w:p w14:paraId="33DE154B" w14:textId="77777777" w:rsidR="0018517A" w:rsidRPr="00A67FE0" w:rsidRDefault="0018517A">
            <w:pPr>
              <w:pStyle w:val="CRCoverPage"/>
              <w:spacing w:after="0"/>
              <w:ind w:right="100"/>
            </w:pPr>
          </w:p>
        </w:tc>
        <w:tc>
          <w:tcPr>
            <w:tcW w:w="1417" w:type="dxa"/>
            <w:gridSpan w:val="3"/>
            <w:tcBorders>
              <w:left w:val="nil"/>
            </w:tcBorders>
          </w:tcPr>
          <w:p w14:paraId="69E3A74D" w14:textId="77777777" w:rsidR="0018517A" w:rsidRPr="00A67FE0" w:rsidRDefault="00C6349B">
            <w:pPr>
              <w:pStyle w:val="CRCoverPage"/>
              <w:spacing w:after="0"/>
              <w:jc w:val="right"/>
            </w:pPr>
            <w:r w:rsidRPr="00A67FE0">
              <w:rPr>
                <w:b/>
                <w:i/>
              </w:rPr>
              <w:t>Date:</w:t>
            </w:r>
          </w:p>
        </w:tc>
        <w:tc>
          <w:tcPr>
            <w:tcW w:w="2127" w:type="dxa"/>
            <w:tcBorders>
              <w:right w:val="single" w:sz="4" w:space="0" w:color="auto"/>
            </w:tcBorders>
            <w:shd w:val="pct30" w:color="FFFF00" w:fill="auto"/>
          </w:tcPr>
          <w:p w14:paraId="5D9612A2" w14:textId="0F57A3C9" w:rsidR="0018517A" w:rsidRPr="00A67FE0" w:rsidRDefault="00000000">
            <w:pPr>
              <w:pStyle w:val="CRCoverPage"/>
              <w:spacing w:after="0"/>
              <w:ind w:left="100"/>
            </w:pPr>
            <w:fldSimple w:instr=" DOCPROPERTY  ResDate  \* MERGEFORMAT ">
              <w:r w:rsidR="00C6349B" w:rsidRPr="00A67FE0">
                <w:t>2025-0</w:t>
              </w:r>
              <w:r w:rsidR="00A84C4F" w:rsidRPr="00A67FE0">
                <w:rPr>
                  <w:rFonts w:eastAsiaTheme="minorEastAsia" w:hint="eastAsia"/>
                  <w:lang w:eastAsia="ko-KR"/>
                </w:rPr>
                <w:t>2</w:t>
              </w:r>
              <w:r w:rsidR="00C6349B" w:rsidRPr="00A67FE0">
                <w:t>-</w:t>
              </w:r>
            </w:fldSimple>
            <w:r w:rsidR="00A84C4F" w:rsidRPr="00A67FE0">
              <w:rPr>
                <w:rFonts w:eastAsiaTheme="minorEastAsia" w:hint="eastAsia"/>
                <w:lang w:eastAsia="ko-KR"/>
              </w:rPr>
              <w:t>07</w:t>
            </w:r>
            <w:r w:rsidR="00C6349B" w:rsidRPr="00A67FE0">
              <w:t xml:space="preserve"> </w:t>
            </w:r>
          </w:p>
        </w:tc>
      </w:tr>
      <w:tr w:rsidR="0018517A" w:rsidRPr="00A67FE0" w14:paraId="05637FDA" w14:textId="77777777">
        <w:tc>
          <w:tcPr>
            <w:tcW w:w="1843" w:type="dxa"/>
            <w:tcBorders>
              <w:left w:val="single" w:sz="4" w:space="0" w:color="auto"/>
            </w:tcBorders>
          </w:tcPr>
          <w:p w14:paraId="2ECCD69D" w14:textId="77777777" w:rsidR="0018517A" w:rsidRPr="00A67FE0" w:rsidRDefault="0018517A">
            <w:pPr>
              <w:pStyle w:val="CRCoverPage"/>
              <w:spacing w:after="0"/>
              <w:rPr>
                <w:b/>
                <w:i/>
                <w:sz w:val="8"/>
                <w:szCs w:val="8"/>
              </w:rPr>
            </w:pPr>
          </w:p>
        </w:tc>
        <w:tc>
          <w:tcPr>
            <w:tcW w:w="1986" w:type="dxa"/>
            <w:gridSpan w:val="4"/>
          </w:tcPr>
          <w:p w14:paraId="03520002" w14:textId="77777777" w:rsidR="0018517A" w:rsidRPr="00A67FE0" w:rsidRDefault="0018517A">
            <w:pPr>
              <w:pStyle w:val="CRCoverPage"/>
              <w:spacing w:after="0"/>
              <w:rPr>
                <w:sz w:val="8"/>
                <w:szCs w:val="8"/>
              </w:rPr>
            </w:pPr>
          </w:p>
        </w:tc>
        <w:tc>
          <w:tcPr>
            <w:tcW w:w="2267" w:type="dxa"/>
            <w:gridSpan w:val="2"/>
          </w:tcPr>
          <w:p w14:paraId="7BD6FE53" w14:textId="77777777" w:rsidR="0018517A" w:rsidRPr="00A67FE0" w:rsidRDefault="0018517A">
            <w:pPr>
              <w:pStyle w:val="CRCoverPage"/>
              <w:spacing w:after="0"/>
              <w:rPr>
                <w:sz w:val="8"/>
                <w:szCs w:val="8"/>
              </w:rPr>
            </w:pPr>
          </w:p>
        </w:tc>
        <w:tc>
          <w:tcPr>
            <w:tcW w:w="1417" w:type="dxa"/>
            <w:gridSpan w:val="3"/>
          </w:tcPr>
          <w:p w14:paraId="01E7BFCD" w14:textId="77777777" w:rsidR="0018517A" w:rsidRPr="00A67FE0" w:rsidRDefault="0018517A">
            <w:pPr>
              <w:pStyle w:val="CRCoverPage"/>
              <w:spacing w:after="0"/>
              <w:rPr>
                <w:sz w:val="8"/>
                <w:szCs w:val="8"/>
              </w:rPr>
            </w:pPr>
          </w:p>
        </w:tc>
        <w:tc>
          <w:tcPr>
            <w:tcW w:w="2127" w:type="dxa"/>
            <w:tcBorders>
              <w:right w:val="single" w:sz="4" w:space="0" w:color="auto"/>
            </w:tcBorders>
          </w:tcPr>
          <w:p w14:paraId="32B5D971" w14:textId="77777777" w:rsidR="0018517A" w:rsidRPr="00A67FE0" w:rsidRDefault="0018517A">
            <w:pPr>
              <w:pStyle w:val="CRCoverPage"/>
              <w:spacing w:after="0"/>
              <w:rPr>
                <w:sz w:val="8"/>
                <w:szCs w:val="8"/>
              </w:rPr>
            </w:pPr>
          </w:p>
        </w:tc>
      </w:tr>
      <w:tr w:rsidR="0018517A" w:rsidRPr="00A67FE0" w14:paraId="616BF1D9" w14:textId="77777777">
        <w:trPr>
          <w:cantSplit/>
        </w:trPr>
        <w:tc>
          <w:tcPr>
            <w:tcW w:w="1843" w:type="dxa"/>
            <w:tcBorders>
              <w:left w:val="single" w:sz="4" w:space="0" w:color="auto"/>
            </w:tcBorders>
          </w:tcPr>
          <w:p w14:paraId="552C705D" w14:textId="77777777" w:rsidR="0018517A" w:rsidRPr="00A67FE0" w:rsidRDefault="00C6349B">
            <w:pPr>
              <w:pStyle w:val="CRCoverPage"/>
              <w:tabs>
                <w:tab w:val="right" w:pos="1759"/>
              </w:tabs>
              <w:spacing w:after="0"/>
              <w:rPr>
                <w:b/>
                <w:i/>
              </w:rPr>
            </w:pPr>
            <w:r w:rsidRPr="00A67FE0">
              <w:rPr>
                <w:b/>
                <w:i/>
              </w:rPr>
              <w:t>Category:</w:t>
            </w:r>
          </w:p>
        </w:tc>
        <w:tc>
          <w:tcPr>
            <w:tcW w:w="851" w:type="dxa"/>
            <w:shd w:val="pct30" w:color="FFFF00" w:fill="auto"/>
          </w:tcPr>
          <w:p w14:paraId="24DF7308" w14:textId="77777777" w:rsidR="0018517A" w:rsidRPr="00A67FE0" w:rsidRDefault="00C6349B">
            <w:pPr>
              <w:pStyle w:val="CRCoverPage"/>
              <w:spacing w:after="0"/>
              <w:ind w:left="100" w:right="-609"/>
              <w:rPr>
                <w:rFonts w:eastAsia="ＭＳ 明朝"/>
                <w:b/>
                <w:lang w:eastAsia="ja-JP"/>
              </w:rPr>
            </w:pPr>
            <w:r w:rsidRPr="00A67FE0">
              <w:rPr>
                <w:rFonts w:eastAsia="ＭＳ 明朝" w:hint="eastAsia"/>
                <w:lang w:eastAsia="ja-JP"/>
              </w:rPr>
              <w:t>F</w:t>
            </w:r>
          </w:p>
        </w:tc>
        <w:tc>
          <w:tcPr>
            <w:tcW w:w="3402" w:type="dxa"/>
            <w:gridSpan w:val="5"/>
            <w:tcBorders>
              <w:left w:val="nil"/>
            </w:tcBorders>
          </w:tcPr>
          <w:p w14:paraId="2B4CCC2E" w14:textId="77777777" w:rsidR="0018517A" w:rsidRPr="00A67FE0" w:rsidRDefault="0018517A">
            <w:pPr>
              <w:pStyle w:val="CRCoverPage"/>
              <w:spacing w:after="0"/>
            </w:pPr>
          </w:p>
        </w:tc>
        <w:tc>
          <w:tcPr>
            <w:tcW w:w="1417" w:type="dxa"/>
            <w:gridSpan w:val="3"/>
            <w:tcBorders>
              <w:left w:val="nil"/>
            </w:tcBorders>
          </w:tcPr>
          <w:p w14:paraId="3C41C51F" w14:textId="77777777" w:rsidR="0018517A" w:rsidRPr="00A67FE0" w:rsidRDefault="00C6349B">
            <w:pPr>
              <w:pStyle w:val="CRCoverPage"/>
              <w:spacing w:after="0"/>
              <w:jc w:val="right"/>
              <w:rPr>
                <w:b/>
                <w:i/>
              </w:rPr>
            </w:pPr>
            <w:r w:rsidRPr="00A67FE0">
              <w:rPr>
                <w:b/>
                <w:i/>
              </w:rPr>
              <w:t>Release:</w:t>
            </w:r>
          </w:p>
        </w:tc>
        <w:tc>
          <w:tcPr>
            <w:tcW w:w="2127" w:type="dxa"/>
            <w:tcBorders>
              <w:right w:val="single" w:sz="4" w:space="0" w:color="auto"/>
            </w:tcBorders>
            <w:shd w:val="pct30" w:color="FFFF00" w:fill="auto"/>
          </w:tcPr>
          <w:p w14:paraId="423409E2" w14:textId="77777777" w:rsidR="0018517A" w:rsidRPr="00A67FE0" w:rsidRDefault="00C6349B">
            <w:pPr>
              <w:pStyle w:val="CRCoverPage"/>
              <w:spacing w:after="0"/>
              <w:ind w:left="100"/>
            </w:pPr>
            <w:r w:rsidRPr="00A67FE0">
              <w:t>Rel-19</w:t>
            </w:r>
          </w:p>
        </w:tc>
      </w:tr>
      <w:tr w:rsidR="0018517A" w:rsidRPr="00A67FE0" w14:paraId="1DC56E0B" w14:textId="77777777">
        <w:tc>
          <w:tcPr>
            <w:tcW w:w="1843" w:type="dxa"/>
            <w:tcBorders>
              <w:left w:val="single" w:sz="4" w:space="0" w:color="auto"/>
              <w:bottom w:val="single" w:sz="4" w:space="0" w:color="auto"/>
            </w:tcBorders>
          </w:tcPr>
          <w:p w14:paraId="052A0E5E" w14:textId="77777777" w:rsidR="0018517A" w:rsidRPr="00A67FE0" w:rsidRDefault="0018517A">
            <w:pPr>
              <w:pStyle w:val="CRCoverPage"/>
              <w:spacing w:after="0"/>
              <w:rPr>
                <w:b/>
                <w:i/>
              </w:rPr>
            </w:pPr>
          </w:p>
        </w:tc>
        <w:tc>
          <w:tcPr>
            <w:tcW w:w="4677" w:type="dxa"/>
            <w:gridSpan w:val="8"/>
            <w:tcBorders>
              <w:bottom w:val="single" w:sz="4" w:space="0" w:color="auto"/>
            </w:tcBorders>
          </w:tcPr>
          <w:p w14:paraId="3975DB47" w14:textId="77777777" w:rsidR="0018517A" w:rsidRPr="00A67FE0" w:rsidRDefault="00C6349B">
            <w:pPr>
              <w:pStyle w:val="CRCoverPage"/>
              <w:spacing w:after="0"/>
              <w:ind w:left="383" w:hanging="383"/>
              <w:rPr>
                <w:i/>
                <w:sz w:val="18"/>
              </w:rPr>
            </w:pPr>
            <w:r w:rsidRPr="00A67FE0">
              <w:rPr>
                <w:i/>
                <w:sz w:val="18"/>
              </w:rPr>
              <w:t xml:space="preserve">Use </w:t>
            </w:r>
            <w:r w:rsidRPr="00A67FE0">
              <w:rPr>
                <w:i/>
                <w:sz w:val="18"/>
                <w:u w:val="single"/>
              </w:rPr>
              <w:t>one</w:t>
            </w:r>
            <w:r w:rsidRPr="00A67FE0">
              <w:rPr>
                <w:i/>
                <w:sz w:val="18"/>
              </w:rPr>
              <w:t xml:space="preserve"> of the following categories:</w:t>
            </w:r>
            <w:r w:rsidRPr="00A67FE0">
              <w:rPr>
                <w:b/>
                <w:i/>
                <w:sz w:val="18"/>
              </w:rPr>
              <w:br/>
              <w:t>F</w:t>
            </w:r>
            <w:r w:rsidRPr="00A67FE0">
              <w:rPr>
                <w:i/>
                <w:sz w:val="18"/>
              </w:rPr>
              <w:t xml:space="preserve">  (correction)</w:t>
            </w:r>
            <w:r w:rsidRPr="00A67FE0">
              <w:rPr>
                <w:i/>
                <w:sz w:val="18"/>
              </w:rPr>
              <w:br/>
            </w:r>
            <w:r w:rsidRPr="00A67FE0">
              <w:rPr>
                <w:b/>
                <w:i/>
                <w:sz w:val="18"/>
              </w:rPr>
              <w:t>A</w:t>
            </w:r>
            <w:r w:rsidRPr="00A67FE0">
              <w:rPr>
                <w:i/>
                <w:sz w:val="18"/>
              </w:rPr>
              <w:t xml:space="preserve">  (mirror corresponding to a change in an earlier </w:t>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r>
            <w:r w:rsidRPr="00A67FE0">
              <w:rPr>
                <w:i/>
                <w:sz w:val="18"/>
              </w:rPr>
              <w:tab/>
              <w:t>release)</w:t>
            </w:r>
            <w:r w:rsidRPr="00A67FE0">
              <w:rPr>
                <w:i/>
                <w:sz w:val="18"/>
              </w:rPr>
              <w:br/>
            </w:r>
            <w:r w:rsidRPr="00A67FE0">
              <w:rPr>
                <w:b/>
                <w:i/>
                <w:sz w:val="18"/>
              </w:rPr>
              <w:t>B</w:t>
            </w:r>
            <w:r w:rsidRPr="00A67FE0">
              <w:rPr>
                <w:i/>
                <w:sz w:val="18"/>
              </w:rPr>
              <w:t xml:space="preserve">  (addition of feature), </w:t>
            </w:r>
            <w:r w:rsidRPr="00A67FE0">
              <w:rPr>
                <w:i/>
                <w:sz w:val="18"/>
              </w:rPr>
              <w:br/>
            </w:r>
            <w:r w:rsidRPr="00A67FE0">
              <w:rPr>
                <w:b/>
                <w:i/>
                <w:sz w:val="18"/>
              </w:rPr>
              <w:t>C</w:t>
            </w:r>
            <w:r w:rsidRPr="00A67FE0">
              <w:rPr>
                <w:i/>
                <w:sz w:val="18"/>
              </w:rPr>
              <w:t xml:space="preserve">  (functional modification of feature)</w:t>
            </w:r>
            <w:r w:rsidRPr="00A67FE0">
              <w:rPr>
                <w:i/>
                <w:sz w:val="18"/>
              </w:rPr>
              <w:br/>
            </w:r>
            <w:r w:rsidRPr="00A67FE0">
              <w:rPr>
                <w:b/>
                <w:i/>
                <w:sz w:val="18"/>
              </w:rPr>
              <w:t>D</w:t>
            </w:r>
            <w:r w:rsidRPr="00A67FE0">
              <w:rPr>
                <w:i/>
                <w:sz w:val="18"/>
              </w:rPr>
              <w:t xml:space="preserve">  (editorial modification)</w:t>
            </w:r>
          </w:p>
          <w:p w14:paraId="796A164B" w14:textId="77777777" w:rsidR="0018517A" w:rsidRPr="00A67FE0" w:rsidRDefault="00C6349B">
            <w:pPr>
              <w:pStyle w:val="CRCoverPage"/>
            </w:pPr>
            <w:r w:rsidRPr="00A67FE0">
              <w:rPr>
                <w:sz w:val="18"/>
              </w:rPr>
              <w:t>Detailed explanations of the above categories can</w:t>
            </w:r>
            <w:r w:rsidRPr="00A67FE0">
              <w:rPr>
                <w:sz w:val="18"/>
              </w:rPr>
              <w:br/>
              <w:t xml:space="preserve">be found in 3GPP </w:t>
            </w:r>
            <w:hyperlink r:id="rId11" w:history="1">
              <w:r w:rsidRPr="00A67FE0">
                <w:rPr>
                  <w:rStyle w:val="ae"/>
                  <w:sz w:val="18"/>
                </w:rPr>
                <w:t>TR 21.900</w:t>
              </w:r>
            </w:hyperlink>
            <w:r w:rsidRPr="00A67FE0">
              <w:rPr>
                <w:sz w:val="18"/>
              </w:rPr>
              <w:t>.</w:t>
            </w:r>
          </w:p>
        </w:tc>
        <w:tc>
          <w:tcPr>
            <w:tcW w:w="3120" w:type="dxa"/>
            <w:gridSpan w:val="2"/>
            <w:tcBorders>
              <w:bottom w:val="single" w:sz="4" w:space="0" w:color="auto"/>
              <w:right w:val="single" w:sz="4" w:space="0" w:color="auto"/>
            </w:tcBorders>
          </w:tcPr>
          <w:p w14:paraId="75E643D6" w14:textId="77777777" w:rsidR="0018517A" w:rsidRPr="00A67FE0" w:rsidRDefault="00C6349B">
            <w:pPr>
              <w:pStyle w:val="CRCoverPage"/>
              <w:tabs>
                <w:tab w:val="left" w:pos="950"/>
              </w:tabs>
              <w:spacing w:after="0"/>
              <w:ind w:left="241" w:hanging="241"/>
              <w:rPr>
                <w:i/>
                <w:sz w:val="18"/>
              </w:rPr>
            </w:pPr>
            <w:r w:rsidRPr="00A67FE0">
              <w:rPr>
                <w:i/>
                <w:sz w:val="18"/>
              </w:rPr>
              <w:t xml:space="preserve">Use </w:t>
            </w:r>
            <w:r w:rsidRPr="00A67FE0">
              <w:rPr>
                <w:i/>
                <w:sz w:val="18"/>
                <w:u w:val="single"/>
              </w:rPr>
              <w:t>one</w:t>
            </w:r>
            <w:r w:rsidRPr="00A67FE0">
              <w:rPr>
                <w:i/>
                <w:sz w:val="18"/>
              </w:rPr>
              <w:t xml:space="preserve"> of the following releases:</w:t>
            </w:r>
            <w:r w:rsidRPr="00A67FE0">
              <w:rPr>
                <w:i/>
                <w:sz w:val="18"/>
              </w:rPr>
              <w:br/>
              <w:t>Rel-8</w:t>
            </w:r>
            <w:r w:rsidRPr="00A67FE0">
              <w:rPr>
                <w:i/>
                <w:sz w:val="18"/>
              </w:rPr>
              <w:tab/>
              <w:t>(Release 8)</w:t>
            </w:r>
            <w:r w:rsidRPr="00A67FE0">
              <w:rPr>
                <w:i/>
                <w:sz w:val="18"/>
              </w:rPr>
              <w:br/>
              <w:t>Rel-9</w:t>
            </w:r>
            <w:r w:rsidRPr="00A67FE0">
              <w:rPr>
                <w:i/>
                <w:sz w:val="18"/>
              </w:rPr>
              <w:tab/>
              <w:t>(Release 9)</w:t>
            </w:r>
            <w:r w:rsidRPr="00A67FE0">
              <w:rPr>
                <w:i/>
                <w:sz w:val="18"/>
              </w:rPr>
              <w:br/>
              <w:t>Rel-10</w:t>
            </w:r>
            <w:r w:rsidRPr="00A67FE0">
              <w:rPr>
                <w:i/>
                <w:sz w:val="18"/>
              </w:rPr>
              <w:tab/>
              <w:t>(Release 10)</w:t>
            </w:r>
            <w:r w:rsidRPr="00A67FE0">
              <w:rPr>
                <w:i/>
                <w:sz w:val="18"/>
              </w:rPr>
              <w:br/>
              <w:t>Rel-11</w:t>
            </w:r>
            <w:r w:rsidRPr="00A67FE0">
              <w:rPr>
                <w:i/>
                <w:sz w:val="18"/>
              </w:rPr>
              <w:tab/>
              <w:t>(Release 11)</w:t>
            </w:r>
            <w:r w:rsidRPr="00A67FE0">
              <w:rPr>
                <w:i/>
                <w:sz w:val="18"/>
              </w:rPr>
              <w:br/>
              <w:t>…</w:t>
            </w:r>
            <w:r w:rsidRPr="00A67FE0">
              <w:rPr>
                <w:i/>
                <w:sz w:val="18"/>
              </w:rPr>
              <w:br/>
              <w:t>Rel-17</w:t>
            </w:r>
            <w:r w:rsidRPr="00A67FE0">
              <w:rPr>
                <w:i/>
                <w:sz w:val="18"/>
              </w:rPr>
              <w:tab/>
              <w:t>(Release 17)</w:t>
            </w:r>
            <w:r w:rsidRPr="00A67FE0">
              <w:rPr>
                <w:i/>
                <w:sz w:val="18"/>
              </w:rPr>
              <w:br/>
              <w:t>Rel-18</w:t>
            </w:r>
            <w:r w:rsidRPr="00A67FE0">
              <w:rPr>
                <w:i/>
                <w:sz w:val="18"/>
              </w:rPr>
              <w:tab/>
              <w:t>(Release 18)</w:t>
            </w:r>
            <w:r w:rsidRPr="00A67FE0">
              <w:rPr>
                <w:i/>
                <w:sz w:val="18"/>
              </w:rPr>
              <w:br/>
              <w:t>Rel-19</w:t>
            </w:r>
            <w:r w:rsidRPr="00A67FE0">
              <w:rPr>
                <w:i/>
                <w:sz w:val="18"/>
              </w:rPr>
              <w:tab/>
              <w:t xml:space="preserve">(Release 19) </w:t>
            </w:r>
            <w:r w:rsidRPr="00A67FE0">
              <w:rPr>
                <w:i/>
                <w:sz w:val="18"/>
              </w:rPr>
              <w:br/>
              <w:t>Rel-20</w:t>
            </w:r>
            <w:r w:rsidRPr="00A67FE0">
              <w:rPr>
                <w:i/>
                <w:sz w:val="18"/>
              </w:rPr>
              <w:tab/>
              <w:t>(Release 20)</w:t>
            </w:r>
          </w:p>
        </w:tc>
      </w:tr>
      <w:tr w:rsidR="0018517A" w:rsidRPr="00A67FE0" w14:paraId="4B071001" w14:textId="77777777">
        <w:tc>
          <w:tcPr>
            <w:tcW w:w="1843" w:type="dxa"/>
          </w:tcPr>
          <w:p w14:paraId="3A1B54DE" w14:textId="77777777" w:rsidR="0018517A" w:rsidRPr="00A67FE0" w:rsidRDefault="0018517A">
            <w:pPr>
              <w:pStyle w:val="CRCoverPage"/>
              <w:spacing w:after="0"/>
              <w:rPr>
                <w:b/>
                <w:i/>
                <w:sz w:val="8"/>
                <w:szCs w:val="8"/>
              </w:rPr>
            </w:pPr>
          </w:p>
        </w:tc>
        <w:tc>
          <w:tcPr>
            <w:tcW w:w="7797" w:type="dxa"/>
            <w:gridSpan w:val="10"/>
          </w:tcPr>
          <w:p w14:paraId="45939D51" w14:textId="77777777" w:rsidR="0018517A" w:rsidRPr="00A67FE0" w:rsidRDefault="0018517A">
            <w:pPr>
              <w:pStyle w:val="CRCoverPage"/>
              <w:spacing w:after="0"/>
              <w:rPr>
                <w:sz w:val="8"/>
                <w:szCs w:val="8"/>
              </w:rPr>
            </w:pPr>
          </w:p>
        </w:tc>
      </w:tr>
      <w:tr w:rsidR="0018517A" w:rsidRPr="00A67FE0" w14:paraId="5102354A" w14:textId="77777777">
        <w:tc>
          <w:tcPr>
            <w:tcW w:w="2694" w:type="dxa"/>
            <w:gridSpan w:val="2"/>
            <w:tcBorders>
              <w:top w:val="single" w:sz="4" w:space="0" w:color="auto"/>
              <w:left w:val="single" w:sz="4" w:space="0" w:color="auto"/>
            </w:tcBorders>
          </w:tcPr>
          <w:p w14:paraId="68FDDF8F" w14:textId="77777777" w:rsidR="0018517A" w:rsidRPr="00A67FE0" w:rsidRDefault="00C6349B">
            <w:pPr>
              <w:pStyle w:val="CRCoverPage"/>
              <w:tabs>
                <w:tab w:val="right" w:pos="2184"/>
              </w:tabs>
              <w:spacing w:after="0"/>
              <w:rPr>
                <w:b/>
                <w:i/>
              </w:rPr>
            </w:pPr>
            <w:r w:rsidRPr="00A67FE0">
              <w:rPr>
                <w:b/>
                <w:i/>
              </w:rPr>
              <w:t>Reason for change:</w:t>
            </w:r>
          </w:p>
        </w:tc>
        <w:tc>
          <w:tcPr>
            <w:tcW w:w="6946" w:type="dxa"/>
            <w:gridSpan w:val="9"/>
            <w:tcBorders>
              <w:top w:val="single" w:sz="4" w:space="0" w:color="auto"/>
              <w:right w:val="single" w:sz="4" w:space="0" w:color="auto"/>
            </w:tcBorders>
            <w:shd w:val="pct30" w:color="FFFF00" w:fill="auto"/>
          </w:tcPr>
          <w:p w14:paraId="6E76720C" w14:textId="77777777" w:rsidR="0018517A" w:rsidRPr="00A67FE0" w:rsidRDefault="00C6349B">
            <w:pPr>
              <w:pStyle w:val="CRCoverPage"/>
              <w:spacing w:after="0"/>
              <w:ind w:left="100"/>
              <w:rPr>
                <w:rFonts w:eastAsia="ＭＳ 明朝"/>
                <w:lang w:eastAsia="ja-JP"/>
              </w:rPr>
            </w:pPr>
            <w:r w:rsidRPr="00A67FE0">
              <w:rPr>
                <w:rFonts w:eastAsia="ＭＳ 明朝" w:hint="eastAsia"/>
                <w:lang w:eastAsia="ja-JP"/>
              </w:rPr>
              <w:t xml:space="preserve">A part of </w:t>
            </w:r>
            <w:r w:rsidRPr="00A67FE0">
              <w:rPr>
                <w:lang w:eastAsia="zh-CN"/>
              </w:rPr>
              <w:t>agreed contribution</w:t>
            </w:r>
            <w:r w:rsidRPr="00A67FE0">
              <w:rPr>
                <w:rFonts w:eastAsia="ＭＳ 明朝" w:hint="eastAsia"/>
                <w:lang w:eastAsia="ja-JP"/>
              </w:rPr>
              <w:t xml:space="preserve"> (</w:t>
            </w:r>
            <w:r w:rsidRPr="00A67FE0">
              <w:rPr>
                <w:lang w:eastAsia="zh-CN"/>
              </w:rPr>
              <w:t>S2-2412734</w:t>
            </w:r>
            <w:r w:rsidRPr="00A67FE0">
              <w:rPr>
                <w:rFonts w:eastAsia="ＭＳ 明朝" w:hint="eastAsia"/>
                <w:lang w:eastAsia="ja-JP"/>
              </w:rPr>
              <w:t xml:space="preserve">) </w:t>
            </w:r>
            <w:r w:rsidRPr="00A67FE0">
              <w:rPr>
                <w:lang w:eastAsia="zh-CN"/>
              </w:rPr>
              <w:t>are not fully implemented</w:t>
            </w:r>
            <w:r w:rsidRPr="00A67FE0">
              <w:rPr>
                <w:rFonts w:eastAsia="ＭＳ 明朝" w:hint="eastAsia"/>
                <w:lang w:eastAsia="ja-JP"/>
              </w:rPr>
              <w:t>. There still exist some E</w:t>
            </w:r>
            <w:r w:rsidRPr="00A67FE0">
              <w:rPr>
                <w:rFonts w:eastAsia="ＭＳ 明朝"/>
                <w:lang w:eastAsia="ja-JP"/>
              </w:rPr>
              <w:t>n</w:t>
            </w:r>
            <w:r w:rsidRPr="00A67FE0">
              <w:rPr>
                <w:rFonts w:eastAsia="ＭＳ 明朝" w:hint="eastAsia"/>
                <w:lang w:eastAsia="ja-JP"/>
              </w:rPr>
              <w:t>s and unclear points.</w:t>
            </w:r>
          </w:p>
        </w:tc>
      </w:tr>
      <w:tr w:rsidR="0018517A" w:rsidRPr="00A67FE0" w14:paraId="03044CC0" w14:textId="77777777">
        <w:tc>
          <w:tcPr>
            <w:tcW w:w="2694" w:type="dxa"/>
            <w:gridSpan w:val="2"/>
            <w:tcBorders>
              <w:left w:val="single" w:sz="4" w:space="0" w:color="auto"/>
            </w:tcBorders>
          </w:tcPr>
          <w:p w14:paraId="5CC32655" w14:textId="77777777" w:rsidR="0018517A" w:rsidRPr="00A67FE0" w:rsidRDefault="0018517A">
            <w:pPr>
              <w:pStyle w:val="CRCoverPage"/>
              <w:spacing w:after="0"/>
              <w:rPr>
                <w:b/>
                <w:i/>
                <w:sz w:val="8"/>
                <w:szCs w:val="8"/>
              </w:rPr>
            </w:pPr>
          </w:p>
        </w:tc>
        <w:tc>
          <w:tcPr>
            <w:tcW w:w="6946" w:type="dxa"/>
            <w:gridSpan w:val="9"/>
            <w:tcBorders>
              <w:right w:val="single" w:sz="4" w:space="0" w:color="auto"/>
            </w:tcBorders>
          </w:tcPr>
          <w:p w14:paraId="45A26B89" w14:textId="77777777" w:rsidR="0018517A" w:rsidRPr="00A67FE0" w:rsidRDefault="0018517A">
            <w:pPr>
              <w:pStyle w:val="CRCoverPage"/>
              <w:spacing w:after="0"/>
              <w:rPr>
                <w:sz w:val="8"/>
                <w:szCs w:val="8"/>
              </w:rPr>
            </w:pPr>
          </w:p>
        </w:tc>
      </w:tr>
      <w:tr w:rsidR="0018517A" w:rsidRPr="00A67FE0" w14:paraId="3B94277C" w14:textId="77777777">
        <w:tc>
          <w:tcPr>
            <w:tcW w:w="2694" w:type="dxa"/>
            <w:gridSpan w:val="2"/>
            <w:tcBorders>
              <w:left w:val="single" w:sz="4" w:space="0" w:color="auto"/>
            </w:tcBorders>
          </w:tcPr>
          <w:p w14:paraId="57011D64" w14:textId="77777777" w:rsidR="0018517A" w:rsidRPr="00A67FE0" w:rsidRDefault="00C6349B">
            <w:pPr>
              <w:pStyle w:val="CRCoverPage"/>
              <w:tabs>
                <w:tab w:val="right" w:pos="2184"/>
              </w:tabs>
              <w:spacing w:after="0"/>
              <w:rPr>
                <w:b/>
                <w:i/>
              </w:rPr>
            </w:pPr>
            <w:r w:rsidRPr="00A67FE0">
              <w:rPr>
                <w:b/>
                <w:i/>
              </w:rPr>
              <w:t>Summary of change:</w:t>
            </w:r>
          </w:p>
        </w:tc>
        <w:tc>
          <w:tcPr>
            <w:tcW w:w="6946" w:type="dxa"/>
            <w:gridSpan w:val="9"/>
            <w:tcBorders>
              <w:right w:val="single" w:sz="4" w:space="0" w:color="auto"/>
            </w:tcBorders>
            <w:shd w:val="pct30" w:color="FFFF00" w:fill="auto"/>
          </w:tcPr>
          <w:p w14:paraId="60D175A5"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 xml:space="preserve">For </w:t>
            </w:r>
            <w:proofErr w:type="spellStart"/>
            <w:r w:rsidRPr="00A67FE0">
              <w:rPr>
                <w:rFonts w:eastAsia="ＭＳ 明朝" w:hint="eastAsia"/>
                <w:lang w:eastAsia="ja-JP"/>
              </w:rPr>
              <w:t>avoide</w:t>
            </w:r>
            <w:proofErr w:type="spellEnd"/>
            <w:r w:rsidRPr="00A67FE0">
              <w:rPr>
                <w:rFonts w:eastAsia="ＭＳ 明朝" w:hint="eastAsia"/>
                <w:lang w:eastAsia="ja-JP"/>
              </w:rPr>
              <w:t xml:space="preserve"> </w:t>
            </w:r>
            <w:proofErr w:type="spellStart"/>
            <w:r w:rsidRPr="00A67FE0">
              <w:rPr>
                <w:rFonts w:eastAsia="ＭＳ 明朝" w:hint="eastAsia"/>
                <w:lang w:eastAsia="ja-JP"/>
              </w:rPr>
              <w:t>missunderstanding</w:t>
            </w:r>
            <w:proofErr w:type="spellEnd"/>
            <w:r w:rsidRPr="00A67FE0">
              <w:rPr>
                <w:rFonts w:eastAsia="ＭＳ 明朝" w:hint="eastAsia"/>
                <w:lang w:eastAsia="ja-JP"/>
              </w:rPr>
              <w:t xml:space="preserve">, clarify the VFL scenario when AF is VFL server, </w:t>
            </w:r>
            <w:r w:rsidRPr="00A67FE0">
              <w:rPr>
                <w:rFonts w:eastAsia="ＭＳ 明朝"/>
                <w:lang w:eastAsia="ja-JP"/>
              </w:rPr>
              <w:t>“When AF is acting as VFL Server, NWDAF(s) is VFL Client(s).”</w:t>
            </w:r>
          </w:p>
          <w:p w14:paraId="5E9B367F"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Intending to clarify that this release exclude the scenario that AF is server, other AF(s) is client.</w:t>
            </w:r>
          </w:p>
          <w:p w14:paraId="03869423" w14:textId="77777777" w:rsidR="0018517A" w:rsidRPr="00A67FE0" w:rsidRDefault="0018517A">
            <w:pPr>
              <w:pStyle w:val="CRCoverPage"/>
              <w:spacing w:after="0"/>
              <w:rPr>
                <w:rFonts w:eastAsia="ＭＳ 明朝"/>
                <w:lang w:eastAsia="ja-JP"/>
              </w:rPr>
            </w:pPr>
          </w:p>
          <w:p w14:paraId="5CEDA8B4" w14:textId="77777777" w:rsidR="0018517A" w:rsidRPr="00A67FE0" w:rsidRDefault="00C6349B">
            <w:pPr>
              <w:pStyle w:val="CRCoverPage"/>
              <w:spacing w:after="0"/>
              <w:rPr>
                <w:rFonts w:eastAsia="ＭＳ 明朝"/>
                <w:lang w:eastAsia="ja-JP"/>
              </w:rPr>
            </w:pPr>
            <w:r w:rsidRPr="00A67FE0">
              <w:rPr>
                <w:lang w:eastAsia="zh-CN"/>
              </w:rPr>
              <w:t>Remove the ENs in clause 5.4</w:t>
            </w:r>
            <w:r w:rsidRPr="00A67FE0">
              <w:rPr>
                <w:rFonts w:eastAsia="ＭＳ 明朝" w:hint="eastAsia"/>
                <w:lang w:eastAsia="ja-JP"/>
              </w:rPr>
              <w:t xml:space="preserve"> to </w:t>
            </w:r>
            <w:proofErr w:type="spellStart"/>
            <w:r w:rsidRPr="00A67FE0">
              <w:rPr>
                <w:rFonts w:eastAsia="ＭＳ 明朝" w:hint="eastAsia"/>
                <w:lang w:eastAsia="ja-JP"/>
              </w:rPr>
              <w:t>correctlly</w:t>
            </w:r>
            <w:proofErr w:type="spellEnd"/>
            <w:r w:rsidRPr="00A67FE0">
              <w:rPr>
                <w:rFonts w:eastAsia="ＭＳ 明朝" w:hint="eastAsia"/>
                <w:lang w:eastAsia="ja-JP"/>
              </w:rPr>
              <w:t xml:space="preserve"> implement the change of </w:t>
            </w:r>
            <w:r w:rsidRPr="00A67FE0">
              <w:rPr>
                <w:lang w:eastAsia="zh-CN"/>
              </w:rPr>
              <w:t>S2-2412734</w:t>
            </w:r>
            <w:r w:rsidRPr="00A67FE0">
              <w:rPr>
                <w:rFonts w:eastAsia="ＭＳ 明朝" w:hint="eastAsia"/>
                <w:lang w:eastAsia="ja-JP"/>
              </w:rPr>
              <w:t xml:space="preserve">, which was agreed.  </w:t>
            </w:r>
          </w:p>
          <w:p w14:paraId="246DDEC1" w14:textId="77777777" w:rsidR="0018517A" w:rsidRPr="00A67FE0" w:rsidRDefault="0018517A">
            <w:pPr>
              <w:pStyle w:val="CRCoverPage"/>
              <w:spacing w:after="0"/>
              <w:rPr>
                <w:rFonts w:eastAsia="ＭＳ 明朝"/>
                <w:lang w:eastAsia="ja-JP"/>
              </w:rPr>
            </w:pPr>
          </w:p>
          <w:p w14:paraId="26075207"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 xml:space="preserve">Remove the EN, </w:t>
            </w:r>
            <w:r w:rsidRPr="00A67FE0">
              <w:rPr>
                <w:rFonts w:eastAsia="ＭＳ 明朝"/>
                <w:lang w:eastAsia="ja-JP"/>
              </w:rPr>
              <w:t>because</w:t>
            </w:r>
            <w:r w:rsidRPr="00A67FE0">
              <w:rPr>
                <w:rFonts w:eastAsia="ＭＳ 明朝" w:hint="eastAsia"/>
                <w:lang w:eastAsia="ja-JP"/>
              </w:rPr>
              <w:t xml:space="preserve"> there is no need to add major functionality in this release.</w:t>
            </w:r>
          </w:p>
          <w:p w14:paraId="01E2AE10" w14:textId="77777777" w:rsidR="0018517A" w:rsidRPr="00A67FE0" w:rsidRDefault="00C6349B">
            <w:pPr>
              <w:pStyle w:val="CRCoverPage"/>
              <w:spacing w:after="0"/>
              <w:rPr>
                <w:rFonts w:eastAsia="ＭＳ 明朝"/>
                <w:color w:val="FF0000"/>
                <w:lang w:eastAsia="ja-JP"/>
              </w:rPr>
            </w:pPr>
            <w:r w:rsidRPr="00A67FE0">
              <w:rPr>
                <w:rFonts w:eastAsia="ＭＳ 明朝"/>
                <w:color w:val="FF0000"/>
                <w:lang w:eastAsia="ja-JP"/>
              </w:rPr>
              <w:t>Editor's note:</w:t>
            </w:r>
            <w:r w:rsidRPr="00A67FE0">
              <w:rPr>
                <w:rFonts w:eastAsia="ＭＳ 明朝"/>
                <w:color w:val="FF0000"/>
                <w:lang w:eastAsia="ja-JP"/>
              </w:rPr>
              <w:tab/>
              <w:t>If additional functionality is specified in clause 6.2H, the reference to the corresponding clause will be added.</w:t>
            </w:r>
          </w:p>
          <w:p w14:paraId="02990070" w14:textId="77777777" w:rsidR="0018517A" w:rsidRPr="00A67FE0" w:rsidRDefault="0018517A">
            <w:pPr>
              <w:pStyle w:val="CRCoverPage"/>
              <w:spacing w:after="0"/>
              <w:rPr>
                <w:rFonts w:eastAsia="ＭＳ 明朝"/>
                <w:lang w:eastAsia="ja-JP"/>
              </w:rPr>
            </w:pPr>
          </w:p>
          <w:p w14:paraId="42B283F5" w14:textId="77777777" w:rsidR="0018517A" w:rsidRPr="00A67FE0" w:rsidRDefault="00C6349B">
            <w:pPr>
              <w:pStyle w:val="CRCoverPage"/>
              <w:spacing w:after="0"/>
              <w:rPr>
                <w:rFonts w:eastAsia="ＭＳ 明朝"/>
                <w:lang w:eastAsia="ja-JP"/>
              </w:rPr>
            </w:pPr>
            <w:r w:rsidRPr="00A67FE0">
              <w:rPr>
                <w:rFonts w:eastAsia="ＭＳ 明朝" w:hint="eastAsia"/>
                <w:lang w:eastAsia="ja-JP"/>
              </w:rPr>
              <w:t xml:space="preserve">Remove the EN because </w:t>
            </w:r>
            <w:r w:rsidRPr="00A67FE0">
              <w:rPr>
                <w:rFonts w:eastAsia="ＭＳ 明朝"/>
                <w:lang w:eastAsia="ja-JP"/>
              </w:rPr>
              <w:t>whether to support changes in the sample is to be discussed in 6.2H.</w:t>
            </w:r>
          </w:p>
          <w:p w14:paraId="1BF53643" w14:textId="77777777" w:rsidR="0018517A" w:rsidRPr="00A67FE0" w:rsidRDefault="00C6349B">
            <w:pPr>
              <w:pStyle w:val="CRCoverPage"/>
              <w:spacing w:after="0"/>
              <w:rPr>
                <w:rFonts w:eastAsiaTheme="minorEastAsia"/>
                <w:color w:val="FF0000"/>
                <w:lang w:eastAsia="ko-KR"/>
              </w:rPr>
            </w:pPr>
            <w:r w:rsidRPr="00A67FE0">
              <w:rPr>
                <w:rFonts w:eastAsia="ＭＳ 明朝"/>
                <w:color w:val="FF0000"/>
                <w:lang w:eastAsia="ja-JP"/>
              </w:rPr>
              <w:t>Editor's note:</w:t>
            </w:r>
            <w:r w:rsidRPr="00A67FE0">
              <w:rPr>
                <w:rFonts w:eastAsia="ＭＳ 明朝"/>
                <w:color w:val="FF0000"/>
                <w:lang w:eastAsia="ja-JP"/>
              </w:rPr>
              <w:tab/>
              <w:t>Whether and how change of samples during a VFL training is supported is FFS.</w:t>
            </w:r>
          </w:p>
          <w:p w14:paraId="7FB5D1AC" w14:textId="77777777" w:rsidR="00722FBD" w:rsidRPr="00A67FE0" w:rsidRDefault="00722FBD">
            <w:pPr>
              <w:pStyle w:val="CRCoverPage"/>
              <w:spacing w:after="0"/>
              <w:rPr>
                <w:rFonts w:eastAsiaTheme="minorEastAsia"/>
                <w:color w:val="FF0000"/>
                <w:lang w:eastAsia="ko-KR"/>
              </w:rPr>
            </w:pPr>
          </w:p>
          <w:p w14:paraId="2D707678" w14:textId="6B622500" w:rsidR="00722FBD" w:rsidRPr="00A67FE0" w:rsidRDefault="00722FBD" w:rsidP="00722FBD">
            <w:pPr>
              <w:pStyle w:val="CRCoverPage"/>
              <w:spacing w:after="0"/>
              <w:rPr>
                <w:rFonts w:eastAsiaTheme="minorEastAsia"/>
                <w:lang w:eastAsia="ko-KR"/>
              </w:rPr>
            </w:pPr>
            <w:r w:rsidRPr="00A67FE0">
              <w:rPr>
                <w:rFonts w:eastAsiaTheme="minorEastAsia"/>
                <w:lang w:eastAsia="ko-KR"/>
              </w:rPr>
              <w:t xml:space="preserve">Added description for VFL client functionality for using the </w:t>
            </w:r>
            <w:proofErr w:type="spellStart"/>
            <w:r w:rsidRPr="00A67FE0">
              <w:rPr>
                <w:rFonts w:eastAsiaTheme="minorEastAsia"/>
                <w:lang w:eastAsia="ko-KR"/>
              </w:rPr>
              <w:t>intermiediate</w:t>
            </w:r>
            <w:proofErr w:type="spellEnd"/>
            <w:r w:rsidRPr="00A67FE0">
              <w:rPr>
                <w:rFonts w:eastAsiaTheme="minorEastAsia"/>
                <w:lang w:eastAsia="ko-KR"/>
              </w:rPr>
              <w:t xml:space="preserve"> training information received from the VFL server.</w:t>
            </w:r>
          </w:p>
          <w:p w14:paraId="00E31999" w14:textId="77777777" w:rsidR="00722FBD" w:rsidRPr="00A67FE0" w:rsidRDefault="00722FBD" w:rsidP="00722FBD">
            <w:pPr>
              <w:pStyle w:val="CRCoverPage"/>
              <w:spacing w:after="0"/>
              <w:rPr>
                <w:rFonts w:eastAsiaTheme="minorEastAsia"/>
                <w:lang w:eastAsia="ko-KR"/>
              </w:rPr>
            </w:pPr>
          </w:p>
          <w:p w14:paraId="557D1B7B" w14:textId="4176AD4C" w:rsidR="005B40FB" w:rsidRPr="00A67FE0" w:rsidRDefault="00722FBD" w:rsidP="00722FBD">
            <w:pPr>
              <w:pStyle w:val="CRCoverPage"/>
              <w:spacing w:after="0"/>
              <w:rPr>
                <w:rFonts w:eastAsiaTheme="minorEastAsia"/>
                <w:lang w:eastAsia="ko-KR"/>
              </w:rPr>
            </w:pPr>
            <w:r w:rsidRPr="00A67FE0">
              <w:rPr>
                <w:rFonts w:eastAsiaTheme="minorEastAsia"/>
                <w:lang w:eastAsia="ko-KR"/>
              </w:rPr>
              <w:t xml:space="preserve">Clarify the wording "intermediate </w:t>
            </w:r>
            <w:proofErr w:type="spellStart"/>
            <w:r w:rsidRPr="00A67FE0">
              <w:rPr>
                <w:rFonts w:eastAsiaTheme="minorEastAsia"/>
                <w:lang w:eastAsia="ko-KR"/>
              </w:rPr>
              <w:t>traning</w:t>
            </w:r>
            <w:proofErr w:type="spellEnd"/>
            <w:r w:rsidRPr="00A67FE0">
              <w:rPr>
                <w:rFonts w:eastAsiaTheme="minorEastAsia"/>
                <w:lang w:eastAsia="ko-KR"/>
              </w:rPr>
              <w:t xml:space="preserve"> result" from the VFL client to VLF server and "intermediate model training information" from VFL server to VFL client.</w:t>
            </w:r>
          </w:p>
        </w:tc>
      </w:tr>
      <w:tr w:rsidR="0018517A" w:rsidRPr="00A67FE0" w14:paraId="1C631C69" w14:textId="77777777">
        <w:tc>
          <w:tcPr>
            <w:tcW w:w="2694" w:type="dxa"/>
            <w:gridSpan w:val="2"/>
            <w:tcBorders>
              <w:left w:val="single" w:sz="4" w:space="0" w:color="auto"/>
            </w:tcBorders>
          </w:tcPr>
          <w:p w14:paraId="3DBB85CE" w14:textId="77777777" w:rsidR="0018517A" w:rsidRPr="00A67FE0" w:rsidRDefault="0018517A">
            <w:pPr>
              <w:pStyle w:val="CRCoverPage"/>
              <w:spacing w:after="0"/>
              <w:rPr>
                <w:b/>
                <w:i/>
                <w:sz w:val="8"/>
                <w:szCs w:val="8"/>
              </w:rPr>
            </w:pPr>
          </w:p>
        </w:tc>
        <w:tc>
          <w:tcPr>
            <w:tcW w:w="6946" w:type="dxa"/>
            <w:gridSpan w:val="9"/>
            <w:tcBorders>
              <w:right w:val="single" w:sz="4" w:space="0" w:color="auto"/>
            </w:tcBorders>
          </w:tcPr>
          <w:p w14:paraId="5E090DCB" w14:textId="77777777" w:rsidR="0018517A" w:rsidRPr="00A67FE0" w:rsidRDefault="0018517A">
            <w:pPr>
              <w:pStyle w:val="CRCoverPage"/>
              <w:spacing w:after="0"/>
              <w:rPr>
                <w:sz w:val="8"/>
                <w:szCs w:val="8"/>
              </w:rPr>
            </w:pPr>
          </w:p>
        </w:tc>
      </w:tr>
      <w:tr w:rsidR="0018517A" w:rsidRPr="00A67FE0" w14:paraId="3948153B" w14:textId="77777777">
        <w:tc>
          <w:tcPr>
            <w:tcW w:w="2694" w:type="dxa"/>
            <w:gridSpan w:val="2"/>
            <w:tcBorders>
              <w:left w:val="single" w:sz="4" w:space="0" w:color="auto"/>
              <w:bottom w:val="single" w:sz="4" w:space="0" w:color="auto"/>
            </w:tcBorders>
          </w:tcPr>
          <w:p w14:paraId="21459EB2" w14:textId="77777777" w:rsidR="0018517A" w:rsidRPr="00A67FE0" w:rsidRDefault="00C6349B">
            <w:pPr>
              <w:pStyle w:val="CRCoverPage"/>
              <w:tabs>
                <w:tab w:val="right" w:pos="2184"/>
              </w:tabs>
              <w:spacing w:after="0"/>
              <w:rPr>
                <w:b/>
                <w:i/>
              </w:rPr>
            </w:pPr>
            <w:r w:rsidRPr="00A67FE0">
              <w:rPr>
                <w:b/>
                <w:i/>
              </w:rPr>
              <w:t>Consequences if not approved:</w:t>
            </w:r>
          </w:p>
        </w:tc>
        <w:tc>
          <w:tcPr>
            <w:tcW w:w="6946" w:type="dxa"/>
            <w:gridSpan w:val="9"/>
            <w:tcBorders>
              <w:bottom w:val="single" w:sz="4" w:space="0" w:color="auto"/>
              <w:right w:val="single" w:sz="4" w:space="0" w:color="auto"/>
            </w:tcBorders>
            <w:shd w:val="pct30" w:color="FFFF00" w:fill="auto"/>
          </w:tcPr>
          <w:p w14:paraId="06E5CF23" w14:textId="77777777" w:rsidR="0018517A" w:rsidRPr="00A67FE0" w:rsidRDefault="00C6349B">
            <w:pPr>
              <w:pStyle w:val="CRCoverPage"/>
              <w:spacing w:after="0"/>
              <w:rPr>
                <w:rFonts w:eastAsia="ＭＳ 明朝"/>
                <w:lang w:eastAsia="ja-JP"/>
              </w:rPr>
            </w:pPr>
            <w:r w:rsidRPr="00A67FE0">
              <w:rPr>
                <w:rFonts w:hint="eastAsia"/>
                <w:lang w:eastAsia="zh-CN"/>
              </w:rPr>
              <w:t xml:space="preserve"> </w:t>
            </w:r>
            <w:r w:rsidRPr="00A67FE0">
              <w:rPr>
                <w:lang w:eastAsia="zh-CN"/>
              </w:rPr>
              <w:t xml:space="preserve"> The agreed contributions are not implemented correctly.</w:t>
            </w:r>
            <w:r w:rsidRPr="00A67FE0">
              <w:rPr>
                <w:rFonts w:eastAsia="ＭＳ 明朝" w:hint="eastAsia"/>
                <w:lang w:eastAsia="ja-JP"/>
              </w:rPr>
              <w:t xml:space="preserve"> The description is unclear.</w:t>
            </w:r>
          </w:p>
        </w:tc>
      </w:tr>
      <w:tr w:rsidR="0018517A" w:rsidRPr="00A67FE0" w14:paraId="0688825F" w14:textId="77777777">
        <w:tc>
          <w:tcPr>
            <w:tcW w:w="2694" w:type="dxa"/>
            <w:gridSpan w:val="2"/>
          </w:tcPr>
          <w:p w14:paraId="1D635605" w14:textId="77777777" w:rsidR="0018517A" w:rsidRPr="00A67FE0" w:rsidRDefault="0018517A">
            <w:pPr>
              <w:pStyle w:val="CRCoverPage"/>
              <w:spacing w:after="0"/>
              <w:rPr>
                <w:b/>
                <w:i/>
                <w:sz w:val="8"/>
                <w:szCs w:val="8"/>
              </w:rPr>
            </w:pPr>
          </w:p>
        </w:tc>
        <w:tc>
          <w:tcPr>
            <w:tcW w:w="6946" w:type="dxa"/>
            <w:gridSpan w:val="9"/>
          </w:tcPr>
          <w:p w14:paraId="06E7D2A4" w14:textId="77777777" w:rsidR="0018517A" w:rsidRPr="00A67FE0" w:rsidRDefault="0018517A">
            <w:pPr>
              <w:pStyle w:val="CRCoverPage"/>
              <w:spacing w:after="0"/>
              <w:rPr>
                <w:sz w:val="8"/>
                <w:szCs w:val="8"/>
              </w:rPr>
            </w:pPr>
          </w:p>
        </w:tc>
      </w:tr>
      <w:tr w:rsidR="0018517A" w:rsidRPr="00A67FE0" w14:paraId="58479921" w14:textId="77777777">
        <w:tc>
          <w:tcPr>
            <w:tcW w:w="2694" w:type="dxa"/>
            <w:gridSpan w:val="2"/>
            <w:tcBorders>
              <w:top w:val="single" w:sz="4" w:space="0" w:color="auto"/>
              <w:left w:val="single" w:sz="4" w:space="0" w:color="auto"/>
            </w:tcBorders>
          </w:tcPr>
          <w:p w14:paraId="3DFE311B" w14:textId="77777777" w:rsidR="0018517A" w:rsidRPr="00A67FE0" w:rsidRDefault="00C6349B">
            <w:pPr>
              <w:pStyle w:val="CRCoverPage"/>
              <w:tabs>
                <w:tab w:val="right" w:pos="2184"/>
              </w:tabs>
              <w:spacing w:after="0"/>
              <w:rPr>
                <w:b/>
                <w:i/>
              </w:rPr>
            </w:pPr>
            <w:r w:rsidRPr="00A67FE0">
              <w:rPr>
                <w:b/>
                <w:i/>
              </w:rPr>
              <w:t>Clauses affected:</w:t>
            </w:r>
          </w:p>
        </w:tc>
        <w:tc>
          <w:tcPr>
            <w:tcW w:w="6946" w:type="dxa"/>
            <w:gridSpan w:val="9"/>
            <w:tcBorders>
              <w:top w:val="single" w:sz="4" w:space="0" w:color="auto"/>
              <w:right w:val="single" w:sz="4" w:space="0" w:color="auto"/>
            </w:tcBorders>
            <w:shd w:val="pct30" w:color="FFFF00" w:fill="auto"/>
          </w:tcPr>
          <w:p w14:paraId="5BAEB44B" w14:textId="5D776922" w:rsidR="0018517A" w:rsidRPr="00A67FE0" w:rsidRDefault="00C6349B">
            <w:pPr>
              <w:pStyle w:val="CRCoverPage"/>
              <w:spacing w:after="0"/>
              <w:rPr>
                <w:rFonts w:eastAsiaTheme="minorEastAsia"/>
                <w:lang w:eastAsia="ko-KR"/>
              </w:rPr>
            </w:pPr>
            <w:r w:rsidRPr="00A67FE0">
              <w:rPr>
                <w:lang w:eastAsia="zh-CN"/>
              </w:rPr>
              <w:t>5.4</w:t>
            </w:r>
            <w:r w:rsidR="005B40FB" w:rsidRPr="00A67FE0">
              <w:rPr>
                <w:rFonts w:eastAsiaTheme="minorEastAsia" w:hint="eastAsia"/>
                <w:lang w:eastAsia="ko-KR"/>
              </w:rPr>
              <w:t>, 6.2H.1</w:t>
            </w:r>
          </w:p>
        </w:tc>
      </w:tr>
      <w:tr w:rsidR="0018517A" w:rsidRPr="00A67FE0" w14:paraId="0D677458" w14:textId="77777777">
        <w:tc>
          <w:tcPr>
            <w:tcW w:w="2694" w:type="dxa"/>
            <w:gridSpan w:val="2"/>
            <w:tcBorders>
              <w:left w:val="single" w:sz="4" w:space="0" w:color="auto"/>
            </w:tcBorders>
          </w:tcPr>
          <w:p w14:paraId="4DCA78CE" w14:textId="77777777" w:rsidR="0018517A" w:rsidRPr="00A67FE0" w:rsidRDefault="0018517A">
            <w:pPr>
              <w:pStyle w:val="CRCoverPage"/>
              <w:spacing w:after="0"/>
              <w:rPr>
                <w:b/>
                <w:i/>
                <w:sz w:val="8"/>
                <w:szCs w:val="8"/>
              </w:rPr>
            </w:pPr>
          </w:p>
        </w:tc>
        <w:tc>
          <w:tcPr>
            <w:tcW w:w="6946" w:type="dxa"/>
            <w:gridSpan w:val="9"/>
            <w:tcBorders>
              <w:right w:val="single" w:sz="4" w:space="0" w:color="auto"/>
            </w:tcBorders>
          </w:tcPr>
          <w:p w14:paraId="6B894D4D" w14:textId="77777777" w:rsidR="0018517A" w:rsidRPr="00A67FE0" w:rsidRDefault="0018517A">
            <w:pPr>
              <w:pStyle w:val="CRCoverPage"/>
              <w:spacing w:after="0"/>
              <w:rPr>
                <w:sz w:val="8"/>
                <w:szCs w:val="8"/>
              </w:rPr>
            </w:pPr>
          </w:p>
        </w:tc>
      </w:tr>
      <w:tr w:rsidR="0018517A" w:rsidRPr="00A67FE0" w14:paraId="2E3E0BF7" w14:textId="77777777">
        <w:tc>
          <w:tcPr>
            <w:tcW w:w="2694" w:type="dxa"/>
            <w:gridSpan w:val="2"/>
            <w:tcBorders>
              <w:left w:val="single" w:sz="4" w:space="0" w:color="auto"/>
            </w:tcBorders>
          </w:tcPr>
          <w:p w14:paraId="54E700B3" w14:textId="77777777" w:rsidR="0018517A" w:rsidRPr="00A67FE0" w:rsidRDefault="001851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12BDBA" w14:textId="77777777" w:rsidR="0018517A" w:rsidRPr="00A67FE0" w:rsidRDefault="00C6349B">
            <w:pPr>
              <w:pStyle w:val="CRCoverPage"/>
              <w:spacing w:after="0"/>
              <w:jc w:val="center"/>
              <w:rPr>
                <w:b/>
                <w:caps/>
              </w:rPr>
            </w:pPr>
            <w:r w:rsidRPr="00A67F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553A" w14:textId="77777777" w:rsidR="0018517A" w:rsidRPr="00A67FE0" w:rsidRDefault="00C6349B">
            <w:pPr>
              <w:pStyle w:val="CRCoverPage"/>
              <w:spacing w:after="0"/>
              <w:jc w:val="center"/>
              <w:rPr>
                <w:b/>
                <w:caps/>
              </w:rPr>
            </w:pPr>
            <w:r w:rsidRPr="00A67FE0">
              <w:rPr>
                <w:b/>
                <w:caps/>
              </w:rPr>
              <w:t>N</w:t>
            </w:r>
          </w:p>
        </w:tc>
        <w:tc>
          <w:tcPr>
            <w:tcW w:w="2977" w:type="dxa"/>
            <w:gridSpan w:val="4"/>
          </w:tcPr>
          <w:p w14:paraId="4EA33E94" w14:textId="77777777" w:rsidR="0018517A" w:rsidRPr="00A67FE0" w:rsidRDefault="0018517A">
            <w:pPr>
              <w:pStyle w:val="CRCoverPage"/>
              <w:tabs>
                <w:tab w:val="right" w:pos="2893"/>
              </w:tabs>
              <w:spacing w:after="0"/>
            </w:pPr>
          </w:p>
        </w:tc>
        <w:tc>
          <w:tcPr>
            <w:tcW w:w="3401" w:type="dxa"/>
            <w:gridSpan w:val="3"/>
            <w:tcBorders>
              <w:right w:val="single" w:sz="4" w:space="0" w:color="auto"/>
            </w:tcBorders>
            <w:shd w:val="clear" w:color="FFFF00" w:fill="auto"/>
          </w:tcPr>
          <w:p w14:paraId="67A4898E" w14:textId="77777777" w:rsidR="0018517A" w:rsidRPr="00A67FE0" w:rsidRDefault="0018517A">
            <w:pPr>
              <w:pStyle w:val="CRCoverPage"/>
              <w:spacing w:after="0"/>
              <w:ind w:left="99"/>
            </w:pPr>
          </w:p>
        </w:tc>
      </w:tr>
      <w:tr w:rsidR="0018517A" w:rsidRPr="00A67FE0" w14:paraId="6D542658" w14:textId="77777777">
        <w:tc>
          <w:tcPr>
            <w:tcW w:w="2694" w:type="dxa"/>
            <w:gridSpan w:val="2"/>
            <w:tcBorders>
              <w:left w:val="single" w:sz="4" w:space="0" w:color="auto"/>
            </w:tcBorders>
          </w:tcPr>
          <w:p w14:paraId="1D5DD47B" w14:textId="77777777" w:rsidR="0018517A" w:rsidRPr="00A67FE0" w:rsidRDefault="00C6349B">
            <w:pPr>
              <w:pStyle w:val="CRCoverPage"/>
              <w:tabs>
                <w:tab w:val="right" w:pos="2184"/>
              </w:tabs>
              <w:spacing w:after="0"/>
              <w:rPr>
                <w:b/>
                <w:i/>
              </w:rPr>
            </w:pPr>
            <w:r w:rsidRPr="00A67FE0">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AD2CAE" w14:textId="77777777" w:rsidR="0018517A" w:rsidRPr="00A67FE0"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7D951" w14:textId="77777777" w:rsidR="0018517A" w:rsidRPr="00A67FE0" w:rsidRDefault="00C6349B">
            <w:pPr>
              <w:pStyle w:val="CRCoverPage"/>
              <w:spacing w:after="0"/>
              <w:jc w:val="center"/>
              <w:rPr>
                <w:b/>
                <w:caps/>
                <w:lang w:eastAsia="zh-CN"/>
              </w:rPr>
            </w:pPr>
            <w:r w:rsidRPr="00A67FE0">
              <w:rPr>
                <w:rFonts w:hint="eastAsia"/>
                <w:b/>
                <w:caps/>
                <w:lang w:eastAsia="zh-CN"/>
              </w:rPr>
              <w:t>X</w:t>
            </w:r>
          </w:p>
        </w:tc>
        <w:tc>
          <w:tcPr>
            <w:tcW w:w="2977" w:type="dxa"/>
            <w:gridSpan w:val="4"/>
          </w:tcPr>
          <w:p w14:paraId="7D78C48D" w14:textId="77777777" w:rsidR="0018517A" w:rsidRPr="00A67FE0" w:rsidRDefault="00C6349B">
            <w:pPr>
              <w:pStyle w:val="CRCoverPage"/>
              <w:tabs>
                <w:tab w:val="right" w:pos="2893"/>
              </w:tabs>
              <w:spacing w:after="0"/>
            </w:pPr>
            <w:r w:rsidRPr="00A67FE0">
              <w:t xml:space="preserve"> Other core specifications</w:t>
            </w:r>
            <w:r w:rsidRPr="00A67FE0">
              <w:tab/>
            </w:r>
          </w:p>
        </w:tc>
        <w:tc>
          <w:tcPr>
            <w:tcW w:w="3401" w:type="dxa"/>
            <w:gridSpan w:val="3"/>
            <w:tcBorders>
              <w:right w:val="single" w:sz="4" w:space="0" w:color="auto"/>
            </w:tcBorders>
            <w:shd w:val="pct30" w:color="FFFF00" w:fill="auto"/>
          </w:tcPr>
          <w:p w14:paraId="1D19440B" w14:textId="77777777" w:rsidR="0018517A" w:rsidRPr="00A67FE0" w:rsidRDefault="00C6349B">
            <w:pPr>
              <w:pStyle w:val="CRCoverPage"/>
              <w:spacing w:after="0"/>
              <w:ind w:left="99"/>
            </w:pPr>
            <w:r w:rsidRPr="00A67FE0">
              <w:t xml:space="preserve">TS/TR ... CR ... </w:t>
            </w:r>
          </w:p>
        </w:tc>
      </w:tr>
      <w:tr w:rsidR="0018517A" w:rsidRPr="00A67FE0" w14:paraId="3C028B15" w14:textId="77777777">
        <w:tc>
          <w:tcPr>
            <w:tcW w:w="2694" w:type="dxa"/>
            <w:gridSpan w:val="2"/>
            <w:tcBorders>
              <w:left w:val="single" w:sz="4" w:space="0" w:color="auto"/>
            </w:tcBorders>
          </w:tcPr>
          <w:p w14:paraId="505001B1" w14:textId="77777777" w:rsidR="0018517A" w:rsidRPr="00A67FE0" w:rsidRDefault="00C6349B">
            <w:pPr>
              <w:pStyle w:val="CRCoverPage"/>
              <w:spacing w:after="0"/>
              <w:rPr>
                <w:b/>
                <w:i/>
              </w:rPr>
            </w:pPr>
            <w:r w:rsidRPr="00A67FE0">
              <w:rPr>
                <w:b/>
                <w:i/>
              </w:rPr>
              <w:t>affected:</w:t>
            </w:r>
          </w:p>
        </w:tc>
        <w:tc>
          <w:tcPr>
            <w:tcW w:w="284" w:type="dxa"/>
            <w:tcBorders>
              <w:top w:val="single" w:sz="4" w:space="0" w:color="auto"/>
              <w:left w:val="single" w:sz="4" w:space="0" w:color="auto"/>
              <w:bottom w:val="single" w:sz="4" w:space="0" w:color="auto"/>
            </w:tcBorders>
            <w:shd w:val="pct25" w:color="FFFF00" w:fill="auto"/>
          </w:tcPr>
          <w:p w14:paraId="285DC9BB" w14:textId="77777777" w:rsidR="0018517A" w:rsidRPr="00A67FE0"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0CA06" w14:textId="77777777" w:rsidR="0018517A" w:rsidRPr="00A67FE0" w:rsidRDefault="00C6349B">
            <w:pPr>
              <w:pStyle w:val="CRCoverPage"/>
              <w:spacing w:after="0"/>
              <w:jc w:val="center"/>
              <w:rPr>
                <w:b/>
                <w:caps/>
                <w:lang w:eastAsia="zh-CN"/>
              </w:rPr>
            </w:pPr>
            <w:r w:rsidRPr="00A67FE0">
              <w:rPr>
                <w:rFonts w:hint="eastAsia"/>
                <w:b/>
                <w:caps/>
                <w:lang w:eastAsia="zh-CN"/>
              </w:rPr>
              <w:t>X</w:t>
            </w:r>
          </w:p>
        </w:tc>
        <w:tc>
          <w:tcPr>
            <w:tcW w:w="2977" w:type="dxa"/>
            <w:gridSpan w:val="4"/>
          </w:tcPr>
          <w:p w14:paraId="6C231FC5" w14:textId="77777777" w:rsidR="0018517A" w:rsidRPr="00A67FE0" w:rsidRDefault="00C6349B">
            <w:pPr>
              <w:pStyle w:val="CRCoverPage"/>
              <w:spacing w:after="0"/>
            </w:pPr>
            <w:r w:rsidRPr="00A67FE0">
              <w:t xml:space="preserve"> Test specifications</w:t>
            </w:r>
          </w:p>
        </w:tc>
        <w:tc>
          <w:tcPr>
            <w:tcW w:w="3401" w:type="dxa"/>
            <w:gridSpan w:val="3"/>
            <w:tcBorders>
              <w:right w:val="single" w:sz="4" w:space="0" w:color="auto"/>
            </w:tcBorders>
            <w:shd w:val="pct30" w:color="FFFF00" w:fill="auto"/>
          </w:tcPr>
          <w:p w14:paraId="1A86AF5F" w14:textId="77777777" w:rsidR="0018517A" w:rsidRPr="00A67FE0" w:rsidRDefault="00C6349B">
            <w:pPr>
              <w:pStyle w:val="CRCoverPage"/>
              <w:spacing w:after="0"/>
              <w:ind w:left="99"/>
            </w:pPr>
            <w:r w:rsidRPr="00A67FE0">
              <w:t xml:space="preserve">TS/TR ... CR ... </w:t>
            </w:r>
          </w:p>
        </w:tc>
      </w:tr>
      <w:tr w:rsidR="0018517A" w:rsidRPr="00A67FE0" w14:paraId="28B173A3" w14:textId="77777777">
        <w:tc>
          <w:tcPr>
            <w:tcW w:w="2694" w:type="dxa"/>
            <w:gridSpan w:val="2"/>
            <w:tcBorders>
              <w:left w:val="single" w:sz="4" w:space="0" w:color="auto"/>
            </w:tcBorders>
          </w:tcPr>
          <w:p w14:paraId="489E679D" w14:textId="77777777" w:rsidR="0018517A" w:rsidRPr="00A67FE0" w:rsidRDefault="00C6349B">
            <w:pPr>
              <w:pStyle w:val="CRCoverPage"/>
              <w:spacing w:after="0"/>
              <w:rPr>
                <w:b/>
                <w:i/>
              </w:rPr>
            </w:pPr>
            <w:r w:rsidRPr="00A67F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F9DAB5" w14:textId="77777777" w:rsidR="0018517A" w:rsidRPr="00A67FE0" w:rsidRDefault="001851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871" w14:textId="77777777" w:rsidR="0018517A" w:rsidRPr="00A67FE0" w:rsidRDefault="00C6349B">
            <w:pPr>
              <w:pStyle w:val="CRCoverPage"/>
              <w:spacing w:after="0"/>
              <w:jc w:val="center"/>
              <w:rPr>
                <w:b/>
                <w:caps/>
                <w:lang w:eastAsia="zh-CN"/>
              </w:rPr>
            </w:pPr>
            <w:r w:rsidRPr="00A67FE0">
              <w:rPr>
                <w:rFonts w:hint="eastAsia"/>
                <w:b/>
                <w:caps/>
                <w:lang w:eastAsia="zh-CN"/>
              </w:rPr>
              <w:t>X</w:t>
            </w:r>
          </w:p>
        </w:tc>
        <w:tc>
          <w:tcPr>
            <w:tcW w:w="2977" w:type="dxa"/>
            <w:gridSpan w:val="4"/>
          </w:tcPr>
          <w:p w14:paraId="030FE61B" w14:textId="77777777" w:rsidR="0018517A" w:rsidRPr="00A67FE0" w:rsidRDefault="00C6349B">
            <w:pPr>
              <w:pStyle w:val="CRCoverPage"/>
              <w:spacing w:after="0"/>
            </w:pPr>
            <w:r w:rsidRPr="00A67FE0">
              <w:t xml:space="preserve"> O&amp;M Specifications</w:t>
            </w:r>
          </w:p>
        </w:tc>
        <w:tc>
          <w:tcPr>
            <w:tcW w:w="3401" w:type="dxa"/>
            <w:gridSpan w:val="3"/>
            <w:tcBorders>
              <w:right w:val="single" w:sz="4" w:space="0" w:color="auto"/>
            </w:tcBorders>
            <w:shd w:val="pct30" w:color="FFFF00" w:fill="auto"/>
          </w:tcPr>
          <w:p w14:paraId="13FB3F20" w14:textId="77777777" w:rsidR="0018517A" w:rsidRPr="00A67FE0" w:rsidRDefault="00C6349B">
            <w:pPr>
              <w:pStyle w:val="CRCoverPage"/>
              <w:spacing w:after="0"/>
              <w:ind w:left="99"/>
            </w:pPr>
            <w:r w:rsidRPr="00A67FE0">
              <w:t xml:space="preserve">TS/TR ... CR ... </w:t>
            </w:r>
          </w:p>
        </w:tc>
      </w:tr>
      <w:tr w:rsidR="0018517A" w:rsidRPr="00A67FE0" w14:paraId="0BE8C1FE" w14:textId="77777777">
        <w:tc>
          <w:tcPr>
            <w:tcW w:w="2694" w:type="dxa"/>
            <w:gridSpan w:val="2"/>
            <w:tcBorders>
              <w:left w:val="single" w:sz="4" w:space="0" w:color="auto"/>
            </w:tcBorders>
          </w:tcPr>
          <w:p w14:paraId="3AAE09DC" w14:textId="77777777" w:rsidR="0018517A" w:rsidRPr="00A67FE0" w:rsidRDefault="0018517A">
            <w:pPr>
              <w:pStyle w:val="CRCoverPage"/>
              <w:spacing w:after="0"/>
              <w:rPr>
                <w:b/>
                <w:i/>
              </w:rPr>
            </w:pPr>
          </w:p>
        </w:tc>
        <w:tc>
          <w:tcPr>
            <w:tcW w:w="6946" w:type="dxa"/>
            <w:gridSpan w:val="9"/>
            <w:tcBorders>
              <w:right w:val="single" w:sz="4" w:space="0" w:color="auto"/>
            </w:tcBorders>
          </w:tcPr>
          <w:p w14:paraId="41BD0800" w14:textId="77777777" w:rsidR="0018517A" w:rsidRPr="00A67FE0" w:rsidRDefault="0018517A">
            <w:pPr>
              <w:pStyle w:val="CRCoverPage"/>
              <w:spacing w:after="0"/>
            </w:pPr>
          </w:p>
        </w:tc>
      </w:tr>
      <w:tr w:rsidR="0018517A" w:rsidRPr="00A67FE0" w14:paraId="47F69D48" w14:textId="77777777">
        <w:tc>
          <w:tcPr>
            <w:tcW w:w="2694" w:type="dxa"/>
            <w:gridSpan w:val="2"/>
            <w:tcBorders>
              <w:left w:val="single" w:sz="4" w:space="0" w:color="auto"/>
              <w:bottom w:val="single" w:sz="4" w:space="0" w:color="auto"/>
            </w:tcBorders>
          </w:tcPr>
          <w:p w14:paraId="7B66E684" w14:textId="77777777" w:rsidR="0018517A" w:rsidRPr="00A67FE0" w:rsidRDefault="00C6349B">
            <w:pPr>
              <w:pStyle w:val="CRCoverPage"/>
              <w:tabs>
                <w:tab w:val="right" w:pos="2184"/>
              </w:tabs>
              <w:spacing w:after="0"/>
              <w:rPr>
                <w:b/>
                <w:i/>
              </w:rPr>
            </w:pPr>
            <w:r w:rsidRPr="00A67FE0">
              <w:rPr>
                <w:b/>
                <w:i/>
              </w:rPr>
              <w:t>Other comments:</w:t>
            </w:r>
          </w:p>
        </w:tc>
        <w:tc>
          <w:tcPr>
            <w:tcW w:w="6946" w:type="dxa"/>
            <w:gridSpan w:val="9"/>
            <w:tcBorders>
              <w:bottom w:val="single" w:sz="4" w:space="0" w:color="auto"/>
              <w:right w:val="single" w:sz="4" w:space="0" w:color="auto"/>
            </w:tcBorders>
            <w:shd w:val="pct30" w:color="FFFF00" w:fill="auto"/>
          </w:tcPr>
          <w:p w14:paraId="35A64D77" w14:textId="77777777" w:rsidR="0018517A" w:rsidRPr="00A67FE0" w:rsidRDefault="0018517A">
            <w:pPr>
              <w:pStyle w:val="CRCoverPage"/>
              <w:spacing w:after="0"/>
              <w:ind w:left="100"/>
            </w:pPr>
          </w:p>
        </w:tc>
      </w:tr>
      <w:tr w:rsidR="0018517A" w:rsidRPr="00A67FE0" w14:paraId="753576C0" w14:textId="77777777">
        <w:tc>
          <w:tcPr>
            <w:tcW w:w="2694" w:type="dxa"/>
            <w:gridSpan w:val="2"/>
            <w:tcBorders>
              <w:top w:val="single" w:sz="4" w:space="0" w:color="auto"/>
              <w:bottom w:val="single" w:sz="4" w:space="0" w:color="auto"/>
            </w:tcBorders>
          </w:tcPr>
          <w:p w14:paraId="5AFC9ED5" w14:textId="77777777" w:rsidR="0018517A" w:rsidRPr="00A67FE0" w:rsidRDefault="001851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663CC1" w14:textId="77777777" w:rsidR="0018517A" w:rsidRPr="00A67FE0" w:rsidRDefault="0018517A">
            <w:pPr>
              <w:pStyle w:val="CRCoverPage"/>
              <w:spacing w:after="0"/>
              <w:ind w:left="100"/>
              <w:rPr>
                <w:sz w:val="8"/>
                <w:szCs w:val="8"/>
              </w:rPr>
            </w:pPr>
          </w:p>
        </w:tc>
      </w:tr>
      <w:tr w:rsidR="0018517A" w:rsidRPr="00A67FE0" w14:paraId="0928DBA3" w14:textId="77777777">
        <w:tc>
          <w:tcPr>
            <w:tcW w:w="2694" w:type="dxa"/>
            <w:gridSpan w:val="2"/>
            <w:tcBorders>
              <w:top w:val="single" w:sz="4" w:space="0" w:color="auto"/>
              <w:left w:val="single" w:sz="4" w:space="0" w:color="auto"/>
              <w:bottom w:val="single" w:sz="4" w:space="0" w:color="auto"/>
            </w:tcBorders>
          </w:tcPr>
          <w:p w14:paraId="1F199E43" w14:textId="77777777" w:rsidR="0018517A" w:rsidRPr="00A67FE0" w:rsidRDefault="00C6349B">
            <w:pPr>
              <w:pStyle w:val="CRCoverPage"/>
              <w:tabs>
                <w:tab w:val="right" w:pos="2184"/>
              </w:tabs>
              <w:spacing w:after="0"/>
              <w:rPr>
                <w:b/>
                <w:i/>
              </w:rPr>
            </w:pPr>
            <w:r w:rsidRPr="00A67F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2338" w14:textId="77777777" w:rsidR="0018517A" w:rsidRPr="00A67FE0" w:rsidRDefault="0018517A">
            <w:pPr>
              <w:pStyle w:val="CRCoverPage"/>
              <w:spacing w:after="0"/>
              <w:ind w:firstLineChars="100" w:firstLine="200"/>
              <w:rPr>
                <w:rFonts w:eastAsia="DengXian"/>
                <w:lang w:eastAsia="zh-CN"/>
              </w:rPr>
            </w:pPr>
          </w:p>
        </w:tc>
      </w:tr>
    </w:tbl>
    <w:p w14:paraId="7F7EA9D8" w14:textId="77777777" w:rsidR="0018517A" w:rsidRPr="00A67FE0" w:rsidRDefault="0018517A">
      <w:pPr>
        <w:pStyle w:val="CRCoverPage"/>
        <w:spacing w:after="0"/>
        <w:rPr>
          <w:sz w:val="8"/>
          <w:szCs w:val="8"/>
        </w:rPr>
      </w:pPr>
    </w:p>
    <w:p w14:paraId="32FA3A2E" w14:textId="77777777" w:rsidR="0018517A" w:rsidRPr="00A67FE0" w:rsidRDefault="0018517A">
      <w:pPr>
        <w:sectPr w:rsidR="0018517A" w:rsidRPr="00A67FE0">
          <w:headerReference w:type="even" r:id="rId12"/>
          <w:footnotePr>
            <w:numRestart w:val="eachSect"/>
          </w:footnotePr>
          <w:pgSz w:w="11907" w:h="16840"/>
          <w:pgMar w:top="1418" w:right="1134" w:bottom="1134" w:left="1134" w:header="680" w:footer="567" w:gutter="0"/>
          <w:cols w:space="720"/>
        </w:sectPr>
      </w:pPr>
    </w:p>
    <w:p w14:paraId="4496C550" w14:textId="77777777" w:rsidR="0018517A" w:rsidRPr="00A67FE0" w:rsidRDefault="00C6349B">
      <w:pPr>
        <w:pStyle w:val="12"/>
        <w:rPr>
          <w:lang w:val="en-GB"/>
        </w:rPr>
      </w:pPr>
      <w:r w:rsidRPr="00A67FE0">
        <w:rPr>
          <w:lang w:val="en-GB"/>
        </w:rPr>
        <w:lastRenderedPageBreak/>
        <w:t xml:space="preserve">* * *Start of Changes * * * </w:t>
      </w:r>
    </w:p>
    <w:p w14:paraId="671C564B" w14:textId="77777777" w:rsidR="0018517A" w:rsidRPr="00A67FE0" w:rsidRDefault="00C6349B">
      <w:pPr>
        <w:pStyle w:val="2"/>
        <w:rPr>
          <w:lang w:eastAsia="zh-CN"/>
        </w:rPr>
      </w:pPr>
      <w:bookmarkStart w:id="2" w:name="_CR6_18_1"/>
      <w:bookmarkStart w:id="3" w:name="_Toc185597439"/>
      <w:bookmarkStart w:id="4" w:name="_Hlk186795630"/>
      <w:bookmarkEnd w:id="2"/>
      <w:r w:rsidRPr="00A67FE0">
        <w:rPr>
          <w:lang w:eastAsia="zh-CN"/>
        </w:rPr>
        <w:t>5.4</w:t>
      </w:r>
      <w:r w:rsidRPr="00A67FE0">
        <w:rPr>
          <w:lang w:eastAsia="zh-CN"/>
        </w:rPr>
        <w:tab/>
        <w:t>Vertical Federated Learning (VFL)</w:t>
      </w:r>
      <w:bookmarkEnd w:id="3"/>
    </w:p>
    <w:p w14:paraId="452758FB" w14:textId="77777777" w:rsidR="0018517A" w:rsidRPr="00A67FE0" w:rsidRDefault="00C6349B">
      <w:pPr>
        <w:rPr>
          <w:lang w:eastAsia="zh-CN"/>
        </w:rPr>
      </w:pPr>
      <w:r w:rsidRPr="00A67FE0">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18D77F1" w14:textId="77777777" w:rsidR="0018517A" w:rsidRPr="00A67FE0" w:rsidRDefault="00C6349B">
      <w:pPr>
        <w:rPr>
          <w:rFonts w:eastAsia="ＭＳ 明朝"/>
          <w:lang w:eastAsia="ja-JP"/>
        </w:rPr>
      </w:pPr>
      <w:r w:rsidRPr="00A67FE0">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r w:rsidRPr="00A67FE0">
        <w:rPr>
          <w:rFonts w:eastAsia="ＭＳ 明朝" w:hint="eastAsia"/>
          <w:lang w:eastAsia="ja-JP"/>
        </w:rPr>
        <w:t xml:space="preserve"> </w:t>
      </w:r>
      <w:ins w:id="5" w:author="KDDI" w:date="2025-01-11T10:45:00Z">
        <w:r w:rsidRPr="00A67FE0">
          <w:rPr>
            <w:rFonts w:eastAsia="ＭＳ 明朝" w:hint="eastAsia"/>
            <w:lang w:eastAsia="ja-JP"/>
          </w:rPr>
          <w:t>When</w:t>
        </w:r>
      </w:ins>
      <w:ins w:id="6" w:author="KDDI" w:date="2025-01-11T10:44:00Z">
        <w:r w:rsidRPr="00A67FE0">
          <w:rPr>
            <w:rFonts w:eastAsia="ＭＳ 明朝" w:hint="eastAsia"/>
            <w:lang w:eastAsia="ja-JP"/>
          </w:rPr>
          <w:t xml:space="preserve"> AF is </w:t>
        </w:r>
      </w:ins>
      <w:ins w:id="7" w:author="KDDI" w:date="2025-01-11T10:45:00Z">
        <w:r w:rsidRPr="00A67FE0">
          <w:rPr>
            <w:rFonts w:eastAsia="ＭＳ 明朝" w:hint="eastAsia"/>
            <w:lang w:eastAsia="ja-JP"/>
          </w:rPr>
          <w:t xml:space="preserve">acting as </w:t>
        </w:r>
      </w:ins>
      <w:ins w:id="8" w:author="KDDI" w:date="2025-01-11T10:44:00Z">
        <w:r w:rsidRPr="00A67FE0">
          <w:rPr>
            <w:rFonts w:eastAsia="ＭＳ 明朝" w:hint="eastAsia"/>
            <w:lang w:eastAsia="ja-JP"/>
          </w:rPr>
          <w:t xml:space="preserve">VFL Server, </w:t>
        </w:r>
      </w:ins>
      <w:ins w:id="9" w:author="KDDI" w:date="2025-01-11T10:45:00Z">
        <w:r w:rsidRPr="00A67FE0">
          <w:rPr>
            <w:rFonts w:eastAsia="ＭＳ 明朝" w:hint="eastAsia"/>
            <w:lang w:eastAsia="ja-JP"/>
          </w:rPr>
          <w:t>NWDAF(s) is VFL Client(s).</w:t>
        </w:r>
      </w:ins>
    </w:p>
    <w:p w14:paraId="7B3F1B75" w14:textId="77777777" w:rsidR="0018517A" w:rsidRPr="00A67FE0" w:rsidRDefault="00C6349B">
      <w:pPr>
        <w:rPr>
          <w:lang w:eastAsia="zh-CN"/>
        </w:rPr>
      </w:pPr>
      <w:r w:rsidRPr="00A67FE0">
        <w:rPr>
          <w:lang w:eastAsia="zh-CN"/>
        </w:rPr>
        <w:t>The main functionalities of VFL server and VFL client include:</w:t>
      </w:r>
    </w:p>
    <w:p w14:paraId="3F0D5F93" w14:textId="77777777" w:rsidR="0018517A" w:rsidRPr="00A67FE0" w:rsidRDefault="00C6349B">
      <w:pPr>
        <w:rPr>
          <w:b/>
          <w:bCs/>
          <w:lang w:eastAsia="zh-CN"/>
        </w:rPr>
      </w:pPr>
      <w:r w:rsidRPr="00A67FE0">
        <w:rPr>
          <w:b/>
          <w:bCs/>
          <w:lang w:eastAsia="zh-CN"/>
        </w:rPr>
        <w:t>VFL server:</w:t>
      </w:r>
    </w:p>
    <w:p w14:paraId="7F185ED8" w14:textId="77777777" w:rsidR="0018517A" w:rsidRPr="00A67FE0" w:rsidRDefault="00C6349B">
      <w:pPr>
        <w:pStyle w:val="B1"/>
        <w:rPr>
          <w:lang w:eastAsia="zh-CN"/>
        </w:rPr>
      </w:pPr>
      <w:r w:rsidRPr="00A67FE0">
        <w:rPr>
          <w:lang w:eastAsia="zh-CN"/>
        </w:rPr>
        <w:t>-</w:t>
      </w:r>
      <w:r w:rsidRPr="00A67FE0">
        <w:rPr>
          <w:lang w:eastAsia="zh-CN"/>
        </w:rPr>
        <w:tab/>
        <w:t>An NWDAF or trusted AF acting as VFL server discovers and selects VFL client(s) (NWDAF(s) and/or AF(s)) to participate in a VFL procedure.</w:t>
      </w:r>
    </w:p>
    <w:p w14:paraId="64FB7981" w14:textId="77777777" w:rsidR="0018517A" w:rsidRPr="00A67FE0" w:rsidRDefault="00C6349B">
      <w:pPr>
        <w:pStyle w:val="NO"/>
      </w:pPr>
      <w:r w:rsidRPr="00A67FE0">
        <w:t>NOTE:</w:t>
      </w:r>
      <w:r w:rsidRPr="00A67FE0">
        <w:tab/>
        <w:t>When an untrusted AF is acting as VFL server, NEF discovers and selects candidate VFL client NWDAFs, then the AF determines final set of VFL clients.</w:t>
      </w:r>
    </w:p>
    <w:p w14:paraId="1E713F94" w14:textId="77777777" w:rsidR="0018517A" w:rsidRPr="00A67FE0" w:rsidRDefault="00C6349B">
      <w:pPr>
        <w:pStyle w:val="B1"/>
        <w:rPr>
          <w:lang w:eastAsia="zh-CN"/>
        </w:rPr>
      </w:pPr>
      <w:r w:rsidRPr="00A67FE0">
        <w:rPr>
          <w:lang w:eastAsia="zh-CN"/>
        </w:rPr>
        <w:t>-</w:t>
      </w:r>
      <w:r w:rsidRPr="00A67FE0">
        <w:rPr>
          <w:lang w:eastAsia="zh-CN"/>
        </w:rPr>
        <w:tab/>
        <w:t>It requests VFL clients to do local ML model training for an Analytic ID, it assigns VFL correlation ID, and it requests to report intermediate results.</w:t>
      </w:r>
    </w:p>
    <w:p w14:paraId="79A0D1F3" w14:textId="273EB60D" w:rsidR="0018517A" w:rsidRPr="00A67FE0" w:rsidRDefault="00C6349B">
      <w:pPr>
        <w:pStyle w:val="B1"/>
        <w:rPr>
          <w:lang w:eastAsia="zh-CN"/>
        </w:rPr>
      </w:pPr>
      <w:r w:rsidRPr="00A67FE0">
        <w:rPr>
          <w:lang w:eastAsia="zh-CN"/>
        </w:rPr>
        <w:t>-</w:t>
      </w:r>
      <w:r w:rsidRPr="00A67FE0">
        <w:rPr>
          <w:lang w:eastAsia="zh-CN"/>
        </w:rPr>
        <w:tab/>
        <w:t>It optionally locally trains ML Model with the available local data set.</w:t>
      </w:r>
    </w:p>
    <w:p w14:paraId="29A35888" w14:textId="53077E95" w:rsidR="0018517A" w:rsidRPr="00A67FE0" w:rsidRDefault="00C6349B">
      <w:pPr>
        <w:pStyle w:val="B1"/>
        <w:rPr>
          <w:rFonts w:eastAsia="ＭＳ 明朝"/>
          <w:lang w:val="en-US" w:eastAsia="ja-JP"/>
        </w:rPr>
      </w:pPr>
      <w:r w:rsidRPr="00A67FE0">
        <w:rPr>
          <w:lang w:eastAsia="zh-CN"/>
        </w:rPr>
        <w:t>-</w:t>
      </w:r>
      <w:r w:rsidRPr="00A67FE0">
        <w:rPr>
          <w:lang w:eastAsia="zh-CN"/>
        </w:rPr>
        <w:tab/>
        <w:t xml:space="preserve">It combines intermediate </w:t>
      </w:r>
      <w:ins w:id="10" w:author="Yuang(ZTE)" w:date="2025-01-22T10:05:00Z">
        <w:r w:rsidRPr="00A67FE0">
          <w:rPr>
            <w:lang w:val="en-US" w:eastAsia="zh-CN"/>
          </w:rPr>
          <w:t xml:space="preserve">training </w:t>
        </w:r>
      </w:ins>
      <w:r w:rsidRPr="00A67FE0">
        <w:rPr>
          <w:lang w:eastAsia="zh-CN"/>
        </w:rPr>
        <w:t>results from VFL client(s) and</w:t>
      </w:r>
      <w:ins w:id="11" w:author="Sohei (KDDI)" w:date="2025-02-20T02:42:00Z">
        <w:r w:rsidR="00C76659" w:rsidRPr="00A67FE0">
          <w:rPr>
            <w:lang w:eastAsia="zh-CN"/>
          </w:rPr>
          <w:t xml:space="preserve"> </w:t>
        </w:r>
      </w:ins>
      <w:del w:id="12" w:author="Sohei (KDDI)" w:date="2025-02-20T02:42:00Z">
        <w:r w:rsidRPr="00A67FE0" w:rsidDel="00C76659">
          <w:rPr>
            <w:lang w:eastAsia="zh-CN"/>
          </w:rPr>
          <w:delText xml:space="preserve"> </w:delText>
        </w:r>
      </w:del>
      <w:r w:rsidRPr="00A67FE0">
        <w:rPr>
          <w:lang w:eastAsia="zh-CN"/>
        </w:rPr>
        <w:t xml:space="preserve">VFL server and computes intermediate </w:t>
      </w:r>
      <w:ins w:id="13" w:author="Jaewoo Kim (LGE)" w:date="2025-01-06T09:55:00Z">
        <w:r w:rsidRPr="00A67FE0">
          <w:rPr>
            <w:lang w:eastAsia="ko-KR"/>
          </w:rPr>
          <w:t>model</w:t>
        </w:r>
      </w:ins>
      <w:r w:rsidRPr="00A67FE0">
        <w:rPr>
          <w:lang w:eastAsia="ko-KR"/>
        </w:rPr>
        <w:t xml:space="preserve"> </w:t>
      </w:r>
      <w:r w:rsidRPr="00A67FE0">
        <w:rPr>
          <w:lang w:eastAsia="zh-CN"/>
        </w:rPr>
        <w:t xml:space="preserve">training </w:t>
      </w:r>
      <w:ins w:id="14" w:author="Jaewoo Kim (LGE)" w:date="2025-01-06T09:55:00Z">
        <w:r w:rsidRPr="00A67FE0">
          <w:rPr>
            <w:lang w:eastAsia="ko-KR"/>
          </w:rPr>
          <w:t xml:space="preserve">information </w:t>
        </w:r>
      </w:ins>
      <w:del w:id="15" w:author="Jaewoo Kim (LGE)" w:date="2025-02-07T11:54:00Z">
        <w:r w:rsidR="00740415" w:rsidRPr="00A67FE0" w:rsidDel="00740415">
          <w:rPr>
            <w:lang w:eastAsia="zh-CN"/>
          </w:rPr>
          <w:delText xml:space="preserve">results </w:delText>
        </w:r>
      </w:del>
      <w:r w:rsidRPr="00A67FE0">
        <w:rPr>
          <w:lang w:eastAsia="zh-CN"/>
        </w:rPr>
        <w:t>(e.g. gradient information, loss information</w:t>
      </w:r>
      <w:ins w:id="16" w:author="Sohei (KDDI)" w:date="2025-02-20T11:33:00Z">
        <w:r w:rsidR="002E3672" w:rsidRPr="00A67FE0">
          <w:rPr>
            <w:lang w:eastAsia="zh-CN"/>
          </w:rPr>
          <w:t xml:space="preserve"> using label</w:t>
        </w:r>
      </w:ins>
      <w:r w:rsidRPr="00A67FE0">
        <w:rPr>
          <w:lang w:eastAsia="zh-CN"/>
        </w:rPr>
        <w:t>) for updating its own local ML Model</w:t>
      </w:r>
      <w:del w:id="17" w:author="Yuang(ZTE)" w:date="2025-01-22T10:06:00Z">
        <w:r w:rsidR="00145538" w:rsidRPr="00A67FE0">
          <w:rPr>
            <w:lang w:eastAsia="zh-CN"/>
          </w:rPr>
          <w:delText xml:space="preserve"> </w:delText>
        </w:r>
        <w:bookmarkStart w:id="18" w:name="_Hlk189820647"/>
        <w:r w:rsidR="00145538" w:rsidRPr="00A67FE0">
          <w:rPr>
            <w:lang w:eastAsia="zh-CN"/>
          </w:rPr>
          <w:delText>and the ML Models of VFL clients during the VFL training process</w:delText>
        </w:r>
      </w:del>
      <w:bookmarkEnd w:id="18"/>
      <w:r w:rsidRPr="00A67FE0">
        <w:rPr>
          <w:lang w:eastAsia="zh-CN"/>
        </w:rPr>
        <w:t xml:space="preserve"> and sends the intermediate </w:t>
      </w:r>
      <w:ins w:id="19" w:author="Yuang(ZTE)" w:date="2025-01-22T10:05:00Z">
        <w:r w:rsidRPr="00A67FE0">
          <w:rPr>
            <w:lang w:val="en-US" w:eastAsia="zh-CN"/>
          </w:rPr>
          <w:t xml:space="preserve">model </w:t>
        </w:r>
      </w:ins>
      <w:r w:rsidRPr="00A67FE0">
        <w:rPr>
          <w:lang w:eastAsia="zh-CN"/>
        </w:rPr>
        <w:t xml:space="preserve">training </w:t>
      </w:r>
      <w:ins w:id="20" w:author="Yuang(ZTE)" w:date="2025-01-22T10:06:00Z">
        <w:r w:rsidRPr="00A67FE0">
          <w:rPr>
            <w:lang w:val="en-US" w:eastAsia="zh-CN"/>
          </w:rPr>
          <w:t xml:space="preserve">information </w:t>
        </w:r>
      </w:ins>
      <w:bookmarkStart w:id="21" w:name="_Hlk189820740"/>
      <w:del w:id="22" w:author="Yuang(ZTE)" w:date="2025-01-22T10:06:00Z">
        <w:r w:rsidR="00145538" w:rsidRPr="00A67FE0">
          <w:rPr>
            <w:lang w:eastAsia="zh-CN"/>
          </w:rPr>
          <w:delText>re</w:delText>
        </w:r>
      </w:del>
      <w:del w:id="23" w:author="Yuang(ZTE)" w:date="2025-01-22T10:05:00Z">
        <w:r w:rsidR="00145538" w:rsidRPr="00A67FE0">
          <w:rPr>
            <w:lang w:eastAsia="zh-CN"/>
          </w:rPr>
          <w:delText>sults</w:delText>
        </w:r>
        <w:bookmarkEnd w:id="21"/>
        <w:r w:rsidR="00145538" w:rsidRPr="00A67FE0">
          <w:rPr>
            <w:lang w:eastAsia="zh-CN"/>
          </w:rPr>
          <w:delText xml:space="preserve"> </w:delText>
        </w:r>
      </w:del>
      <w:ins w:id="24" w:author="Yuang(ZTE)" w:date="2025-01-22T10:06:00Z">
        <w:r w:rsidRPr="00A67FE0">
          <w:rPr>
            <w:lang w:val="en-US" w:eastAsia="zh-CN"/>
          </w:rPr>
          <w:t>to</w:t>
        </w:r>
      </w:ins>
      <w:bookmarkStart w:id="25" w:name="_Hlk189820751"/>
      <w:del w:id="26" w:author="Yuang(ZTE)" w:date="2025-01-22T10:06:00Z">
        <w:r w:rsidR="00145538" w:rsidRPr="00A67FE0">
          <w:rPr>
            <w:lang w:eastAsia="zh-CN"/>
          </w:rPr>
          <w:delText>towards</w:delText>
        </w:r>
      </w:del>
      <w:bookmarkEnd w:id="25"/>
      <w:r w:rsidRPr="00A67FE0">
        <w:rPr>
          <w:lang w:eastAsia="zh-CN"/>
        </w:rPr>
        <w:t xml:space="preserve"> VFL clients</w:t>
      </w:r>
      <w:ins w:id="27" w:author="Yuang(ZTE)" w:date="2025-01-22T10:07:00Z">
        <w:r w:rsidRPr="00A67FE0">
          <w:rPr>
            <w:lang w:val="en-US" w:eastAsia="zh-CN"/>
          </w:rPr>
          <w:t xml:space="preserve"> for updating the ML Models of VFL clients that</w:t>
        </w:r>
      </w:ins>
      <w:r w:rsidRPr="00A67FE0">
        <w:rPr>
          <w:lang w:eastAsia="zh-CN"/>
        </w:rPr>
        <w:t xml:space="preserve"> involved in the</w:t>
      </w:r>
      <w:ins w:id="28" w:author="Yuang(ZTE)" w:date="2025-01-22T10:07:00Z">
        <w:del w:id="29" w:author="Sohei (KDDI)" w:date="2025-02-20T09:50:00Z">
          <w:r w:rsidRPr="00A67FE0" w:rsidDel="004E5B45">
            <w:rPr>
              <w:rFonts w:hint="eastAsia"/>
              <w:lang w:val="en-US" w:eastAsia="zh-CN"/>
            </w:rPr>
            <w:delText xml:space="preserve"> </w:delText>
          </w:r>
        </w:del>
      </w:ins>
      <w:bookmarkStart w:id="30" w:name="_Hlk189820811"/>
      <w:del w:id="31" w:author="Yuang(ZTE)" w:date="2025-01-22T10:07:00Z">
        <w:r w:rsidR="00145538" w:rsidRPr="00A67FE0">
          <w:rPr>
            <w:lang w:eastAsia="zh-CN"/>
          </w:rPr>
          <w:delText>joint</w:delText>
        </w:r>
      </w:del>
      <w:bookmarkEnd w:id="30"/>
      <w:r w:rsidR="00145538" w:rsidRPr="00A67FE0">
        <w:rPr>
          <w:lang w:eastAsia="zh-CN"/>
        </w:rPr>
        <w:t xml:space="preserve"> </w:t>
      </w:r>
      <w:r w:rsidRPr="00A67FE0">
        <w:rPr>
          <w:lang w:eastAsia="zh-CN"/>
        </w:rPr>
        <w:t xml:space="preserve">VFL training process. VFL server may send and receive separate message for each </w:t>
      </w:r>
      <w:ins w:id="32" w:author="Sohei (KDDI)" w:date="2025-02-19T09:58:00Z">
        <w:r w:rsidR="005D1BA6" w:rsidRPr="00A67FE0">
          <w:rPr>
            <w:lang w:eastAsia="zh-CN"/>
          </w:rPr>
          <w:t xml:space="preserve">VFL </w:t>
        </w:r>
      </w:ins>
      <w:r w:rsidRPr="00A67FE0">
        <w:rPr>
          <w:lang w:eastAsia="zh-CN"/>
        </w:rPr>
        <w:t>client.</w:t>
      </w:r>
      <w:ins w:id="33" w:author="Sohei (KDDI)" w:date="2025-02-20T09:47:00Z">
        <w:r w:rsidR="00DD02C4" w:rsidRPr="00A67FE0">
          <w:rPr>
            <w:lang w:eastAsia="zh-CN"/>
          </w:rPr>
          <w:t xml:space="preserve"> If VFL server does not have a </w:t>
        </w:r>
      </w:ins>
      <w:ins w:id="34" w:author="Sohei (KDDI)" w:date="2025-02-20T09:51:00Z">
        <w:r w:rsidR="003B19F0" w:rsidRPr="00A67FE0">
          <w:rPr>
            <w:lang w:eastAsia="zh-CN"/>
          </w:rPr>
          <w:t>local ML M</w:t>
        </w:r>
      </w:ins>
      <w:ins w:id="35" w:author="Sohei (KDDI)" w:date="2025-02-20T09:47:00Z">
        <w:r w:rsidR="00DD02C4" w:rsidRPr="00A67FE0">
          <w:rPr>
            <w:lang w:eastAsia="zh-CN"/>
          </w:rPr>
          <w:t>odel</w:t>
        </w:r>
      </w:ins>
      <w:ins w:id="36" w:author="Sohei (KDDI)" w:date="2025-02-20T09:48:00Z">
        <w:r w:rsidR="004268E5" w:rsidRPr="00A67FE0">
          <w:rPr>
            <w:lang w:eastAsia="zh-CN"/>
          </w:rPr>
          <w:t>,</w:t>
        </w:r>
      </w:ins>
      <w:ins w:id="37" w:author="Sohei (KDDI)" w:date="2025-02-20T09:47:00Z">
        <w:r w:rsidR="00DD02C4" w:rsidRPr="00A67FE0">
          <w:rPr>
            <w:lang w:eastAsia="zh-CN"/>
          </w:rPr>
          <w:t xml:space="preserve"> </w:t>
        </w:r>
      </w:ins>
      <w:ins w:id="38" w:author="Sohei (KDDI)" w:date="2025-02-20T09:48:00Z">
        <w:r w:rsidR="004268E5" w:rsidRPr="00A67FE0">
          <w:rPr>
            <w:lang w:eastAsia="zh-CN"/>
          </w:rPr>
          <w:t xml:space="preserve">it </w:t>
        </w:r>
      </w:ins>
      <w:ins w:id="39" w:author="Sohei (KDDI)" w:date="2025-02-20T09:47:00Z">
        <w:r w:rsidR="00DD02C4" w:rsidRPr="00A67FE0">
          <w:rPr>
            <w:lang w:eastAsia="zh-CN"/>
          </w:rPr>
          <w:t xml:space="preserve">only </w:t>
        </w:r>
      </w:ins>
      <w:ins w:id="40" w:author="Sohei (KDDI)" w:date="2025-02-20T09:50:00Z">
        <w:r w:rsidR="00A039B6" w:rsidRPr="00A67FE0">
          <w:rPr>
            <w:lang w:eastAsia="zh-CN"/>
          </w:rPr>
          <w:t xml:space="preserve">combines intermediate </w:t>
        </w:r>
        <w:r w:rsidR="00A039B6" w:rsidRPr="00A67FE0">
          <w:rPr>
            <w:lang w:val="en-US" w:eastAsia="zh-CN"/>
          </w:rPr>
          <w:t xml:space="preserve">training </w:t>
        </w:r>
        <w:r w:rsidR="00A039B6" w:rsidRPr="00A67FE0">
          <w:rPr>
            <w:lang w:eastAsia="zh-CN"/>
          </w:rPr>
          <w:t xml:space="preserve">results from VFL client(s) and </w:t>
        </w:r>
      </w:ins>
      <w:ins w:id="41" w:author="Sohei (KDDI)" w:date="2025-02-20T09:49:00Z">
        <w:r w:rsidR="004268E5" w:rsidRPr="00A67FE0">
          <w:rPr>
            <w:lang w:eastAsia="zh-CN"/>
          </w:rPr>
          <w:t xml:space="preserve">computes intermediate </w:t>
        </w:r>
        <w:r w:rsidR="004268E5" w:rsidRPr="00A67FE0">
          <w:rPr>
            <w:lang w:eastAsia="ko-KR"/>
          </w:rPr>
          <w:t xml:space="preserve">model </w:t>
        </w:r>
        <w:r w:rsidR="004268E5" w:rsidRPr="00A67FE0">
          <w:rPr>
            <w:lang w:eastAsia="zh-CN"/>
          </w:rPr>
          <w:t xml:space="preserve">training </w:t>
        </w:r>
        <w:r w:rsidR="004268E5" w:rsidRPr="00A67FE0">
          <w:rPr>
            <w:lang w:eastAsia="ko-KR"/>
          </w:rPr>
          <w:t>information</w:t>
        </w:r>
      </w:ins>
      <w:ins w:id="42" w:author="Sohei (KDDI)" w:date="2025-02-20T09:47:00Z">
        <w:r w:rsidR="00DD02C4" w:rsidRPr="00A67FE0">
          <w:rPr>
            <w:lang w:eastAsia="zh-CN"/>
          </w:rPr>
          <w:t>.</w:t>
        </w:r>
      </w:ins>
    </w:p>
    <w:p w14:paraId="7A88199E" w14:textId="77777777" w:rsidR="0018517A" w:rsidRPr="00A67FE0" w:rsidRDefault="00C6349B">
      <w:pPr>
        <w:pStyle w:val="NO"/>
        <w:rPr>
          <w:lang w:eastAsia="zh-CN"/>
        </w:rPr>
      </w:pPr>
      <w:r w:rsidRPr="00A67FE0">
        <w:rPr>
          <w:lang w:eastAsia="zh-CN"/>
        </w:rPr>
        <w:t>NOTE:</w:t>
      </w:r>
      <w:r w:rsidRPr="00A67FE0">
        <w:rPr>
          <w:lang w:eastAsia="zh-CN"/>
        </w:rPr>
        <w:tab/>
        <w:t>NEF forwards the message from/to NWDAF to/from untrusted AF.</w:t>
      </w:r>
    </w:p>
    <w:p w14:paraId="524BB5CA" w14:textId="77777777" w:rsidR="0018517A" w:rsidRPr="00A67FE0" w:rsidRDefault="00C6349B">
      <w:pPr>
        <w:pStyle w:val="B1"/>
        <w:rPr>
          <w:lang w:eastAsia="zh-CN"/>
        </w:rPr>
      </w:pPr>
      <w:r w:rsidRPr="00A67FE0">
        <w:rPr>
          <w:lang w:eastAsia="zh-CN"/>
        </w:rPr>
        <w:t>-</w:t>
      </w:r>
      <w:r w:rsidRPr="00A67FE0">
        <w:rPr>
          <w:lang w:eastAsia="zh-CN"/>
        </w:rPr>
        <w:tab/>
        <w:t>It determines to terminate the VFL training process.</w:t>
      </w:r>
    </w:p>
    <w:p w14:paraId="3D89D5BB" w14:textId="77777777" w:rsidR="0018517A" w:rsidRPr="00A67FE0" w:rsidRDefault="00C6349B">
      <w:pPr>
        <w:pStyle w:val="B1"/>
        <w:rPr>
          <w:lang w:eastAsia="zh-CN"/>
        </w:rPr>
      </w:pPr>
      <w:r w:rsidRPr="00A67FE0">
        <w:rPr>
          <w:lang w:eastAsia="zh-CN"/>
        </w:rPr>
        <w:t>-</w:t>
      </w:r>
      <w:r w:rsidRPr="00A67FE0">
        <w:rPr>
          <w:lang w:eastAsia="zh-CN"/>
        </w:rPr>
        <w:tab/>
        <w:t>It stores VFL correlation ID and locally trained ML Model after VFL training process.</w:t>
      </w:r>
    </w:p>
    <w:p w14:paraId="6BD94E7B" w14:textId="77777777" w:rsidR="0018517A" w:rsidRPr="00A67FE0" w:rsidRDefault="00C6349B">
      <w:pPr>
        <w:pStyle w:val="B1"/>
        <w:rPr>
          <w:lang w:eastAsia="zh-CN"/>
        </w:rPr>
      </w:pPr>
      <w:r w:rsidRPr="00A67FE0">
        <w:rPr>
          <w:lang w:eastAsia="zh-CN"/>
        </w:rPr>
        <w:t>-</w:t>
      </w:r>
      <w:r w:rsidRPr="00A67FE0">
        <w:rPr>
          <w:lang w:eastAsia="zh-CN"/>
        </w:rPr>
        <w:tab/>
        <w:t>It initiates the VFL inference process using VFL correlation ID.</w:t>
      </w:r>
    </w:p>
    <w:p w14:paraId="0AA4C5F0" w14:textId="77777777" w:rsidR="0018517A" w:rsidRPr="00A67FE0" w:rsidRDefault="00C6349B">
      <w:pPr>
        <w:pStyle w:val="B1"/>
        <w:rPr>
          <w:lang w:eastAsia="zh-CN"/>
        </w:rPr>
      </w:pPr>
      <w:r w:rsidRPr="00A67FE0">
        <w:rPr>
          <w:lang w:eastAsia="zh-CN"/>
        </w:rPr>
        <w:t>-</w:t>
      </w:r>
      <w:r w:rsidRPr="00A67FE0">
        <w:rPr>
          <w:lang w:eastAsia="zh-CN"/>
        </w:rPr>
        <w:tab/>
        <w:t>It combines local inference result from VFL clients and generates the final VFL inference result.</w:t>
      </w:r>
    </w:p>
    <w:p w14:paraId="6E4A4866" w14:textId="77777777" w:rsidR="0018517A" w:rsidRPr="00A67FE0" w:rsidRDefault="00C6349B">
      <w:pPr>
        <w:pStyle w:val="B1"/>
        <w:rPr>
          <w:lang w:eastAsia="zh-CN"/>
        </w:rPr>
      </w:pPr>
      <w:r w:rsidRPr="00A67FE0">
        <w:rPr>
          <w:lang w:eastAsia="zh-CN"/>
        </w:rPr>
        <w:t>-</w:t>
      </w:r>
      <w:r w:rsidRPr="00A67FE0">
        <w:rPr>
          <w:lang w:eastAsia="zh-CN"/>
        </w:rPr>
        <w:tab/>
        <w:t>It may send the final VFL inference result to the consumer.</w:t>
      </w:r>
    </w:p>
    <w:p w14:paraId="32C86472" w14:textId="6748D699" w:rsidR="0018517A" w:rsidRPr="00A67FE0" w:rsidRDefault="00C6349B">
      <w:pPr>
        <w:pStyle w:val="B1"/>
        <w:rPr>
          <w:lang w:eastAsia="zh-CN"/>
        </w:rPr>
      </w:pPr>
      <w:r w:rsidRPr="00A67FE0">
        <w:rPr>
          <w:lang w:eastAsia="zh-CN"/>
        </w:rPr>
        <w:t>-</w:t>
      </w:r>
      <w:r w:rsidRPr="00A67FE0">
        <w:rPr>
          <w:lang w:eastAsia="zh-CN"/>
        </w:rPr>
        <w:tab/>
        <w:t>It supports to monitor the</w:t>
      </w:r>
      <w:ins w:id="43" w:author="Sohei (KDDI)" w:date="2025-02-19T09:59:00Z">
        <w:r w:rsidR="005D1BA6" w:rsidRPr="00A67FE0">
          <w:rPr>
            <w:lang w:eastAsia="zh-CN"/>
          </w:rPr>
          <w:t xml:space="preserve"> </w:t>
        </w:r>
        <w:del w:id="44" w:author="Sohei (KDDI) _r09" w:date="2025-02-20T18:07:00Z">
          <w:r w:rsidR="005D1BA6" w:rsidRPr="00A67FE0" w:rsidDel="00A67FE0">
            <w:rPr>
              <w:highlight w:val="green"/>
              <w:lang w:eastAsia="zh-CN"/>
            </w:rPr>
            <w:delText>the ML model metric</w:delText>
          </w:r>
        </w:del>
      </w:ins>
      <w:del w:id="45" w:author="Sohei (KDDI) _r09" w:date="2025-02-20T18:07:00Z">
        <w:r w:rsidRPr="00A67FE0" w:rsidDel="00A67FE0">
          <w:rPr>
            <w:highlight w:val="green"/>
            <w:lang w:eastAsia="zh-CN"/>
          </w:rPr>
          <w:delText xml:space="preserve"> </w:delText>
        </w:r>
      </w:del>
      <w:ins w:id="46" w:author="Sohei (KDDI)" w:date="2025-02-19T09:59:00Z">
        <w:del w:id="47" w:author="Sohei (KDDI) _r09" w:date="2025-02-20T18:07:00Z">
          <w:r w:rsidR="005D1BA6" w:rsidRPr="00A67FE0" w:rsidDel="00A67FE0">
            <w:rPr>
              <w:highlight w:val="green"/>
              <w:lang w:eastAsia="zh-CN"/>
            </w:rPr>
            <w:delText>(e.g.,</w:delText>
          </w:r>
          <w:r w:rsidR="005D1BA6" w:rsidRPr="00A67FE0" w:rsidDel="00A67FE0">
            <w:rPr>
              <w:lang w:eastAsia="zh-CN"/>
            </w:rPr>
            <w:delText xml:space="preserve"> </w:delText>
          </w:r>
        </w:del>
      </w:ins>
      <w:r w:rsidRPr="00A67FE0">
        <w:rPr>
          <w:lang w:eastAsia="zh-CN"/>
        </w:rPr>
        <w:t>accuracy</w:t>
      </w:r>
      <w:ins w:id="48" w:author="Sohei (KDDI)" w:date="2025-02-20T11:32:00Z">
        <w:r w:rsidR="002E3672" w:rsidRPr="00A67FE0">
          <w:rPr>
            <w:lang w:eastAsia="zh-CN"/>
          </w:rPr>
          <w:t xml:space="preserve"> using label</w:t>
        </w:r>
      </w:ins>
      <w:ins w:id="49" w:author="Sohei (KDDI)" w:date="2025-02-19T09:59:00Z">
        <w:del w:id="50" w:author="Sohei (KDDI) _r09" w:date="2025-02-20T18:07:00Z">
          <w:r w:rsidR="005D1BA6" w:rsidRPr="0099284D" w:rsidDel="0099284D">
            <w:rPr>
              <w:highlight w:val="green"/>
              <w:lang w:eastAsia="zh-CN"/>
            </w:rPr>
            <w:delText>)</w:delText>
          </w:r>
        </w:del>
      </w:ins>
      <w:r w:rsidRPr="00A67FE0">
        <w:rPr>
          <w:lang w:eastAsia="zh-CN"/>
        </w:rPr>
        <w:t xml:space="preserve"> of the VFL model.</w:t>
      </w:r>
    </w:p>
    <w:p w14:paraId="4CC238C3" w14:textId="77777777" w:rsidR="0018517A" w:rsidRPr="00A67FE0" w:rsidRDefault="00C6349B">
      <w:pPr>
        <w:rPr>
          <w:b/>
          <w:bCs/>
          <w:lang w:eastAsia="zh-CN"/>
        </w:rPr>
      </w:pPr>
      <w:r w:rsidRPr="00A67FE0">
        <w:rPr>
          <w:b/>
          <w:bCs/>
          <w:lang w:eastAsia="zh-CN"/>
        </w:rPr>
        <w:t>VFL client:</w:t>
      </w:r>
    </w:p>
    <w:p w14:paraId="52087864" w14:textId="1B6925E7" w:rsidR="0018517A" w:rsidRPr="00A67FE0" w:rsidRDefault="00C6349B">
      <w:pPr>
        <w:pStyle w:val="B1"/>
        <w:rPr>
          <w:lang w:eastAsia="zh-CN"/>
        </w:rPr>
      </w:pPr>
      <w:r w:rsidRPr="00A67FE0">
        <w:rPr>
          <w:lang w:eastAsia="zh-CN"/>
        </w:rPr>
        <w:t>-</w:t>
      </w:r>
      <w:r w:rsidRPr="00A67FE0">
        <w:rPr>
          <w:lang w:eastAsia="zh-CN"/>
        </w:rPr>
        <w:tab/>
        <w:t>It locally trains ML Model with the available local data set, which includes the data that may not be allowed to be shared with other VFL clients or VFL server due to e.g. data privacy, data security, data access rights.</w:t>
      </w:r>
    </w:p>
    <w:p w14:paraId="29FF6F38" w14:textId="4EF84487" w:rsidR="0018517A" w:rsidRPr="00A67FE0" w:rsidRDefault="00C6349B">
      <w:pPr>
        <w:pStyle w:val="B1"/>
        <w:rPr>
          <w:lang w:eastAsia="zh-CN"/>
        </w:rPr>
      </w:pPr>
      <w:r w:rsidRPr="00A67FE0">
        <w:rPr>
          <w:lang w:eastAsia="zh-CN"/>
        </w:rPr>
        <w:t>-</w:t>
      </w:r>
      <w:r w:rsidRPr="00A67FE0">
        <w:rPr>
          <w:lang w:eastAsia="zh-CN"/>
        </w:rPr>
        <w:tab/>
        <w:t xml:space="preserve">It computes the intermediate </w:t>
      </w:r>
      <w:ins w:id="51" w:author="Sohei (KDDI)" w:date="2025-02-19T09:59:00Z">
        <w:r w:rsidR="005D1BA6" w:rsidRPr="00A67FE0">
          <w:rPr>
            <w:lang w:eastAsia="zh-CN"/>
          </w:rPr>
          <w:t xml:space="preserve">training </w:t>
        </w:r>
      </w:ins>
      <w:r w:rsidRPr="00A67FE0">
        <w:rPr>
          <w:lang w:eastAsia="zh-CN"/>
        </w:rPr>
        <w:t>results for their local ML Models involved in the VFL training and provide reports with the intermediate</w:t>
      </w:r>
      <w:ins w:id="52" w:author="Sohei (KDDI)" w:date="2025-02-19T09:59:00Z">
        <w:r w:rsidR="005D1BA6" w:rsidRPr="00A67FE0">
          <w:rPr>
            <w:lang w:eastAsia="zh-CN"/>
          </w:rPr>
          <w:t xml:space="preserve"> training</w:t>
        </w:r>
      </w:ins>
      <w:r w:rsidRPr="00A67FE0">
        <w:rPr>
          <w:lang w:eastAsia="zh-CN"/>
        </w:rPr>
        <w:t xml:space="preserve"> results to the AF or NWDAF acting as VFL server.</w:t>
      </w:r>
    </w:p>
    <w:p w14:paraId="475A777B" w14:textId="77777777" w:rsidR="0018517A" w:rsidRPr="00A67FE0" w:rsidRDefault="00C6349B">
      <w:pPr>
        <w:pStyle w:val="B1"/>
        <w:rPr>
          <w:rFonts w:eastAsiaTheme="minorEastAsia"/>
          <w:lang w:eastAsia="ko-KR"/>
        </w:rPr>
      </w:pPr>
      <w:ins w:id="53" w:author="Jaewoo Kim (LGE)" w:date="2025-01-06T09:57:00Z">
        <w:r w:rsidRPr="00A67FE0">
          <w:rPr>
            <w:lang w:eastAsia="ko-KR"/>
          </w:rPr>
          <w:t>-</w:t>
        </w:r>
        <w:r w:rsidRPr="00A67FE0">
          <w:rPr>
            <w:lang w:eastAsia="ko-KR"/>
          </w:rPr>
          <w:tab/>
          <w:t>It update</w:t>
        </w:r>
      </w:ins>
      <w:ins w:id="54" w:author="Jaewoo Kim (LGE)_r01" w:date="2025-01-20T10:11:00Z">
        <w:r w:rsidRPr="00A67FE0">
          <w:rPr>
            <w:rFonts w:eastAsiaTheme="minorEastAsia" w:hint="eastAsia"/>
            <w:lang w:eastAsia="ko-KR"/>
          </w:rPr>
          <w:t>s</w:t>
        </w:r>
      </w:ins>
      <w:ins w:id="55" w:author="Jaewoo Kim (LGE)" w:date="2025-01-06T09:57:00Z">
        <w:r w:rsidRPr="00A67FE0">
          <w:rPr>
            <w:lang w:eastAsia="ko-KR"/>
          </w:rPr>
          <w:t xml:space="preserve"> their local ML model based on the intermediate model training information received by the VFL server.</w:t>
        </w:r>
      </w:ins>
    </w:p>
    <w:p w14:paraId="74A6961A" w14:textId="77777777" w:rsidR="0018517A" w:rsidRPr="00A67FE0" w:rsidRDefault="00C6349B">
      <w:pPr>
        <w:pStyle w:val="B1"/>
        <w:rPr>
          <w:lang w:eastAsia="zh-CN"/>
        </w:rPr>
      </w:pPr>
      <w:r w:rsidRPr="00A67FE0">
        <w:rPr>
          <w:lang w:eastAsia="zh-CN"/>
        </w:rPr>
        <w:t>-</w:t>
      </w:r>
      <w:r w:rsidRPr="00A67FE0">
        <w:rPr>
          <w:lang w:eastAsia="zh-CN"/>
        </w:rPr>
        <w:tab/>
        <w:t>It stores VFL correlation ID and locally trained ML model after VFL training process.</w:t>
      </w:r>
    </w:p>
    <w:p w14:paraId="35D95D48" w14:textId="77777777" w:rsidR="0018517A" w:rsidRPr="00A67FE0" w:rsidRDefault="00C6349B">
      <w:pPr>
        <w:pStyle w:val="B1"/>
        <w:rPr>
          <w:lang w:eastAsia="zh-CN"/>
        </w:rPr>
      </w:pPr>
      <w:r w:rsidRPr="00A67FE0">
        <w:rPr>
          <w:lang w:eastAsia="zh-CN"/>
        </w:rPr>
        <w:t>-</w:t>
      </w:r>
      <w:r w:rsidRPr="00A67FE0">
        <w:rPr>
          <w:lang w:eastAsia="zh-CN"/>
        </w:rPr>
        <w:tab/>
        <w:t>It performs inference based on the local model and local data and provides</w:t>
      </w:r>
      <w:ins w:id="56" w:author="Jaewoo Kim (LGE)_r01" w:date="2025-01-20T10:25:00Z">
        <w:r w:rsidRPr="00A67FE0">
          <w:rPr>
            <w:rFonts w:eastAsiaTheme="minorEastAsia" w:hint="eastAsia"/>
            <w:lang w:eastAsia="ko-KR"/>
          </w:rPr>
          <w:t xml:space="preserve"> local</w:t>
        </w:r>
      </w:ins>
      <w:r w:rsidRPr="00A67FE0">
        <w:rPr>
          <w:lang w:eastAsia="zh-CN"/>
        </w:rPr>
        <w:t xml:space="preserve"> inference results to VFL server.</w:t>
      </w:r>
    </w:p>
    <w:p w14:paraId="6EDC541E" w14:textId="77777777" w:rsidR="0018517A" w:rsidRPr="00A67FE0" w:rsidRDefault="00C6349B">
      <w:pPr>
        <w:pStyle w:val="EditorsNote"/>
        <w:rPr>
          <w:del w:id="57" w:author="S2-2412734" w:date="2025-01-03T11:12:00Z"/>
          <w:lang w:eastAsia="zh-CN"/>
        </w:rPr>
      </w:pPr>
      <w:del w:id="58" w:author="S2-2412734" w:date="2025-01-03T11:12:00Z">
        <w:r w:rsidRPr="00A67FE0">
          <w:rPr>
            <w:lang w:eastAsia="zh-CN"/>
          </w:rPr>
          <w:lastRenderedPageBreak/>
          <w:delText>Editor's note:</w:delText>
        </w:r>
        <w:r w:rsidRPr="00A67FE0">
          <w:rPr>
            <w:lang w:eastAsia="zh-CN"/>
          </w:rPr>
          <w:tab/>
          <w:delText>Details regarding Sample alignment and features alignment functionality or whether the functionality needs to be specified are FFS.</w:delText>
        </w:r>
      </w:del>
    </w:p>
    <w:p w14:paraId="1593EF3F" w14:textId="77777777" w:rsidR="0018517A" w:rsidRPr="00A67FE0" w:rsidRDefault="00C6349B">
      <w:pPr>
        <w:pStyle w:val="EditorsNote"/>
        <w:rPr>
          <w:del w:id="59" w:author="S2-2412734" w:date="2025-01-03T11:12:00Z"/>
          <w:lang w:eastAsia="zh-CN"/>
        </w:rPr>
      </w:pPr>
      <w:del w:id="60" w:author="S2-2412734" w:date="2025-01-03T11:12:00Z">
        <w:r w:rsidRPr="00A67FE0">
          <w:rPr>
            <w:lang w:eastAsia="zh-CN"/>
          </w:rPr>
          <w:delText>Editor's note:</w:delText>
        </w:r>
        <w:r w:rsidRPr="00A67FE0">
          <w:rPr>
            <w:lang w:eastAsia="zh-CN"/>
          </w:rPr>
          <w:tab/>
          <w:delText>Accuracy monitoring in VFL is FFS.</w:delText>
        </w:r>
      </w:del>
    </w:p>
    <w:p w14:paraId="674E1089" w14:textId="77777777" w:rsidR="0018517A" w:rsidRPr="00A67FE0" w:rsidRDefault="00C6349B">
      <w:pPr>
        <w:pStyle w:val="EditorsNote"/>
        <w:rPr>
          <w:del w:id="61" w:author="S2-2412734" w:date="2025-01-03T11:12:00Z"/>
          <w:lang w:eastAsia="zh-CN"/>
        </w:rPr>
      </w:pPr>
      <w:del w:id="62" w:author="S2-2412734" w:date="2025-01-03T11:12:00Z">
        <w:r w:rsidRPr="00A67FE0">
          <w:rPr>
            <w:lang w:eastAsia="zh-CN"/>
          </w:rPr>
          <w:delText>Editor's note:</w:delText>
        </w:r>
        <w:r w:rsidRPr="00A67FE0">
          <w:rPr>
            <w:lang w:eastAsia="zh-CN"/>
          </w:rPr>
          <w:tab/>
          <w:delText>For an NWDAF impacts of the split into AnLF and MTLF are FFS.</w:delText>
        </w:r>
      </w:del>
    </w:p>
    <w:p w14:paraId="38DD5101" w14:textId="77777777" w:rsidR="0018517A" w:rsidRPr="00A67FE0" w:rsidRDefault="00C6349B">
      <w:pPr>
        <w:rPr>
          <w:lang w:eastAsia="zh-CN"/>
        </w:rPr>
      </w:pPr>
      <w:r w:rsidRPr="00A67FE0">
        <w:rPr>
          <w:lang w:eastAsia="zh-CN"/>
        </w:rPr>
        <w:t>Vertical Federated Learning includes the following procedures:</w:t>
      </w:r>
    </w:p>
    <w:p w14:paraId="1D796929" w14:textId="77777777" w:rsidR="0018517A" w:rsidRPr="00A67FE0" w:rsidRDefault="00C6349B">
      <w:pPr>
        <w:pStyle w:val="B1"/>
        <w:rPr>
          <w:lang w:eastAsia="zh-CN"/>
        </w:rPr>
      </w:pPr>
      <w:r w:rsidRPr="00A67FE0">
        <w:rPr>
          <w:lang w:eastAsia="zh-CN"/>
        </w:rPr>
        <w:t>-</w:t>
      </w:r>
      <w:r w:rsidRPr="00A67FE0">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C3FC8C" w14:textId="77777777" w:rsidR="0018517A" w:rsidRPr="00A67FE0" w:rsidRDefault="00C6349B">
      <w:pPr>
        <w:pStyle w:val="B1"/>
        <w:rPr>
          <w:lang w:eastAsia="zh-CN"/>
        </w:rPr>
      </w:pPr>
      <w:r w:rsidRPr="00A67FE0">
        <w:rPr>
          <w:lang w:eastAsia="zh-CN"/>
        </w:rPr>
        <w:t>-</w:t>
      </w:r>
      <w:r w:rsidRPr="00A67FE0">
        <w:rPr>
          <w:lang w:eastAsia="zh-CN"/>
        </w:rPr>
        <w:tab/>
        <w:t>Preparation for VFL including sample alignment to ensure that all the VFL participants have common samples when training ML models as described in clause 6.2H.2.2.</w:t>
      </w:r>
    </w:p>
    <w:p w14:paraId="5ABC589B" w14:textId="77777777" w:rsidR="0018517A" w:rsidRPr="00A67FE0" w:rsidRDefault="00C6349B">
      <w:pPr>
        <w:pStyle w:val="B1"/>
        <w:rPr>
          <w:lang w:eastAsia="zh-CN"/>
        </w:rPr>
      </w:pPr>
      <w:r w:rsidRPr="00A67FE0">
        <w:rPr>
          <w:lang w:eastAsia="zh-CN"/>
        </w:rPr>
        <w:t>-</w:t>
      </w:r>
      <w:r w:rsidRPr="00A67FE0">
        <w:rPr>
          <w:lang w:eastAsia="zh-CN"/>
        </w:rPr>
        <w:tab/>
        <w:t>Training for VFL as described in clause 6.2H.2.3.</w:t>
      </w:r>
    </w:p>
    <w:p w14:paraId="432DE2F4" w14:textId="56841D9E" w:rsidR="006B69B2" w:rsidRPr="00A67FE0" w:rsidRDefault="00C6349B" w:rsidP="00145538">
      <w:pPr>
        <w:pStyle w:val="B1"/>
        <w:rPr>
          <w:ins w:id="63" w:author="Sohei Feb (KDDI)" w:date="2025-02-04T19:48:00Z"/>
          <w:lang w:eastAsia="ko-KR"/>
        </w:rPr>
      </w:pPr>
      <w:r w:rsidRPr="00A67FE0">
        <w:rPr>
          <w:lang w:eastAsia="zh-CN"/>
        </w:rPr>
        <w:t>-</w:t>
      </w:r>
      <w:r w:rsidRPr="00A67FE0">
        <w:rPr>
          <w:lang w:eastAsia="zh-CN"/>
        </w:rPr>
        <w:tab/>
        <w:t>Inference for VFL as described in clause 6.2H.2.4.</w:t>
      </w:r>
    </w:p>
    <w:p w14:paraId="7ABE2132" w14:textId="095F040F" w:rsidR="0018517A" w:rsidRPr="00A67FE0" w:rsidDel="006B69B2" w:rsidRDefault="00C6349B" w:rsidP="00717AC9">
      <w:pPr>
        <w:pStyle w:val="EditorsNote"/>
        <w:rPr>
          <w:del w:id="64" w:author="Sohei Feb (KDDI)" w:date="2025-02-04T19:48:00Z"/>
          <w:lang w:eastAsia="zh-CN"/>
        </w:rPr>
      </w:pPr>
      <w:del w:id="65" w:author="Sohei Feb (KDDI)" w:date="2025-02-04T19:48:00Z">
        <w:r w:rsidRPr="00A67FE0" w:rsidDel="006B69B2">
          <w:rPr>
            <w:lang w:eastAsia="zh-CN"/>
          </w:rPr>
          <w:delText>Editor's note:</w:delText>
        </w:r>
        <w:r w:rsidRPr="00A67FE0" w:rsidDel="006B69B2">
          <w:rPr>
            <w:lang w:eastAsia="zh-CN"/>
          </w:rPr>
          <w:tab/>
          <w:delText>If additional functionality is specified in clause 6.2H, the reference to the corresponding clause will be added.</w:delText>
        </w:r>
      </w:del>
    </w:p>
    <w:p w14:paraId="0B0AB8FE" w14:textId="77777777" w:rsidR="0018517A" w:rsidRPr="00A67FE0" w:rsidRDefault="00C6349B" w:rsidP="00717AC9">
      <w:pPr>
        <w:pStyle w:val="EditorsNote"/>
        <w:rPr>
          <w:lang w:eastAsia="zh-CN"/>
        </w:rPr>
      </w:pPr>
      <w:r w:rsidRPr="00A67FE0">
        <w:rPr>
          <w:lang w:eastAsia="zh-CN"/>
        </w:rPr>
        <w:t>Editor's note:</w:t>
      </w:r>
      <w:r w:rsidRPr="00A67FE0">
        <w:rPr>
          <w:lang w:eastAsia="zh-CN"/>
        </w:rPr>
        <w:tab/>
        <w:t xml:space="preserve">For an NWDAF impacts of the split into </w:t>
      </w:r>
      <w:proofErr w:type="spellStart"/>
      <w:r w:rsidRPr="00A67FE0">
        <w:rPr>
          <w:lang w:eastAsia="zh-CN"/>
        </w:rPr>
        <w:t>AnLF</w:t>
      </w:r>
      <w:proofErr w:type="spellEnd"/>
      <w:r w:rsidRPr="00A67FE0">
        <w:rPr>
          <w:lang w:eastAsia="zh-CN"/>
        </w:rPr>
        <w:t xml:space="preserve"> and MTLF are FFS.</w:t>
      </w:r>
    </w:p>
    <w:p w14:paraId="3567AF28" w14:textId="77777777" w:rsidR="0018517A" w:rsidRPr="00A67FE0" w:rsidRDefault="00C6349B" w:rsidP="00717AC9">
      <w:pPr>
        <w:pStyle w:val="EditorsNote"/>
        <w:rPr>
          <w:del w:id="66" w:author="KDDI" w:date="2025-01-11T11:40:00Z"/>
          <w:lang w:eastAsia="zh-CN"/>
        </w:rPr>
      </w:pPr>
      <w:del w:id="67" w:author="KDDI" w:date="2025-01-11T11:40:00Z">
        <w:r w:rsidRPr="00A67FE0">
          <w:rPr>
            <w:lang w:eastAsia="zh-CN"/>
          </w:rPr>
          <w:delText>Editor's note:</w:delText>
        </w:r>
        <w:r w:rsidRPr="00A67FE0">
          <w:rPr>
            <w:lang w:eastAsia="zh-CN"/>
          </w:rPr>
          <w:tab/>
          <w:delText>Whether and how change of samples during a VFL training is supported is FFS.</w:delText>
        </w:r>
      </w:del>
    </w:p>
    <w:bookmarkEnd w:id="4"/>
    <w:p w14:paraId="65B764ED" w14:textId="77777777" w:rsidR="0018517A" w:rsidRPr="00A67FE0" w:rsidRDefault="0018517A" w:rsidP="00717AC9">
      <w:pPr>
        <w:pStyle w:val="EditorsNote"/>
        <w:rPr>
          <w:rFonts w:eastAsiaTheme="minorEastAsia"/>
          <w:lang w:eastAsia="ko-KR"/>
        </w:rPr>
      </w:pPr>
    </w:p>
    <w:p w14:paraId="47A7B84E" w14:textId="77777777" w:rsidR="0018517A" w:rsidRPr="00A67FE0" w:rsidRDefault="00C6349B">
      <w:pPr>
        <w:pStyle w:val="12"/>
        <w:pBdr>
          <w:top w:val="single" w:sz="4" w:space="0" w:color="auto"/>
        </w:pBdr>
        <w:rPr>
          <w:lang w:val="en-GB"/>
        </w:rPr>
      </w:pPr>
      <w:r w:rsidRPr="00A67FE0">
        <w:rPr>
          <w:lang w:val="en-GB"/>
        </w:rPr>
        <w:t>* * *</w:t>
      </w:r>
      <w:r w:rsidRPr="00A67FE0">
        <w:rPr>
          <w:rFonts w:eastAsia="ＭＳ 明朝" w:hint="eastAsia"/>
          <w:lang w:val="en-GB" w:eastAsia="ja-JP"/>
        </w:rPr>
        <w:t>2</w:t>
      </w:r>
      <w:r w:rsidRPr="00A67FE0">
        <w:rPr>
          <w:rFonts w:eastAsia="ＭＳ 明朝"/>
          <w:vertAlign w:val="superscript"/>
          <w:lang w:val="en-GB" w:eastAsia="ja-JP"/>
        </w:rPr>
        <w:t>nd</w:t>
      </w:r>
      <w:r w:rsidRPr="00A67FE0">
        <w:rPr>
          <w:rFonts w:eastAsia="ＭＳ 明朝"/>
          <w:lang w:val="en-GB" w:eastAsia="ja-JP"/>
        </w:rPr>
        <w:t xml:space="preserve"> </w:t>
      </w:r>
      <w:r w:rsidRPr="00A67FE0">
        <w:rPr>
          <w:lang w:val="en-GB"/>
        </w:rPr>
        <w:t xml:space="preserve">Changes * * * </w:t>
      </w:r>
      <w:r w:rsidRPr="00A67FE0">
        <w:t xml:space="preserve"> </w:t>
      </w:r>
    </w:p>
    <w:p w14:paraId="08566ADF" w14:textId="77777777" w:rsidR="0018517A" w:rsidRPr="00A67FE0" w:rsidRDefault="00C6349B">
      <w:pPr>
        <w:pStyle w:val="2"/>
        <w:rPr>
          <w:lang w:eastAsia="ko-KR"/>
        </w:rPr>
      </w:pPr>
      <w:bookmarkStart w:id="68" w:name="_Toc185597582"/>
      <w:r w:rsidRPr="00A67FE0">
        <w:rPr>
          <w:lang w:eastAsia="ko-KR"/>
        </w:rPr>
        <w:t>6.2H</w:t>
      </w:r>
      <w:r w:rsidRPr="00A67FE0">
        <w:rPr>
          <w:lang w:eastAsia="ko-KR"/>
        </w:rPr>
        <w:tab/>
        <w:t>Vertical Federated Learning among NWDAFs and AFs</w:t>
      </w:r>
      <w:bookmarkEnd w:id="68"/>
    </w:p>
    <w:p w14:paraId="764E9B04" w14:textId="77777777" w:rsidR="0018517A" w:rsidRPr="00A67FE0" w:rsidRDefault="00C6349B">
      <w:pPr>
        <w:pStyle w:val="3"/>
        <w:rPr>
          <w:lang w:eastAsia="ko-KR"/>
        </w:rPr>
      </w:pPr>
      <w:bookmarkStart w:id="69" w:name="_Toc185597583"/>
      <w:r w:rsidRPr="00A67FE0">
        <w:rPr>
          <w:lang w:eastAsia="ko-KR"/>
        </w:rPr>
        <w:t>6.2H.1</w:t>
      </w:r>
      <w:r w:rsidRPr="00A67FE0">
        <w:rPr>
          <w:lang w:eastAsia="ko-KR"/>
        </w:rPr>
        <w:tab/>
        <w:t>General</w:t>
      </w:r>
      <w:bookmarkEnd w:id="69"/>
    </w:p>
    <w:p w14:paraId="409DD686" w14:textId="77777777" w:rsidR="0018517A" w:rsidRPr="00A67FE0" w:rsidRDefault="00C6349B">
      <w:pPr>
        <w:rPr>
          <w:lang w:eastAsia="ko-KR"/>
        </w:rPr>
      </w:pPr>
      <w:r w:rsidRPr="00A67FE0">
        <w:rPr>
          <w:lang w:eastAsia="ko-KR"/>
        </w:rPr>
        <w:t xml:space="preserve">This clause specifies procedures for Vertical Federated learning where AFs and NWDAF can </w:t>
      </w:r>
      <w:proofErr w:type="spellStart"/>
      <w:r w:rsidRPr="00A67FE0">
        <w:rPr>
          <w:lang w:eastAsia="ko-KR"/>
        </w:rPr>
        <w:t>can</w:t>
      </w:r>
      <w:proofErr w:type="spellEnd"/>
      <w:r w:rsidRPr="00A67FE0">
        <w:rPr>
          <w:lang w:eastAsia="ko-KR"/>
        </w:rPr>
        <w:t xml:space="preserve"> either act as VFL servers or VFL clients. Procedures for registration and discovery, for VFL training preparation, for VFL training, and for VFL inference are covered.</w:t>
      </w:r>
    </w:p>
    <w:p w14:paraId="023BA614" w14:textId="77777777" w:rsidR="0018517A" w:rsidRPr="00A67FE0" w:rsidRDefault="00C6349B">
      <w:pPr>
        <w:rPr>
          <w:lang w:eastAsia="ko-KR"/>
        </w:rPr>
      </w:pPr>
      <w:r w:rsidRPr="00A67FE0">
        <w:rPr>
          <w:lang w:eastAsia="ko-KR"/>
        </w:rPr>
        <w:t xml:space="preserve">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w:t>
      </w:r>
      <w:del w:id="70" w:author="Jaewoo Kim (LGE)" w:date="2025-01-06T10:07:00Z">
        <w:r w:rsidRPr="00A67FE0">
          <w:rPr>
            <w:lang w:eastAsia="ko-KR"/>
          </w:rPr>
          <w:delText xml:space="preserve">results </w:delText>
        </w:r>
      </w:del>
      <w:ins w:id="71" w:author="Jaewoo Kim (LGE)" w:date="2025-01-07T15:40:00Z">
        <w:r w:rsidRPr="00A67FE0">
          <w:rPr>
            <w:lang w:eastAsia="ko-KR"/>
          </w:rPr>
          <w:t xml:space="preserve">model </w:t>
        </w:r>
      </w:ins>
      <w:ins w:id="72" w:author="Jaewoo Kim (LGE)" w:date="2025-01-06T10:07:00Z">
        <w:r w:rsidRPr="00A67FE0">
          <w:rPr>
            <w:lang w:eastAsia="ko-KR"/>
          </w:rPr>
          <w:t xml:space="preserve">training information </w:t>
        </w:r>
      </w:ins>
      <w:r w:rsidRPr="00A67FE0">
        <w:rPr>
          <w:lang w:eastAsia="ko-KR"/>
        </w:rPr>
        <w:t>are sent and as such only client intermediate results are sent to the server.</w:t>
      </w:r>
    </w:p>
    <w:p w14:paraId="455F071C" w14:textId="77777777" w:rsidR="0018517A" w:rsidRPr="00A67FE0" w:rsidRDefault="00C6349B">
      <w:pPr>
        <w:pStyle w:val="EditorsNote"/>
        <w:rPr>
          <w:lang w:eastAsia="ko-KR"/>
        </w:rPr>
      </w:pPr>
      <w:r w:rsidRPr="00A67FE0">
        <w:rPr>
          <w:lang w:eastAsia="ko-KR"/>
        </w:rPr>
        <w:t>Editor's note:</w:t>
      </w:r>
      <w:r w:rsidRPr="00A67FE0">
        <w:rPr>
          <w:lang w:eastAsia="ko-KR"/>
        </w:rPr>
        <w:tab/>
        <w:t>This clause needs to be update to include the description of the clauses for NWDAF or AF as the server case.</w:t>
      </w:r>
    </w:p>
    <w:p w14:paraId="69A09FB4" w14:textId="77777777" w:rsidR="0018517A" w:rsidRDefault="00C6349B">
      <w:pPr>
        <w:pStyle w:val="12"/>
        <w:pBdr>
          <w:top w:val="single" w:sz="4" w:space="0" w:color="auto"/>
        </w:pBdr>
        <w:rPr>
          <w:lang w:val="en-GB"/>
        </w:rPr>
      </w:pPr>
      <w:r w:rsidRPr="00A67FE0">
        <w:rPr>
          <w:lang w:val="en-GB"/>
        </w:rPr>
        <w:t>* * *End of Changes * * *</w:t>
      </w:r>
      <w:r>
        <w:rPr>
          <w:lang w:val="en-GB"/>
        </w:rPr>
        <w:t xml:space="preserve"> </w:t>
      </w:r>
      <w:r>
        <w:t xml:space="preserve"> </w:t>
      </w:r>
    </w:p>
    <w:p w14:paraId="521BA7C3" w14:textId="77777777" w:rsidR="0018517A" w:rsidRDefault="0018517A"/>
    <w:sectPr w:rsidR="0018517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5ED0B" w14:textId="77777777" w:rsidR="008C025A" w:rsidRDefault="008C025A">
      <w:pPr>
        <w:spacing w:after="0"/>
      </w:pPr>
      <w:r>
        <w:separator/>
      </w:r>
    </w:p>
  </w:endnote>
  <w:endnote w:type="continuationSeparator" w:id="0">
    <w:p w14:paraId="7D47DA1E" w14:textId="77777777" w:rsidR="008C025A" w:rsidRDefault="008C02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77A05" w14:textId="77777777" w:rsidR="008C025A" w:rsidRDefault="008C025A">
      <w:pPr>
        <w:spacing w:after="0"/>
      </w:pPr>
      <w:r>
        <w:separator/>
      </w:r>
    </w:p>
  </w:footnote>
  <w:footnote w:type="continuationSeparator" w:id="0">
    <w:p w14:paraId="1262B812" w14:textId="77777777" w:rsidR="008C025A" w:rsidRDefault="008C02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C70D" w14:textId="77777777" w:rsidR="0018517A" w:rsidRDefault="00C6349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34827" w14:textId="77777777" w:rsidR="0018517A" w:rsidRDefault="0018517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8E36" w14:textId="77777777" w:rsidR="0018517A" w:rsidRDefault="00C6349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8DA9D" w14:textId="77777777" w:rsidR="0018517A" w:rsidRDefault="0018517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371FF"/>
    <w:multiLevelType w:val="hybridMultilevel"/>
    <w:tmpl w:val="55260EEC"/>
    <w:lvl w:ilvl="0" w:tplc="70B07BD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795052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
    <w15:presenceInfo w15:providerId="None" w15:userId="KDDI"/>
  </w15:person>
  <w15:person w15:author="Yuang(ZTE)">
    <w15:presenceInfo w15:providerId="None" w15:userId="Yuang(ZTE)"/>
  </w15:person>
  <w15:person w15:author="Sohei (KDDI)">
    <w15:presenceInfo w15:providerId="None" w15:userId="Sohei (KDDI)"/>
  </w15:person>
  <w15:person w15:author="Jaewoo Kim (LGE)">
    <w15:presenceInfo w15:providerId="None" w15:userId="Jaewoo Kim (LGE)"/>
  </w15:person>
  <w15:person w15:author="Sohei (KDDI) _r09">
    <w15:presenceInfo w15:providerId="None" w15:userId="Sohei (KDDI) _r09"/>
  </w15:person>
  <w15:person w15:author="Jaewoo Kim (LGE)_r01">
    <w15:presenceInfo w15:providerId="None" w15:userId="Jaewoo Kim (LGE)_r01"/>
  </w15:person>
  <w15:person w15:author="S2-2412734">
    <w15:presenceInfo w15:providerId="None" w15:userId="S2-2412734"/>
  </w15:person>
  <w15:person w15:author="Sohei Feb (KDDI)">
    <w15:presenceInfo w15:providerId="None" w15:userId="Sohei Feb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21A30"/>
    <w:rsid w:val="00022E4A"/>
    <w:rsid w:val="00025725"/>
    <w:rsid w:val="00035F32"/>
    <w:rsid w:val="00042D6C"/>
    <w:rsid w:val="00043D41"/>
    <w:rsid w:val="00047176"/>
    <w:rsid w:val="000472D5"/>
    <w:rsid w:val="0004755C"/>
    <w:rsid w:val="0005213B"/>
    <w:rsid w:val="000543F8"/>
    <w:rsid w:val="00066619"/>
    <w:rsid w:val="00070D7E"/>
    <w:rsid w:val="00070E09"/>
    <w:rsid w:val="000724D1"/>
    <w:rsid w:val="0009203F"/>
    <w:rsid w:val="000A2CE4"/>
    <w:rsid w:val="000A6394"/>
    <w:rsid w:val="000B1201"/>
    <w:rsid w:val="000B187D"/>
    <w:rsid w:val="000B1B33"/>
    <w:rsid w:val="000B2CDE"/>
    <w:rsid w:val="000B7FED"/>
    <w:rsid w:val="000C038A"/>
    <w:rsid w:val="000C5A6D"/>
    <w:rsid w:val="000C6598"/>
    <w:rsid w:val="000D2BB0"/>
    <w:rsid w:val="000D36EC"/>
    <w:rsid w:val="000D44B3"/>
    <w:rsid w:val="000D4C4B"/>
    <w:rsid w:val="000E06F7"/>
    <w:rsid w:val="000F25B8"/>
    <w:rsid w:val="000F25CD"/>
    <w:rsid w:val="000F3F26"/>
    <w:rsid w:val="000F5627"/>
    <w:rsid w:val="000F68F5"/>
    <w:rsid w:val="001139FA"/>
    <w:rsid w:val="00113A2F"/>
    <w:rsid w:val="0011480F"/>
    <w:rsid w:val="00132AAE"/>
    <w:rsid w:val="00135CEF"/>
    <w:rsid w:val="0014009B"/>
    <w:rsid w:val="00145538"/>
    <w:rsid w:val="00145D43"/>
    <w:rsid w:val="001470BA"/>
    <w:rsid w:val="00147557"/>
    <w:rsid w:val="00161841"/>
    <w:rsid w:val="001679D3"/>
    <w:rsid w:val="00170511"/>
    <w:rsid w:val="00174C5A"/>
    <w:rsid w:val="0018517A"/>
    <w:rsid w:val="001859FF"/>
    <w:rsid w:val="00186169"/>
    <w:rsid w:val="00192C46"/>
    <w:rsid w:val="0019320E"/>
    <w:rsid w:val="001A08B3"/>
    <w:rsid w:val="001A3395"/>
    <w:rsid w:val="001A6F45"/>
    <w:rsid w:val="001A7B60"/>
    <w:rsid w:val="001B41DE"/>
    <w:rsid w:val="001B52F0"/>
    <w:rsid w:val="001B7A65"/>
    <w:rsid w:val="001C1594"/>
    <w:rsid w:val="001D12E5"/>
    <w:rsid w:val="001D433E"/>
    <w:rsid w:val="001D490C"/>
    <w:rsid w:val="001E0F81"/>
    <w:rsid w:val="001E2978"/>
    <w:rsid w:val="001E41F3"/>
    <w:rsid w:val="001F0FFA"/>
    <w:rsid w:val="001F2C32"/>
    <w:rsid w:val="001F54B6"/>
    <w:rsid w:val="00202CFC"/>
    <w:rsid w:val="00205753"/>
    <w:rsid w:val="002358D3"/>
    <w:rsid w:val="00254072"/>
    <w:rsid w:val="0026004D"/>
    <w:rsid w:val="00261B17"/>
    <w:rsid w:val="002640DD"/>
    <w:rsid w:val="002669D8"/>
    <w:rsid w:val="00272233"/>
    <w:rsid w:val="00272BD9"/>
    <w:rsid w:val="00275624"/>
    <w:rsid w:val="00275D12"/>
    <w:rsid w:val="00275DD0"/>
    <w:rsid w:val="00284FEB"/>
    <w:rsid w:val="002860C4"/>
    <w:rsid w:val="00286D9E"/>
    <w:rsid w:val="00291B56"/>
    <w:rsid w:val="00292EC4"/>
    <w:rsid w:val="0029551E"/>
    <w:rsid w:val="002B18E6"/>
    <w:rsid w:val="002B5741"/>
    <w:rsid w:val="002C35E0"/>
    <w:rsid w:val="002D5812"/>
    <w:rsid w:val="002D5ED1"/>
    <w:rsid w:val="002E1D7D"/>
    <w:rsid w:val="002E3672"/>
    <w:rsid w:val="002E472E"/>
    <w:rsid w:val="0030313C"/>
    <w:rsid w:val="00303DA2"/>
    <w:rsid w:val="00305409"/>
    <w:rsid w:val="00305E42"/>
    <w:rsid w:val="00322569"/>
    <w:rsid w:val="00324069"/>
    <w:rsid w:val="00325424"/>
    <w:rsid w:val="0033678A"/>
    <w:rsid w:val="003415D3"/>
    <w:rsid w:val="00342648"/>
    <w:rsid w:val="00350244"/>
    <w:rsid w:val="0035105F"/>
    <w:rsid w:val="003531DF"/>
    <w:rsid w:val="0035532E"/>
    <w:rsid w:val="00357491"/>
    <w:rsid w:val="003609EF"/>
    <w:rsid w:val="00360A1F"/>
    <w:rsid w:val="00360B29"/>
    <w:rsid w:val="0036231A"/>
    <w:rsid w:val="0036739A"/>
    <w:rsid w:val="00370D22"/>
    <w:rsid w:val="003735F0"/>
    <w:rsid w:val="00374DD4"/>
    <w:rsid w:val="00380117"/>
    <w:rsid w:val="00380757"/>
    <w:rsid w:val="00386603"/>
    <w:rsid w:val="0038699A"/>
    <w:rsid w:val="00395859"/>
    <w:rsid w:val="003B07AB"/>
    <w:rsid w:val="003B19F0"/>
    <w:rsid w:val="003C3018"/>
    <w:rsid w:val="003D3E34"/>
    <w:rsid w:val="003E1A36"/>
    <w:rsid w:val="003E6375"/>
    <w:rsid w:val="00404200"/>
    <w:rsid w:val="004100B9"/>
    <w:rsid w:val="00410371"/>
    <w:rsid w:val="004242F1"/>
    <w:rsid w:val="004268E5"/>
    <w:rsid w:val="0043290A"/>
    <w:rsid w:val="00437503"/>
    <w:rsid w:val="00437A5E"/>
    <w:rsid w:val="00443081"/>
    <w:rsid w:val="004455E2"/>
    <w:rsid w:val="00445CE8"/>
    <w:rsid w:val="00446B57"/>
    <w:rsid w:val="00452471"/>
    <w:rsid w:val="00453F2E"/>
    <w:rsid w:val="004565FB"/>
    <w:rsid w:val="00457971"/>
    <w:rsid w:val="00464C2C"/>
    <w:rsid w:val="00465946"/>
    <w:rsid w:val="00467598"/>
    <w:rsid w:val="004773D8"/>
    <w:rsid w:val="0048593F"/>
    <w:rsid w:val="00492671"/>
    <w:rsid w:val="00494A99"/>
    <w:rsid w:val="0049577F"/>
    <w:rsid w:val="004A2643"/>
    <w:rsid w:val="004A6C5B"/>
    <w:rsid w:val="004B75B7"/>
    <w:rsid w:val="004C24AC"/>
    <w:rsid w:val="004C4B71"/>
    <w:rsid w:val="004D5B4F"/>
    <w:rsid w:val="004E4654"/>
    <w:rsid w:val="004E4F8B"/>
    <w:rsid w:val="004E5B45"/>
    <w:rsid w:val="004E66FF"/>
    <w:rsid w:val="004E6A79"/>
    <w:rsid w:val="00504688"/>
    <w:rsid w:val="0051220B"/>
    <w:rsid w:val="005141D9"/>
    <w:rsid w:val="0051580D"/>
    <w:rsid w:val="00515C72"/>
    <w:rsid w:val="00523ABB"/>
    <w:rsid w:val="00524265"/>
    <w:rsid w:val="00533AAD"/>
    <w:rsid w:val="00537511"/>
    <w:rsid w:val="00540A56"/>
    <w:rsid w:val="005412F1"/>
    <w:rsid w:val="00541BC4"/>
    <w:rsid w:val="005449DB"/>
    <w:rsid w:val="00547111"/>
    <w:rsid w:val="00551C23"/>
    <w:rsid w:val="00561E86"/>
    <w:rsid w:val="005649C4"/>
    <w:rsid w:val="005715FF"/>
    <w:rsid w:val="00571C9D"/>
    <w:rsid w:val="00576CF4"/>
    <w:rsid w:val="00577F9C"/>
    <w:rsid w:val="00580BA5"/>
    <w:rsid w:val="00581BA9"/>
    <w:rsid w:val="0058700B"/>
    <w:rsid w:val="00592D74"/>
    <w:rsid w:val="0059368F"/>
    <w:rsid w:val="0059388A"/>
    <w:rsid w:val="00595E44"/>
    <w:rsid w:val="005A29FE"/>
    <w:rsid w:val="005B183C"/>
    <w:rsid w:val="005B40FB"/>
    <w:rsid w:val="005B5F16"/>
    <w:rsid w:val="005D1125"/>
    <w:rsid w:val="005D1BA6"/>
    <w:rsid w:val="005D49B0"/>
    <w:rsid w:val="005E1B4B"/>
    <w:rsid w:val="005E2C44"/>
    <w:rsid w:val="005E63A3"/>
    <w:rsid w:val="005E6D82"/>
    <w:rsid w:val="005F5ED6"/>
    <w:rsid w:val="00607411"/>
    <w:rsid w:val="006129F4"/>
    <w:rsid w:val="00621188"/>
    <w:rsid w:val="0062197E"/>
    <w:rsid w:val="006257ED"/>
    <w:rsid w:val="00625F7B"/>
    <w:rsid w:val="006277A1"/>
    <w:rsid w:val="0063228E"/>
    <w:rsid w:val="006364EF"/>
    <w:rsid w:val="00640191"/>
    <w:rsid w:val="00640FB6"/>
    <w:rsid w:val="00642D08"/>
    <w:rsid w:val="00653DE4"/>
    <w:rsid w:val="00653FB4"/>
    <w:rsid w:val="00665C47"/>
    <w:rsid w:val="00671513"/>
    <w:rsid w:val="006718F8"/>
    <w:rsid w:val="00673C55"/>
    <w:rsid w:val="00675DEA"/>
    <w:rsid w:val="00686448"/>
    <w:rsid w:val="00687147"/>
    <w:rsid w:val="006900EB"/>
    <w:rsid w:val="006933C2"/>
    <w:rsid w:val="006945F3"/>
    <w:rsid w:val="00695808"/>
    <w:rsid w:val="006A0734"/>
    <w:rsid w:val="006B3555"/>
    <w:rsid w:val="006B46FB"/>
    <w:rsid w:val="006B69B2"/>
    <w:rsid w:val="006C0FE4"/>
    <w:rsid w:val="006C1B6B"/>
    <w:rsid w:val="006C3A2D"/>
    <w:rsid w:val="006C7F5E"/>
    <w:rsid w:val="006D4B16"/>
    <w:rsid w:val="006E21FB"/>
    <w:rsid w:val="006E5573"/>
    <w:rsid w:val="006E6C57"/>
    <w:rsid w:val="006F264A"/>
    <w:rsid w:val="006F403B"/>
    <w:rsid w:val="0070200E"/>
    <w:rsid w:val="0070647C"/>
    <w:rsid w:val="00717A5F"/>
    <w:rsid w:val="00717AC9"/>
    <w:rsid w:val="00722FBD"/>
    <w:rsid w:val="00723086"/>
    <w:rsid w:val="00723734"/>
    <w:rsid w:val="00726CC2"/>
    <w:rsid w:val="00732050"/>
    <w:rsid w:val="007327F8"/>
    <w:rsid w:val="00733972"/>
    <w:rsid w:val="00734FD7"/>
    <w:rsid w:val="00737C9B"/>
    <w:rsid w:val="00740415"/>
    <w:rsid w:val="00751AB5"/>
    <w:rsid w:val="00755B9F"/>
    <w:rsid w:val="00760D43"/>
    <w:rsid w:val="007630DD"/>
    <w:rsid w:val="0077064F"/>
    <w:rsid w:val="00772D38"/>
    <w:rsid w:val="00776096"/>
    <w:rsid w:val="00786637"/>
    <w:rsid w:val="00786F35"/>
    <w:rsid w:val="00792235"/>
    <w:rsid w:val="00792342"/>
    <w:rsid w:val="0079374C"/>
    <w:rsid w:val="00796BEE"/>
    <w:rsid w:val="00796F7D"/>
    <w:rsid w:val="007977A8"/>
    <w:rsid w:val="007A4A87"/>
    <w:rsid w:val="007B4059"/>
    <w:rsid w:val="007B512A"/>
    <w:rsid w:val="007C2097"/>
    <w:rsid w:val="007D368E"/>
    <w:rsid w:val="007D37C6"/>
    <w:rsid w:val="007D4F1D"/>
    <w:rsid w:val="007D6A07"/>
    <w:rsid w:val="007E551C"/>
    <w:rsid w:val="007E77FD"/>
    <w:rsid w:val="007F0343"/>
    <w:rsid w:val="007F052F"/>
    <w:rsid w:val="007F1ADC"/>
    <w:rsid w:val="007F7259"/>
    <w:rsid w:val="00800C44"/>
    <w:rsid w:val="00801E06"/>
    <w:rsid w:val="008040A8"/>
    <w:rsid w:val="008167AD"/>
    <w:rsid w:val="008167BE"/>
    <w:rsid w:val="00817597"/>
    <w:rsid w:val="00817F1B"/>
    <w:rsid w:val="00822CCC"/>
    <w:rsid w:val="008252D1"/>
    <w:rsid w:val="008279FA"/>
    <w:rsid w:val="008449DA"/>
    <w:rsid w:val="008473C3"/>
    <w:rsid w:val="008529BF"/>
    <w:rsid w:val="008577C4"/>
    <w:rsid w:val="00860FE3"/>
    <w:rsid w:val="008626E7"/>
    <w:rsid w:val="00862D79"/>
    <w:rsid w:val="00870EE7"/>
    <w:rsid w:val="00883B87"/>
    <w:rsid w:val="00884DEE"/>
    <w:rsid w:val="008863B9"/>
    <w:rsid w:val="00893719"/>
    <w:rsid w:val="008943C4"/>
    <w:rsid w:val="008A2B50"/>
    <w:rsid w:val="008A45A6"/>
    <w:rsid w:val="008B0FCB"/>
    <w:rsid w:val="008B46BD"/>
    <w:rsid w:val="008B5A71"/>
    <w:rsid w:val="008C025A"/>
    <w:rsid w:val="008C7A5A"/>
    <w:rsid w:val="008D3CCC"/>
    <w:rsid w:val="008D4300"/>
    <w:rsid w:val="008E07C1"/>
    <w:rsid w:val="008F0B4A"/>
    <w:rsid w:val="008F1066"/>
    <w:rsid w:val="008F3789"/>
    <w:rsid w:val="008F3819"/>
    <w:rsid w:val="008F686C"/>
    <w:rsid w:val="008F7F63"/>
    <w:rsid w:val="00905566"/>
    <w:rsid w:val="00907687"/>
    <w:rsid w:val="009148DE"/>
    <w:rsid w:val="0092075A"/>
    <w:rsid w:val="0092165C"/>
    <w:rsid w:val="00925062"/>
    <w:rsid w:val="00926D9E"/>
    <w:rsid w:val="009370D0"/>
    <w:rsid w:val="00941E30"/>
    <w:rsid w:val="009507D2"/>
    <w:rsid w:val="00950C8F"/>
    <w:rsid w:val="009531B0"/>
    <w:rsid w:val="0095614E"/>
    <w:rsid w:val="00961A79"/>
    <w:rsid w:val="00963FD6"/>
    <w:rsid w:val="009661B6"/>
    <w:rsid w:val="00971DB4"/>
    <w:rsid w:val="00973DB2"/>
    <w:rsid w:val="009741B3"/>
    <w:rsid w:val="009777D9"/>
    <w:rsid w:val="00977EAA"/>
    <w:rsid w:val="009838B9"/>
    <w:rsid w:val="00983F10"/>
    <w:rsid w:val="00990846"/>
    <w:rsid w:val="00991B88"/>
    <w:rsid w:val="0099284D"/>
    <w:rsid w:val="00995202"/>
    <w:rsid w:val="00996734"/>
    <w:rsid w:val="009A5753"/>
    <w:rsid w:val="009A579D"/>
    <w:rsid w:val="009B1934"/>
    <w:rsid w:val="009B1A8A"/>
    <w:rsid w:val="009B36D1"/>
    <w:rsid w:val="009B7EC3"/>
    <w:rsid w:val="009C152C"/>
    <w:rsid w:val="009C55E4"/>
    <w:rsid w:val="009C59BC"/>
    <w:rsid w:val="009D3134"/>
    <w:rsid w:val="009D75A7"/>
    <w:rsid w:val="009E25C7"/>
    <w:rsid w:val="009E3297"/>
    <w:rsid w:val="009E6C56"/>
    <w:rsid w:val="009F2684"/>
    <w:rsid w:val="009F3E66"/>
    <w:rsid w:val="009F734F"/>
    <w:rsid w:val="00A003FE"/>
    <w:rsid w:val="00A02636"/>
    <w:rsid w:val="00A039B6"/>
    <w:rsid w:val="00A158B4"/>
    <w:rsid w:val="00A2116A"/>
    <w:rsid w:val="00A21AC2"/>
    <w:rsid w:val="00A246B6"/>
    <w:rsid w:val="00A2479F"/>
    <w:rsid w:val="00A331CD"/>
    <w:rsid w:val="00A45387"/>
    <w:rsid w:val="00A469C3"/>
    <w:rsid w:val="00A47E70"/>
    <w:rsid w:val="00A50CF0"/>
    <w:rsid w:val="00A516C6"/>
    <w:rsid w:val="00A5255F"/>
    <w:rsid w:val="00A57739"/>
    <w:rsid w:val="00A628B2"/>
    <w:rsid w:val="00A67FE0"/>
    <w:rsid w:val="00A7671C"/>
    <w:rsid w:val="00A76873"/>
    <w:rsid w:val="00A778C2"/>
    <w:rsid w:val="00A803DF"/>
    <w:rsid w:val="00A80492"/>
    <w:rsid w:val="00A84C4F"/>
    <w:rsid w:val="00A90184"/>
    <w:rsid w:val="00A95D29"/>
    <w:rsid w:val="00AA2CBC"/>
    <w:rsid w:val="00AA3FC8"/>
    <w:rsid w:val="00AA4BA9"/>
    <w:rsid w:val="00AB5933"/>
    <w:rsid w:val="00AC16FF"/>
    <w:rsid w:val="00AC4F35"/>
    <w:rsid w:val="00AC5820"/>
    <w:rsid w:val="00AC5B3B"/>
    <w:rsid w:val="00AD058C"/>
    <w:rsid w:val="00AD1260"/>
    <w:rsid w:val="00AD1CD8"/>
    <w:rsid w:val="00AE05F4"/>
    <w:rsid w:val="00AF1B3C"/>
    <w:rsid w:val="00AF3840"/>
    <w:rsid w:val="00B05A9F"/>
    <w:rsid w:val="00B05DC8"/>
    <w:rsid w:val="00B1412C"/>
    <w:rsid w:val="00B17CC9"/>
    <w:rsid w:val="00B258BB"/>
    <w:rsid w:val="00B3360C"/>
    <w:rsid w:val="00B43068"/>
    <w:rsid w:val="00B4618F"/>
    <w:rsid w:val="00B56670"/>
    <w:rsid w:val="00B63163"/>
    <w:rsid w:val="00B65457"/>
    <w:rsid w:val="00B67B97"/>
    <w:rsid w:val="00B75EBD"/>
    <w:rsid w:val="00B85579"/>
    <w:rsid w:val="00B91C3C"/>
    <w:rsid w:val="00B968C8"/>
    <w:rsid w:val="00B96B3E"/>
    <w:rsid w:val="00B96F09"/>
    <w:rsid w:val="00BA3EC5"/>
    <w:rsid w:val="00BA51D9"/>
    <w:rsid w:val="00BA6F78"/>
    <w:rsid w:val="00BB5DFC"/>
    <w:rsid w:val="00BC0C10"/>
    <w:rsid w:val="00BC5456"/>
    <w:rsid w:val="00BD0D83"/>
    <w:rsid w:val="00BD1F93"/>
    <w:rsid w:val="00BD279D"/>
    <w:rsid w:val="00BD6BB8"/>
    <w:rsid w:val="00BE4EB8"/>
    <w:rsid w:val="00C15A94"/>
    <w:rsid w:val="00C15D76"/>
    <w:rsid w:val="00C31C20"/>
    <w:rsid w:val="00C426B1"/>
    <w:rsid w:val="00C47FD4"/>
    <w:rsid w:val="00C51F07"/>
    <w:rsid w:val="00C57B05"/>
    <w:rsid w:val="00C6349B"/>
    <w:rsid w:val="00C66BA2"/>
    <w:rsid w:val="00C676B3"/>
    <w:rsid w:val="00C70D57"/>
    <w:rsid w:val="00C712F6"/>
    <w:rsid w:val="00C76659"/>
    <w:rsid w:val="00C82B94"/>
    <w:rsid w:val="00C85F9D"/>
    <w:rsid w:val="00C870F6"/>
    <w:rsid w:val="00C90A98"/>
    <w:rsid w:val="00C95985"/>
    <w:rsid w:val="00CA491A"/>
    <w:rsid w:val="00CA55C6"/>
    <w:rsid w:val="00CC1102"/>
    <w:rsid w:val="00CC2F73"/>
    <w:rsid w:val="00CC4304"/>
    <w:rsid w:val="00CC5026"/>
    <w:rsid w:val="00CC6094"/>
    <w:rsid w:val="00CC68D0"/>
    <w:rsid w:val="00CE3571"/>
    <w:rsid w:val="00CE44D9"/>
    <w:rsid w:val="00CF38B7"/>
    <w:rsid w:val="00CF3FF3"/>
    <w:rsid w:val="00D03259"/>
    <w:rsid w:val="00D032B2"/>
    <w:rsid w:val="00D03F9A"/>
    <w:rsid w:val="00D06D51"/>
    <w:rsid w:val="00D210E3"/>
    <w:rsid w:val="00D22387"/>
    <w:rsid w:val="00D22938"/>
    <w:rsid w:val="00D24991"/>
    <w:rsid w:val="00D304E7"/>
    <w:rsid w:val="00D31744"/>
    <w:rsid w:val="00D50255"/>
    <w:rsid w:val="00D54E59"/>
    <w:rsid w:val="00D55943"/>
    <w:rsid w:val="00D56DE6"/>
    <w:rsid w:val="00D66520"/>
    <w:rsid w:val="00D712AF"/>
    <w:rsid w:val="00D75578"/>
    <w:rsid w:val="00D76F06"/>
    <w:rsid w:val="00D806B8"/>
    <w:rsid w:val="00D82614"/>
    <w:rsid w:val="00D84AE9"/>
    <w:rsid w:val="00D84D39"/>
    <w:rsid w:val="00D90DBC"/>
    <w:rsid w:val="00D9124E"/>
    <w:rsid w:val="00D92E26"/>
    <w:rsid w:val="00D92F6A"/>
    <w:rsid w:val="00DA317A"/>
    <w:rsid w:val="00DA504F"/>
    <w:rsid w:val="00DA7224"/>
    <w:rsid w:val="00DB07A7"/>
    <w:rsid w:val="00DB0C07"/>
    <w:rsid w:val="00DB5516"/>
    <w:rsid w:val="00DB6FFC"/>
    <w:rsid w:val="00DC0248"/>
    <w:rsid w:val="00DC6458"/>
    <w:rsid w:val="00DD02C4"/>
    <w:rsid w:val="00DD12D8"/>
    <w:rsid w:val="00DE34CF"/>
    <w:rsid w:val="00E032F7"/>
    <w:rsid w:val="00E0362F"/>
    <w:rsid w:val="00E04CA5"/>
    <w:rsid w:val="00E11743"/>
    <w:rsid w:val="00E11E7C"/>
    <w:rsid w:val="00E13F3D"/>
    <w:rsid w:val="00E22613"/>
    <w:rsid w:val="00E277B3"/>
    <w:rsid w:val="00E34898"/>
    <w:rsid w:val="00E40EE8"/>
    <w:rsid w:val="00E411F1"/>
    <w:rsid w:val="00E52969"/>
    <w:rsid w:val="00E559CA"/>
    <w:rsid w:val="00E57DF9"/>
    <w:rsid w:val="00E70C6B"/>
    <w:rsid w:val="00E71AA8"/>
    <w:rsid w:val="00E71FE8"/>
    <w:rsid w:val="00E954AC"/>
    <w:rsid w:val="00EB09B7"/>
    <w:rsid w:val="00EB728F"/>
    <w:rsid w:val="00EC77FE"/>
    <w:rsid w:val="00ED1534"/>
    <w:rsid w:val="00ED6ECA"/>
    <w:rsid w:val="00EE0B5D"/>
    <w:rsid w:val="00EE2621"/>
    <w:rsid w:val="00EE5298"/>
    <w:rsid w:val="00EE6921"/>
    <w:rsid w:val="00EE7D7C"/>
    <w:rsid w:val="00EF37AE"/>
    <w:rsid w:val="00EF3E69"/>
    <w:rsid w:val="00EF7723"/>
    <w:rsid w:val="00F06DBD"/>
    <w:rsid w:val="00F109F6"/>
    <w:rsid w:val="00F16A3E"/>
    <w:rsid w:val="00F22262"/>
    <w:rsid w:val="00F229B6"/>
    <w:rsid w:val="00F25D98"/>
    <w:rsid w:val="00F300FB"/>
    <w:rsid w:val="00F31FE8"/>
    <w:rsid w:val="00F412A4"/>
    <w:rsid w:val="00F417B7"/>
    <w:rsid w:val="00F44C4F"/>
    <w:rsid w:val="00F51F32"/>
    <w:rsid w:val="00F53D1F"/>
    <w:rsid w:val="00F60D64"/>
    <w:rsid w:val="00F63F35"/>
    <w:rsid w:val="00F679D8"/>
    <w:rsid w:val="00F7065A"/>
    <w:rsid w:val="00F75FF7"/>
    <w:rsid w:val="00F80C99"/>
    <w:rsid w:val="00F83966"/>
    <w:rsid w:val="00F86329"/>
    <w:rsid w:val="00F90F54"/>
    <w:rsid w:val="00F97FD4"/>
    <w:rsid w:val="00FA1E42"/>
    <w:rsid w:val="00FB4C2B"/>
    <w:rsid w:val="00FB6386"/>
    <w:rsid w:val="00FC4CB3"/>
    <w:rsid w:val="00FD07F3"/>
    <w:rsid w:val="00FD1107"/>
    <w:rsid w:val="00FF0277"/>
    <w:rsid w:val="00FF45B7"/>
    <w:rsid w:val="0A8A0BA8"/>
    <w:rsid w:val="5ECE7F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CBB981"/>
  <w15:docId w15:val="{ABA70C16-8EF4-4EEB-B4E5-30927958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12">
    <w:name w:val="样式1"/>
    <w:basedOn w:val="a"/>
    <w:link w:val="13"/>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Pr>
      <w:rFonts w:ascii="Arial" w:eastAsiaTheme="minorEastAsia" w:hAnsi="Arial" w:cs="Arial"/>
      <w:b/>
      <w:color w:val="0000FF"/>
      <w:sz w:val="28"/>
      <w:szCs w:val="28"/>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14">
    <w:name w:val="変更箇所1"/>
    <w:hidden/>
    <w:uiPriority w:val="99"/>
    <w:semiHidden/>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af2">
    <w:name w:val="Revision"/>
    <w:hidden/>
    <w:uiPriority w:val="99"/>
    <w:unhideWhenUsed/>
    <w:rsid w:val="00C634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72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FABE4-B3D2-4C13-8E5E-7A84B02D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1310</Words>
  <Characters>7469</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Sohei (KDDI) _r09</cp:lastModifiedBy>
  <cp:revision>34</cp:revision>
  <cp:lastPrinted>1899-12-31T22:00:00Z</cp:lastPrinted>
  <dcterms:created xsi:type="dcterms:W3CDTF">2025-02-18T15:41:00Z</dcterms:created>
  <dcterms:modified xsi:type="dcterms:W3CDTF">2025-02-20T16:08:00Z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A7EAEB7036D2437AA7F310B1BBE4CD26</vt:lpwstr>
  </property>
</Properties>
</file>