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AA11D1" w14:textId="053CA5EE" w:rsidR="00FB03A4" w:rsidRPr="00407A1D" w:rsidRDefault="00FB03A4" w:rsidP="00A539F6">
      <w:pPr>
        <w:tabs>
          <w:tab w:val="right" w:pos="9855"/>
        </w:tabs>
        <w:rPr>
          <w:rFonts w:ascii="Arial" w:hAnsi="Arial" w:cs="Arial"/>
          <w:b/>
          <w:bCs/>
          <w:sz w:val="24"/>
          <w:szCs w:val="24"/>
          <w:lang w:eastAsia="ko-KR"/>
        </w:rPr>
      </w:pPr>
      <w:r w:rsidRPr="00407A1D">
        <w:rPr>
          <w:rFonts w:ascii="Arial" w:hAnsi="Arial" w:cs="Arial"/>
          <w:b/>
          <w:sz w:val="24"/>
        </w:rPr>
        <w:t>3GPP TSG-SA2 Meeting #16</w:t>
      </w:r>
      <w:r w:rsidRPr="00407A1D">
        <w:rPr>
          <w:rFonts w:ascii="Arial" w:eastAsiaTheme="minorEastAsia" w:hAnsi="Arial" w:cs="Arial" w:hint="eastAsia"/>
          <w:b/>
          <w:sz w:val="24"/>
          <w:lang w:eastAsia="ko-KR"/>
        </w:rPr>
        <w:t>7</w:t>
      </w:r>
      <w:r w:rsidRPr="00407A1D">
        <w:rPr>
          <w:rFonts w:ascii="Arial" w:hAnsi="Arial" w:cs="Arial"/>
          <w:b/>
          <w:bCs/>
          <w:sz w:val="24"/>
          <w:szCs w:val="24"/>
        </w:rPr>
        <w:tab/>
      </w:r>
      <w:r w:rsidR="00A539F6" w:rsidRPr="00A539F6">
        <w:rPr>
          <w:rFonts w:ascii="Arial" w:hAnsi="Arial" w:cs="Arial"/>
          <w:b/>
          <w:bCs/>
          <w:sz w:val="24"/>
          <w:szCs w:val="24"/>
        </w:rPr>
        <w:t>S2-250</w:t>
      </w:r>
      <w:ins w:id="0" w:author="LaeYoung v2 (LG Electronics)" w:date="2025-02-19T21:05:00Z" w16du:dateUtc="2025-02-19T12:05:00Z">
        <w:r w:rsidR="00160D67">
          <w:rPr>
            <w:rFonts w:ascii="Arial" w:eastAsia="맑은 고딕" w:hAnsi="Arial" w:cs="Arial" w:hint="eastAsia"/>
            <w:b/>
            <w:bCs/>
            <w:sz w:val="24"/>
            <w:szCs w:val="24"/>
            <w:lang w:eastAsia="ko-KR"/>
          </w:rPr>
          <w:t>2394</w:t>
        </w:r>
      </w:ins>
      <w:del w:id="1" w:author="LaeYoung v2 (LG Electronics)" w:date="2025-02-19T21:05:00Z" w16du:dateUtc="2025-02-19T12:05:00Z">
        <w:r w:rsidR="00A539F6" w:rsidRPr="00A539F6" w:rsidDel="00160D67">
          <w:rPr>
            <w:rFonts w:ascii="Arial" w:hAnsi="Arial" w:cs="Arial"/>
            <w:b/>
            <w:bCs/>
            <w:sz w:val="24"/>
            <w:szCs w:val="24"/>
          </w:rPr>
          <w:delText>1757</w:delText>
        </w:r>
      </w:del>
    </w:p>
    <w:p w14:paraId="346A0890" w14:textId="219EDF87" w:rsidR="00AF2D95" w:rsidRPr="00407A1D" w:rsidRDefault="00FB03A4" w:rsidP="00AF2D95">
      <w:pPr>
        <w:tabs>
          <w:tab w:val="right" w:pos="9638"/>
        </w:tabs>
        <w:rPr>
          <w:rFonts w:ascii="Arial" w:eastAsia="MS Mincho" w:hAnsi="Arial" w:cs="Arial"/>
          <w:b/>
          <w:sz w:val="24"/>
        </w:rPr>
      </w:pPr>
      <w:r w:rsidRPr="00407A1D">
        <w:rPr>
          <w:rFonts w:ascii="Arial" w:eastAsia="MS Mincho" w:hAnsi="Arial" w:cs="Arial"/>
          <w:b/>
          <w:sz w:val="24"/>
        </w:rPr>
        <w:t>Athens, Greece, February 17 – 21, 2025</w:t>
      </w:r>
    </w:p>
    <w:p w14:paraId="73287709" w14:textId="77777777" w:rsidR="007133D0" w:rsidRPr="00B12775" w:rsidRDefault="007133D0" w:rsidP="00B12775">
      <w:pPr>
        <w:tabs>
          <w:tab w:val="right" w:pos="9800"/>
        </w:tabs>
        <w:spacing w:before="120" w:after="120"/>
        <w:rPr>
          <w:rFonts w:ascii="Arial" w:hAnsi="Arial" w:cs="Arial"/>
          <w:b/>
          <w:bCs/>
          <w:lang w:eastAsia="zh-CN"/>
        </w:rPr>
      </w:pPr>
    </w:p>
    <w:p w14:paraId="726B91B2" w14:textId="6C829CDF" w:rsidR="007133D0" w:rsidRPr="00407A1D" w:rsidRDefault="00AF2D95">
      <w:pPr>
        <w:spacing w:after="60"/>
        <w:ind w:left="1985" w:hanging="1985"/>
        <w:rPr>
          <w:rFonts w:ascii="Arial" w:eastAsia="맑은 고딕" w:hAnsi="Arial" w:cs="Arial"/>
          <w:b/>
          <w:sz w:val="22"/>
          <w:szCs w:val="22"/>
          <w:lang w:eastAsia="ko-KR"/>
        </w:rPr>
      </w:pPr>
      <w:bookmarkStart w:id="2" w:name="_Hlk143851951"/>
      <w:r w:rsidRPr="00407A1D">
        <w:rPr>
          <w:rFonts w:ascii="Arial" w:hAnsi="Arial" w:cs="Arial"/>
          <w:b/>
          <w:sz w:val="22"/>
          <w:szCs w:val="22"/>
        </w:rPr>
        <w:t>Title:</w:t>
      </w:r>
      <w:r w:rsidRPr="00407A1D">
        <w:rPr>
          <w:rFonts w:ascii="Arial" w:hAnsi="Arial" w:cs="Arial"/>
          <w:b/>
          <w:sz w:val="22"/>
          <w:szCs w:val="22"/>
        </w:rPr>
        <w:tab/>
      </w:r>
      <w:r w:rsidR="00743F8E" w:rsidRPr="00407A1D">
        <w:rPr>
          <w:rFonts w:ascii="Arial" w:eastAsia="맑은 고딕" w:hAnsi="Arial" w:cs="Arial" w:hint="eastAsia"/>
          <w:b/>
          <w:color w:val="FF0000"/>
          <w:sz w:val="22"/>
          <w:szCs w:val="22"/>
          <w:lang w:eastAsia="ko-KR"/>
        </w:rPr>
        <w:t xml:space="preserve">[Draft] </w:t>
      </w:r>
      <w:r w:rsidRPr="00407A1D">
        <w:rPr>
          <w:rFonts w:ascii="Arial" w:eastAsia="SimSun" w:hAnsi="Arial" w:cs="Arial" w:hint="eastAsia"/>
          <w:b/>
          <w:sz w:val="22"/>
          <w:szCs w:val="22"/>
          <w:lang w:eastAsia="zh-CN"/>
        </w:rPr>
        <w:t xml:space="preserve">LS on </w:t>
      </w:r>
      <w:r w:rsidR="00FB03A4" w:rsidRPr="00407A1D">
        <w:rPr>
          <w:rFonts w:ascii="Arial" w:eastAsia="맑은 고딕" w:hAnsi="Arial" w:cs="Arial" w:hint="eastAsia"/>
          <w:b/>
          <w:sz w:val="22"/>
          <w:szCs w:val="22"/>
          <w:lang w:eastAsia="ko-KR"/>
        </w:rPr>
        <w:t xml:space="preserve">NR </w:t>
      </w:r>
      <w:proofErr w:type="spellStart"/>
      <w:r w:rsidR="00FB03A4" w:rsidRPr="00407A1D">
        <w:rPr>
          <w:rFonts w:ascii="Arial" w:eastAsia="맑은 고딕" w:hAnsi="Arial" w:cs="Arial" w:hint="eastAsia"/>
          <w:b/>
          <w:sz w:val="22"/>
          <w:szCs w:val="22"/>
          <w:lang w:eastAsia="ko-KR"/>
        </w:rPr>
        <w:t>Femto</w:t>
      </w:r>
      <w:proofErr w:type="spellEnd"/>
      <w:r w:rsidR="00FB03A4" w:rsidRPr="00407A1D">
        <w:rPr>
          <w:rFonts w:ascii="Arial" w:eastAsia="맑은 고딕" w:hAnsi="Arial" w:cs="Arial" w:hint="eastAsia"/>
          <w:b/>
          <w:sz w:val="22"/>
          <w:szCs w:val="22"/>
          <w:lang w:eastAsia="ko-KR"/>
        </w:rPr>
        <w:t xml:space="preserve"> cell shared by </w:t>
      </w:r>
      <w:proofErr w:type="spellStart"/>
      <w:r w:rsidR="00FB03A4" w:rsidRPr="00407A1D">
        <w:rPr>
          <w:rFonts w:ascii="Arial" w:eastAsia="맑은 고딕" w:hAnsi="Arial" w:cs="Arial" w:hint="eastAsia"/>
          <w:b/>
          <w:sz w:val="22"/>
          <w:szCs w:val="22"/>
          <w:lang w:eastAsia="ko-KR"/>
        </w:rPr>
        <w:t>PLMN</w:t>
      </w:r>
      <w:proofErr w:type="spellEnd"/>
      <w:r w:rsidR="00FB03A4" w:rsidRPr="00407A1D">
        <w:rPr>
          <w:rFonts w:ascii="Arial" w:eastAsia="맑은 고딕" w:hAnsi="Arial" w:cs="Arial" w:hint="eastAsia"/>
          <w:b/>
          <w:sz w:val="22"/>
          <w:szCs w:val="22"/>
          <w:lang w:eastAsia="ko-KR"/>
        </w:rPr>
        <w:t xml:space="preserve"> and </w:t>
      </w:r>
      <w:proofErr w:type="spellStart"/>
      <w:r w:rsidR="00FB03A4" w:rsidRPr="00407A1D">
        <w:rPr>
          <w:rFonts w:ascii="Arial" w:eastAsia="맑은 고딕" w:hAnsi="Arial" w:cs="Arial" w:hint="eastAsia"/>
          <w:b/>
          <w:sz w:val="22"/>
          <w:szCs w:val="22"/>
          <w:lang w:eastAsia="ko-KR"/>
        </w:rPr>
        <w:t>PNI</w:t>
      </w:r>
      <w:proofErr w:type="spellEnd"/>
      <w:r w:rsidR="00FB03A4" w:rsidRPr="00407A1D">
        <w:rPr>
          <w:rFonts w:ascii="Arial" w:eastAsia="맑은 고딕" w:hAnsi="Arial" w:cs="Arial" w:hint="eastAsia"/>
          <w:b/>
          <w:sz w:val="22"/>
          <w:szCs w:val="22"/>
          <w:lang w:eastAsia="ko-KR"/>
        </w:rPr>
        <w:t>-NPN</w:t>
      </w:r>
    </w:p>
    <w:p w14:paraId="23C15C91" w14:textId="60DA5E2E" w:rsidR="007133D0" w:rsidRPr="00407A1D" w:rsidRDefault="00AF2D95">
      <w:pPr>
        <w:spacing w:after="60"/>
        <w:ind w:left="1985" w:hanging="1985"/>
        <w:rPr>
          <w:rFonts w:ascii="Arial" w:eastAsia="맑은 고딕" w:hAnsi="Arial" w:cs="Arial"/>
          <w:b/>
          <w:bCs/>
          <w:sz w:val="22"/>
          <w:szCs w:val="22"/>
          <w:lang w:eastAsia="ko-KR"/>
        </w:rPr>
      </w:pPr>
      <w:r w:rsidRPr="00407A1D">
        <w:rPr>
          <w:rFonts w:ascii="Arial" w:hAnsi="Arial" w:cs="Arial"/>
          <w:b/>
          <w:sz w:val="22"/>
          <w:szCs w:val="22"/>
        </w:rPr>
        <w:t>Response to:</w:t>
      </w:r>
      <w:r w:rsidRPr="00407A1D">
        <w:rPr>
          <w:rFonts w:ascii="Arial" w:hAnsi="Arial" w:cs="Arial"/>
          <w:b/>
          <w:bCs/>
          <w:sz w:val="22"/>
          <w:szCs w:val="22"/>
        </w:rPr>
        <w:tab/>
      </w:r>
      <w:r w:rsidR="00FB03A4" w:rsidRPr="00407A1D">
        <w:rPr>
          <w:rFonts w:ascii="Arial" w:eastAsia="맑은 고딕" w:hAnsi="Arial" w:cs="Arial" w:hint="eastAsia"/>
          <w:b/>
          <w:sz w:val="22"/>
          <w:szCs w:val="22"/>
          <w:lang w:eastAsia="ko-KR"/>
        </w:rPr>
        <w:t>-</w:t>
      </w:r>
    </w:p>
    <w:p w14:paraId="4C08E6BD" w14:textId="345BEC91" w:rsidR="007133D0" w:rsidRPr="00407A1D" w:rsidRDefault="00AF2D95" w:rsidP="00FB03A4">
      <w:pPr>
        <w:tabs>
          <w:tab w:val="left" w:pos="4900"/>
        </w:tabs>
        <w:spacing w:after="60"/>
        <w:ind w:left="1985" w:hanging="1985"/>
        <w:rPr>
          <w:rFonts w:ascii="Arial" w:eastAsia="맑은 고딕" w:hAnsi="Arial" w:cs="Arial"/>
          <w:b/>
          <w:bCs/>
          <w:sz w:val="22"/>
          <w:szCs w:val="22"/>
          <w:lang w:eastAsia="ko-KR"/>
        </w:rPr>
      </w:pPr>
      <w:bookmarkStart w:id="3" w:name="OLE_LINK59"/>
      <w:bookmarkStart w:id="4" w:name="OLE_LINK60"/>
      <w:bookmarkStart w:id="5" w:name="OLE_LINK61"/>
      <w:r w:rsidRPr="00407A1D">
        <w:rPr>
          <w:rFonts w:ascii="Arial" w:hAnsi="Arial" w:cs="Arial"/>
          <w:b/>
          <w:sz w:val="22"/>
          <w:szCs w:val="22"/>
        </w:rPr>
        <w:t>Release:</w:t>
      </w:r>
      <w:r w:rsidRPr="00407A1D">
        <w:rPr>
          <w:rFonts w:ascii="Arial" w:hAnsi="Arial" w:cs="Arial"/>
          <w:b/>
          <w:bCs/>
          <w:sz w:val="22"/>
          <w:szCs w:val="22"/>
        </w:rPr>
        <w:tab/>
        <w:t>Rel-1</w:t>
      </w:r>
      <w:r w:rsidRPr="00407A1D">
        <w:rPr>
          <w:rFonts w:ascii="Arial" w:eastAsia="SimSun" w:hAnsi="Arial" w:cs="Arial" w:hint="eastAsia"/>
          <w:b/>
          <w:bCs/>
          <w:sz w:val="22"/>
          <w:szCs w:val="22"/>
          <w:lang w:eastAsia="zh-CN"/>
        </w:rPr>
        <w:t>9</w:t>
      </w:r>
    </w:p>
    <w:bookmarkEnd w:id="3"/>
    <w:bookmarkEnd w:id="4"/>
    <w:bookmarkEnd w:id="5"/>
    <w:p w14:paraId="0C88C61E" w14:textId="134B9BA8" w:rsidR="007133D0" w:rsidRPr="00407A1D" w:rsidRDefault="00AF2D95">
      <w:pPr>
        <w:tabs>
          <w:tab w:val="left" w:pos="7420"/>
        </w:tabs>
        <w:spacing w:after="60"/>
        <w:ind w:left="1985" w:hanging="1985"/>
        <w:rPr>
          <w:rFonts w:ascii="Arial" w:eastAsia="맑은 고딕" w:hAnsi="Arial" w:cs="Arial"/>
          <w:b/>
          <w:bCs/>
          <w:sz w:val="22"/>
          <w:szCs w:val="22"/>
          <w:lang w:eastAsia="ko-KR"/>
        </w:rPr>
      </w:pPr>
      <w:r w:rsidRPr="00407A1D">
        <w:rPr>
          <w:rFonts w:ascii="Arial" w:hAnsi="Arial" w:cs="Arial"/>
          <w:b/>
          <w:sz w:val="22"/>
          <w:szCs w:val="22"/>
        </w:rPr>
        <w:t>Work Item:</w:t>
      </w:r>
      <w:r w:rsidRPr="00407A1D">
        <w:rPr>
          <w:rFonts w:ascii="Arial" w:hAnsi="Arial" w:cs="Arial"/>
          <w:b/>
          <w:bCs/>
          <w:sz w:val="22"/>
          <w:szCs w:val="22"/>
        </w:rPr>
        <w:tab/>
      </w:r>
      <w:r w:rsidR="00FB03A4" w:rsidRPr="00407A1D">
        <w:rPr>
          <w:rFonts w:ascii="Arial" w:eastAsia="맑은 고딕" w:hAnsi="Arial" w:cs="Arial" w:hint="eastAsia"/>
          <w:b/>
          <w:bCs/>
          <w:sz w:val="22"/>
          <w:szCs w:val="22"/>
          <w:lang w:eastAsia="ko-KR"/>
        </w:rPr>
        <w:t xml:space="preserve">5G_Femto, </w:t>
      </w:r>
      <w:r w:rsidR="00FB03A4" w:rsidRPr="00407A1D">
        <w:rPr>
          <w:rFonts w:ascii="Arial" w:eastAsia="맑은 고딕" w:hAnsi="Arial" w:cs="Arial"/>
          <w:b/>
          <w:bCs/>
          <w:sz w:val="22"/>
          <w:szCs w:val="22"/>
          <w:lang w:eastAsia="ko-KR"/>
        </w:rPr>
        <w:t>NR_WAB_5GFemto-Core</w:t>
      </w:r>
    </w:p>
    <w:p w14:paraId="76251E20" w14:textId="77777777" w:rsidR="007133D0" w:rsidRPr="00407A1D" w:rsidRDefault="007133D0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901986E" w14:textId="04BD7908" w:rsidR="007133D0" w:rsidRPr="00407A1D" w:rsidRDefault="00AF2D95">
      <w:pPr>
        <w:spacing w:after="60"/>
        <w:ind w:left="1985" w:hanging="1985"/>
        <w:rPr>
          <w:rFonts w:ascii="Arial" w:hAnsi="Arial" w:cs="Arial"/>
          <w:b/>
          <w:sz w:val="22"/>
          <w:szCs w:val="22"/>
          <w:highlight w:val="yellow"/>
        </w:rPr>
      </w:pPr>
      <w:r w:rsidRPr="00407A1D">
        <w:rPr>
          <w:rFonts w:ascii="Arial" w:hAnsi="Arial" w:cs="Arial"/>
          <w:b/>
          <w:sz w:val="22"/>
          <w:szCs w:val="22"/>
        </w:rPr>
        <w:t>Source:</w:t>
      </w:r>
      <w:r w:rsidRPr="00407A1D">
        <w:rPr>
          <w:rFonts w:ascii="Arial" w:hAnsi="Arial" w:cs="Arial"/>
          <w:b/>
          <w:sz w:val="22"/>
          <w:szCs w:val="22"/>
        </w:rPr>
        <w:tab/>
      </w:r>
      <w:r w:rsidR="00743F8E" w:rsidRPr="00407A1D">
        <w:rPr>
          <w:rFonts w:ascii="Arial" w:eastAsia="맑은 고딕" w:hAnsi="Arial" w:cs="Arial" w:hint="eastAsia"/>
          <w:b/>
          <w:sz w:val="22"/>
          <w:szCs w:val="22"/>
          <w:lang w:eastAsia="ko-KR"/>
        </w:rPr>
        <w:t>SA</w:t>
      </w:r>
      <w:r w:rsidRPr="00407A1D">
        <w:rPr>
          <w:rFonts w:ascii="Arial" w:hAnsi="Arial" w:cs="Arial"/>
          <w:b/>
          <w:sz w:val="22"/>
          <w:szCs w:val="22"/>
        </w:rPr>
        <w:t>2</w:t>
      </w:r>
    </w:p>
    <w:p w14:paraId="1D416F88" w14:textId="05A59710" w:rsidR="007133D0" w:rsidRPr="00407A1D" w:rsidRDefault="00AF2D95">
      <w:pPr>
        <w:spacing w:after="60"/>
        <w:ind w:left="1985" w:hanging="1985"/>
        <w:rPr>
          <w:rFonts w:ascii="Arial" w:eastAsia="맑은 고딕" w:hAnsi="Arial" w:cs="Arial"/>
          <w:b/>
          <w:bCs/>
          <w:sz w:val="22"/>
          <w:szCs w:val="22"/>
          <w:lang w:eastAsia="ko-KR"/>
        </w:rPr>
      </w:pPr>
      <w:r w:rsidRPr="00407A1D">
        <w:rPr>
          <w:rFonts w:ascii="Arial" w:hAnsi="Arial" w:cs="Arial"/>
          <w:b/>
          <w:sz w:val="22"/>
          <w:szCs w:val="22"/>
        </w:rPr>
        <w:t>To:</w:t>
      </w:r>
      <w:r w:rsidRPr="00407A1D">
        <w:rPr>
          <w:rFonts w:ascii="Arial" w:hAnsi="Arial" w:cs="Arial"/>
          <w:b/>
          <w:bCs/>
          <w:sz w:val="22"/>
          <w:szCs w:val="22"/>
        </w:rPr>
        <w:tab/>
      </w:r>
      <w:r w:rsidR="00743F8E" w:rsidRPr="00407A1D">
        <w:rPr>
          <w:rFonts w:ascii="Arial" w:eastAsia="맑은 고딕" w:hAnsi="Arial" w:cs="Arial" w:hint="eastAsia"/>
          <w:b/>
          <w:bCs/>
          <w:sz w:val="22"/>
          <w:szCs w:val="22"/>
          <w:lang w:eastAsia="ko-KR"/>
        </w:rPr>
        <w:t>RAN</w:t>
      </w:r>
      <w:r w:rsidR="00904CC8" w:rsidRPr="00407A1D">
        <w:rPr>
          <w:rFonts w:ascii="Arial" w:eastAsia="맑은 고딕" w:hAnsi="Arial" w:cs="Arial" w:hint="eastAsia"/>
          <w:b/>
          <w:bCs/>
          <w:sz w:val="22"/>
          <w:szCs w:val="22"/>
          <w:lang w:eastAsia="ko-KR"/>
        </w:rPr>
        <w:t>3</w:t>
      </w:r>
    </w:p>
    <w:p w14:paraId="72607764" w14:textId="77777777" w:rsidR="007133D0" w:rsidRPr="00407A1D" w:rsidRDefault="00AF2D95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46"/>
      <w:bookmarkStart w:id="7" w:name="OLE_LINK45"/>
      <w:r w:rsidRPr="00407A1D">
        <w:rPr>
          <w:rFonts w:ascii="Arial" w:hAnsi="Arial" w:cs="Arial"/>
          <w:b/>
          <w:sz w:val="22"/>
          <w:szCs w:val="22"/>
        </w:rPr>
        <w:t>Cc:</w:t>
      </w:r>
      <w:r w:rsidRPr="00407A1D">
        <w:rPr>
          <w:rFonts w:ascii="Arial" w:hAnsi="Arial" w:cs="Arial"/>
          <w:b/>
          <w:bCs/>
          <w:sz w:val="22"/>
          <w:szCs w:val="22"/>
        </w:rPr>
        <w:tab/>
        <w:t>-</w:t>
      </w:r>
    </w:p>
    <w:bookmarkEnd w:id="2"/>
    <w:bookmarkEnd w:id="6"/>
    <w:bookmarkEnd w:id="7"/>
    <w:p w14:paraId="79D12000" w14:textId="77777777" w:rsidR="007133D0" w:rsidRPr="00407A1D" w:rsidRDefault="007133D0">
      <w:pPr>
        <w:spacing w:after="60"/>
        <w:ind w:left="1985" w:hanging="1985"/>
        <w:rPr>
          <w:rFonts w:ascii="Arial" w:hAnsi="Arial" w:cs="Arial"/>
          <w:bCs/>
        </w:rPr>
      </w:pPr>
    </w:p>
    <w:p w14:paraId="66C596C2" w14:textId="4CF40312" w:rsidR="007133D0" w:rsidRPr="00407A1D" w:rsidRDefault="00AF2D95">
      <w:pPr>
        <w:spacing w:after="60"/>
        <w:ind w:left="1985" w:hanging="1985"/>
        <w:rPr>
          <w:rFonts w:ascii="Arial" w:eastAsia="맑은 고딕" w:hAnsi="Arial" w:cs="Arial"/>
          <w:b/>
          <w:bCs/>
          <w:sz w:val="22"/>
          <w:szCs w:val="22"/>
          <w:lang w:eastAsia="ko-KR"/>
        </w:rPr>
      </w:pPr>
      <w:r w:rsidRPr="00407A1D">
        <w:rPr>
          <w:rFonts w:ascii="Arial" w:hAnsi="Arial" w:cs="Arial"/>
          <w:b/>
          <w:sz w:val="22"/>
          <w:szCs w:val="22"/>
        </w:rPr>
        <w:t>Contact person:</w:t>
      </w:r>
      <w:r w:rsidRPr="00407A1D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904CC8" w:rsidRPr="00407A1D">
        <w:rPr>
          <w:rFonts w:ascii="Arial" w:eastAsia="맑은 고딕" w:hAnsi="Arial" w:cs="Arial" w:hint="eastAsia"/>
          <w:b/>
          <w:bCs/>
          <w:sz w:val="22"/>
          <w:szCs w:val="22"/>
          <w:lang w:eastAsia="ko-KR"/>
        </w:rPr>
        <w:t>Myungjune</w:t>
      </w:r>
      <w:proofErr w:type="spellEnd"/>
      <w:r w:rsidR="00904CC8" w:rsidRPr="00407A1D">
        <w:rPr>
          <w:rFonts w:ascii="Arial" w:eastAsia="맑은 고딕" w:hAnsi="Arial" w:cs="Arial" w:hint="eastAsia"/>
          <w:b/>
          <w:bCs/>
          <w:sz w:val="22"/>
          <w:szCs w:val="22"/>
          <w:lang w:eastAsia="ko-KR"/>
        </w:rPr>
        <w:t xml:space="preserve"> Youn</w:t>
      </w:r>
    </w:p>
    <w:p w14:paraId="45358CEF" w14:textId="1BE0BA51" w:rsidR="007133D0" w:rsidRPr="00407A1D" w:rsidRDefault="00AF2D95">
      <w:pPr>
        <w:spacing w:after="60"/>
        <w:ind w:left="1985" w:hanging="1985"/>
        <w:rPr>
          <w:rFonts w:ascii="Arial" w:eastAsia="맑은 고딕" w:hAnsi="Arial" w:cs="Arial"/>
          <w:sz w:val="22"/>
          <w:szCs w:val="22"/>
          <w:lang w:eastAsia="ko-KR"/>
        </w:rPr>
      </w:pPr>
      <w:r w:rsidRPr="00407A1D">
        <w:rPr>
          <w:rFonts w:ascii="Arial" w:hAnsi="Arial" w:cs="Arial"/>
          <w:b/>
          <w:bCs/>
          <w:sz w:val="22"/>
          <w:szCs w:val="22"/>
        </w:rPr>
        <w:tab/>
      </w:r>
      <w:hyperlink r:id="rId8" w:history="1">
        <w:r w:rsidR="00904CC8" w:rsidRPr="00407A1D">
          <w:rPr>
            <w:rStyle w:val="af0"/>
            <w:rFonts w:ascii="Arial" w:eastAsia="맑은 고딕" w:hAnsi="Arial" w:cs="Arial" w:hint="eastAsia"/>
            <w:sz w:val="22"/>
            <w:szCs w:val="22"/>
            <w:lang w:eastAsia="ko-KR"/>
          </w:rPr>
          <w:t>m.youn</w:t>
        </w:r>
        <w:r w:rsidR="00904CC8" w:rsidRPr="00407A1D">
          <w:rPr>
            <w:rStyle w:val="af0"/>
            <w:rFonts w:ascii="Arial" w:eastAsia="SimSun" w:hAnsi="Arial" w:cs="Arial" w:hint="eastAsia"/>
            <w:sz w:val="22"/>
            <w:szCs w:val="22"/>
            <w:lang w:eastAsia="zh-CN"/>
          </w:rPr>
          <w:t>@</w:t>
        </w:r>
        <w:r w:rsidR="00904CC8" w:rsidRPr="00407A1D">
          <w:rPr>
            <w:rStyle w:val="af0"/>
            <w:rFonts w:ascii="Arial" w:eastAsia="맑은 고딕" w:hAnsi="Arial" w:cs="Arial" w:hint="eastAsia"/>
            <w:sz w:val="22"/>
            <w:szCs w:val="22"/>
            <w:lang w:eastAsia="ko-KR"/>
          </w:rPr>
          <w:t>lge.com</w:t>
        </w:r>
      </w:hyperlink>
    </w:p>
    <w:p w14:paraId="326C7B5A" w14:textId="77777777" w:rsidR="007133D0" w:rsidRPr="00407A1D" w:rsidRDefault="007133D0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6C4ECF6" w14:textId="77777777" w:rsidR="007133D0" w:rsidRPr="00407A1D" w:rsidRDefault="00AF2D9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07A1D">
        <w:rPr>
          <w:rFonts w:ascii="Arial" w:hAnsi="Arial" w:cs="Arial"/>
          <w:b/>
          <w:sz w:val="22"/>
          <w:szCs w:val="22"/>
        </w:rPr>
        <w:t xml:space="preserve">Send any reply LS to: 3GPP Liaisons Coordinator, </w:t>
      </w:r>
      <w:hyperlink r:id="rId9" w:history="1">
        <w:r w:rsidRPr="00407A1D">
          <w:rPr>
            <w:rStyle w:val="af0"/>
            <w:rFonts w:ascii="Arial" w:hAnsi="Arial" w:cs="Arial"/>
            <w:sz w:val="22"/>
            <w:szCs w:val="22"/>
          </w:rPr>
          <w:t>mailto:3GPPLiaison@etsi.org</w:t>
        </w:r>
      </w:hyperlink>
    </w:p>
    <w:p w14:paraId="4BC354DC" w14:textId="77777777" w:rsidR="007133D0" w:rsidRPr="00407A1D" w:rsidRDefault="007133D0">
      <w:pPr>
        <w:spacing w:after="60"/>
        <w:ind w:left="1985" w:hanging="1985"/>
        <w:rPr>
          <w:rFonts w:ascii="Arial" w:hAnsi="Arial" w:cs="Arial"/>
          <w:b/>
        </w:rPr>
      </w:pPr>
    </w:p>
    <w:p w14:paraId="1F9B5E4E" w14:textId="51761954" w:rsidR="007133D0" w:rsidRPr="00407A1D" w:rsidRDefault="00AF2D95">
      <w:pPr>
        <w:spacing w:after="60"/>
        <w:ind w:left="1985" w:hanging="1985"/>
        <w:rPr>
          <w:rFonts w:ascii="Arial" w:eastAsia="맑은 고딕" w:hAnsi="Arial" w:cs="Arial"/>
          <w:b/>
          <w:lang w:eastAsia="ko-KR"/>
        </w:rPr>
      </w:pPr>
      <w:r w:rsidRPr="00407A1D">
        <w:rPr>
          <w:rFonts w:ascii="Arial" w:hAnsi="Arial" w:cs="Arial"/>
          <w:b/>
          <w:sz w:val="22"/>
          <w:szCs w:val="22"/>
        </w:rPr>
        <w:t>Attachments:</w:t>
      </w:r>
      <w:r w:rsidRPr="00407A1D">
        <w:rPr>
          <w:rFonts w:ascii="Arial" w:hAnsi="Arial" w:cs="Arial"/>
          <w:bCs/>
          <w:sz w:val="22"/>
          <w:szCs w:val="22"/>
        </w:rPr>
        <w:tab/>
      </w:r>
      <w:r w:rsidR="00904CC8" w:rsidRPr="00407A1D">
        <w:rPr>
          <w:rFonts w:ascii="Arial" w:eastAsia="맑은 고딕" w:hAnsi="Arial" w:cs="Arial" w:hint="eastAsia"/>
          <w:b/>
          <w:sz w:val="22"/>
          <w:szCs w:val="22"/>
          <w:lang w:eastAsia="ko-KR"/>
        </w:rPr>
        <w:t>-</w:t>
      </w:r>
    </w:p>
    <w:p w14:paraId="267D9CC5" w14:textId="77777777" w:rsidR="007133D0" w:rsidRPr="00407A1D" w:rsidRDefault="007133D0">
      <w:pPr>
        <w:pBdr>
          <w:bottom w:val="single" w:sz="4" w:space="1" w:color="auto"/>
        </w:pBdr>
        <w:tabs>
          <w:tab w:val="left" w:pos="2552"/>
        </w:tabs>
        <w:spacing w:beforeLines="50" w:before="120" w:afterLines="50" w:after="120"/>
        <w:rPr>
          <w:rFonts w:eastAsia="SimSun"/>
          <w:lang w:eastAsia="zh-CN"/>
        </w:rPr>
      </w:pPr>
    </w:p>
    <w:p w14:paraId="3BF40184" w14:textId="77777777" w:rsidR="007133D0" w:rsidRPr="00407A1D" w:rsidRDefault="00AF2D95">
      <w:pPr>
        <w:pStyle w:val="1"/>
        <w:spacing w:beforeLines="50" w:before="120" w:afterLines="50"/>
        <w:ind w:left="431"/>
        <w:rPr>
          <w:rFonts w:cs="Arial"/>
          <w:lang w:val="en-US"/>
        </w:rPr>
      </w:pPr>
      <w:r w:rsidRPr="00407A1D">
        <w:rPr>
          <w:rFonts w:cs="Arial"/>
          <w:lang w:val="en-US"/>
        </w:rPr>
        <w:t>Overall description</w:t>
      </w:r>
    </w:p>
    <w:p w14:paraId="087D959B" w14:textId="5F2A4E79" w:rsidR="00695A10" w:rsidRPr="00407A1D" w:rsidRDefault="00140D50" w:rsidP="00695A10">
      <w:pPr>
        <w:spacing w:beforeLines="50" w:before="120" w:after="120" w:line="276" w:lineRule="auto"/>
        <w:jc w:val="both"/>
        <w:rPr>
          <w:rFonts w:ascii="Arial" w:eastAsia="맑은 고딕" w:hAnsi="Arial" w:cs="Arial"/>
          <w:lang w:eastAsia="ko-KR"/>
        </w:rPr>
      </w:pPr>
      <w:r w:rsidRPr="00407A1D">
        <w:rPr>
          <w:rFonts w:ascii="Arial" w:eastAsia="맑은 고딕" w:hAnsi="Arial" w:cs="Arial" w:hint="eastAsia"/>
          <w:lang w:eastAsia="ko-KR"/>
        </w:rPr>
        <w:t xml:space="preserve">SA2 discussed access </w:t>
      </w:r>
      <w:r w:rsidRPr="00407A1D">
        <w:rPr>
          <w:rFonts w:ascii="Arial" w:eastAsia="맑은 고딕" w:hAnsi="Arial" w:cs="Arial"/>
          <w:lang w:eastAsia="ko-KR"/>
        </w:rPr>
        <w:t>control</w:t>
      </w:r>
      <w:r w:rsidRPr="00407A1D">
        <w:rPr>
          <w:rFonts w:ascii="Arial" w:eastAsia="맑은 고딕" w:hAnsi="Arial" w:cs="Arial" w:hint="eastAsia"/>
          <w:lang w:eastAsia="ko-KR"/>
        </w:rPr>
        <w:t xml:space="preserve"> description </w:t>
      </w:r>
      <w:ins w:id="8" w:author="LaeYoung v1 (LG Electronics)" w:date="2025-02-18T15:42:00Z" w16du:dateUtc="2025-02-18T06:42:00Z">
        <w:r w:rsidR="00F43983">
          <w:rPr>
            <w:rFonts w:ascii="Arial" w:eastAsia="맑은 고딕" w:hAnsi="Arial" w:cs="Arial" w:hint="eastAsia"/>
            <w:lang w:eastAsia="ko-KR"/>
          </w:rPr>
          <w:t xml:space="preserve">agreed in RAN3, so </w:t>
        </w:r>
      </w:ins>
      <w:r w:rsidRPr="00407A1D">
        <w:rPr>
          <w:rFonts w:ascii="Arial" w:eastAsia="맑은 고딕" w:hAnsi="Arial" w:cs="Arial" w:hint="eastAsia"/>
          <w:lang w:eastAsia="ko-KR"/>
        </w:rPr>
        <w:t>captured in RAN3 BL CR to TS</w:t>
      </w:r>
      <w:r w:rsidRPr="00407A1D">
        <w:rPr>
          <w:rFonts w:ascii="Arial" w:eastAsia="맑은 고딕" w:hAnsi="Arial" w:cs="Arial"/>
          <w:lang w:eastAsia="ko-KR"/>
        </w:rPr>
        <w:t> </w:t>
      </w:r>
      <w:r w:rsidRPr="00407A1D">
        <w:rPr>
          <w:rFonts w:ascii="Arial" w:eastAsia="맑은 고딕" w:hAnsi="Arial" w:cs="Arial" w:hint="eastAsia"/>
          <w:lang w:eastAsia="ko-KR"/>
        </w:rPr>
        <w:t>38.300 (</w:t>
      </w:r>
      <w:hyperlink r:id="rId10" w:history="1">
        <w:r w:rsidRPr="00407A1D">
          <w:rPr>
            <w:rStyle w:val="af0"/>
            <w:rFonts w:ascii="Arial" w:eastAsia="맑은 고딕" w:hAnsi="Arial" w:cs="Arial"/>
            <w:lang w:eastAsia="ko-KR"/>
          </w:rPr>
          <w:t>R3-247936</w:t>
        </w:r>
      </w:hyperlink>
      <w:r w:rsidRPr="00407A1D">
        <w:rPr>
          <w:rFonts w:ascii="Arial" w:eastAsia="맑은 고딕" w:hAnsi="Arial" w:cs="Arial" w:hint="eastAsia"/>
          <w:lang w:eastAsia="ko-KR"/>
        </w:rPr>
        <w:t>).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9854"/>
      </w:tblGrid>
      <w:tr w:rsidR="00140D50" w:rsidRPr="00407A1D" w14:paraId="1474BFF0" w14:textId="77777777" w:rsidTr="00140D50">
        <w:tc>
          <w:tcPr>
            <w:tcW w:w="9854" w:type="dxa"/>
          </w:tcPr>
          <w:p w14:paraId="4B26FF38" w14:textId="77777777" w:rsidR="00354585" w:rsidRPr="00407A1D" w:rsidRDefault="00354585" w:rsidP="00354585">
            <w:pPr>
              <w:spacing w:after="180"/>
              <w:ind w:left="568" w:hanging="284"/>
              <w:rPr>
                <w:rFonts w:eastAsia="SimSun"/>
                <w:lang w:eastAsia="zh-CN"/>
              </w:rPr>
            </w:pPr>
            <w:r w:rsidRPr="00407A1D">
              <w:rPr>
                <w:rFonts w:eastAsia="SimSun"/>
                <w:lang w:eastAsia="zh-CN"/>
              </w:rPr>
              <w:t>-</w:t>
            </w:r>
            <w:r w:rsidRPr="00407A1D">
              <w:rPr>
                <w:rFonts w:eastAsia="SimSun"/>
                <w:lang w:eastAsia="zh-CN"/>
              </w:rPr>
              <w:tab/>
              <w:t xml:space="preserve">The NR </w:t>
            </w:r>
            <w:proofErr w:type="spellStart"/>
            <w:r w:rsidRPr="00407A1D">
              <w:rPr>
                <w:rFonts w:eastAsia="SimSun"/>
                <w:lang w:eastAsia="zh-CN"/>
              </w:rPr>
              <w:t>Femto</w:t>
            </w:r>
            <w:proofErr w:type="spellEnd"/>
            <w:r w:rsidRPr="00407A1D">
              <w:rPr>
                <w:rFonts w:eastAsia="SimSun" w:hint="eastAsia"/>
                <w:lang w:eastAsia="zh-CN"/>
              </w:rPr>
              <w:t xml:space="preserve"> node</w:t>
            </w:r>
            <w:r w:rsidRPr="00407A1D">
              <w:rPr>
                <w:rFonts w:eastAsia="SimSun"/>
                <w:lang w:eastAsia="zh-CN"/>
              </w:rPr>
              <w:t xml:space="preserve"> may activate a </w:t>
            </w:r>
            <w:proofErr w:type="spellStart"/>
            <w:r w:rsidRPr="00407A1D">
              <w:rPr>
                <w:rFonts w:eastAsia="SimSun"/>
                <w:lang w:eastAsia="zh-CN"/>
              </w:rPr>
              <w:t>PLMN</w:t>
            </w:r>
            <w:proofErr w:type="spellEnd"/>
            <w:r w:rsidRPr="00407A1D">
              <w:rPr>
                <w:rFonts w:eastAsia="SimSun"/>
                <w:lang w:eastAsia="zh-CN"/>
              </w:rPr>
              <w:t xml:space="preserve"> cell, which can be accessed by legacy UE without access control of CAG.</w:t>
            </w:r>
          </w:p>
          <w:p w14:paraId="3219E0CF" w14:textId="77777777" w:rsidR="00354585" w:rsidRPr="00407A1D" w:rsidRDefault="00354585" w:rsidP="00354585">
            <w:pPr>
              <w:spacing w:after="180"/>
              <w:ind w:left="568" w:hanging="284"/>
              <w:rPr>
                <w:rFonts w:eastAsia="SimSun"/>
                <w:lang w:eastAsia="zh-CN"/>
              </w:rPr>
            </w:pPr>
            <w:r w:rsidRPr="00407A1D">
              <w:rPr>
                <w:rFonts w:eastAsia="SimSun"/>
                <w:lang w:eastAsia="zh-CN"/>
              </w:rPr>
              <w:t>-</w:t>
            </w:r>
            <w:r w:rsidRPr="00407A1D">
              <w:rPr>
                <w:rFonts w:eastAsia="SimSun"/>
                <w:lang w:eastAsia="zh-CN"/>
              </w:rPr>
              <w:tab/>
              <w:t xml:space="preserve">The NR </w:t>
            </w:r>
            <w:proofErr w:type="spellStart"/>
            <w:r w:rsidRPr="00407A1D">
              <w:rPr>
                <w:rFonts w:eastAsia="SimSun"/>
                <w:lang w:eastAsia="zh-CN"/>
              </w:rPr>
              <w:t>Femto</w:t>
            </w:r>
            <w:proofErr w:type="spellEnd"/>
            <w:r w:rsidRPr="00407A1D">
              <w:rPr>
                <w:rFonts w:eastAsia="SimSun"/>
                <w:lang w:eastAsia="zh-CN"/>
              </w:rPr>
              <w:t xml:space="preserve"> may activate a cell shared by both </w:t>
            </w:r>
            <w:proofErr w:type="spellStart"/>
            <w:r w:rsidRPr="00407A1D">
              <w:rPr>
                <w:rFonts w:eastAsia="SimSun"/>
                <w:lang w:eastAsia="zh-CN"/>
              </w:rPr>
              <w:t>PLMN</w:t>
            </w:r>
            <w:proofErr w:type="spellEnd"/>
            <w:r w:rsidRPr="00407A1D">
              <w:rPr>
                <w:rFonts w:eastAsia="SimSun"/>
                <w:lang w:eastAsia="zh-CN"/>
              </w:rPr>
              <w:t xml:space="preserve"> and </w:t>
            </w:r>
            <w:proofErr w:type="spellStart"/>
            <w:r w:rsidRPr="00407A1D">
              <w:rPr>
                <w:rFonts w:eastAsia="SimSun"/>
                <w:lang w:eastAsia="zh-CN"/>
              </w:rPr>
              <w:t>PNI</w:t>
            </w:r>
            <w:proofErr w:type="spellEnd"/>
            <w:r w:rsidRPr="00407A1D">
              <w:rPr>
                <w:rFonts w:eastAsia="SimSun"/>
                <w:lang w:eastAsia="zh-CN"/>
              </w:rPr>
              <w:t xml:space="preserve">-NPN, through broadcasting both the </w:t>
            </w:r>
            <w:proofErr w:type="spellStart"/>
            <w:r w:rsidRPr="00407A1D">
              <w:rPr>
                <w:i/>
              </w:rPr>
              <w:t>plmn-IdentityInfoList</w:t>
            </w:r>
            <w:proofErr w:type="spellEnd"/>
            <w:r w:rsidRPr="00407A1D">
              <w:t xml:space="preserve"> and the </w:t>
            </w:r>
            <w:r w:rsidRPr="00407A1D">
              <w:rPr>
                <w:i/>
              </w:rPr>
              <w:t>npn-IdentityInfoList-r16</w:t>
            </w:r>
            <w:r w:rsidRPr="00407A1D">
              <w:t xml:space="preserve"> in the SIB1</w:t>
            </w:r>
            <w:r w:rsidRPr="00407A1D">
              <w:rPr>
                <w:rFonts w:eastAsia="SimSun"/>
                <w:lang w:eastAsia="zh-CN"/>
              </w:rPr>
              <w:t xml:space="preserve">, but without the </w:t>
            </w:r>
            <w:proofErr w:type="spellStart"/>
            <w:r w:rsidRPr="00407A1D">
              <w:rPr>
                <w:i/>
              </w:rPr>
              <w:t>cellReservedForOtherUse</w:t>
            </w:r>
            <w:proofErr w:type="spellEnd"/>
            <w:r w:rsidRPr="00407A1D">
              <w:rPr>
                <w:rFonts w:eastAsia="SimSun"/>
                <w:lang w:eastAsia="zh-CN"/>
              </w:rPr>
              <w:t xml:space="preserve">. Then, this cell is accessible to </w:t>
            </w:r>
            <w:proofErr w:type="spellStart"/>
            <w:r w:rsidRPr="00407A1D">
              <w:rPr>
                <w:rFonts w:eastAsia="SimSun"/>
                <w:lang w:eastAsia="zh-CN"/>
              </w:rPr>
              <w:t>UEs</w:t>
            </w:r>
            <w:proofErr w:type="spellEnd"/>
            <w:r w:rsidRPr="00407A1D">
              <w:rPr>
                <w:rFonts w:eastAsia="SimSun"/>
                <w:lang w:eastAsia="zh-CN"/>
              </w:rPr>
              <w:t xml:space="preserve"> which have the allowed CAG list including a CA</w:t>
            </w:r>
            <w:r w:rsidRPr="00407A1D">
              <w:rPr>
                <w:rFonts w:eastAsia="SimSun" w:hint="eastAsia"/>
                <w:lang w:eastAsia="zh-CN"/>
              </w:rPr>
              <w:t>G-ID</w:t>
            </w:r>
            <w:r w:rsidRPr="00407A1D">
              <w:rPr>
                <w:rFonts w:eastAsia="SimSun"/>
                <w:lang w:eastAsia="zh-CN"/>
              </w:rPr>
              <w:t xml:space="preserve"> broadcasted by the cell. For the legacy UE not supporting CAG, this cell is viewed as a normal </w:t>
            </w:r>
            <w:proofErr w:type="spellStart"/>
            <w:r w:rsidRPr="00407A1D">
              <w:rPr>
                <w:rFonts w:eastAsia="SimSun"/>
                <w:lang w:eastAsia="zh-CN"/>
              </w:rPr>
              <w:t>PLMN</w:t>
            </w:r>
            <w:proofErr w:type="spellEnd"/>
            <w:r w:rsidRPr="00407A1D">
              <w:rPr>
                <w:rFonts w:eastAsia="SimSun"/>
                <w:lang w:eastAsia="zh-CN"/>
              </w:rPr>
              <w:t xml:space="preserve"> cell. </w:t>
            </w:r>
          </w:p>
          <w:p w14:paraId="6C36FC2A" w14:textId="5F8C9FD8" w:rsidR="00140D50" w:rsidRPr="00407A1D" w:rsidRDefault="00354585" w:rsidP="00354585">
            <w:pPr>
              <w:spacing w:after="180"/>
              <w:ind w:left="568" w:hanging="284"/>
              <w:rPr>
                <w:rFonts w:ascii="Arial" w:eastAsia="맑은 고딕" w:hAnsi="Arial" w:cs="Arial"/>
                <w:lang w:eastAsia="ko-KR"/>
              </w:rPr>
            </w:pPr>
            <w:r w:rsidRPr="00407A1D">
              <w:rPr>
                <w:rFonts w:eastAsia="SimSun"/>
                <w:lang w:eastAsia="zh-CN"/>
              </w:rPr>
              <w:t>-</w:t>
            </w:r>
            <w:r w:rsidRPr="00407A1D">
              <w:rPr>
                <w:rFonts w:eastAsia="SimSun"/>
                <w:lang w:eastAsia="zh-CN"/>
              </w:rPr>
              <w:tab/>
              <w:t xml:space="preserve">The NR </w:t>
            </w:r>
            <w:proofErr w:type="spellStart"/>
            <w:r w:rsidRPr="00407A1D">
              <w:rPr>
                <w:rFonts w:eastAsia="SimSun"/>
                <w:lang w:eastAsia="zh-CN"/>
              </w:rPr>
              <w:t>Femto</w:t>
            </w:r>
            <w:proofErr w:type="spellEnd"/>
            <w:r w:rsidRPr="00407A1D">
              <w:rPr>
                <w:rFonts w:eastAsia="SimSun" w:hint="eastAsia"/>
                <w:lang w:eastAsia="zh-CN"/>
              </w:rPr>
              <w:t xml:space="preserve"> node</w:t>
            </w:r>
            <w:r w:rsidRPr="00407A1D">
              <w:rPr>
                <w:rFonts w:eastAsia="SimSun"/>
                <w:lang w:eastAsia="zh-CN"/>
              </w:rPr>
              <w:t xml:space="preserve"> may activate an NPN-only cell by broadcasting the</w:t>
            </w:r>
            <w:r w:rsidRPr="00407A1D">
              <w:rPr>
                <w:i/>
              </w:rPr>
              <w:t xml:space="preserve"> </w:t>
            </w:r>
            <w:proofErr w:type="spellStart"/>
            <w:r w:rsidRPr="00407A1D">
              <w:rPr>
                <w:i/>
              </w:rPr>
              <w:t>cellReservedForOtherUse</w:t>
            </w:r>
            <w:proofErr w:type="spellEnd"/>
            <w:r w:rsidRPr="00407A1D">
              <w:rPr>
                <w:i/>
              </w:rPr>
              <w:t xml:space="preserve"> IE </w:t>
            </w:r>
            <w:r w:rsidRPr="00407A1D">
              <w:rPr>
                <w:rFonts w:eastAsia="SimSun"/>
                <w:lang w:eastAsia="zh-CN"/>
              </w:rPr>
              <w:t>with value “</w:t>
            </w:r>
            <w:r w:rsidRPr="00407A1D">
              <w:rPr>
                <w:rFonts w:eastAsia="SimSun" w:hint="eastAsia"/>
                <w:lang w:eastAsia="zh-CN"/>
              </w:rPr>
              <w:t>true</w:t>
            </w:r>
            <w:r w:rsidRPr="00407A1D">
              <w:rPr>
                <w:rFonts w:eastAsia="SimSun"/>
                <w:lang w:eastAsia="zh-CN"/>
              </w:rPr>
              <w:t xml:space="preserve">”, then this cell can only be accessed by the </w:t>
            </w:r>
            <w:proofErr w:type="spellStart"/>
            <w:r w:rsidRPr="00407A1D">
              <w:rPr>
                <w:rFonts w:eastAsia="SimSun"/>
                <w:lang w:eastAsia="zh-CN"/>
              </w:rPr>
              <w:t>UEs</w:t>
            </w:r>
            <w:proofErr w:type="spellEnd"/>
            <w:r w:rsidRPr="00407A1D">
              <w:rPr>
                <w:rFonts w:eastAsia="SimSun"/>
                <w:lang w:eastAsia="zh-CN"/>
              </w:rPr>
              <w:t xml:space="preserve"> whose allowed CAG list includes a CAG-ID broadcasted by the cell.</w:t>
            </w:r>
          </w:p>
        </w:tc>
      </w:tr>
    </w:tbl>
    <w:p w14:paraId="0C165B66" w14:textId="77777777" w:rsidR="009E7BFC" w:rsidRPr="00407A1D" w:rsidRDefault="009E7BFC" w:rsidP="008C51B7">
      <w:pPr>
        <w:pStyle w:val="FP"/>
        <w:rPr>
          <w:lang w:val="en-US" w:eastAsia="ko-KR"/>
        </w:rPr>
      </w:pPr>
    </w:p>
    <w:p w14:paraId="362B7319" w14:textId="77777777" w:rsidR="00384AA1" w:rsidRPr="00407A1D" w:rsidRDefault="00354585" w:rsidP="00384AA1">
      <w:pPr>
        <w:spacing w:beforeLines="50" w:before="120" w:after="120" w:line="276" w:lineRule="auto"/>
        <w:jc w:val="both"/>
        <w:rPr>
          <w:rFonts w:ascii="Arial" w:eastAsia="맑은 고딕" w:hAnsi="Arial" w:cs="Arial"/>
          <w:lang w:eastAsia="ko-KR"/>
        </w:rPr>
      </w:pPr>
      <w:r w:rsidRPr="00407A1D">
        <w:rPr>
          <w:rFonts w:ascii="Arial" w:eastAsia="맑은 고딕" w:hAnsi="Arial" w:cs="Arial" w:hint="eastAsia"/>
          <w:lang w:eastAsia="ko-KR"/>
        </w:rPr>
        <w:t>Among above three options, second option require</w:t>
      </w:r>
      <w:r w:rsidR="009E7BFC" w:rsidRPr="00407A1D">
        <w:rPr>
          <w:rFonts w:ascii="Arial" w:eastAsia="맑은 고딕" w:hAnsi="Arial" w:cs="Arial" w:hint="eastAsia"/>
          <w:lang w:eastAsia="ko-KR"/>
        </w:rPr>
        <w:t>s</w:t>
      </w:r>
      <w:r w:rsidRPr="00407A1D">
        <w:rPr>
          <w:rFonts w:ascii="Arial" w:eastAsia="맑은 고딕" w:hAnsi="Arial" w:cs="Arial" w:hint="eastAsia"/>
          <w:lang w:eastAsia="ko-KR"/>
        </w:rPr>
        <w:t xml:space="preserve"> further impact in stage-2 and stage-3 specification</w:t>
      </w:r>
      <w:r w:rsidR="000C7B1B" w:rsidRPr="00407A1D">
        <w:rPr>
          <w:rFonts w:ascii="Arial" w:eastAsia="맑은 고딕" w:hAnsi="Arial" w:cs="Arial" w:hint="eastAsia"/>
          <w:lang w:eastAsia="ko-KR"/>
        </w:rPr>
        <w:t>s</w:t>
      </w:r>
      <w:r w:rsidRPr="00407A1D">
        <w:rPr>
          <w:rFonts w:ascii="Arial" w:eastAsia="맑은 고딕" w:hAnsi="Arial" w:cs="Arial" w:hint="eastAsia"/>
          <w:lang w:eastAsia="ko-KR"/>
        </w:rPr>
        <w:t xml:space="preserve"> </w:t>
      </w:r>
      <w:r w:rsidR="00384AA1" w:rsidRPr="00407A1D">
        <w:rPr>
          <w:rFonts w:ascii="Arial" w:eastAsia="맑은 고딕" w:hAnsi="Arial" w:cs="Arial" w:hint="eastAsia"/>
          <w:lang w:eastAsia="ko-KR"/>
        </w:rPr>
        <w:t>because c</w:t>
      </w:r>
      <w:r w:rsidR="00384AA1" w:rsidRPr="00407A1D">
        <w:rPr>
          <w:rFonts w:ascii="Arial" w:hAnsi="Arial" w:cs="Arial"/>
          <w:lang w:eastAsia="ko-KR"/>
        </w:rPr>
        <w:t>urrent spec</w:t>
      </w:r>
      <w:r w:rsidR="00384AA1" w:rsidRPr="00407A1D">
        <w:rPr>
          <w:rFonts w:ascii="Arial" w:eastAsia="맑은 고딕" w:hAnsi="Arial" w:cs="Arial" w:hint="eastAsia"/>
          <w:lang w:eastAsia="ko-KR"/>
        </w:rPr>
        <w:t>ifications</w:t>
      </w:r>
      <w:r w:rsidR="00384AA1" w:rsidRPr="00407A1D">
        <w:rPr>
          <w:rFonts w:ascii="Arial" w:hAnsi="Arial" w:cs="Arial"/>
          <w:lang w:eastAsia="ko-KR"/>
        </w:rPr>
        <w:t xml:space="preserve"> do not allow a UE to access a CAG cell when the UE does not support CAG</w:t>
      </w:r>
      <w:r w:rsidR="00384AA1" w:rsidRPr="00407A1D">
        <w:rPr>
          <w:rFonts w:ascii="Arial" w:eastAsia="맑은 고딕" w:hAnsi="Arial" w:cs="Arial" w:hint="eastAsia"/>
          <w:lang w:eastAsia="ko-KR"/>
        </w:rPr>
        <w:t xml:space="preserve"> e.g. as described below.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9850"/>
      </w:tblGrid>
      <w:tr w:rsidR="00384AA1" w:rsidRPr="00407A1D" w14:paraId="381CE5D4" w14:textId="77777777" w:rsidTr="005865B2">
        <w:tc>
          <w:tcPr>
            <w:tcW w:w="9850" w:type="dxa"/>
          </w:tcPr>
          <w:p w14:paraId="3BEB5FB2" w14:textId="77777777" w:rsidR="00384AA1" w:rsidRPr="00407A1D" w:rsidRDefault="00384AA1" w:rsidP="00C076C7">
            <w:pPr>
              <w:rPr>
                <w:rFonts w:ascii="Arial" w:eastAsiaTheme="minorEastAsia" w:hAnsi="Arial"/>
                <w:sz w:val="32"/>
                <w:lang w:eastAsia="ko-KR"/>
              </w:rPr>
            </w:pPr>
            <w:bookmarkStart w:id="9" w:name="_Toc20232680"/>
            <w:bookmarkStart w:id="10" w:name="_Toc27746782"/>
            <w:bookmarkStart w:id="11" w:name="_Toc36212964"/>
            <w:bookmarkStart w:id="12" w:name="_Toc36657141"/>
            <w:bookmarkStart w:id="13" w:name="_Toc45286805"/>
            <w:bookmarkStart w:id="14" w:name="_Toc51948074"/>
            <w:bookmarkStart w:id="15" w:name="_Toc51949166"/>
            <w:bookmarkStart w:id="16" w:name="_Toc187745559"/>
            <w:r w:rsidRPr="00407A1D">
              <w:rPr>
                <w:rFonts w:hint="eastAsia"/>
                <w:lang w:eastAsia="ko-KR"/>
              </w:rPr>
              <w:t xml:space="preserve">// From </w:t>
            </w:r>
            <w:r w:rsidRPr="00407A1D">
              <w:rPr>
                <w:rFonts w:hint="eastAsia"/>
              </w:rPr>
              <w:t xml:space="preserve">TS </w:t>
            </w:r>
            <w:r w:rsidRPr="00407A1D">
              <w:rPr>
                <w:rFonts w:hint="eastAsia"/>
                <w:lang w:eastAsia="ko-KR"/>
              </w:rPr>
              <w:t>24</w:t>
            </w:r>
            <w:r w:rsidRPr="00407A1D">
              <w:rPr>
                <w:rFonts w:hint="eastAsia"/>
              </w:rPr>
              <w:t>.</w:t>
            </w:r>
            <w:r w:rsidRPr="00407A1D">
              <w:rPr>
                <w:rFonts w:hint="eastAsia"/>
                <w:lang w:eastAsia="ko-KR"/>
              </w:rPr>
              <w:t>501</w:t>
            </w:r>
          </w:p>
          <w:p w14:paraId="4FC312CB" w14:textId="77777777" w:rsidR="00384AA1" w:rsidRPr="00407A1D" w:rsidRDefault="00384AA1" w:rsidP="00C076C7">
            <w:pPr>
              <w:keepNext/>
              <w:keepLines/>
              <w:spacing w:before="120"/>
              <w:ind w:left="1701" w:hanging="1701"/>
              <w:outlineLvl w:val="4"/>
              <w:rPr>
                <w:rFonts w:ascii="Arial" w:hAnsi="Arial"/>
                <w:sz w:val="22"/>
                <w:lang w:eastAsia="en-GB"/>
              </w:rPr>
            </w:pPr>
            <w:r w:rsidRPr="00407A1D">
              <w:rPr>
                <w:rFonts w:ascii="Arial" w:hAnsi="Arial"/>
                <w:sz w:val="22"/>
                <w:lang w:eastAsia="en-GB"/>
              </w:rPr>
              <w:t>5.5.1.2.8</w:t>
            </w:r>
            <w:r w:rsidRPr="00407A1D">
              <w:rPr>
                <w:rFonts w:ascii="Arial" w:hAnsi="Arial"/>
                <w:sz w:val="22"/>
                <w:lang w:eastAsia="en-GB"/>
              </w:rPr>
              <w:tab/>
              <w:t>Abnormal cases on the network side</w:t>
            </w:r>
            <w:bookmarkEnd w:id="9"/>
            <w:bookmarkEnd w:id="10"/>
            <w:bookmarkEnd w:id="11"/>
            <w:bookmarkEnd w:id="12"/>
            <w:bookmarkEnd w:id="13"/>
            <w:bookmarkEnd w:id="14"/>
            <w:bookmarkEnd w:id="15"/>
            <w:bookmarkEnd w:id="16"/>
          </w:p>
          <w:p w14:paraId="09B4DB81" w14:textId="77777777" w:rsidR="00384AA1" w:rsidRPr="00407A1D" w:rsidRDefault="00384AA1" w:rsidP="00C076C7">
            <w:pPr>
              <w:rPr>
                <w:lang w:eastAsia="en-GB"/>
              </w:rPr>
            </w:pPr>
            <w:r w:rsidRPr="00407A1D">
              <w:rPr>
                <w:lang w:eastAsia="en-GB"/>
              </w:rPr>
              <w:t>The following abnormal cases can be identified:</w:t>
            </w:r>
          </w:p>
          <w:p w14:paraId="7A558A99" w14:textId="77777777" w:rsidR="00384AA1" w:rsidRPr="00407A1D" w:rsidRDefault="00384AA1" w:rsidP="00C076C7">
            <w:pPr>
              <w:rPr>
                <w:rFonts w:ascii="CG Times (WN)" w:hAnsi="CG Times (WN)"/>
                <w:lang w:eastAsia="ko-KR"/>
              </w:rPr>
            </w:pPr>
            <w:r w:rsidRPr="00407A1D">
              <w:rPr>
                <w:rFonts w:ascii="CG Times (WN)" w:hAnsi="CG Times (WN)"/>
                <w:lang w:eastAsia="ko-KR"/>
              </w:rPr>
              <w:t>……</w:t>
            </w:r>
          </w:p>
          <w:p w14:paraId="3EB30C43" w14:textId="77777777" w:rsidR="00384AA1" w:rsidRPr="00407A1D" w:rsidRDefault="00384AA1" w:rsidP="00C076C7">
            <w:pPr>
              <w:ind w:left="568" w:hanging="284"/>
              <w:rPr>
                <w:lang w:eastAsia="en-GB"/>
              </w:rPr>
            </w:pPr>
            <w:r w:rsidRPr="00407A1D">
              <w:rPr>
                <w:lang w:eastAsia="en-GB"/>
              </w:rPr>
              <w:t>j)</w:t>
            </w:r>
            <w:r w:rsidRPr="00407A1D">
              <w:rPr>
                <w:lang w:eastAsia="en-GB"/>
              </w:rPr>
              <w:tab/>
              <w:t xml:space="preserve">Based on operator policy, </w:t>
            </w:r>
            <w:r w:rsidRPr="00407A1D">
              <w:rPr>
                <w:highlight w:val="yellow"/>
                <w:lang w:eastAsia="en-GB"/>
              </w:rPr>
              <w:t>if the initial registration request from a UE not supporting CAG is rejected due to CAG restrictions, the network shall reject the initial registration</w:t>
            </w:r>
            <w:r w:rsidRPr="00407A1D">
              <w:rPr>
                <w:lang w:eastAsia="en-GB"/>
              </w:rPr>
              <w:t xml:space="preserve"> with a 5GMM cause value other than the 5GMM cause #76 (Not authorized for this CAG or authorized for CAG cells only).</w:t>
            </w:r>
          </w:p>
          <w:p w14:paraId="75EA49C4" w14:textId="77777777" w:rsidR="00384AA1" w:rsidRPr="00407A1D" w:rsidRDefault="00384AA1" w:rsidP="00C076C7">
            <w:pPr>
              <w:rPr>
                <w:rFonts w:ascii="CG Times (WN)" w:hAnsi="CG Times (WN)"/>
                <w:lang w:eastAsia="ko-KR"/>
              </w:rPr>
            </w:pPr>
            <w:r w:rsidRPr="00407A1D">
              <w:rPr>
                <w:rFonts w:ascii="CG Times (WN)" w:hAnsi="CG Times (WN)"/>
                <w:lang w:eastAsia="ko-KR"/>
              </w:rPr>
              <w:t>……</w:t>
            </w:r>
          </w:p>
        </w:tc>
      </w:tr>
    </w:tbl>
    <w:p w14:paraId="47A9D925" w14:textId="77777777" w:rsidR="00384AA1" w:rsidRDefault="00384AA1" w:rsidP="00384AA1">
      <w:pPr>
        <w:pStyle w:val="FP"/>
        <w:rPr>
          <w:ins w:id="17" w:author="LaeYoung v1 (LG Electronics)" w:date="2025-02-18T15:43:00Z" w16du:dateUtc="2025-02-18T06:43:00Z"/>
          <w:rFonts w:eastAsia="맑은 고딕"/>
          <w:lang w:val="en-US" w:eastAsia="ko-KR"/>
        </w:rPr>
      </w:pPr>
    </w:p>
    <w:p w14:paraId="044BCD89" w14:textId="77777777" w:rsidR="00F43983" w:rsidRDefault="00F43983" w:rsidP="00384AA1">
      <w:pPr>
        <w:pStyle w:val="FP"/>
        <w:rPr>
          <w:ins w:id="18" w:author="LaeYoung v1 (LG Electronics)" w:date="2025-02-18T15:46:00Z" w16du:dateUtc="2025-02-18T06:46:00Z"/>
          <w:rFonts w:eastAsia="맑은 고딕"/>
          <w:lang w:val="en-US" w:eastAsia="ko-KR"/>
        </w:rPr>
      </w:pPr>
    </w:p>
    <w:p w14:paraId="3F33981E" w14:textId="6F0775CA" w:rsidR="00863188" w:rsidRDefault="00CD75FD" w:rsidP="00384AA1">
      <w:pPr>
        <w:pStyle w:val="FP"/>
        <w:rPr>
          <w:ins w:id="19" w:author="Hong Cheng" w:date="2025-02-18T05:01:00Z" w16du:dateUtc="2025-02-18T10:01:00Z"/>
          <w:rFonts w:ascii="Arial" w:eastAsia="맑은 고딕" w:hAnsi="Arial" w:cs="Arial"/>
          <w:lang w:val="en-US" w:eastAsia="ko-KR"/>
        </w:rPr>
      </w:pPr>
      <w:ins w:id="20" w:author="LaeYoung v1 (LG Electronics)" w:date="2025-02-18T15:46:00Z" w16du:dateUtc="2025-02-18T06:46:00Z">
        <w:r w:rsidRPr="00CD75FD">
          <w:rPr>
            <w:rFonts w:ascii="Arial" w:eastAsia="맑은 고딕" w:hAnsi="Arial" w:cs="Arial"/>
            <w:lang w:val="en-US" w:eastAsia="ko-KR"/>
          </w:rPr>
          <w:t xml:space="preserve">SA2 </w:t>
        </w:r>
        <w:r>
          <w:rPr>
            <w:rFonts w:ascii="Arial" w:eastAsia="맑은 고딕" w:hAnsi="Arial" w:cs="Arial" w:hint="eastAsia"/>
            <w:lang w:val="en-US" w:eastAsia="ko-KR"/>
          </w:rPr>
          <w:t xml:space="preserve">did not identify use case </w:t>
        </w:r>
      </w:ins>
      <w:ins w:id="21" w:author="LaeYoung v1 (LG Electronics)" w:date="2025-02-18T15:47:00Z" w16du:dateUtc="2025-02-18T06:47:00Z">
        <w:r>
          <w:rPr>
            <w:rFonts w:ascii="Arial" w:eastAsia="맑은 고딕" w:hAnsi="Arial" w:cs="Arial" w:hint="eastAsia"/>
            <w:lang w:val="en-US" w:eastAsia="ko-KR"/>
          </w:rPr>
          <w:t xml:space="preserve">regarding a cell shared by both </w:t>
        </w:r>
        <w:proofErr w:type="spellStart"/>
        <w:r>
          <w:rPr>
            <w:rFonts w:ascii="Arial" w:eastAsia="맑은 고딕" w:hAnsi="Arial" w:cs="Arial" w:hint="eastAsia"/>
            <w:lang w:val="en-US" w:eastAsia="ko-KR"/>
          </w:rPr>
          <w:t>PLMN</w:t>
        </w:r>
        <w:proofErr w:type="spellEnd"/>
        <w:r>
          <w:rPr>
            <w:rFonts w:ascii="Arial" w:eastAsia="맑은 고딕" w:hAnsi="Arial" w:cs="Arial" w:hint="eastAsia"/>
            <w:lang w:val="en-US" w:eastAsia="ko-KR"/>
          </w:rPr>
          <w:t xml:space="preserve"> and </w:t>
        </w:r>
        <w:proofErr w:type="spellStart"/>
        <w:r>
          <w:rPr>
            <w:rFonts w:ascii="Arial" w:eastAsia="맑은 고딕" w:hAnsi="Arial" w:cs="Arial" w:hint="eastAsia"/>
            <w:lang w:val="en-US" w:eastAsia="ko-KR"/>
          </w:rPr>
          <w:t>PNI</w:t>
        </w:r>
        <w:proofErr w:type="spellEnd"/>
        <w:r>
          <w:rPr>
            <w:rFonts w:ascii="Arial" w:eastAsia="맑은 고딕" w:hAnsi="Arial" w:cs="Arial" w:hint="eastAsia"/>
            <w:lang w:val="en-US" w:eastAsia="ko-KR"/>
          </w:rPr>
          <w:t xml:space="preserve">-NPN. </w:t>
        </w:r>
      </w:ins>
      <w:ins w:id="22" w:author="Hong Cheng" w:date="2025-02-18T05:01:00Z" w16du:dateUtc="2025-02-18T10:01:00Z">
        <w:r w:rsidR="00863188">
          <w:rPr>
            <w:rFonts w:ascii="Arial" w:eastAsia="맑은 고딕" w:hAnsi="Arial" w:cs="Arial"/>
            <w:lang w:val="en-US" w:eastAsia="ko-KR"/>
          </w:rPr>
          <w:t xml:space="preserve">On the </w:t>
        </w:r>
      </w:ins>
      <w:ins w:id="23" w:author="Hong Cheng" w:date="2025-02-18T05:02:00Z" w16du:dateUtc="2025-02-18T10:02:00Z">
        <w:r w:rsidR="00863188">
          <w:rPr>
            <w:rFonts w:ascii="Arial" w:eastAsia="맑은 고딕" w:hAnsi="Arial" w:cs="Arial"/>
            <w:lang w:val="en-US" w:eastAsia="ko-KR"/>
          </w:rPr>
          <w:t>contrary</w:t>
        </w:r>
      </w:ins>
      <w:ins w:id="24" w:author="Hong Cheng" w:date="2025-02-18T05:01:00Z" w16du:dateUtc="2025-02-18T10:01:00Z">
        <w:r w:rsidR="00863188">
          <w:rPr>
            <w:rFonts w:ascii="Arial" w:eastAsia="맑은 고딕" w:hAnsi="Arial" w:cs="Arial"/>
            <w:lang w:val="en-US" w:eastAsia="ko-KR"/>
          </w:rPr>
          <w:t>,</w:t>
        </w:r>
      </w:ins>
      <w:ins w:id="25" w:author="Hong Cheng" w:date="2025-02-18T05:02:00Z" w16du:dateUtc="2025-02-18T10:02:00Z">
        <w:r w:rsidR="00863188">
          <w:rPr>
            <w:rFonts w:ascii="Arial" w:eastAsia="맑은 고딕" w:hAnsi="Arial" w:cs="Arial"/>
            <w:lang w:val="en-US" w:eastAsia="ko-KR"/>
          </w:rPr>
          <w:t xml:space="preserve"> according to TS 23.501 clause </w:t>
        </w:r>
        <w:r w:rsidR="00DC6E51">
          <w:rPr>
            <w:rFonts w:ascii="Arial" w:eastAsia="맑은 고딕" w:hAnsi="Arial" w:cs="Arial"/>
            <w:lang w:val="en-US" w:eastAsia="ko-KR"/>
          </w:rPr>
          <w:t>5.30.3.</w:t>
        </w:r>
      </w:ins>
      <w:ins w:id="26" w:author="Hong Cheng" w:date="2025-02-18T05:03:00Z" w16du:dateUtc="2025-02-18T10:03:00Z">
        <w:r w:rsidR="003234F9">
          <w:rPr>
            <w:rFonts w:ascii="Arial" w:eastAsia="맑은 고딕" w:hAnsi="Arial" w:cs="Arial"/>
            <w:lang w:val="en-US" w:eastAsia="ko-KR"/>
          </w:rPr>
          <w:t xml:space="preserve">4, </w:t>
        </w:r>
      </w:ins>
      <w:ins w:id="27" w:author="Hong Cheng" w:date="2025-02-18T05:04:00Z" w16du:dateUtc="2025-02-18T10:04:00Z">
        <w:r w:rsidR="002D4469">
          <w:rPr>
            <w:rFonts w:ascii="Arial" w:eastAsia="맑은 고딕" w:hAnsi="Arial" w:cs="Arial"/>
            <w:lang w:val="en-US" w:eastAsia="ko-KR"/>
          </w:rPr>
          <w:t xml:space="preserve">the UE would </w:t>
        </w:r>
      </w:ins>
      <w:ins w:id="28" w:author="Hong Cheng" w:date="2025-02-18T05:10:00Z" w16du:dateUtc="2025-02-18T10:10:00Z">
        <w:r w:rsidR="001C6D3A">
          <w:rPr>
            <w:rFonts w:ascii="Arial" w:eastAsia="맑은 고딕" w:hAnsi="Arial" w:cs="Arial"/>
            <w:lang w:val="en-US" w:eastAsia="ko-KR"/>
          </w:rPr>
          <w:t xml:space="preserve">always </w:t>
        </w:r>
      </w:ins>
      <w:ins w:id="29" w:author="Hong Cheng" w:date="2025-02-18T05:04:00Z" w16du:dateUtc="2025-02-18T10:04:00Z">
        <w:r w:rsidR="002D4469">
          <w:rPr>
            <w:rFonts w:ascii="Arial" w:eastAsia="맑은 고딕" w:hAnsi="Arial" w:cs="Arial"/>
            <w:lang w:val="en-US" w:eastAsia="ko-KR"/>
          </w:rPr>
          <w:t>be rejected by the AMF</w:t>
        </w:r>
      </w:ins>
      <w:ins w:id="30" w:author="Hong Cheng" w:date="2025-02-18T05:05:00Z" w16du:dateUtc="2025-02-18T10:05:00Z">
        <w:r w:rsidR="002D4469">
          <w:rPr>
            <w:rFonts w:ascii="Arial" w:eastAsia="맑은 고딕" w:hAnsi="Arial" w:cs="Arial"/>
            <w:lang w:val="en-US" w:eastAsia="ko-KR"/>
          </w:rPr>
          <w:t xml:space="preserve"> if it does not have valid CAG </w:t>
        </w:r>
      </w:ins>
      <w:ins w:id="31" w:author="Hong Cheng" w:date="2025-02-18T05:06:00Z" w16du:dateUtc="2025-02-18T10:06:00Z">
        <w:r w:rsidR="002D4469">
          <w:rPr>
            <w:rFonts w:ascii="Arial" w:eastAsia="맑은 고딕" w:hAnsi="Arial" w:cs="Arial"/>
            <w:lang w:val="en-US" w:eastAsia="ko-KR"/>
          </w:rPr>
          <w:t>subscription</w:t>
        </w:r>
        <w:r w:rsidR="00827DE0">
          <w:rPr>
            <w:rFonts w:ascii="Arial" w:eastAsia="맑은 고딕" w:hAnsi="Arial" w:cs="Arial"/>
            <w:lang w:val="en-US" w:eastAsia="ko-KR"/>
          </w:rPr>
          <w:t>.</w:t>
        </w:r>
      </w:ins>
      <w:ins w:id="32" w:author="Hong Cheng" w:date="2025-02-18T05:07:00Z" w16du:dateUtc="2025-02-18T10:07:00Z">
        <w:r w:rsidR="00C178AD">
          <w:rPr>
            <w:rFonts w:ascii="Arial" w:eastAsia="맑은 고딕" w:hAnsi="Arial" w:cs="Arial"/>
            <w:lang w:val="en-US" w:eastAsia="ko-KR"/>
          </w:rPr>
          <w:t xml:space="preserve"> SA2 also did not identify any reason </w:t>
        </w:r>
      </w:ins>
      <w:ins w:id="33" w:author="Hong Cheng" w:date="2025-02-18T05:08:00Z" w16du:dateUtc="2025-02-18T10:08:00Z">
        <w:r w:rsidR="00C178AD">
          <w:rPr>
            <w:rFonts w:ascii="Arial" w:eastAsia="맑은 고딕" w:hAnsi="Arial" w:cs="Arial"/>
            <w:lang w:val="en-US" w:eastAsia="ko-KR"/>
          </w:rPr>
          <w:t>to</w:t>
        </w:r>
      </w:ins>
      <w:ins w:id="34" w:author="Hong Cheng" w:date="2025-02-18T05:07:00Z" w16du:dateUtc="2025-02-18T10:07:00Z">
        <w:r w:rsidR="00C178AD">
          <w:rPr>
            <w:rFonts w:ascii="Arial" w:eastAsia="맑은 고딕" w:hAnsi="Arial" w:cs="Arial"/>
            <w:lang w:val="en-US" w:eastAsia="ko-KR"/>
          </w:rPr>
          <w:t xml:space="preserve"> change the principle for </w:t>
        </w:r>
      </w:ins>
      <w:ins w:id="35" w:author="Hong Cheng" w:date="2025-02-18T05:08:00Z" w16du:dateUtc="2025-02-18T10:08:00Z">
        <w:r w:rsidR="00C178AD">
          <w:rPr>
            <w:rFonts w:ascii="Arial" w:eastAsia="맑은 고딕" w:hAnsi="Arial" w:cs="Arial"/>
            <w:lang w:val="en-US" w:eastAsia="ko-KR"/>
          </w:rPr>
          <w:t>NR</w:t>
        </w:r>
      </w:ins>
      <w:ins w:id="36" w:author="Hong Cheng" w:date="2025-02-18T05:07:00Z" w16du:dateUtc="2025-02-18T10:07:00Z">
        <w:r w:rsidR="00C178AD">
          <w:rPr>
            <w:rFonts w:ascii="Arial" w:eastAsia="맑은 고딕" w:hAnsi="Arial" w:cs="Arial"/>
            <w:lang w:val="en-US" w:eastAsia="ko-KR"/>
          </w:rPr>
          <w:t xml:space="preserve"> </w:t>
        </w:r>
        <w:proofErr w:type="spellStart"/>
        <w:r w:rsidR="00C178AD">
          <w:rPr>
            <w:rFonts w:ascii="Arial" w:eastAsia="맑은 고딕" w:hAnsi="Arial" w:cs="Arial"/>
            <w:lang w:val="en-US" w:eastAsia="ko-KR"/>
          </w:rPr>
          <w:t>Femto</w:t>
        </w:r>
        <w:proofErr w:type="spellEnd"/>
        <w:r w:rsidR="00C178AD">
          <w:rPr>
            <w:rFonts w:ascii="Arial" w:eastAsia="맑은 고딕" w:hAnsi="Arial" w:cs="Arial"/>
            <w:lang w:val="en-US" w:eastAsia="ko-KR"/>
          </w:rPr>
          <w:t xml:space="preserve"> </w:t>
        </w:r>
      </w:ins>
      <w:ins w:id="37" w:author="Hong Cheng" w:date="2025-02-18T05:08:00Z" w16du:dateUtc="2025-02-18T10:08:00Z">
        <w:r w:rsidR="00C178AD">
          <w:rPr>
            <w:rFonts w:ascii="Arial" w:eastAsia="맑은 고딕" w:hAnsi="Arial" w:cs="Arial"/>
            <w:lang w:val="en-US" w:eastAsia="ko-KR"/>
          </w:rPr>
          <w:t>use case</w:t>
        </w:r>
      </w:ins>
      <w:ins w:id="38" w:author="Hong Cheng" w:date="2025-02-18T05:09:00Z" w16du:dateUtc="2025-02-18T10:09:00Z">
        <w:r w:rsidR="00C178AD">
          <w:rPr>
            <w:rFonts w:ascii="Arial" w:eastAsia="맑은 고딕" w:hAnsi="Arial" w:cs="Arial"/>
            <w:lang w:val="en-US" w:eastAsia="ko-KR"/>
          </w:rPr>
          <w:t>s</w:t>
        </w:r>
      </w:ins>
      <w:ins w:id="39" w:author="Hong Cheng" w:date="2025-02-18T05:08:00Z" w16du:dateUtc="2025-02-18T10:08:00Z">
        <w:r w:rsidR="00C178AD">
          <w:rPr>
            <w:rFonts w:ascii="Arial" w:eastAsia="맑은 고딕" w:hAnsi="Arial" w:cs="Arial"/>
            <w:lang w:val="en-US" w:eastAsia="ko-KR"/>
          </w:rPr>
          <w:t xml:space="preserve">. </w:t>
        </w:r>
      </w:ins>
      <w:ins w:id="40" w:author="Hong Cheng" w:date="2025-02-18T05:01:00Z" w16du:dateUtc="2025-02-18T10:01:00Z">
        <w:r w:rsidR="00863188">
          <w:rPr>
            <w:rFonts w:ascii="Arial" w:eastAsia="맑은 고딕" w:hAnsi="Arial" w:cs="Arial"/>
            <w:lang w:val="en-US" w:eastAsia="ko-KR"/>
          </w:rPr>
          <w:t xml:space="preserve"> </w:t>
        </w:r>
      </w:ins>
    </w:p>
    <w:p w14:paraId="5C5A71A8" w14:textId="77777777" w:rsidR="00863188" w:rsidRDefault="00863188" w:rsidP="00384AA1">
      <w:pPr>
        <w:pStyle w:val="FP"/>
        <w:rPr>
          <w:ins w:id="41" w:author="Hong Cheng" w:date="2025-02-18T05:01:00Z" w16du:dateUtc="2025-02-18T10:01:00Z"/>
          <w:rFonts w:ascii="Arial" w:eastAsia="맑은 고딕" w:hAnsi="Arial" w:cs="Arial"/>
          <w:lang w:val="en-US" w:eastAsia="ko-KR"/>
        </w:rPr>
      </w:pPr>
    </w:p>
    <w:p w14:paraId="4B1A340E" w14:textId="77777777" w:rsidR="00863188" w:rsidRDefault="00863188" w:rsidP="00384AA1">
      <w:pPr>
        <w:pStyle w:val="FP"/>
        <w:rPr>
          <w:ins w:id="42" w:author="Hong Cheng" w:date="2025-02-18T05:01:00Z" w16du:dateUtc="2025-02-18T10:01:00Z"/>
          <w:rFonts w:ascii="Arial" w:eastAsia="맑은 고딕" w:hAnsi="Arial" w:cs="Arial"/>
          <w:lang w:val="en-US" w:eastAsia="ko-KR"/>
        </w:rPr>
      </w:pPr>
    </w:p>
    <w:p w14:paraId="05CAE1FA" w14:textId="77777777" w:rsidR="00863188" w:rsidRDefault="00863188" w:rsidP="00384AA1">
      <w:pPr>
        <w:pStyle w:val="FP"/>
        <w:rPr>
          <w:ins w:id="43" w:author="Hong Cheng" w:date="2025-02-18T05:01:00Z" w16du:dateUtc="2025-02-18T10:01:00Z"/>
          <w:rFonts w:ascii="Arial" w:eastAsia="맑은 고딕" w:hAnsi="Arial" w:cs="Arial"/>
          <w:lang w:val="en-US" w:eastAsia="ko-KR"/>
        </w:rPr>
      </w:pPr>
    </w:p>
    <w:p w14:paraId="4F8F7C88" w14:textId="0267D7E5" w:rsidR="00CD75FD" w:rsidRPr="00CD75FD" w:rsidRDefault="00CD75FD" w:rsidP="00384AA1">
      <w:pPr>
        <w:pStyle w:val="FP"/>
        <w:rPr>
          <w:ins w:id="44" w:author="LaeYoung v1 (LG Electronics)" w:date="2025-02-18T15:43:00Z" w16du:dateUtc="2025-02-18T06:43:00Z"/>
          <w:rFonts w:ascii="Arial" w:eastAsia="맑은 고딕" w:hAnsi="Arial" w:cs="Arial"/>
          <w:lang w:val="en-US" w:eastAsia="ko-KR"/>
        </w:rPr>
      </w:pPr>
      <w:ins w:id="45" w:author="LaeYoung v1 (LG Electronics)" w:date="2025-02-18T15:47:00Z" w16du:dateUtc="2025-02-18T06:47:00Z">
        <w:r>
          <w:rPr>
            <w:rFonts w:ascii="Arial" w:eastAsia="맑은 고딕" w:hAnsi="Arial" w:cs="Arial" w:hint="eastAsia"/>
            <w:lang w:val="en-US" w:eastAsia="ko-KR"/>
          </w:rPr>
          <w:t xml:space="preserve">Therefore, SA2 would like to </w:t>
        </w:r>
      </w:ins>
      <w:ins w:id="46" w:author="LaeYoung v1 (LG Electronics)" w:date="2025-02-18T15:48:00Z" w16du:dateUtc="2025-02-18T06:48:00Z">
        <w:r>
          <w:rPr>
            <w:rFonts w:ascii="Arial" w:eastAsia="맑은 고딕" w:hAnsi="Arial" w:cs="Arial" w:hint="eastAsia"/>
            <w:lang w:val="en-US" w:eastAsia="ko-KR"/>
          </w:rPr>
          <w:t xml:space="preserve">understand whether </w:t>
        </w:r>
      </w:ins>
      <w:ins w:id="47" w:author="Hong Cheng" w:date="2025-02-18T05:09:00Z" w16du:dateUtc="2025-02-18T10:09:00Z">
        <w:r w:rsidR="00C178AD">
          <w:rPr>
            <w:rFonts w:ascii="Arial" w:eastAsia="맑은 고딕" w:hAnsi="Arial" w:cs="Arial"/>
            <w:lang w:val="en-US" w:eastAsia="ko-KR"/>
          </w:rPr>
          <w:t>RAN3 has</w:t>
        </w:r>
      </w:ins>
      <w:ins w:id="48" w:author="Hong Cheng" w:date="2025-02-18T05:13:00Z" w16du:dateUtc="2025-02-18T10:13:00Z">
        <w:r w:rsidR="007F3EBD">
          <w:rPr>
            <w:rFonts w:ascii="Arial" w:eastAsia="맑은 고딕" w:hAnsi="Arial" w:cs="Arial"/>
            <w:lang w:val="en-US" w:eastAsia="ko-KR"/>
          </w:rPr>
          <w:t xml:space="preserve"> any</w:t>
        </w:r>
      </w:ins>
      <w:ins w:id="49" w:author="Hong Cheng" w:date="2025-02-18T05:09:00Z" w16du:dateUtc="2025-02-18T10:09:00Z">
        <w:r w:rsidR="00C178AD">
          <w:rPr>
            <w:rFonts w:ascii="Arial" w:eastAsia="맑은 고딕" w:hAnsi="Arial" w:cs="Arial"/>
            <w:lang w:val="en-US" w:eastAsia="ko-KR"/>
          </w:rPr>
          <w:t xml:space="preserve"> </w:t>
        </w:r>
      </w:ins>
      <w:ins w:id="50" w:author="LaeYoung v1 (LG Electronics)" w:date="2025-02-18T15:50:00Z" w16du:dateUtc="2025-02-18T06:50:00Z">
        <w:del w:id="51" w:author="Hong Cheng" w:date="2025-02-18T05:10:00Z" w16du:dateUtc="2025-02-18T10:10:00Z">
          <w:r w:rsidDel="00C178AD">
            <w:rPr>
              <w:rFonts w:ascii="Arial" w:eastAsia="맑은 고딕" w:hAnsi="Arial" w:cs="Arial" w:hint="eastAsia"/>
              <w:lang w:val="en-US" w:eastAsia="ko-KR"/>
            </w:rPr>
            <w:delText xml:space="preserve">there is </w:delText>
          </w:r>
        </w:del>
      </w:ins>
      <w:ins w:id="52" w:author="LaeYoung v1 (LG Electronics)" w:date="2025-02-18T15:53:00Z" w16du:dateUtc="2025-02-18T06:53:00Z">
        <w:del w:id="53" w:author="Hong Cheng" w:date="2025-02-18T05:10:00Z" w16du:dateUtc="2025-02-18T10:10:00Z">
          <w:r w:rsidDel="00C178AD">
            <w:rPr>
              <w:rFonts w:ascii="Arial" w:eastAsia="맑은 고딕" w:hAnsi="Arial" w:cs="Arial" w:hint="eastAsia"/>
              <w:lang w:val="en-US" w:eastAsia="ko-KR"/>
            </w:rPr>
            <w:delText xml:space="preserve">any related </w:delText>
          </w:r>
        </w:del>
      </w:ins>
      <w:ins w:id="54" w:author="LaeYoung v1 (LG Electronics)" w:date="2025-02-18T15:50:00Z" w16du:dateUtc="2025-02-18T06:50:00Z">
        <w:del w:id="55" w:author="Hong Cheng" w:date="2025-02-18T05:10:00Z" w16du:dateUtc="2025-02-18T10:10:00Z">
          <w:r w:rsidDel="00C178AD">
            <w:rPr>
              <w:rFonts w:ascii="Arial" w:eastAsia="맑은 고딕" w:hAnsi="Arial" w:cs="Arial" w:hint="eastAsia"/>
              <w:lang w:val="en-US" w:eastAsia="ko-KR"/>
            </w:rPr>
            <w:delText xml:space="preserve">use case </w:delText>
          </w:r>
        </w:del>
      </w:ins>
      <w:ins w:id="56" w:author="LaeYoung v1 (LG Electronics)" w:date="2025-02-18T15:53:00Z" w16du:dateUtc="2025-02-18T06:53:00Z">
        <w:del w:id="57" w:author="Hong Cheng" w:date="2025-02-18T05:10:00Z" w16du:dateUtc="2025-02-18T10:10:00Z">
          <w:r w:rsidDel="00C178AD">
            <w:rPr>
              <w:rFonts w:ascii="Arial" w:eastAsia="맑은 고딕" w:hAnsi="Arial" w:cs="Arial" w:hint="eastAsia"/>
              <w:lang w:val="en-US" w:eastAsia="ko-KR"/>
            </w:rPr>
            <w:delText>discussed or figured</w:delText>
          </w:r>
        </w:del>
      </w:ins>
      <w:ins w:id="58" w:author="Hong Cheng" w:date="2025-02-18T05:10:00Z" w16du:dateUtc="2025-02-18T10:10:00Z">
        <w:r w:rsidR="00C178AD">
          <w:rPr>
            <w:rFonts w:ascii="Arial" w:eastAsia="맑은 고딕" w:hAnsi="Arial" w:cs="Arial"/>
            <w:lang w:val="en-US" w:eastAsia="ko-KR"/>
          </w:rPr>
          <w:t xml:space="preserve">specific reason to </w:t>
        </w:r>
      </w:ins>
      <w:ins w:id="59" w:author="Hong Cheng" w:date="2025-02-18T05:12:00Z" w16du:dateUtc="2025-02-18T10:12:00Z">
        <w:r w:rsidR="007F3EBD">
          <w:rPr>
            <w:rFonts w:ascii="Arial" w:eastAsia="맑은 고딕" w:hAnsi="Arial" w:cs="Arial"/>
            <w:lang w:val="en-US" w:eastAsia="ko-KR"/>
          </w:rPr>
          <w:t xml:space="preserve">introduce the case of </w:t>
        </w:r>
      </w:ins>
      <w:ins w:id="60" w:author="Hong Cheng" w:date="2025-02-18T05:13:00Z" w16du:dateUtc="2025-02-18T10:13:00Z">
        <w:r w:rsidR="007F3EBD">
          <w:rPr>
            <w:rFonts w:ascii="Arial" w:eastAsia="맑은 고딕" w:hAnsi="Arial" w:cs="Arial"/>
            <w:lang w:val="en-US" w:eastAsia="ko-KR"/>
          </w:rPr>
          <w:t xml:space="preserve">a </w:t>
        </w:r>
      </w:ins>
      <w:ins w:id="61" w:author="Hong Cheng" w:date="2025-02-18T05:12:00Z" w16du:dateUtc="2025-02-18T10:12:00Z">
        <w:r w:rsidR="007F3EBD" w:rsidRPr="007F3EBD">
          <w:rPr>
            <w:rFonts w:ascii="Arial" w:eastAsia="맑은 고딕" w:hAnsi="Arial" w:cs="Arial"/>
            <w:lang w:val="en-US" w:eastAsia="ko-KR"/>
          </w:rPr>
          <w:t xml:space="preserve">cell shared by both </w:t>
        </w:r>
        <w:proofErr w:type="spellStart"/>
        <w:r w:rsidR="007F3EBD" w:rsidRPr="007F3EBD">
          <w:rPr>
            <w:rFonts w:ascii="Arial" w:eastAsia="맑은 고딕" w:hAnsi="Arial" w:cs="Arial"/>
            <w:lang w:val="en-US" w:eastAsia="ko-KR"/>
          </w:rPr>
          <w:t>PLMN</w:t>
        </w:r>
        <w:proofErr w:type="spellEnd"/>
        <w:r w:rsidR="007F3EBD" w:rsidRPr="007F3EBD">
          <w:rPr>
            <w:rFonts w:ascii="Arial" w:eastAsia="맑은 고딕" w:hAnsi="Arial" w:cs="Arial"/>
            <w:lang w:val="en-US" w:eastAsia="ko-KR"/>
          </w:rPr>
          <w:t xml:space="preserve"> and </w:t>
        </w:r>
        <w:proofErr w:type="spellStart"/>
        <w:r w:rsidR="007F3EBD" w:rsidRPr="007F3EBD">
          <w:rPr>
            <w:rFonts w:ascii="Arial" w:eastAsia="맑은 고딕" w:hAnsi="Arial" w:cs="Arial"/>
            <w:lang w:val="en-US" w:eastAsia="ko-KR"/>
          </w:rPr>
          <w:t>PNI</w:t>
        </w:r>
        <w:proofErr w:type="spellEnd"/>
        <w:r w:rsidR="007F3EBD" w:rsidRPr="007F3EBD">
          <w:rPr>
            <w:rFonts w:ascii="Arial" w:eastAsia="맑은 고딕" w:hAnsi="Arial" w:cs="Arial"/>
            <w:lang w:val="en-US" w:eastAsia="ko-KR"/>
          </w:rPr>
          <w:t>-NPN</w:t>
        </w:r>
      </w:ins>
      <w:ins w:id="62" w:author="Hong Cheng" w:date="2025-02-18T05:13:00Z" w16du:dateUtc="2025-02-18T10:13:00Z">
        <w:r w:rsidR="007F3EBD">
          <w:rPr>
            <w:rFonts w:ascii="Arial" w:eastAsia="맑은 고딕" w:hAnsi="Arial" w:cs="Arial"/>
            <w:lang w:val="en-US" w:eastAsia="ko-KR"/>
          </w:rPr>
          <w:t xml:space="preserve">, </w:t>
        </w:r>
        <w:r w:rsidR="00D765FE">
          <w:rPr>
            <w:rFonts w:ascii="Arial" w:eastAsia="맑은 고딕" w:hAnsi="Arial" w:cs="Arial"/>
            <w:lang w:val="en-US" w:eastAsia="ko-KR"/>
          </w:rPr>
          <w:t xml:space="preserve">or </w:t>
        </w:r>
      </w:ins>
      <w:ins w:id="63" w:author="LaeYoung v1 (LG Electronics)" w:date="2025-02-18T15:53:00Z" w16du:dateUtc="2025-02-18T06:53:00Z">
        <w:del w:id="64" w:author="Hong Cheng" w:date="2025-02-18T05:13:00Z" w16du:dateUtc="2025-02-18T10:13:00Z">
          <w:r w:rsidDel="00D765FE">
            <w:rPr>
              <w:rFonts w:ascii="Arial" w:eastAsia="맑은 고딕" w:hAnsi="Arial" w:cs="Arial" w:hint="eastAsia"/>
              <w:lang w:val="en-US" w:eastAsia="ko-KR"/>
            </w:rPr>
            <w:delText xml:space="preserve"> out </w:delText>
          </w:r>
        </w:del>
      </w:ins>
      <w:ins w:id="65" w:author="LaeYoung v1 (LG Electronics)" w:date="2025-02-18T16:11:00Z" w16du:dateUtc="2025-02-18T07:11:00Z">
        <w:del w:id="66" w:author="Hong Cheng" w:date="2025-02-18T05:13:00Z" w16du:dateUtc="2025-02-18T10:13:00Z">
          <w:r w:rsidR="006002CB" w:rsidDel="00D765FE">
            <w:rPr>
              <w:rFonts w:ascii="Arial" w:eastAsia="맑은 고딕" w:hAnsi="Arial" w:cs="Arial" w:hint="eastAsia"/>
              <w:lang w:val="en-US" w:eastAsia="ko-KR"/>
            </w:rPr>
            <w:delText>in</w:delText>
          </w:r>
        </w:del>
      </w:ins>
      <w:ins w:id="67" w:author="LaeYoung v1 (LG Electronics)" w:date="2025-02-18T15:53:00Z" w16du:dateUtc="2025-02-18T06:53:00Z">
        <w:del w:id="68" w:author="Hong Cheng" w:date="2025-02-18T05:13:00Z" w16du:dateUtc="2025-02-18T10:13:00Z">
          <w:r w:rsidDel="00D765FE">
            <w:rPr>
              <w:rFonts w:ascii="Arial" w:eastAsia="맑은 고딕" w:hAnsi="Arial" w:cs="Arial" w:hint="eastAsia"/>
              <w:lang w:val="en-US" w:eastAsia="ko-KR"/>
            </w:rPr>
            <w:delText xml:space="preserve"> </w:delText>
          </w:r>
        </w:del>
      </w:ins>
      <w:ins w:id="69" w:author="LaeYoung v1 (LG Electronics)" w:date="2025-02-18T15:48:00Z" w16du:dateUtc="2025-02-18T06:48:00Z">
        <w:r>
          <w:rPr>
            <w:rFonts w:ascii="Arial" w:eastAsia="맑은 고딕" w:hAnsi="Arial" w:cs="Arial" w:hint="eastAsia"/>
            <w:lang w:val="en-US" w:eastAsia="ko-KR"/>
          </w:rPr>
          <w:t>R</w:t>
        </w:r>
      </w:ins>
      <w:ins w:id="70" w:author="LaeYoung v1 (LG Electronics)" w:date="2025-02-18T15:49:00Z" w16du:dateUtc="2025-02-18T06:49:00Z">
        <w:r>
          <w:rPr>
            <w:rFonts w:ascii="Arial" w:eastAsia="맑은 고딕" w:hAnsi="Arial" w:cs="Arial" w:hint="eastAsia"/>
            <w:lang w:val="en-US" w:eastAsia="ko-KR"/>
          </w:rPr>
          <w:t>AN3</w:t>
        </w:r>
      </w:ins>
      <w:ins w:id="71" w:author="Hong Cheng" w:date="2025-02-18T05:13:00Z" w16du:dateUtc="2025-02-18T10:13:00Z">
        <w:r w:rsidR="00D765FE">
          <w:rPr>
            <w:rFonts w:ascii="Arial" w:eastAsia="맑은 고딕" w:hAnsi="Arial" w:cs="Arial"/>
            <w:lang w:val="en-US" w:eastAsia="ko-KR"/>
          </w:rPr>
          <w:t xml:space="preserve"> can accept aligning with SA2’s design as in </w:t>
        </w:r>
      </w:ins>
      <w:ins w:id="72" w:author="Hong Cheng" w:date="2025-02-18T05:14:00Z" w16du:dateUtc="2025-02-18T10:14:00Z">
        <w:r w:rsidR="00D765FE">
          <w:rPr>
            <w:rFonts w:ascii="Arial" w:eastAsia="맑은 고딕" w:hAnsi="Arial" w:cs="Arial"/>
            <w:lang w:val="en-US" w:eastAsia="ko-KR"/>
          </w:rPr>
          <w:t>TS 23.501 clause 5.30.3.4</w:t>
        </w:r>
      </w:ins>
      <w:ins w:id="73" w:author="LaeYoung v1 (LG Electronics)" w:date="2025-02-18T15:53:00Z" w16du:dateUtc="2025-02-18T06:53:00Z">
        <w:r>
          <w:rPr>
            <w:rFonts w:ascii="Arial" w:eastAsia="맑은 고딕" w:hAnsi="Arial" w:cs="Arial" w:hint="eastAsia"/>
            <w:lang w:val="en-US" w:eastAsia="ko-KR"/>
          </w:rPr>
          <w:t>.</w:t>
        </w:r>
      </w:ins>
    </w:p>
    <w:p w14:paraId="539B6DAA" w14:textId="77777777" w:rsidR="00F43983" w:rsidRPr="00F43983" w:rsidRDefault="00F43983" w:rsidP="00384AA1">
      <w:pPr>
        <w:pStyle w:val="FP"/>
        <w:rPr>
          <w:rFonts w:eastAsia="맑은 고딕"/>
          <w:lang w:val="en-US" w:eastAsia="ko-KR"/>
        </w:rPr>
      </w:pPr>
    </w:p>
    <w:p w14:paraId="59FC4631" w14:textId="2F19E79A" w:rsidR="00384AA1" w:rsidRPr="00407A1D" w:rsidDel="00F43983" w:rsidRDefault="00384AA1" w:rsidP="00384AA1">
      <w:pPr>
        <w:spacing w:beforeLines="50" w:before="120" w:after="120" w:line="276" w:lineRule="auto"/>
        <w:jc w:val="both"/>
        <w:rPr>
          <w:del w:id="74" w:author="LaeYoung v1 (LG Electronics)" w:date="2025-02-18T15:43:00Z" w16du:dateUtc="2025-02-18T06:43:00Z"/>
          <w:rFonts w:ascii="Arial" w:eastAsia="맑은 고딕" w:hAnsi="Arial" w:cs="Arial"/>
          <w:lang w:eastAsia="ko-KR"/>
        </w:rPr>
      </w:pPr>
      <w:del w:id="75" w:author="LaeYoung v1 (LG Electronics)" w:date="2025-02-18T15:43:00Z" w16du:dateUtc="2025-02-18T06:43:00Z">
        <w:r w:rsidRPr="00407A1D" w:rsidDel="00F43983">
          <w:rPr>
            <w:rFonts w:ascii="Arial" w:eastAsia="맑은 고딕" w:hAnsi="Arial" w:cs="Arial" w:hint="eastAsia"/>
            <w:lang w:eastAsia="ko-KR"/>
          </w:rPr>
          <w:delText xml:space="preserve">Before proceeding further work, SA2 </w:delText>
        </w:r>
        <w:r w:rsidR="004B2A0F" w:rsidRPr="00407A1D" w:rsidDel="00F43983">
          <w:rPr>
            <w:rFonts w:ascii="Arial" w:eastAsia="맑은 고딕" w:hAnsi="Arial" w:cs="Arial" w:hint="eastAsia"/>
            <w:lang w:eastAsia="ko-KR"/>
          </w:rPr>
          <w:delText xml:space="preserve">kindly </w:delText>
        </w:r>
        <w:r w:rsidRPr="00407A1D" w:rsidDel="00F43983">
          <w:rPr>
            <w:rFonts w:ascii="Arial" w:eastAsia="맑은 고딕" w:hAnsi="Arial" w:cs="Arial" w:hint="eastAsia"/>
            <w:lang w:eastAsia="ko-KR"/>
          </w:rPr>
          <w:delText>asks RAN3 to provide answers for the following questions.</w:delText>
        </w:r>
      </w:del>
    </w:p>
    <w:p w14:paraId="63B495C2" w14:textId="0FD6DC16" w:rsidR="00140D50" w:rsidRPr="00407A1D" w:rsidDel="00F43983" w:rsidRDefault="00140D50" w:rsidP="00384AA1">
      <w:pPr>
        <w:spacing w:beforeLines="50" w:before="120" w:after="120" w:line="276" w:lineRule="auto"/>
        <w:jc w:val="both"/>
        <w:rPr>
          <w:del w:id="76" w:author="LaeYoung v1 (LG Electronics)" w:date="2025-02-18T15:43:00Z" w16du:dateUtc="2025-02-18T06:43:00Z"/>
          <w:rFonts w:ascii="Arial" w:eastAsia="맑은 고딕" w:hAnsi="Arial" w:cs="Arial"/>
          <w:lang w:eastAsia="ko-KR"/>
        </w:rPr>
      </w:pPr>
    </w:p>
    <w:p w14:paraId="44C293C0" w14:textId="2E1B91D1" w:rsidR="00140D50" w:rsidRPr="00407A1D" w:rsidDel="00F43983" w:rsidRDefault="00057351" w:rsidP="00057351">
      <w:pPr>
        <w:pStyle w:val="B1"/>
        <w:ind w:left="709" w:hanging="425"/>
        <w:rPr>
          <w:del w:id="77" w:author="LaeYoung v1 (LG Electronics)" w:date="2025-02-18T15:43:00Z" w16du:dateUtc="2025-02-18T06:43:00Z"/>
          <w:rFonts w:ascii="Arial" w:eastAsia="맑은 고딕" w:hAnsi="Arial" w:cs="Arial"/>
          <w:lang w:val="en-US" w:eastAsia="ko-KR"/>
        </w:rPr>
      </w:pPr>
      <w:del w:id="78" w:author="LaeYoung v1 (LG Electronics)" w:date="2025-02-18T15:43:00Z" w16du:dateUtc="2025-02-18T06:43:00Z">
        <w:r w:rsidRPr="00407A1D" w:rsidDel="00F43983">
          <w:rPr>
            <w:rFonts w:ascii="Arial" w:hAnsi="Arial" w:cs="Arial"/>
            <w:lang w:val="en-US" w:eastAsia="ko-KR"/>
          </w:rPr>
          <w:delText>Q</w:delText>
        </w:r>
        <w:r w:rsidR="00354585" w:rsidRPr="00407A1D" w:rsidDel="00F43983">
          <w:rPr>
            <w:rFonts w:ascii="Arial" w:hAnsi="Arial" w:cs="Arial"/>
            <w:lang w:val="en-US" w:eastAsia="ko-KR"/>
          </w:rPr>
          <w:delText>1.</w:delText>
        </w:r>
        <w:r w:rsidR="00CD4DD9" w:rsidRPr="00407A1D" w:rsidDel="00F43983">
          <w:rPr>
            <w:rFonts w:ascii="Arial" w:hAnsi="Arial" w:cs="Arial"/>
            <w:lang w:val="en-US" w:eastAsia="ko-KR"/>
          </w:rPr>
          <w:tab/>
        </w:r>
        <w:r w:rsidR="00932180" w:rsidRPr="00407A1D" w:rsidDel="00F43983">
          <w:rPr>
            <w:rFonts w:ascii="Arial" w:hAnsi="Arial" w:cs="Arial"/>
            <w:lang w:val="en-US" w:eastAsia="ko-KR"/>
          </w:rPr>
          <w:delText xml:space="preserve">How the AMF </w:delText>
        </w:r>
        <w:r w:rsidR="00B46D62" w:rsidDel="00F43983">
          <w:rPr>
            <w:rFonts w:ascii="Arial" w:eastAsia="맑은 고딕" w:hAnsi="Arial" w:cs="Arial" w:hint="eastAsia"/>
            <w:lang w:val="en-US" w:eastAsia="ko-KR"/>
          </w:rPr>
          <w:delText>knows</w:delText>
        </w:r>
        <w:r w:rsidR="00932180" w:rsidRPr="00407A1D" w:rsidDel="00F43983">
          <w:rPr>
            <w:rFonts w:ascii="Arial" w:hAnsi="Arial" w:cs="Arial"/>
            <w:lang w:val="en-US" w:eastAsia="ko-KR"/>
          </w:rPr>
          <w:delText xml:space="preserve"> whether a UE is accessing 5GC via a cell shared by PLMN and PNI-NPN?</w:delText>
        </w:r>
      </w:del>
    </w:p>
    <w:p w14:paraId="53BA102D" w14:textId="6BC757D3" w:rsidR="00BA06EE" w:rsidRPr="00107960" w:rsidDel="00F43983" w:rsidRDefault="00EF6ADC" w:rsidP="00C87B0B">
      <w:pPr>
        <w:spacing w:beforeLines="50" w:before="120" w:after="120" w:line="276" w:lineRule="auto"/>
        <w:jc w:val="both"/>
        <w:rPr>
          <w:del w:id="79" w:author="LaeYoung v1 (LG Electronics)" w:date="2025-02-18T15:43:00Z" w16du:dateUtc="2025-02-18T06:43:00Z"/>
          <w:rFonts w:ascii="Arial" w:eastAsia="맑은 고딕" w:hAnsi="Arial" w:cs="Arial"/>
          <w:lang w:eastAsia="ko-KR"/>
        </w:rPr>
      </w:pPr>
      <w:del w:id="80" w:author="LaeYoung v1 (LG Electronics)" w:date="2025-02-18T15:43:00Z" w16du:dateUtc="2025-02-18T06:43:00Z">
        <w:r w:rsidRPr="00647DB6" w:rsidDel="00F43983">
          <w:rPr>
            <w:rFonts w:ascii="CG Times (WN)" w:hAnsi="CG Times (WN)"/>
            <w:lang w:eastAsia="ko-KR"/>
          </w:rPr>
          <w:delText>I</w:delText>
        </w:r>
        <w:r w:rsidRPr="00647DB6" w:rsidDel="00F43983">
          <w:rPr>
            <w:rFonts w:ascii="CG Times (WN)" w:hAnsi="CG Times (WN)" w:hint="eastAsia"/>
            <w:lang w:eastAsia="ko-KR"/>
          </w:rPr>
          <w:delText>n EPS, CSG is used for access control of Femto cell (HeNB) and there is a hybrid cell, which is similar with an NR Femto cell shared by PLMN and PNI-NPN. When a UE access</w:delText>
        </w:r>
        <w:r w:rsidDel="00F43983">
          <w:rPr>
            <w:rFonts w:ascii="CG Times (WN)" w:hAnsi="CG Times (WN)" w:hint="eastAsia"/>
            <w:lang w:eastAsia="ko-KR"/>
          </w:rPr>
          <w:delText>es via</w:delText>
        </w:r>
        <w:r w:rsidRPr="00647DB6" w:rsidDel="00F43983">
          <w:rPr>
            <w:rFonts w:ascii="CG Times (WN)" w:hAnsi="CG Times (WN)" w:hint="eastAsia"/>
            <w:lang w:eastAsia="ko-KR"/>
          </w:rPr>
          <w:delText xml:space="preserve"> hybrid cell, based on subscription </w:delText>
        </w:r>
        <w:r w:rsidDel="00F43983">
          <w:rPr>
            <w:rFonts w:ascii="CG Times (WN)" w:hAnsi="CG Times (WN)" w:hint="eastAsia"/>
            <w:lang w:eastAsia="ko-KR"/>
          </w:rPr>
          <w:delText>of</w:delText>
        </w:r>
        <w:r w:rsidRPr="00647DB6" w:rsidDel="00F43983">
          <w:rPr>
            <w:rFonts w:ascii="CG Times (WN)" w:hAnsi="CG Times (WN)"/>
            <w:lang w:eastAsia="ko-KR"/>
          </w:rPr>
          <w:delText xml:space="preserve"> the UE</w:delText>
        </w:r>
        <w:r w:rsidRPr="00647DB6" w:rsidDel="00F43983">
          <w:rPr>
            <w:rFonts w:ascii="CG Times (WN)" w:hAnsi="CG Times (WN)" w:hint="eastAsia"/>
            <w:lang w:eastAsia="ko-KR"/>
          </w:rPr>
          <w:delText>, an MME indicates whether the UE is a CSG member to RAN and S-GW/P-GW/PCRF for differentiated treatment</w:delText>
        </w:r>
        <w:r w:rsidDel="00F43983">
          <w:rPr>
            <w:rFonts w:ascii="CG Times (WN)" w:hAnsi="CG Times (WN)" w:hint="eastAsia"/>
            <w:lang w:eastAsia="ko-KR"/>
          </w:rPr>
          <w:delText xml:space="preserve"> and charging between CSG and non-CSG members.</w:delText>
        </w:r>
      </w:del>
    </w:p>
    <w:p w14:paraId="24DC29DE" w14:textId="2EC16A79" w:rsidR="004B2A0F" w:rsidRPr="00407A1D" w:rsidDel="00F43983" w:rsidRDefault="00042E13" w:rsidP="00C87B0B">
      <w:pPr>
        <w:spacing w:beforeLines="50" w:before="120" w:after="120" w:line="276" w:lineRule="auto"/>
        <w:jc w:val="both"/>
        <w:rPr>
          <w:del w:id="81" w:author="LaeYoung v1 (LG Electronics)" w:date="2025-02-18T15:43:00Z" w16du:dateUtc="2025-02-18T06:43:00Z"/>
          <w:rFonts w:ascii="Arial" w:eastAsia="맑은 고딕" w:hAnsi="Arial" w:cs="Arial"/>
          <w:lang w:eastAsia="ko-KR"/>
        </w:rPr>
      </w:pPr>
      <w:del w:id="82" w:author="LaeYoung v1 (LG Electronics)" w:date="2025-02-18T15:43:00Z" w16du:dateUtc="2025-02-18T06:43:00Z">
        <w:r w:rsidDel="00F43983">
          <w:rPr>
            <w:rFonts w:ascii="Arial" w:eastAsia="맑은 고딕" w:hAnsi="Arial" w:cs="Arial" w:hint="eastAsia"/>
            <w:lang w:eastAsia="ko-KR"/>
          </w:rPr>
          <w:delText xml:space="preserve">From SA2 point of view, </w:delText>
        </w:r>
        <w:r w:rsidR="004B2A0F" w:rsidRPr="00407A1D" w:rsidDel="00F43983">
          <w:rPr>
            <w:rFonts w:ascii="Arial" w:eastAsia="맑은 고딕" w:hAnsi="Arial" w:cs="Arial" w:hint="eastAsia"/>
            <w:lang w:eastAsia="ko-KR"/>
          </w:rPr>
          <w:delText>an NR Femto cell shared by PLMN and PNI-NPN needs to support differentiated handling between a CAG supporting UE and a CAG non-supporting UE. Otherwise, it seems that there is no difference between a normal PLMN cell and an NR Femto cell shared by PLMN and PNI-NPN.</w:delText>
        </w:r>
      </w:del>
    </w:p>
    <w:p w14:paraId="221020CF" w14:textId="4D1E6538" w:rsidR="00BA06EE" w:rsidRPr="00407A1D" w:rsidDel="00F43983" w:rsidRDefault="00BA06EE" w:rsidP="00C87B0B">
      <w:pPr>
        <w:rPr>
          <w:del w:id="83" w:author="LaeYoung v1 (LG Electronics)" w:date="2025-02-18T15:43:00Z" w16du:dateUtc="2025-02-18T06:43:00Z"/>
          <w:rFonts w:ascii="Arial" w:eastAsia="맑은 고딕" w:hAnsi="Arial" w:cs="Arial"/>
          <w:lang w:eastAsia="ko-KR"/>
        </w:rPr>
      </w:pPr>
    </w:p>
    <w:p w14:paraId="36EDD117" w14:textId="7C2CE45C" w:rsidR="00057351" w:rsidRPr="00407A1D" w:rsidRDefault="00057351" w:rsidP="00FF5672">
      <w:pPr>
        <w:pStyle w:val="B1"/>
        <w:tabs>
          <w:tab w:val="left" w:pos="851"/>
        </w:tabs>
        <w:ind w:left="709" w:hanging="425"/>
        <w:rPr>
          <w:rFonts w:ascii="Arial" w:hAnsi="Arial" w:cs="Arial"/>
          <w:lang w:val="en-US" w:eastAsia="ko-KR"/>
        </w:rPr>
      </w:pPr>
      <w:del w:id="84" w:author="LaeYoung v1 (LG Electronics)" w:date="2025-02-18T15:43:00Z" w16du:dateUtc="2025-02-18T06:43:00Z">
        <w:r w:rsidRPr="00407A1D" w:rsidDel="00F43983">
          <w:rPr>
            <w:rFonts w:ascii="Arial" w:hAnsi="Arial" w:cs="Arial"/>
            <w:lang w:val="en-US" w:eastAsia="ko-KR"/>
          </w:rPr>
          <w:delText>Q</w:delText>
        </w:r>
        <w:r w:rsidR="00932180" w:rsidRPr="00407A1D" w:rsidDel="00F43983">
          <w:rPr>
            <w:rFonts w:ascii="Arial" w:hAnsi="Arial" w:cs="Arial"/>
            <w:lang w:val="en-US" w:eastAsia="ko-KR"/>
          </w:rPr>
          <w:delText>2.</w:delText>
        </w:r>
        <w:r w:rsidR="00932180" w:rsidRPr="00407A1D" w:rsidDel="00F43983">
          <w:rPr>
            <w:rFonts w:ascii="Arial" w:hAnsi="Arial" w:cs="Arial"/>
            <w:lang w:val="en-US" w:eastAsia="ko-KR"/>
          </w:rPr>
          <w:tab/>
        </w:r>
        <w:r w:rsidR="00BA06EE" w:rsidRPr="00407A1D" w:rsidDel="00F43983">
          <w:rPr>
            <w:rFonts w:ascii="Arial" w:eastAsia="맑은 고딕" w:hAnsi="Arial" w:cs="Arial"/>
            <w:lang w:val="en-US" w:eastAsia="ko-KR"/>
          </w:rPr>
          <w:delText>SA2 would like to ask RAN3 opinion about differentiated handling between a CAG supporting UE and a CAG non-supporting UE in a</w:delText>
        </w:r>
        <w:r w:rsidR="004B2A0F" w:rsidRPr="00407A1D" w:rsidDel="00F43983">
          <w:rPr>
            <w:rFonts w:ascii="Arial" w:eastAsia="맑은 고딕" w:hAnsi="Arial" w:cs="Arial" w:hint="eastAsia"/>
            <w:lang w:val="en-US" w:eastAsia="ko-KR"/>
          </w:rPr>
          <w:delText>n</w:delText>
        </w:r>
        <w:r w:rsidR="00BA06EE" w:rsidRPr="00407A1D" w:rsidDel="00F43983">
          <w:rPr>
            <w:rFonts w:ascii="Arial" w:eastAsia="맑은 고딕" w:hAnsi="Arial" w:cs="Arial"/>
            <w:lang w:val="en-US" w:eastAsia="ko-KR"/>
          </w:rPr>
          <w:delText xml:space="preserve"> NR Femto cell shared by PLMN and PNI-NPN</w:delText>
        </w:r>
        <w:r w:rsidR="00BA06EE" w:rsidRPr="00407A1D" w:rsidDel="00F43983">
          <w:rPr>
            <w:rFonts w:ascii="Arial" w:eastAsia="맑은 고딕" w:hAnsi="Arial" w:cs="Arial" w:hint="eastAsia"/>
            <w:lang w:val="en-US" w:eastAsia="ko-KR"/>
          </w:rPr>
          <w:delText>.</w:delText>
        </w:r>
      </w:del>
    </w:p>
    <w:p w14:paraId="569FA21B" w14:textId="77777777" w:rsidR="00695A10" w:rsidRPr="00407A1D" w:rsidRDefault="00695A10" w:rsidP="00695A10">
      <w:pPr>
        <w:spacing w:beforeLines="50" w:before="120" w:after="120" w:line="276" w:lineRule="auto"/>
        <w:jc w:val="both"/>
        <w:rPr>
          <w:rFonts w:ascii="Arial" w:eastAsiaTheme="minorEastAsia" w:hAnsi="Arial" w:cs="Arial"/>
          <w:lang w:eastAsia="zh-CN"/>
        </w:rPr>
      </w:pPr>
    </w:p>
    <w:p w14:paraId="3E3959DE" w14:textId="77777777" w:rsidR="007133D0" w:rsidRPr="00407A1D" w:rsidRDefault="00AF2D95">
      <w:pPr>
        <w:pStyle w:val="1"/>
        <w:spacing w:beforeLines="50" w:before="120" w:afterLines="50"/>
        <w:ind w:left="431"/>
        <w:rPr>
          <w:rFonts w:cs="Arial"/>
          <w:lang w:val="en-US"/>
        </w:rPr>
      </w:pPr>
      <w:r w:rsidRPr="00407A1D">
        <w:rPr>
          <w:rFonts w:cs="Arial"/>
          <w:lang w:val="en-US"/>
        </w:rPr>
        <w:t>Actions:</w:t>
      </w:r>
    </w:p>
    <w:p w14:paraId="393969E6" w14:textId="7D182269" w:rsidR="007133D0" w:rsidRPr="00407A1D" w:rsidRDefault="00AF2D95">
      <w:pPr>
        <w:spacing w:after="120"/>
        <w:ind w:left="993" w:hanging="993"/>
        <w:rPr>
          <w:rFonts w:ascii="Arial" w:eastAsia="맑은 고딕" w:hAnsi="Arial" w:cs="Arial"/>
          <w:b/>
          <w:lang w:eastAsia="ko-KR"/>
        </w:rPr>
      </w:pPr>
      <w:r w:rsidRPr="00407A1D">
        <w:rPr>
          <w:rFonts w:ascii="Arial" w:eastAsia="맑은 고딕" w:hAnsi="Arial" w:cs="Arial"/>
          <w:b/>
          <w:lang w:eastAsia="ko-KR"/>
        </w:rPr>
        <w:t xml:space="preserve">To </w:t>
      </w:r>
      <w:r w:rsidR="00695A10" w:rsidRPr="00407A1D">
        <w:rPr>
          <w:rFonts w:ascii="Arial" w:eastAsia="맑은 고딕" w:hAnsi="Arial" w:cs="Arial" w:hint="eastAsia"/>
          <w:b/>
          <w:lang w:eastAsia="ko-KR"/>
        </w:rPr>
        <w:t>RAN</w:t>
      </w:r>
      <w:r w:rsidR="00904CC8" w:rsidRPr="00407A1D">
        <w:rPr>
          <w:rFonts w:ascii="Arial" w:eastAsia="맑은 고딕" w:hAnsi="Arial" w:cs="Arial" w:hint="eastAsia"/>
          <w:b/>
          <w:lang w:eastAsia="ko-KR"/>
        </w:rPr>
        <w:t>3</w:t>
      </w:r>
      <w:r w:rsidRPr="00407A1D">
        <w:rPr>
          <w:rFonts w:ascii="Arial" w:eastAsia="맑은 고딕" w:hAnsi="Arial" w:cs="Arial"/>
          <w:b/>
          <w:lang w:eastAsia="ko-KR"/>
        </w:rPr>
        <w:t>:</w:t>
      </w:r>
    </w:p>
    <w:p w14:paraId="6AA064A2" w14:textId="054660A8" w:rsidR="007133D0" w:rsidRPr="00407A1D" w:rsidRDefault="00695A10">
      <w:pPr>
        <w:autoSpaceDE w:val="0"/>
        <w:autoSpaceDN w:val="0"/>
        <w:adjustRightInd w:val="0"/>
        <w:snapToGrid w:val="0"/>
        <w:spacing w:before="120" w:after="120"/>
        <w:jc w:val="both"/>
        <w:rPr>
          <w:rFonts w:ascii="Arial" w:eastAsia="SimSun" w:hAnsi="Arial" w:cs="Arial"/>
          <w:bCs/>
          <w:szCs w:val="22"/>
          <w:lang w:eastAsia="zh-CN"/>
        </w:rPr>
      </w:pPr>
      <w:r w:rsidRPr="00407A1D">
        <w:rPr>
          <w:rFonts w:ascii="Arial" w:eastAsia="DengXian" w:hAnsi="Arial" w:cs="Arial"/>
        </w:rPr>
        <w:t>SA</w:t>
      </w:r>
      <w:r w:rsidRPr="00407A1D">
        <w:rPr>
          <w:rFonts w:ascii="Arial" w:hAnsi="Arial" w:cs="Arial" w:hint="eastAsia"/>
          <w:lang w:eastAsia="ko-KR"/>
        </w:rPr>
        <w:t>2</w:t>
      </w:r>
      <w:r w:rsidRPr="00407A1D">
        <w:rPr>
          <w:rFonts w:ascii="Arial" w:eastAsia="DengXian" w:hAnsi="Arial" w:cs="Arial"/>
        </w:rPr>
        <w:t xml:space="preserve"> kindly asks </w:t>
      </w:r>
      <w:r w:rsidRPr="00407A1D">
        <w:rPr>
          <w:rFonts w:ascii="Arial" w:eastAsia="맑은 고딕" w:hAnsi="Arial" w:cs="Arial" w:hint="eastAsia"/>
          <w:lang w:eastAsia="ko-KR"/>
        </w:rPr>
        <w:t>RAN</w:t>
      </w:r>
      <w:r w:rsidR="00904CC8" w:rsidRPr="00407A1D">
        <w:rPr>
          <w:rFonts w:ascii="Arial" w:eastAsia="맑은 고딕" w:hAnsi="Arial" w:cs="Arial" w:hint="eastAsia"/>
          <w:lang w:eastAsia="ko-KR"/>
        </w:rPr>
        <w:t>3</w:t>
      </w:r>
      <w:r w:rsidRPr="00407A1D">
        <w:rPr>
          <w:rFonts w:ascii="Arial" w:eastAsia="DengXian" w:hAnsi="Arial" w:cs="Arial"/>
        </w:rPr>
        <w:t xml:space="preserve"> to </w:t>
      </w:r>
      <w:r w:rsidR="00511186" w:rsidRPr="00407A1D">
        <w:rPr>
          <w:rFonts w:ascii="Arial" w:eastAsia="맑은 고딕" w:hAnsi="Arial" w:cs="Arial" w:hint="eastAsia"/>
          <w:lang w:eastAsia="ko-KR"/>
        </w:rPr>
        <w:t xml:space="preserve">provide </w:t>
      </w:r>
      <w:r w:rsidR="001C1ED3" w:rsidRPr="00407A1D">
        <w:rPr>
          <w:rFonts w:ascii="Arial" w:eastAsia="맑은 고딕" w:hAnsi="Arial" w:cs="Arial" w:hint="eastAsia"/>
          <w:lang w:eastAsia="ko-KR"/>
        </w:rPr>
        <w:t>answer</w:t>
      </w:r>
      <w:del w:id="85" w:author="LaeYoung v1 (LG Electronics)" w:date="2025-02-18T15:43:00Z" w16du:dateUtc="2025-02-18T06:43:00Z">
        <w:r w:rsidR="001C1ED3" w:rsidRPr="00407A1D" w:rsidDel="00CD75FD">
          <w:rPr>
            <w:rFonts w:ascii="Arial" w:eastAsia="맑은 고딕" w:hAnsi="Arial" w:cs="Arial" w:hint="eastAsia"/>
            <w:lang w:eastAsia="ko-KR"/>
          </w:rPr>
          <w:delText>s</w:delText>
        </w:r>
      </w:del>
      <w:r w:rsidR="001C1ED3" w:rsidRPr="00407A1D">
        <w:rPr>
          <w:rFonts w:ascii="Arial" w:eastAsia="맑은 고딕" w:hAnsi="Arial" w:cs="Arial" w:hint="eastAsia"/>
          <w:lang w:eastAsia="ko-KR"/>
        </w:rPr>
        <w:t xml:space="preserve"> </w:t>
      </w:r>
      <w:r w:rsidR="00EE17BF" w:rsidRPr="00407A1D">
        <w:rPr>
          <w:rFonts w:ascii="Arial" w:eastAsia="맑은 고딕" w:hAnsi="Arial" w:cs="Arial" w:hint="eastAsia"/>
          <w:lang w:eastAsia="ko-KR"/>
        </w:rPr>
        <w:t>for</w:t>
      </w:r>
      <w:r w:rsidR="001C1ED3" w:rsidRPr="00407A1D">
        <w:rPr>
          <w:rFonts w:ascii="Arial" w:eastAsia="맑은 고딕" w:hAnsi="Arial" w:cs="Arial" w:hint="eastAsia"/>
          <w:lang w:eastAsia="ko-KR"/>
        </w:rPr>
        <w:t xml:space="preserve"> above question</w:t>
      </w:r>
      <w:del w:id="86" w:author="LaeYoung v1 (LG Electronics)" w:date="2025-02-18T15:43:00Z" w16du:dateUtc="2025-02-18T06:43:00Z">
        <w:r w:rsidR="001C1ED3" w:rsidRPr="00407A1D" w:rsidDel="00CD75FD">
          <w:rPr>
            <w:rFonts w:ascii="Arial" w:eastAsia="맑은 고딕" w:hAnsi="Arial" w:cs="Arial" w:hint="eastAsia"/>
            <w:lang w:eastAsia="ko-KR"/>
          </w:rPr>
          <w:delText>s</w:delText>
        </w:r>
      </w:del>
      <w:r w:rsidR="00AF2D95" w:rsidRPr="00407A1D">
        <w:rPr>
          <w:rFonts w:ascii="Arial" w:eastAsia="SimSun" w:hAnsi="Arial" w:cs="Arial"/>
          <w:bCs/>
          <w:szCs w:val="22"/>
          <w:lang w:eastAsia="zh-CN"/>
        </w:rPr>
        <w:t>.</w:t>
      </w:r>
    </w:p>
    <w:p w14:paraId="26419104" w14:textId="70F7B4E7" w:rsidR="007133D0" w:rsidRPr="00407A1D" w:rsidRDefault="007133D0">
      <w:pPr>
        <w:autoSpaceDE w:val="0"/>
        <w:autoSpaceDN w:val="0"/>
        <w:adjustRightInd w:val="0"/>
        <w:snapToGrid w:val="0"/>
        <w:spacing w:before="120" w:after="120"/>
        <w:jc w:val="both"/>
        <w:rPr>
          <w:rFonts w:eastAsia="맑은 고딕"/>
          <w:lang w:eastAsia="ko-KR"/>
        </w:rPr>
      </w:pPr>
    </w:p>
    <w:p w14:paraId="3C650B17" w14:textId="197C4415" w:rsidR="007133D0" w:rsidRPr="00407A1D" w:rsidRDefault="00AF2D95">
      <w:pPr>
        <w:pStyle w:val="1"/>
        <w:spacing w:beforeLines="50" w:before="120" w:afterLines="50"/>
        <w:ind w:left="431"/>
        <w:rPr>
          <w:rFonts w:cs="Arial"/>
          <w:lang w:val="en-US"/>
        </w:rPr>
      </w:pPr>
      <w:r w:rsidRPr="00407A1D">
        <w:rPr>
          <w:rFonts w:cs="Arial"/>
          <w:lang w:val="en-US"/>
        </w:rPr>
        <w:t>Date of Next TSG-</w:t>
      </w:r>
      <w:r w:rsidR="0073703E" w:rsidRPr="00407A1D">
        <w:rPr>
          <w:rFonts w:eastAsia="맑은 고딕" w:cs="Arial" w:hint="eastAsia"/>
          <w:lang w:val="en-US" w:eastAsia="ko-KR"/>
        </w:rPr>
        <w:t>SA</w:t>
      </w:r>
      <w:r w:rsidRPr="00407A1D">
        <w:rPr>
          <w:rFonts w:cs="Arial"/>
          <w:lang w:val="en-US"/>
        </w:rPr>
        <w:t>2 Meetings:</w:t>
      </w:r>
    </w:p>
    <w:p w14:paraId="113037B5" w14:textId="00B50EC2" w:rsidR="007133D0" w:rsidRPr="00407A1D" w:rsidRDefault="00695A10">
      <w:pPr>
        <w:tabs>
          <w:tab w:val="left" w:pos="2835"/>
          <w:tab w:val="left" w:pos="6237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맑은 고딕" w:hAnsi="Arial" w:cs="Arial"/>
          <w:lang w:eastAsia="ko-KR"/>
        </w:rPr>
      </w:pPr>
      <w:r w:rsidRPr="00407A1D">
        <w:rPr>
          <w:rFonts w:ascii="Arial" w:eastAsia="DengXian" w:hAnsi="Arial" w:cs="Arial"/>
          <w:lang w:eastAsia="zh-CN"/>
        </w:rPr>
        <w:t>SA WG2#16</w:t>
      </w:r>
      <w:r w:rsidRPr="00407A1D">
        <w:rPr>
          <w:rFonts w:ascii="Arial" w:eastAsia="맑은 고딕" w:hAnsi="Arial" w:cs="Arial" w:hint="eastAsia"/>
          <w:lang w:eastAsia="ko-KR"/>
        </w:rPr>
        <w:t>8</w:t>
      </w:r>
      <w:r w:rsidRPr="00407A1D">
        <w:rPr>
          <w:rFonts w:ascii="Arial" w:eastAsia="DengXian" w:hAnsi="Arial" w:cs="Arial"/>
          <w:lang w:eastAsia="zh-CN"/>
        </w:rPr>
        <w:tab/>
        <w:t>07</w:t>
      </w:r>
      <w:r w:rsidRPr="00407A1D">
        <w:rPr>
          <w:rFonts w:ascii="Arial" w:eastAsia="맑은 고딕" w:hAnsi="Arial" w:cs="Arial" w:hint="eastAsia"/>
          <w:lang w:eastAsia="ko-KR"/>
        </w:rPr>
        <w:t xml:space="preserve"> </w:t>
      </w:r>
      <w:r w:rsidRPr="00407A1D">
        <w:rPr>
          <w:rFonts w:ascii="Arial" w:eastAsia="DengXian" w:hAnsi="Arial" w:cs="Arial"/>
          <w:lang w:eastAsia="zh-CN"/>
        </w:rPr>
        <w:t xml:space="preserve">– 11, </w:t>
      </w:r>
      <w:r w:rsidRPr="00407A1D">
        <w:rPr>
          <w:rFonts w:ascii="Arial" w:eastAsia="맑은 고딕" w:hAnsi="Arial" w:cs="Arial" w:hint="eastAsia"/>
          <w:lang w:eastAsia="ko-KR"/>
        </w:rPr>
        <w:t>April 2025</w:t>
      </w:r>
      <w:r w:rsidRPr="00407A1D">
        <w:rPr>
          <w:rFonts w:ascii="Arial" w:eastAsia="맑은 고딕" w:hAnsi="Arial" w:cs="Arial"/>
          <w:lang w:eastAsia="ko-KR"/>
        </w:rPr>
        <w:tab/>
      </w:r>
      <w:r w:rsidRPr="00407A1D">
        <w:rPr>
          <w:rFonts w:ascii="Arial" w:eastAsia="DengXian" w:hAnsi="Arial" w:cs="Arial"/>
          <w:lang w:eastAsia="zh-CN"/>
        </w:rPr>
        <w:t xml:space="preserve">Goteborg, </w:t>
      </w:r>
      <w:r w:rsidRPr="00407A1D">
        <w:rPr>
          <w:rFonts w:ascii="Arial" w:eastAsia="맑은 고딕" w:hAnsi="Arial" w:cs="Arial" w:hint="eastAsia"/>
          <w:lang w:eastAsia="ko-KR"/>
        </w:rPr>
        <w:t>Sweden</w:t>
      </w:r>
    </w:p>
    <w:p w14:paraId="01D5CBB0" w14:textId="647131DC" w:rsidR="007133D0" w:rsidRPr="00904CC8" w:rsidRDefault="00904CC8" w:rsidP="00904CC8">
      <w:pPr>
        <w:tabs>
          <w:tab w:val="left" w:pos="2835"/>
          <w:tab w:val="left" w:pos="6237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맑은 고딕" w:hAnsi="Arial" w:cs="Arial"/>
          <w:lang w:val="en-GB" w:eastAsia="ko-KR"/>
        </w:rPr>
      </w:pPr>
      <w:r w:rsidRPr="00407A1D">
        <w:rPr>
          <w:rFonts w:ascii="Arial" w:eastAsia="DengXian" w:hAnsi="Arial" w:cs="Arial"/>
          <w:lang w:eastAsia="zh-CN"/>
        </w:rPr>
        <w:t>SA WG2#16</w:t>
      </w:r>
      <w:r w:rsidRPr="00407A1D">
        <w:rPr>
          <w:rFonts w:ascii="Arial" w:eastAsia="맑은 고딕" w:hAnsi="Arial" w:cs="Arial" w:hint="eastAsia"/>
          <w:lang w:eastAsia="ko-KR"/>
        </w:rPr>
        <w:t>9</w:t>
      </w:r>
      <w:r w:rsidRPr="00407A1D">
        <w:rPr>
          <w:rFonts w:ascii="Arial" w:eastAsia="DengXian" w:hAnsi="Arial" w:cs="Arial"/>
          <w:lang w:eastAsia="zh-CN"/>
        </w:rPr>
        <w:tab/>
        <w:t>1</w:t>
      </w:r>
      <w:r w:rsidRPr="00407A1D">
        <w:rPr>
          <w:rFonts w:ascii="Arial" w:eastAsia="맑은 고딕" w:hAnsi="Arial" w:cs="Arial" w:hint="eastAsia"/>
          <w:lang w:eastAsia="ko-KR"/>
        </w:rPr>
        <w:t>9</w:t>
      </w:r>
      <w:r w:rsidRPr="00407A1D">
        <w:rPr>
          <w:rFonts w:ascii="Arial" w:eastAsia="DengXian" w:hAnsi="Arial" w:cs="Arial"/>
          <w:lang w:eastAsia="zh-CN"/>
        </w:rPr>
        <w:t xml:space="preserve"> – 2</w:t>
      </w:r>
      <w:r w:rsidRPr="00407A1D">
        <w:rPr>
          <w:rFonts w:ascii="Arial" w:eastAsia="맑은 고딕" w:hAnsi="Arial" w:cs="Arial" w:hint="eastAsia"/>
          <w:lang w:eastAsia="ko-KR"/>
        </w:rPr>
        <w:t>3</w:t>
      </w:r>
      <w:r w:rsidR="00B12775">
        <w:rPr>
          <w:rFonts w:ascii="Arial" w:eastAsia="맑은 고딕" w:hAnsi="Arial" w:cs="Arial" w:hint="eastAsia"/>
          <w:lang w:eastAsia="ko-KR"/>
        </w:rPr>
        <w:t>,</w:t>
      </w:r>
      <w:r w:rsidRPr="00407A1D">
        <w:rPr>
          <w:rFonts w:ascii="Arial" w:eastAsia="DengXian" w:hAnsi="Arial" w:cs="Arial"/>
          <w:lang w:eastAsia="zh-CN"/>
        </w:rPr>
        <w:t xml:space="preserve"> </w:t>
      </w:r>
      <w:r w:rsidRPr="00407A1D">
        <w:rPr>
          <w:rFonts w:ascii="Arial" w:eastAsia="맑은 고딕" w:hAnsi="Arial" w:cs="Arial" w:hint="eastAsia"/>
          <w:lang w:eastAsia="ko-KR"/>
        </w:rPr>
        <w:t>May</w:t>
      </w:r>
      <w:r w:rsidRPr="00407A1D">
        <w:rPr>
          <w:rFonts w:ascii="Arial" w:eastAsia="DengXian" w:hAnsi="Arial" w:cs="Arial"/>
          <w:lang w:eastAsia="zh-CN"/>
        </w:rPr>
        <w:t xml:space="preserve"> 2025</w:t>
      </w:r>
      <w:r w:rsidRPr="00407A1D">
        <w:rPr>
          <w:rFonts w:ascii="Arial" w:eastAsia="DengXian" w:hAnsi="Arial" w:cs="Arial"/>
          <w:lang w:eastAsia="zh-CN"/>
        </w:rPr>
        <w:tab/>
        <w:t xml:space="preserve">Fukuoka, </w:t>
      </w:r>
      <w:r w:rsidRPr="00407A1D">
        <w:rPr>
          <w:rFonts w:ascii="Arial" w:eastAsia="맑은 고딕" w:hAnsi="Arial" w:cs="Arial" w:hint="eastAsia"/>
          <w:lang w:eastAsia="ko-KR"/>
        </w:rPr>
        <w:t>Japan</w:t>
      </w:r>
    </w:p>
    <w:sectPr w:rsidR="007133D0" w:rsidRPr="00904CC8">
      <w:headerReference w:type="default" r:id="rId11"/>
      <w:pgSz w:w="11906" w:h="16838"/>
      <w:pgMar w:top="1021" w:right="1021" w:bottom="1021" w:left="1021" w:header="709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6A327A" w14:textId="77777777" w:rsidR="00275BEC" w:rsidRPr="00407A1D" w:rsidRDefault="00275BEC">
      <w:r w:rsidRPr="00407A1D">
        <w:separator/>
      </w:r>
    </w:p>
  </w:endnote>
  <w:endnote w:type="continuationSeparator" w:id="0">
    <w:p w14:paraId="254A7CAC" w14:textId="77777777" w:rsidR="00275BEC" w:rsidRPr="00407A1D" w:rsidRDefault="00275BEC">
      <w:r w:rsidRPr="00407A1D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D30C90" w14:textId="77777777" w:rsidR="00275BEC" w:rsidRPr="00407A1D" w:rsidRDefault="00275BEC">
      <w:r w:rsidRPr="00407A1D">
        <w:separator/>
      </w:r>
    </w:p>
  </w:footnote>
  <w:footnote w:type="continuationSeparator" w:id="0">
    <w:p w14:paraId="297C42BB" w14:textId="77777777" w:rsidR="00275BEC" w:rsidRPr="00407A1D" w:rsidRDefault="00275BEC">
      <w:r w:rsidRPr="00407A1D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932118" w14:textId="77777777" w:rsidR="007133D0" w:rsidRPr="00407A1D" w:rsidRDefault="007133D0">
    <w:pPr>
      <w:pStyle w:val="a7"/>
      <w:ind w:left="-2" w:right="400"/>
      <w:rPr>
        <w:rFonts w:eastAsia="SimSun"/>
        <w:lang w:eastAsia="zh-CN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32AAC8D"/>
    <w:multiLevelType w:val="singleLevel"/>
    <w:tmpl w:val="F32AAC8D"/>
    <w:lvl w:ilvl="0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" w15:restartNumberingAfterBreak="0">
    <w:nsid w:val="FFFFFFFE"/>
    <w:multiLevelType w:val="singleLevel"/>
    <w:tmpl w:val="FFFFFFFE"/>
    <w:lvl w:ilvl="0">
      <w:numFmt w:val="decimal"/>
      <w:pStyle w:val="textintend1"/>
      <w:lvlText w:val="*"/>
      <w:lvlJc w:val="left"/>
    </w:lvl>
  </w:abstractNum>
  <w:abstractNum w:abstractNumId="2" w15:restartNumberingAfterBreak="0">
    <w:nsid w:val="31890D46"/>
    <w:multiLevelType w:val="multilevel"/>
    <w:tmpl w:val="31890D46"/>
    <w:lvl w:ilvl="0">
      <w:start w:val="1"/>
      <w:numFmt w:val="decimal"/>
      <w:pStyle w:val="1"/>
      <w:lvlText w:val="%1.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lowerLetter"/>
      <w:pStyle w:val="5"/>
      <w:lvlText w:val="%5)"/>
      <w:lvlJc w:val="left"/>
      <w:pPr>
        <w:ind w:left="360" w:hanging="360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5F1912B1"/>
    <w:multiLevelType w:val="multilevel"/>
    <w:tmpl w:val="5F1912B1"/>
    <w:lvl w:ilvl="0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 w16cid:durableId="151021154">
    <w:abstractNumId w:val="2"/>
  </w:num>
  <w:num w:numId="2" w16cid:durableId="1588998608">
    <w:abstractNumId w:val="3"/>
  </w:num>
  <w:num w:numId="3" w16cid:durableId="1851214988">
    <w:abstractNumId w:val="1"/>
    <w:lvlOverride w:ilvl="0">
      <w:lvl w:ilvl="0" w:tentative="1">
        <w:start w:val="1"/>
        <w:numFmt w:val="bullet"/>
        <w:pStyle w:val="textintend1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 w16cid:durableId="1714304695">
    <w:abstractNumId w:val="4"/>
  </w:num>
  <w:num w:numId="5" w16cid:durableId="1407461928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LaeYoung v2 (LG Electronics)">
    <w15:presenceInfo w15:providerId="None" w15:userId="LaeYoung v2 (LG Electronics)"/>
  </w15:person>
  <w15:person w15:author="LaeYoung v1 (LG Electronics)">
    <w15:presenceInfo w15:providerId="None" w15:userId="LaeYoung v1 (LG Electronics)"/>
  </w15:person>
  <w15:person w15:author="Hong Cheng">
    <w15:presenceInfo w15:providerId="None" w15:userId="Hong Che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bordersDoNotSurroundHeader/>
  <w:bordersDoNotSurroundFooter/>
  <w:proofState w:spelling="clean" w:grammar="clean"/>
  <w:trackRevisions/>
  <w:defaultTabStop w:val="72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MTExMDGzMDEzMjO0tDRU0lEKTi0uzszPAykwqQUAMfUoMCwAAAA="/>
  </w:docVars>
  <w:rsids>
    <w:rsidRoot w:val="00731A71"/>
    <w:rsid w:val="00000433"/>
    <w:rsid w:val="000006E3"/>
    <w:rsid w:val="00000A47"/>
    <w:rsid w:val="00001DDB"/>
    <w:rsid w:val="00002786"/>
    <w:rsid w:val="000029DE"/>
    <w:rsid w:val="00003BE2"/>
    <w:rsid w:val="00003F04"/>
    <w:rsid w:val="00004E3A"/>
    <w:rsid w:val="000114F9"/>
    <w:rsid w:val="00012415"/>
    <w:rsid w:val="000147B3"/>
    <w:rsid w:val="00015746"/>
    <w:rsid w:val="0001587E"/>
    <w:rsid w:val="000166FB"/>
    <w:rsid w:val="00016B54"/>
    <w:rsid w:val="0001782C"/>
    <w:rsid w:val="0002193C"/>
    <w:rsid w:val="000219AA"/>
    <w:rsid w:val="00021E35"/>
    <w:rsid w:val="0002242A"/>
    <w:rsid w:val="0002395B"/>
    <w:rsid w:val="00025F29"/>
    <w:rsid w:val="00027D90"/>
    <w:rsid w:val="000305C5"/>
    <w:rsid w:val="0003077F"/>
    <w:rsid w:val="00031AA6"/>
    <w:rsid w:val="000330FD"/>
    <w:rsid w:val="0003318D"/>
    <w:rsid w:val="000336F5"/>
    <w:rsid w:val="000337C7"/>
    <w:rsid w:val="00033B40"/>
    <w:rsid w:val="00034995"/>
    <w:rsid w:val="00035414"/>
    <w:rsid w:val="00035712"/>
    <w:rsid w:val="000368CA"/>
    <w:rsid w:val="000378BA"/>
    <w:rsid w:val="00037B4C"/>
    <w:rsid w:val="00037DE9"/>
    <w:rsid w:val="00040B27"/>
    <w:rsid w:val="00042A4D"/>
    <w:rsid w:val="00042C1C"/>
    <w:rsid w:val="00042E13"/>
    <w:rsid w:val="000440F2"/>
    <w:rsid w:val="000460CC"/>
    <w:rsid w:val="0005064C"/>
    <w:rsid w:val="0005093F"/>
    <w:rsid w:val="000518A4"/>
    <w:rsid w:val="00051FDB"/>
    <w:rsid w:val="000541F4"/>
    <w:rsid w:val="00054D56"/>
    <w:rsid w:val="0005507A"/>
    <w:rsid w:val="000567B3"/>
    <w:rsid w:val="00057351"/>
    <w:rsid w:val="0005778D"/>
    <w:rsid w:val="00061417"/>
    <w:rsid w:val="00061739"/>
    <w:rsid w:val="00061C5D"/>
    <w:rsid w:val="00062B6C"/>
    <w:rsid w:val="00064FF4"/>
    <w:rsid w:val="00065151"/>
    <w:rsid w:val="00065D12"/>
    <w:rsid w:val="00066281"/>
    <w:rsid w:val="00066315"/>
    <w:rsid w:val="00066D33"/>
    <w:rsid w:val="000674A6"/>
    <w:rsid w:val="00067BCF"/>
    <w:rsid w:val="00067F26"/>
    <w:rsid w:val="00070B19"/>
    <w:rsid w:val="00072A09"/>
    <w:rsid w:val="0007375B"/>
    <w:rsid w:val="00074305"/>
    <w:rsid w:val="000774C5"/>
    <w:rsid w:val="00081B87"/>
    <w:rsid w:val="00082450"/>
    <w:rsid w:val="000838C9"/>
    <w:rsid w:val="0008409F"/>
    <w:rsid w:val="00084EE1"/>
    <w:rsid w:val="00085005"/>
    <w:rsid w:val="00086205"/>
    <w:rsid w:val="00087004"/>
    <w:rsid w:val="00087510"/>
    <w:rsid w:val="000877DF"/>
    <w:rsid w:val="00090573"/>
    <w:rsid w:val="00091D80"/>
    <w:rsid w:val="00092473"/>
    <w:rsid w:val="0009548A"/>
    <w:rsid w:val="000A12B3"/>
    <w:rsid w:val="000A1465"/>
    <w:rsid w:val="000A1F16"/>
    <w:rsid w:val="000A3C7E"/>
    <w:rsid w:val="000A4CA7"/>
    <w:rsid w:val="000A64AF"/>
    <w:rsid w:val="000A67FF"/>
    <w:rsid w:val="000A7A76"/>
    <w:rsid w:val="000B0EA6"/>
    <w:rsid w:val="000B196C"/>
    <w:rsid w:val="000B2EDA"/>
    <w:rsid w:val="000B3783"/>
    <w:rsid w:val="000B3948"/>
    <w:rsid w:val="000B3E51"/>
    <w:rsid w:val="000B45BA"/>
    <w:rsid w:val="000B4B46"/>
    <w:rsid w:val="000B4EF8"/>
    <w:rsid w:val="000B5AC7"/>
    <w:rsid w:val="000B5B17"/>
    <w:rsid w:val="000B6587"/>
    <w:rsid w:val="000B7235"/>
    <w:rsid w:val="000C01F6"/>
    <w:rsid w:val="000C07C9"/>
    <w:rsid w:val="000C0D75"/>
    <w:rsid w:val="000C11E0"/>
    <w:rsid w:val="000C12BB"/>
    <w:rsid w:val="000C19BD"/>
    <w:rsid w:val="000C1F7B"/>
    <w:rsid w:val="000C2097"/>
    <w:rsid w:val="000C4804"/>
    <w:rsid w:val="000C5234"/>
    <w:rsid w:val="000C541B"/>
    <w:rsid w:val="000C5939"/>
    <w:rsid w:val="000C7B1B"/>
    <w:rsid w:val="000D0189"/>
    <w:rsid w:val="000D186B"/>
    <w:rsid w:val="000D2BBE"/>
    <w:rsid w:val="000D5568"/>
    <w:rsid w:val="000D6074"/>
    <w:rsid w:val="000D71FC"/>
    <w:rsid w:val="000E138E"/>
    <w:rsid w:val="000E167B"/>
    <w:rsid w:val="000E1BEC"/>
    <w:rsid w:val="000E21DF"/>
    <w:rsid w:val="000E245A"/>
    <w:rsid w:val="000E33A1"/>
    <w:rsid w:val="000E3A8E"/>
    <w:rsid w:val="000E3E67"/>
    <w:rsid w:val="000E4773"/>
    <w:rsid w:val="000E5E44"/>
    <w:rsid w:val="000E6586"/>
    <w:rsid w:val="000E661E"/>
    <w:rsid w:val="000E7111"/>
    <w:rsid w:val="000E714C"/>
    <w:rsid w:val="000E7752"/>
    <w:rsid w:val="000F0529"/>
    <w:rsid w:val="000F0A85"/>
    <w:rsid w:val="000F16CC"/>
    <w:rsid w:val="000F1905"/>
    <w:rsid w:val="000F1B79"/>
    <w:rsid w:val="000F1F24"/>
    <w:rsid w:val="000F2A08"/>
    <w:rsid w:val="000F2A11"/>
    <w:rsid w:val="000F3B89"/>
    <w:rsid w:val="000F3B93"/>
    <w:rsid w:val="000F4E19"/>
    <w:rsid w:val="000F5E9D"/>
    <w:rsid w:val="000F6CA4"/>
    <w:rsid w:val="00100302"/>
    <w:rsid w:val="00100340"/>
    <w:rsid w:val="00101BCE"/>
    <w:rsid w:val="00101E4B"/>
    <w:rsid w:val="001024EB"/>
    <w:rsid w:val="00102732"/>
    <w:rsid w:val="00103E2B"/>
    <w:rsid w:val="00103ED1"/>
    <w:rsid w:val="001049DF"/>
    <w:rsid w:val="001057D8"/>
    <w:rsid w:val="00106423"/>
    <w:rsid w:val="00106E99"/>
    <w:rsid w:val="001075CC"/>
    <w:rsid w:val="00107960"/>
    <w:rsid w:val="00107D4D"/>
    <w:rsid w:val="00107FC2"/>
    <w:rsid w:val="0011109A"/>
    <w:rsid w:val="001118C9"/>
    <w:rsid w:val="0011373F"/>
    <w:rsid w:val="00113E64"/>
    <w:rsid w:val="00116E81"/>
    <w:rsid w:val="00117152"/>
    <w:rsid w:val="00117667"/>
    <w:rsid w:val="00120D39"/>
    <w:rsid w:val="001222FE"/>
    <w:rsid w:val="001259DE"/>
    <w:rsid w:val="00125C1A"/>
    <w:rsid w:val="00126AAD"/>
    <w:rsid w:val="00126B7F"/>
    <w:rsid w:val="0013034C"/>
    <w:rsid w:val="001311B3"/>
    <w:rsid w:val="00131914"/>
    <w:rsid w:val="00131C92"/>
    <w:rsid w:val="0013237E"/>
    <w:rsid w:val="00132CF5"/>
    <w:rsid w:val="00132CFD"/>
    <w:rsid w:val="00132F44"/>
    <w:rsid w:val="00133498"/>
    <w:rsid w:val="0013366D"/>
    <w:rsid w:val="00133A60"/>
    <w:rsid w:val="00134D37"/>
    <w:rsid w:val="00135FDF"/>
    <w:rsid w:val="0013754A"/>
    <w:rsid w:val="00137A04"/>
    <w:rsid w:val="00140D50"/>
    <w:rsid w:val="00141069"/>
    <w:rsid w:val="001414FB"/>
    <w:rsid w:val="00143E53"/>
    <w:rsid w:val="00144012"/>
    <w:rsid w:val="00145115"/>
    <w:rsid w:val="0014564E"/>
    <w:rsid w:val="001471B8"/>
    <w:rsid w:val="00150324"/>
    <w:rsid w:val="0015150D"/>
    <w:rsid w:val="0015250C"/>
    <w:rsid w:val="0015291E"/>
    <w:rsid w:val="0015299D"/>
    <w:rsid w:val="001535A5"/>
    <w:rsid w:val="0015625C"/>
    <w:rsid w:val="00160D67"/>
    <w:rsid w:val="00160F84"/>
    <w:rsid w:val="0016139A"/>
    <w:rsid w:val="00161514"/>
    <w:rsid w:val="0016214B"/>
    <w:rsid w:val="00162264"/>
    <w:rsid w:val="00162C05"/>
    <w:rsid w:val="00163C55"/>
    <w:rsid w:val="00166760"/>
    <w:rsid w:val="00171761"/>
    <w:rsid w:val="00171C4A"/>
    <w:rsid w:val="00171CBB"/>
    <w:rsid w:val="00172958"/>
    <w:rsid w:val="001731A7"/>
    <w:rsid w:val="00173373"/>
    <w:rsid w:val="00175178"/>
    <w:rsid w:val="00176B3D"/>
    <w:rsid w:val="001770A8"/>
    <w:rsid w:val="00177260"/>
    <w:rsid w:val="00177DF9"/>
    <w:rsid w:val="00180951"/>
    <w:rsid w:val="00182D37"/>
    <w:rsid w:val="00183D1E"/>
    <w:rsid w:val="00183F0B"/>
    <w:rsid w:val="0018516B"/>
    <w:rsid w:val="001864E8"/>
    <w:rsid w:val="00186633"/>
    <w:rsid w:val="00187FFA"/>
    <w:rsid w:val="00192041"/>
    <w:rsid w:val="001931EA"/>
    <w:rsid w:val="001944AF"/>
    <w:rsid w:val="00194DA1"/>
    <w:rsid w:val="0019561F"/>
    <w:rsid w:val="001964C1"/>
    <w:rsid w:val="00196E98"/>
    <w:rsid w:val="001A06B9"/>
    <w:rsid w:val="001A0AE3"/>
    <w:rsid w:val="001A2C32"/>
    <w:rsid w:val="001A31A4"/>
    <w:rsid w:val="001A51D0"/>
    <w:rsid w:val="001A6E79"/>
    <w:rsid w:val="001A75E3"/>
    <w:rsid w:val="001A7C93"/>
    <w:rsid w:val="001A7CE8"/>
    <w:rsid w:val="001B015A"/>
    <w:rsid w:val="001B0F5A"/>
    <w:rsid w:val="001B1673"/>
    <w:rsid w:val="001B1EE8"/>
    <w:rsid w:val="001B2E8F"/>
    <w:rsid w:val="001B6378"/>
    <w:rsid w:val="001B650E"/>
    <w:rsid w:val="001B6630"/>
    <w:rsid w:val="001B6B43"/>
    <w:rsid w:val="001C1ED3"/>
    <w:rsid w:val="001C2B64"/>
    <w:rsid w:val="001C2C47"/>
    <w:rsid w:val="001C512B"/>
    <w:rsid w:val="001C6D3A"/>
    <w:rsid w:val="001C77E2"/>
    <w:rsid w:val="001D070E"/>
    <w:rsid w:val="001D5D6E"/>
    <w:rsid w:val="001D7FDB"/>
    <w:rsid w:val="001E1922"/>
    <w:rsid w:val="001E1B02"/>
    <w:rsid w:val="001E1B2A"/>
    <w:rsid w:val="001E1CFC"/>
    <w:rsid w:val="001E1E19"/>
    <w:rsid w:val="001E5D43"/>
    <w:rsid w:val="001E7D47"/>
    <w:rsid w:val="001E7E02"/>
    <w:rsid w:val="001E7E4F"/>
    <w:rsid w:val="001F1205"/>
    <w:rsid w:val="001F1E60"/>
    <w:rsid w:val="001F4DE1"/>
    <w:rsid w:val="001F5018"/>
    <w:rsid w:val="001F6A83"/>
    <w:rsid w:val="001F6CEB"/>
    <w:rsid w:val="001F6F04"/>
    <w:rsid w:val="00201275"/>
    <w:rsid w:val="00201467"/>
    <w:rsid w:val="0020215E"/>
    <w:rsid w:val="00202D65"/>
    <w:rsid w:val="002032E2"/>
    <w:rsid w:val="0020732B"/>
    <w:rsid w:val="00212676"/>
    <w:rsid w:val="00215435"/>
    <w:rsid w:val="00216507"/>
    <w:rsid w:val="00217314"/>
    <w:rsid w:val="00217B73"/>
    <w:rsid w:val="00221120"/>
    <w:rsid w:val="00222E9F"/>
    <w:rsid w:val="00224655"/>
    <w:rsid w:val="00224CE4"/>
    <w:rsid w:val="00226A69"/>
    <w:rsid w:val="00226BE6"/>
    <w:rsid w:val="0023015C"/>
    <w:rsid w:val="00230DAD"/>
    <w:rsid w:val="002318E6"/>
    <w:rsid w:val="00232ECF"/>
    <w:rsid w:val="00233A4F"/>
    <w:rsid w:val="002341E1"/>
    <w:rsid w:val="00235CA1"/>
    <w:rsid w:val="002402A6"/>
    <w:rsid w:val="00240307"/>
    <w:rsid w:val="00241384"/>
    <w:rsid w:val="00243D9A"/>
    <w:rsid w:val="00245896"/>
    <w:rsid w:val="00246ADE"/>
    <w:rsid w:val="00247138"/>
    <w:rsid w:val="00247B87"/>
    <w:rsid w:val="002507F2"/>
    <w:rsid w:val="00251EE9"/>
    <w:rsid w:val="0025292C"/>
    <w:rsid w:val="00254906"/>
    <w:rsid w:val="00257614"/>
    <w:rsid w:val="00263BEB"/>
    <w:rsid w:val="0026434F"/>
    <w:rsid w:val="00265F17"/>
    <w:rsid w:val="00266EBF"/>
    <w:rsid w:val="00267547"/>
    <w:rsid w:val="00267AC5"/>
    <w:rsid w:val="00267D87"/>
    <w:rsid w:val="002719FF"/>
    <w:rsid w:val="00272B24"/>
    <w:rsid w:val="00272DC4"/>
    <w:rsid w:val="0027369E"/>
    <w:rsid w:val="00273843"/>
    <w:rsid w:val="00275BEC"/>
    <w:rsid w:val="00275C4B"/>
    <w:rsid w:val="00277E37"/>
    <w:rsid w:val="0028015B"/>
    <w:rsid w:val="002806B1"/>
    <w:rsid w:val="0028106F"/>
    <w:rsid w:val="00281A11"/>
    <w:rsid w:val="00284421"/>
    <w:rsid w:val="00287855"/>
    <w:rsid w:val="00292A3B"/>
    <w:rsid w:val="00292AD6"/>
    <w:rsid w:val="00292CFA"/>
    <w:rsid w:val="00292E30"/>
    <w:rsid w:val="0029319E"/>
    <w:rsid w:val="002947F5"/>
    <w:rsid w:val="00294FE7"/>
    <w:rsid w:val="00295538"/>
    <w:rsid w:val="00296E53"/>
    <w:rsid w:val="002A19B0"/>
    <w:rsid w:val="002A1F81"/>
    <w:rsid w:val="002A273A"/>
    <w:rsid w:val="002A585F"/>
    <w:rsid w:val="002A69FD"/>
    <w:rsid w:val="002A6A1E"/>
    <w:rsid w:val="002A7A8C"/>
    <w:rsid w:val="002A7DF5"/>
    <w:rsid w:val="002B03AB"/>
    <w:rsid w:val="002B04C7"/>
    <w:rsid w:val="002B073B"/>
    <w:rsid w:val="002B114C"/>
    <w:rsid w:val="002B3686"/>
    <w:rsid w:val="002B3C7E"/>
    <w:rsid w:val="002B4857"/>
    <w:rsid w:val="002B643A"/>
    <w:rsid w:val="002B6C14"/>
    <w:rsid w:val="002B7C16"/>
    <w:rsid w:val="002C1C42"/>
    <w:rsid w:val="002C3814"/>
    <w:rsid w:val="002C3CBD"/>
    <w:rsid w:val="002C48C9"/>
    <w:rsid w:val="002C4C7D"/>
    <w:rsid w:val="002C4F99"/>
    <w:rsid w:val="002C5686"/>
    <w:rsid w:val="002C5ED1"/>
    <w:rsid w:val="002D025F"/>
    <w:rsid w:val="002D02CD"/>
    <w:rsid w:val="002D1077"/>
    <w:rsid w:val="002D11D1"/>
    <w:rsid w:val="002D1479"/>
    <w:rsid w:val="002D2495"/>
    <w:rsid w:val="002D323C"/>
    <w:rsid w:val="002D342C"/>
    <w:rsid w:val="002D4469"/>
    <w:rsid w:val="002D577C"/>
    <w:rsid w:val="002D5CA2"/>
    <w:rsid w:val="002D5FF5"/>
    <w:rsid w:val="002D7924"/>
    <w:rsid w:val="002D7A23"/>
    <w:rsid w:val="002E2D08"/>
    <w:rsid w:val="002E4026"/>
    <w:rsid w:val="002E51A0"/>
    <w:rsid w:val="002E5323"/>
    <w:rsid w:val="002E5845"/>
    <w:rsid w:val="002E73AD"/>
    <w:rsid w:val="002E7D92"/>
    <w:rsid w:val="002F1827"/>
    <w:rsid w:val="002F1DA5"/>
    <w:rsid w:val="002F3191"/>
    <w:rsid w:val="002F3611"/>
    <w:rsid w:val="002F43F7"/>
    <w:rsid w:val="002F47DB"/>
    <w:rsid w:val="002F529C"/>
    <w:rsid w:val="002F6986"/>
    <w:rsid w:val="002F717D"/>
    <w:rsid w:val="002F7C9D"/>
    <w:rsid w:val="00300C20"/>
    <w:rsid w:val="00300ED0"/>
    <w:rsid w:val="00301A0E"/>
    <w:rsid w:val="00304BD0"/>
    <w:rsid w:val="00305D63"/>
    <w:rsid w:val="0030754B"/>
    <w:rsid w:val="003078EA"/>
    <w:rsid w:val="00307D64"/>
    <w:rsid w:val="003105CF"/>
    <w:rsid w:val="00312FD3"/>
    <w:rsid w:val="00314259"/>
    <w:rsid w:val="0031458C"/>
    <w:rsid w:val="00314E04"/>
    <w:rsid w:val="003167D0"/>
    <w:rsid w:val="00317D11"/>
    <w:rsid w:val="00320DB8"/>
    <w:rsid w:val="003225DD"/>
    <w:rsid w:val="00323250"/>
    <w:rsid w:val="003234F9"/>
    <w:rsid w:val="003245E2"/>
    <w:rsid w:val="00326C39"/>
    <w:rsid w:val="003277FF"/>
    <w:rsid w:val="00331567"/>
    <w:rsid w:val="00332DED"/>
    <w:rsid w:val="003337C2"/>
    <w:rsid w:val="003357A2"/>
    <w:rsid w:val="00335DB6"/>
    <w:rsid w:val="00340614"/>
    <w:rsid w:val="003408BA"/>
    <w:rsid w:val="003417F1"/>
    <w:rsid w:val="0034242F"/>
    <w:rsid w:val="00342B54"/>
    <w:rsid w:val="003438FA"/>
    <w:rsid w:val="00343DFC"/>
    <w:rsid w:val="0034726F"/>
    <w:rsid w:val="003475FF"/>
    <w:rsid w:val="00350732"/>
    <w:rsid w:val="00352D16"/>
    <w:rsid w:val="00353E6C"/>
    <w:rsid w:val="00353FA8"/>
    <w:rsid w:val="00354208"/>
    <w:rsid w:val="003544E2"/>
    <w:rsid w:val="00354585"/>
    <w:rsid w:val="0035585E"/>
    <w:rsid w:val="00356610"/>
    <w:rsid w:val="00357812"/>
    <w:rsid w:val="00360792"/>
    <w:rsid w:val="00361EB2"/>
    <w:rsid w:val="00361FE3"/>
    <w:rsid w:val="003622B0"/>
    <w:rsid w:val="00363165"/>
    <w:rsid w:val="003636C7"/>
    <w:rsid w:val="00363C71"/>
    <w:rsid w:val="0036487F"/>
    <w:rsid w:val="00365ACC"/>
    <w:rsid w:val="00365B5C"/>
    <w:rsid w:val="00365B9E"/>
    <w:rsid w:val="0036726E"/>
    <w:rsid w:val="00371ED8"/>
    <w:rsid w:val="00372A50"/>
    <w:rsid w:val="00374673"/>
    <w:rsid w:val="00374EAC"/>
    <w:rsid w:val="003752F9"/>
    <w:rsid w:val="003755B5"/>
    <w:rsid w:val="00376393"/>
    <w:rsid w:val="003802D8"/>
    <w:rsid w:val="00381E3D"/>
    <w:rsid w:val="003826BF"/>
    <w:rsid w:val="00383841"/>
    <w:rsid w:val="00383A9B"/>
    <w:rsid w:val="0038426E"/>
    <w:rsid w:val="00384AA1"/>
    <w:rsid w:val="003875C4"/>
    <w:rsid w:val="003875E2"/>
    <w:rsid w:val="003879F5"/>
    <w:rsid w:val="003918D3"/>
    <w:rsid w:val="00392426"/>
    <w:rsid w:val="00393D9A"/>
    <w:rsid w:val="003945CF"/>
    <w:rsid w:val="003950F7"/>
    <w:rsid w:val="00395FDA"/>
    <w:rsid w:val="00395FFA"/>
    <w:rsid w:val="00396BFC"/>
    <w:rsid w:val="00396C93"/>
    <w:rsid w:val="00397D25"/>
    <w:rsid w:val="00397D46"/>
    <w:rsid w:val="003A0023"/>
    <w:rsid w:val="003A0C88"/>
    <w:rsid w:val="003A142B"/>
    <w:rsid w:val="003A20F6"/>
    <w:rsid w:val="003A29EB"/>
    <w:rsid w:val="003A4AB1"/>
    <w:rsid w:val="003A55F2"/>
    <w:rsid w:val="003A583C"/>
    <w:rsid w:val="003B032E"/>
    <w:rsid w:val="003B08CF"/>
    <w:rsid w:val="003B0D83"/>
    <w:rsid w:val="003B1F14"/>
    <w:rsid w:val="003B483B"/>
    <w:rsid w:val="003B6D26"/>
    <w:rsid w:val="003B6D3E"/>
    <w:rsid w:val="003B7C34"/>
    <w:rsid w:val="003B7F95"/>
    <w:rsid w:val="003C0A73"/>
    <w:rsid w:val="003C1666"/>
    <w:rsid w:val="003C178F"/>
    <w:rsid w:val="003C2148"/>
    <w:rsid w:val="003C36EF"/>
    <w:rsid w:val="003C3E06"/>
    <w:rsid w:val="003C57F1"/>
    <w:rsid w:val="003C5D0C"/>
    <w:rsid w:val="003C66AE"/>
    <w:rsid w:val="003D1000"/>
    <w:rsid w:val="003D15F6"/>
    <w:rsid w:val="003D1F2B"/>
    <w:rsid w:val="003D274B"/>
    <w:rsid w:val="003D5ADD"/>
    <w:rsid w:val="003E0021"/>
    <w:rsid w:val="003E0868"/>
    <w:rsid w:val="003E1852"/>
    <w:rsid w:val="003E1B23"/>
    <w:rsid w:val="003E31DC"/>
    <w:rsid w:val="003E7846"/>
    <w:rsid w:val="003F0076"/>
    <w:rsid w:val="003F16FC"/>
    <w:rsid w:val="003F4B9C"/>
    <w:rsid w:val="003F51F0"/>
    <w:rsid w:val="003F5B4C"/>
    <w:rsid w:val="003F6B0D"/>
    <w:rsid w:val="003F6F14"/>
    <w:rsid w:val="0040192E"/>
    <w:rsid w:val="004019C6"/>
    <w:rsid w:val="00403D95"/>
    <w:rsid w:val="00404C89"/>
    <w:rsid w:val="00404F3F"/>
    <w:rsid w:val="00404F91"/>
    <w:rsid w:val="00405753"/>
    <w:rsid w:val="00406B9B"/>
    <w:rsid w:val="00407A1D"/>
    <w:rsid w:val="00411912"/>
    <w:rsid w:val="00413DD6"/>
    <w:rsid w:val="00414572"/>
    <w:rsid w:val="00414C57"/>
    <w:rsid w:val="0041636D"/>
    <w:rsid w:val="00417689"/>
    <w:rsid w:val="00417F43"/>
    <w:rsid w:val="0042050A"/>
    <w:rsid w:val="00425FDF"/>
    <w:rsid w:val="00427B3E"/>
    <w:rsid w:val="00431867"/>
    <w:rsid w:val="00432BE4"/>
    <w:rsid w:val="0043359D"/>
    <w:rsid w:val="00433C17"/>
    <w:rsid w:val="004340E5"/>
    <w:rsid w:val="00434646"/>
    <w:rsid w:val="00434DC0"/>
    <w:rsid w:val="00435796"/>
    <w:rsid w:val="004359E2"/>
    <w:rsid w:val="00435F35"/>
    <w:rsid w:val="004365BF"/>
    <w:rsid w:val="00440597"/>
    <w:rsid w:val="0044130D"/>
    <w:rsid w:val="004417FC"/>
    <w:rsid w:val="00441CD8"/>
    <w:rsid w:val="0044362D"/>
    <w:rsid w:val="0044541D"/>
    <w:rsid w:val="0044571F"/>
    <w:rsid w:val="00445BD6"/>
    <w:rsid w:val="00453009"/>
    <w:rsid w:val="00453116"/>
    <w:rsid w:val="00455640"/>
    <w:rsid w:val="00455AB6"/>
    <w:rsid w:val="00455F67"/>
    <w:rsid w:val="00460352"/>
    <w:rsid w:val="004603C3"/>
    <w:rsid w:val="00461209"/>
    <w:rsid w:val="00461240"/>
    <w:rsid w:val="0046277C"/>
    <w:rsid w:val="00462B56"/>
    <w:rsid w:val="00462CFD"/>
    <w:rsid w:val="00462F3E"/>
    <w:rsid w:val="00463536"/>
    <w:rsid w:val="004650B6"/>
    <w:rsid w:val="00467219"/>
    <w:rsid w:val="00467A84"/>
    <w:rsid w:val="00470811"/>
    <w:rsid w:val="00470BD6"/>
    <w:rsid w:val="004716E2"/>
    <w:rsid w:val="004733DF"/>
    <w:rsid w:val="00474864"/>
    <w:rsid w:val="00477B17"/>
    <w:rsid w:val="00480FA9"/>
    <w:rsid w:val="004816A0"/>
    <w:rsid w:val="00481CB6"/>
    <w:rsid w:val="00484134"/>
    <w:rsid w:val="004856E3"/>
    <w:rsid w:val="00491A62"/>
    <w:rsid w:val="004920F0"/>
    <w:rsid w:val="004922E7"/>
    <w:rsid w:val="00492B52"/>
    <w:rsid w:val="00492E78"/>
    <w:rsid w:val="00493EA7"/>
    <w:rsid w:val="0049478C"/>
    <w:rsid w:val="0049672A"/>
    <w:rsid w:val="00496CB9"/>
    <w:rsid w:val="004A27D4"/>
    <w:rsid w:val="004A39E9"/>
    <w:rsid w:val="004A3C5A"/>
    <w:rsid w:val="004A3CCD"/>
    <w:rsid w:val="004A4659"/>
    <w:rsid w:val="004A554C"/>
    <w:rsid w:val="004A55DE"/>
    <w:rsid w:val="004A5F90"/>
    <w:rsid w:val="004A6149"/>
    <w:rsid w:val="004A640A"/>
    <w:rsid w:val="004B09EB"/>
    <w:rsid w:val="004B18DB"/>
    <w:rsid w:val="004B29A2"/>
    <w:rsid w:val="004B2A0F"/>
    <w:rsid w:val="004B35A7"/>
    <w:rsid w:val="004B3E95"/>
    <w:rsid w:val="004B408D"/>
    <w:rsid w:val="004B421D"/>
    <w:rsid w:val="004B44F6"/>
    <w:rsid w:val="004B4517"/>
    <w:rsid w:val="004B4DC3"/>
    <w:rsid w:val="004B593E"/>
    <w:rsid w:val="004B5F36"/>
    <w:rsid w:val="004B69E5"/>
    <w:rsid w:val="004B7818"/>
    <w:rsid w:val="004B7CDE"/>
    <w:rsid w:val="004C03D2"/>
    <w:rsid w:val="004C06A4"/>
    <w:rsid w:val="004C08D6"/>
    <w:rsid w:val="004C10C3"/>
    <w:rsid w:val="004C1721"/>
    <w:rsid w:val="004C1E7F"/>
    <w:rsid w:val="004C2776"/>
    <w:rsid w:val="004C2C4F"/>
    <w:rsid w:val="004C2FEF"/>
    <w:rsid w:val="004C428E"/>
    <w:rsid w:val="004C42F6"/>
    <w:rsid w:val="004C5EAA"/>
    <w:rsid w:val="004C7714"/>
    <w:rsid w:val="004C7E5A"/>
    <w:rsid w:val="004C7F92"/>
    <w:rsid w:val="004D0142"/>
    <w:rsid w:val="004D09D7"/>
    <w:rsid w:val="004D1F13"/>
    <w:rsid w:val="004D2199"/>
    <w:rsid w:val="004D25B0"/>
    <w:rsid w:val="004D2CCC"/>
    <w:rsid w:val="004D3187"/>
    <w:rsid w:val="004D383C"/>
    <w:rsid w:val="004D7391"/>
    <w:rsid w:val="004D7C40"/>
    <w:rsid w:val="004E012B"/>
    <w:rsid w:val="004E181F"/>
    <w:rsid w:val="004E2CAE"/>
    <w:rsid w:val="004E3D63"/>
    <w:rsid w:val="004E3EAB"/>
    <w:rsid w:val="004E5ED6"/>
    <w:rsid w:val="004E6339"/>
    <w:rsid w:val="004E6470"/>
    <w:rsid w:val="004E75E7"/>
    <w:rsid w:val="004E7BEE"/>
    <w:rsid w:val="004F23B6"/>
    <w:rsid w:val="004F3638"/>
    <w:rsid w:val="004F3641"/>
    <w:rsid w:val="004F50A5"/>
    <w:rsid w:val="004F5555"/>
    <w:rsid w:val="004F5564"/>
    <w:rsid w:val="004F5C29"/>
    <w:rsid w:val="004F63A3"/>
    <w:rsid w:val="004F6AF8"/>
    <w:rsid w:val="004F6FFC"/>
    <w:rsid w:val="00500C8E"/>
    <w:rsid w:val="005016AE"/>
    <w:rsid w:val="00501ACB"/>
    <w:rsid w:val="00501F7C"/>
    <w:rsid w:val="00502137"/>
    <w:rsid w:val="0050249E"/>
    <w:rsid w:val="005039DF"/>
    <w:rsid w:val="00504699"/>
    <w:rsid w:val="0050544F"/>
    <w:rsid w:val="0050584D"/>
    <w:rsid w:val="00505907"/>
    <w:rsid w:val="00505A0E"/>
    <w:rsid w:val="005076A9"/>
    <w:rsid w:val="00507986"/>
    <w:rsid w:val="00511186"/>
    <w:rsid w:val="00511484"/>
    <w:rsid w:val="00511AD9"/>
    <w:rsid w:val="005124A8"/>
    <w:rsid w:val="00512F7D"/>
    <w:rsid w:val="00513030"/>
    <w:rsid w:val="00515F35"/>
    <w:rsid w:val="00521CEC"/>
    <w:rsid w:val="00522D45"/>
    <w:rsid w:val="00523656"/>
    <w:rsid w:val="0052386F"/>
    <w:rsid w:val="00524506"/>
    <w:rsid w:val="005246B6"/>
    <w:rsid w:val="005247CA"/>
    <w:rsid w:val="00524A20"/>
    <w:rsid w:val="00524D6F"/>
    <w:rsid w:val="00525E70"/>
    <w:rsid w:val="00526328"/>
    <w:rsid w:val="00526BA7"/>
    <w:rsid w:val="00527FCA"/>
    <w:rsid w:val="005304B0"/>
    <w:rsid w:val="00530777"/>
    <w:rsid w:val="00530A12"/>
    <w:rsid w:val="00531394"/>
    <w:rsid w:val="00531460"/>
    <w:rsid w:val="00531C19"/>
    <w:rsid w:val="00532061"/>
    <w:rsid w:val="005322C6"/>
    <w:rsid w:val="00532D64"/>
    <w:rsid w:val="00532F4E"/>
    <w:rsid w:val="0053461C"/>
    <w:rsid w:val="005357C9"/>
    <w:rsid w:val="00540ADF"/>
    <w:rsid w:val="005412BD"/>
    <w:rsid w:val="005427AC"/>
    <w:rsid w:val="00542972"/>
    <w:rsid w:val="00543FC3"/>
    <w:rsid w:val="00544097"/>
    <w:rsid w:val="00544AB8"/>
    <w:rsid w:val="00545D2C"/>
    <w:rsid w:val="00546BEF"/>
    <w:rsid w:val="00547C4E"/>
    <w:rsid w:val="00547CB7"/>
    <w:rsid w:val="00547F0B"/>
    <w:rsid w:val="005502C6"/>
    <w:rsid w:val="00550DD8"/>
    <w:rsid w:val="005518F3"/>
    <w:rsid w:val="005519FD"/>
    <w:rsid w:val="00551E67"/>
    <w:rsid w:val="00552124"/>
    <w:rsid w:val="0055298C"/>
    <w:rsid w:val="00553EF4"/>
    <w:rsid w:val="00553F42"/>
    <w:rsid w:val="00553F6D"/>
    <w:rsid w:val="005542DD"/>
    <w:rsid w:val="00554FAE"/>
    <w:rsid w:val="00555C86"/>
    <w:rsid w:val="00556214"/>
    <w:rsid w:val="00560E90"/>
    <w:rsid w:val="0056230A"/>
    <w:rsid w:val="00562CEA"/>
    <w:rsid w:val="00566965"/>
    <w:rsid w:val="00571A38"/>
    <w:rsid w:val="00571C9D"/>
    <w:rsid w:val="00573266"/>
    <w:rsid w:val="0057381B"/>
    <w:rsid w:val="00573D4E"/>
    <w:rsid w:val="00573E4B"/>
    <w:rsid w:val="00573E93"/>
    <w:rsid w:val="00576027"/>
    <w:rsid w:val="005823CB"/>
    <w:rsid w:val="005837A2"/>
    <w:rsid w:val="0058492F"/>
    <w:rsid w:val="0058519E"/>
    <w:rsid w:val="00586097"/>
    <w:rsid w:val="0058623D"/>
    <w:rsid w:val="005865B2"/>
    <w:rsid w:val="00586EAF"/>
    <w:rsid w:val="00590A90"/>
    <w:rsid w:val="00590C78"/>
    <w:rsid w:val="00591B80"/>
    <w:rsid w:val="0059378D"/>
    <w:rsid w:val="00593AA8"/>
    <w:rsid w:val="00594769"/>
    <w:rsid w:val="00594EA9"/>
    <w:rsid w:val="005951C1"/>
    <w:rsid w:val="00595CB2"/>
    <w:rsid w:val="00597D98"/>
    <w:rsid w:val="005A3C06"/>
    <w:rsid w:val="005A5432"/>
    <w:rsid w:val="005A5764"/>
    <w:rsid w:val="005A6288"/>
    <w:rsid w:val="005A6E1F"/>
    <w:rsid w:val="005B1D1A"/>
    <w:rsid w:val="005B260C"/>
    <w:rsid w:val="005B6B4E"/>
    <w:rsid w:val="005B7504"/>
    <w:rsid w:val="005C069E"/>
    <w:rsid w:val="005C114D"/>
    <w:rsid w:val="005C2093"/>
    <w:rsid w:val="005C2FAC"/>
    <w:rsid w:val="005C5A3E"/>
    <w:rsid w:val="005C769B"/>
    <w:rsid w:val="005D33E7"/>
    <w:rsid w:val="005D4B21"/>
    <w:rsid w:val="005D561E"/>
    <w:rsid w:val="005D6003"/>
    <w:rsid w:val="005D64B9"/>
    <w:rsid w:val="005D656B"/>
    <w:rsid w:val="005D6B80"/>
    <w:rsid w:val="005D6F68"/>
    <w:rsid w:val="005D7629"/>
    <w:rsid w:val="005D784B"/>
    <w:rsid w:val="005E028D"/>
    <w:rsid w:val="005E1F50"/>
    <w:rsid w:val="005E40BF"/>
    <w:rsid w:val="005E419B"/>
    <w:rsid w:val="005E45B0"/>
    <w:rsid w:val="005E50F6"/>
    <w:rsid w:val="005E6312"/>
    <w:rsid w:val="005E66EC"/>
    <w:rsid w:val="005E6747"/>
    <w:rsid w:val="005E7157"/>
    <w:rsid w:val="005E7397"/>
    <w:rsid w:val="005E73E9"/>
    <w:rsid w:val="005E7951"/>
    <w:rsid w:val="005F06CB"/>
    <w:rsid w:val="005F22D0"/>
    <w:rsid w:val="005F28AC"/>
    <w:rsid w:val="005F3994"/>
    <w:rsid w:val="005F53F2"/>
    <w:rsid w:val="005F7122"/>
    <w:rsid w:val="005F765C"/>
    <w:rsid w:val="006002CB"/>
    <w:rsid w:val="00602011"/>
    <w:rsid w:val="006025B2"/>
    <w:rsid w:val="006030BD"/>
    <w:rsid w:val="006057B2"/>
    <w:rsid w:val="00605FE6"/>
    <w:rsid w:val="0060640A"/>
    <w:rsid w:val="0061081D"/>
    <w:rsid w:val="00610CB8"/>
    <w:rsid w:val="006111A1"/>
    <w:rsid w:val="00611742"/>
    <w:rsid w:val="0061283B"/>
    <w:rsid w:val="0061379A"/>
    <w:rsid w:val="00613AD5"/>
    <w:rsid w:val="006166A4"/>
    <w:rsid w:val="00616B3F"/>
    <w:rsid w:val="00616D80"/>
    <w:rsid w:val="0061779D"/>
    <w:rsid w:val="0061787A"/>
    <w:rsid w:val="00620681"/>
    <w:rsid w:val="00620AEC"/>
    <w:rsid w:val="00621053"/>
    <w:rsid w:val="00622010"/>
    <w:rsid w:val="006230C5"/>
    <w:rsid w:val="006231A2"/>
    <w:rsid w:val="00623E6E"/>
    <w:rsid w:val="00624457"/>
    <w:rsid w:val="006250F0"/>
    <w:rsid w:val="006255A0"/>
    <w:rsid w:val="00625E06"/>
    <w:rsid w:val="00626427"/>
    <w:rsid w:val="0062797A"/>
    <w:rsid w:val="00630853"/>
    <w:rsid w:val="00631081"/>
    <w:rsid w:val="00631D26"/>
    <w:rsid w:val="00632294"/>
    <w:rsid w:val="00632595"/>
    <w:rsid w:val="00632A70"/>
    <w:rsid w:val="00633541"/>
    <w:rsid w:val="00634427"/>
    <w:rsid w:val="00635ACC"/>
    <w:rsid w:val="006364E0"/>
    <w:rsid w:val="00636B37"/>
    <w:rsid w:val="006377FD"/>
    <w:rsid w:val="00640476"/>
    <w:rsid w:val="00640E55"/>
    <w:rsid w:val="006411E6"/>
    <w:rsid w:val="0064255D"/>
    <w:rsid w:val="0064256B"/>
    <w:rsid w:val="0064275E"/>
    <w:rsid w:val="00642918"/>
    <w:rsid w:val="00643670"/>
    <w:rsid w:val="0064381B"/>
    <w:rsid w:val="00643DE3"/>
    <w:rsid w:val="006443B0"/>
    <w:rsid w:val="00644BD4"/>
    <w:rsid w:val="00645794"/>
    <w:rsid w:val="006459A1"/>
    <w:rsid w:val="00645DEA"/>
    <w:rsid w:val="0064778C"/>
    <w:rsid w:val="006510FB"/>
    <w:rsid w:val="0065204C"/>
    <w:rsid w:val="00652D75"/>
    <w:rsid w:val="00653582"/>
    <w:rsid w:val="00654A16"/>
    <w:rsid w:val="00655456"/>
    <w:rsid w:val="0065667D"/>
    <w:rsid w:val="006619D7"/>
    <w:rsid w:val="00663DF7"/>
    <w:rsid w:val="00667FD8"/>
    <w:rsid w:val="006707DF"/>
    <w:rsid w:val="00670C45"/>
    <w:rsid w:val="00670D47"/>
    <w:rsid w:val="006711CF"/>
    <w:rsid w:val="00671367"/>
    <w:rsid w:val="006718F6"/>
    <w:rsid w:val="00672C51"/>
    <w:rsid w:val="006730CC"/>
    <w:rsid w:val="00675C8B"/>
    <w:rsid w:val="00677D01"/>
    <w:rsid w:val="00681196"/>
    <w:rsid w:val="006820AA"/>
    <w:rsid w:val="006835FE"/>
    <w:rsid w:val="00683F6E"/>
    <w:rsid w:val="00684B29"/>
    <w:rsid w:val="00684FEC"/>
    <w:rsid w:val="00687343"/>
    <w:rsid w:val="00687782"/>
    <w:rsid w:val="00687E93"/>
    <w:rsid w:val="00690266"/>
    <w:rsid w:val="0069153D"/>
    <w:rsid w:val="00692875"/>
    <w:rsid w:val="00695A10"/>
    <w:rsid w:val="00695EE3"/>
    <w:rsid w:val="006960A5"/>
    <w:rsid w:val="00696530"/>
    <w:rsid w:val="006968C4"/>
    <w:rsid w:val="00696FDF"/>
    <w:rsid w:val="006A493D"/>
    <w:rsid w:val="006A583F"/>
    <w:rsid w:val="006A5FA7"/>
    <w:rsid w:val="006B18F4"/>
    <w:rsid w:val="006B1CCE"/>
    <w:rsid w:val="006B1EEF"/>
    <w:rsid w:val="006B52EF"/>
    <w:rsid w:val="006B7AEB"/>
    <w:rsid w:val="006C142C"/>
    <w:rsid w:val="006C1C9F"/>
    <w:rsid w:val="006C30F8"/>
    <w:rsid w:val="006C3123"/>
    <w:rsid w:val="006C53D2"/>
    <w:rsid w:val="006C6EE9"/>
    <w:rsid w:val="006D026B"/>
    <w:rsid w:val="006D0270"/>
    <w:rsid w:val="006D1485"/>
    <w:rsid w:val="006D6E6B"/>
    <w:rsid w:val="006D73EA"/>
    <w:rsid w:val="006E0E3E"/>
    <w:rsid w:val="006E2788"/>
    <w:rsid w:val="006E279F"/>
    <w:rsid w:val="006E290E"/>
    <w:rsid w:val="006E3011"/>
    <w:rsid w:val="006E3DCC"/>
    <w:rsid w:val="006E4613"/>
    <w:rsid w:val="006E5678"/>
    <w:rsid w:val="006E60B3"/>
    <w:rsid w:val="006E61B6"/>
    <w:rsid w:val="006E6C51"/>
    <w:rsid w:val="006F0153"/>
    <w:rsid w:val="006F2DB7"/>
    <w:rsid w:val="006F480E"/>
    <w:rsid w:val="006F49D4"/>
    <w:rsid w:val="006F766F"/>
    <w:rsid w:val="006F7E6F"/>
    <w:rsid w:val="00700F0F"/>
    <w:rsid w:val="007015D9"/>
    <w:rsid w:val="00701ACD"/>
    <w:rsid w:val="00701B02"/>
    <w:rsid w:val="00703135"/>
    <w:rsid w:val="0070346D"/>
    <w:rsid w:val="00703EEF"/>
    <w:rsid w:val="007040C2"/>
    <w:rsid w:val="00705058"/>
    <w:rsid w:val="00705C08"/>
    <w:rsid w:val="00706133"/>
    <w:rsid w:val="007064E1"/>
    <w:rsid w:val="00706C39"/>
    <w:rsid w:val="0071169C"/>
    <w:rsid w:val="00711EF2"/>
    <w:rsid w:val="007133D0"/>
    <w:rsid w:val="00713DA1"/>
    <w:rsid w:val="00716E0F"/>
    <w:rsid w:val="00717781"/>
    <w:rsid w:val="007178A4"/>
    <w:rsid w:val="00721C5B"/>
    <w:rsid w:val="00722297"/>
    <w:rsid w:val="00722AD5"/>
    <w:rsid w:val="0072435B"/>
    <w:rsid w:val="00727936"/>
    <w:rsid w:val="0073015D"/>
    <w:rsid w:val="00731A71"/>
    <w:rsid w:val="00731F2A"/>
    <w:rsid w:val="00732CD4"/>
    <w:rsid w:val="00733998"/>
    <w:rsid w:val="00733F6B"/>
    <w:rsid w:val="00736DD2"/>
    <w:rsid w:val="0073703E"/>
    <w:rsid w:val="00737623"/>
    <w:rsid w:val="00741C88"/>
    <w:rsid w:val="00742C82"/>
    <w:rsid w:val="00743207"/>
    <w:rsid w:val="00743F8E"/>
    <w:rsid w:val="00744221"/>
    <w:rsid w:val="00744FFD"/>
    <w:rsid w:val="00745151"/>
    <w:rsid w:val="007455BF"/>
    <w:rsid w:val="007456DA"/>
    <w:rsid w:val="00747029"/>
    <w:rsid w:val="00747486"/>
    <w:rsid w:val="007476FE"/>
    <w:rsid w:val="00750677"/>
    <w:rsid w:val="00750F0E"/>
    <w:rsid w:val="00751444"/>
    <w:rsid w:val="0075354A"/>
    <w:rsid w:val="0075370F"/>
    <w:rsid w:val="00753787"/>
    <w:rsid w:val="00754FFA"/>
    <w:rsid w:val="00755428"/>
    <w:rsid w:val="00756949"/>
    <w:rsid w:val="007600C6"/>
    <w:rsid w:val="007622EC"/>
    <w:rsid w:val="00762520"/>
    <w:rsid w:val="007625A8"/>
    <w:rsid w:val="00763DC0"/>
    <w:rsid w:val="00763E92"/>
    <w:rsid w:val="00766F2E"/>
    <w:rsid w:val="00770290"/>
    <w:rsid w:val="0077179C"/>
    <w:rsid w:val="00771A35"/>
    <w:rsid w:val="00771E05"/>
    <w:rsid w:val="00772BCB"/>
    <w:rsid w:val="00772D26"/>
    <w:rsid w:val="00773A00"/>
    <w:rsid w:val="0077452C"/>
    <w:rsid w:val="00774CEE"/>
    <w:rsid w:val="00775683"/>
    <w:rsid w:val="007768D3"/>
    <w:rsid w:val="00777689"/>
    <w:rsid w:val="0078003E"/>
    <w:rsid w:val="007801B0"/>
    <w:rsid w:val="00781D00"/>
    <w:rsid w:val="00781D18"/>
    <w:rsid w:val="00784673"/>
    <w:rsid w:val="0078535A"/>
    <w:rsid w:val="0078545A"/>
    <w:rsid w:val="00787637"/>
    <w:rsid w:val="007877EF"/>
    <w:rsid w:val="00790632"/>
    <w:rsid w:val="00790893"/>
    <w:rsid w:val="00791665"/>
    <w:rsid w:val="00792015"/>
    <w:rsid w:val="0079266E"/>
    <w:rsid w:val="00792ABE"/>
    <w:rsid w:val="00793F80"/>
    <w:rsid w:val="00795923"/>
    <w:rsid w:val="00796B1B"/>
    <w:rsid w:val="00796B81"/>
    <w:rsid w:val="00796C47"/>
    <w:rsid w:val="007A038C"/>
    <w:rsid w:val="007A2960"/>
    <w:rsid w:val="007A4A14"/>
    <w:rsid w:val="007A4D82"/>
    <w:rsid w:val="007A5CB4"/>
    <w:rsid w:val="007A60E8"/>
    <w:rsid w:val="007A68AC"/>
    <w:rsid w:val="007A6903"/>
    <w:rsid w:val="007B0186"/>
    <w:rsid w:val="007B0890"/>
    <w:rsid w:val="007B0BB8"/>
    <w:rsid w:val="007B2333"/>
    <w:rsid w:val="007B3ED5"/>
    <w:rsid w:val="007B5C88"/>
    <w:rsid w:val="007B63E7"/>
    <w:rsid w:val="007B678D"/>
    <w:rsid w:val="007C0D15"/>
    <w:rsid w:val="007C1625"/>
    <w:rsid w:val="007C1BB5"/>
    <w:rsid w:val="007C2B74"/>
    <w:rsid w:val="007C2BBC"/>
    <w:rsid w:val="007C2F1D"/>
    <w:rsid w:val="007C3462"/>
    <w:rsid w:val="007C3470"/>
    <w:rsid w:val="007C4753"/>
    <w:rsid w:val="007C489C"/>
    <w:rsid w:val="007C4932"/>
    <w:rsid w:val="007C6351"/>
    <w:rsid w:val="007C673F"/>
    <w:rsid w:val="007C6B1E"/>
    <w:rsid w:val="007C6BD4"/>
    <w:rsid w:val="007C6F07"/>
    <w:rsid w:val="007C7A30"/>
    <w:rsid w:val="007D1B27"/>
    <w:rsid w:val="007D1F52"/>
    <w:rsid w:val="007D3450"/>
    <w:rsid w:val="007D39A8"/>
    <w:rsid w:val="007D5A3D"/>
    <w:rsid w:val="007D6802"/>
    <w:rsid w:val="007D6EA4"/>
    <w:rsid w:val="007E0BA2"/>
    <w:rsid w:val="007E12D0"/>
    <w:rsid w:val="007E17CA"/>
    <w:rsid w:val="007E208C"/>
    <w:rsid w:val="007E2F59"/>
    <w:rsid w:val="007E3864"/>
    <w:rsid w:val="007E40D3"/>
    <w:rsid w:val="007E417A"/>
    <w:rsid w:val="007E4C80"/>
    <w:rsid w:val="007E5454"/>
    <w:rsid w:val="007E7288"/>
    <w:rsid w:val="007E77D4"/>
    <w:rsid w:val="007F000C"/>
    <w:rsid w:val="007F19F5"/>
    <w:rsid w:val="007F3001"/>
    <w:rsid w:val="007F3C36"/>
    <w:rsid w:val="007F3EBD"/>
    <w:rsid w:val="007F6A35"/>
    <w:rsid w:val="007F7375"/>
    <w:rsid w:val="007F7452"/>
    <w:rsid w:val="00800399"/>
    <w:rsid w:val="0080125C"/>
    <w:rsid w:val="0080148F"/>
    <w:rsid w:val="0080174A"/>
    <w:rsid w:val="00803465"/>
    <w:rsid w:val="00803A2F"/>
    <w:rsid w:val="008051AF"/>
    <w:rsid w:val="008055D9"/>
    <w:rsid w:val="00806466"/>
    <w:rsid w:val="0080753D"/>
    <w:rsid w:val="00810595"/>
    <w:rsid w:val="00810803"/>
    <w:rsid w:val="00810905"/>
    <w:rsid w:val="00812967"/>
    <w:rsid w:val="00813298"/>
    <w:rsid w:val="008135DB"/>
    <w:rsid w:val="00813ED3"/>
    <w:rsid w:val="008147A7"/>
    <w:rsid w:val="008166B1"/>
    <w:rsid w:val="00817681"/>
    <w:rsid w:val="008200AB"/>
    <w:rsid w:val="00821F67"/>
    <w:rsid w:val="008224D2"/>
    <w:rsid w:val="00822F49"/>
    <w:rsid w:val="00823359"/>
    <w:rsid w:val="00824900"/>
    <w:rsid w:val="00826D35"/>
    <w:rsid w:val="008271DD"/>
    <w:rsid w:val="00827DE0"/>
    <w:rsid w:val="00830724"/>
    <w:rsid w:val="00832CD4"/>
    <w:rsid w:val="00833EF4"/>
    <w:rsid w:val="00834E82"/>
    <w:rsid w:val="00836F5F"/>
    <w:rsid w:val="00841099"/>
    <w:rsid w:val="008425D8"/>
    <w:rsid w:val="00845D63"/>
    <w:rsid w:val="008466D5"/>
    <w:rsid w:val="00846F06"/>
    <w:rsid w:val="008504D3"/>
    <w:rsid w:val="00851220"/>
    <w:rsid w:val="0085142C"/>
    <w:rsid w:val="00852165"/>
    <w:rsid w:val="00852DB3"/>
    <w:rsid w:val="008537FC"/>
    <w:rsid w:val="008557E7"/>
    <w:rsid w:val="008572A1"/>
    <w:rsid w:val="00857DE3"/>
    <w:rsid w:val="00860774"/>
    <w:rsid w:val="0086105A"/>
    <w:rsid w:val="00861101"/>
    <w:rsid w:val="00861759"/>
    <w:rsid w:val="00863188"/>
    <w:rsid w:val="008654A2"/>
    <w:rsid w:val="0086731E"/>
    <w:rsid w:val="00871853"/>
    <w:rsid w:val="0087264F"/>
    <w:rsid w:val="00874076"/>
    <w:rsid w:val="00874B81"/>
    <w:rsid w:val="008750A2"/>
    <w:rsid w:val="00875BFA"/>
    <w:rsid w:val="008765B6"/>
    <w:rsid w:val="008765F6"/>
    <w:rsid w:val="00877D1B"/>
    <w:rsid w:val="00883563"/>
    <w:rsid w:val="00883BC8"/>
    <w:rsid w:val="00884E91"/>
    <w:rsid w:val="00885851"/>
    <w:rsid w:val="008861D5"/>
    <w:rsid w:val="0088693F"/>
    <w:rsid w:val="00886B7B"/>
    <w:rsid w:val="00891DC7"/>
    <w:rsid w:val="008938E3"/>
    <w:rsid w:val="00894D69"/>
    <w:rsid w:val="00894F08"/>
    <w:rsid w:val="00895167"/>
    <w:rsid w:val="008952B7"/>
    <w:rsid w:val="00896511"/>
    <w:rsid w:val="00896845"/>
    <w:rsid w:val="00897D89"/>
    <w:rsid w:val="00897DC7"/>
    <w:rsid w:val="00897E76"/>
    <w:rsid w:val="008A1294"/>
    <w:rsid w:val="008A1824"/>
    <w:rsid w:val="008A1C47"/>
    <w:rsid w:val="008A2159"/>
    <w:rsid w:val="008A252C"/>
    <w:rsid w:val="008A31EE"/>
    <w:rsid w:val="008A67BC"/>
    <w:rsid w:val="008B03D4"/>
    <w:rsid w:val="008B138B"/>
    <w:rsid w:val="008B1F43"/>
    <w:rsid w:val="008B251F"/>
    <w:rsid w:val="008B3FE3"/>
    <w:rsid w:val="008B577D"/>
    <w:rsid w:val="008B636A"/>
    <w:rsid w:val="008B665E"/>
    <w:rsid w:val="008B6ACA"/>
    <w:rsid w:val="008C0653"/>
    <w:rsid w:val="008C137D"/>
    <w:rsid w:val="008C457D"/>
    <w:rsid w:val="008C4B33"/>
    <w:rsid w:val="008C4EA2"/>
    <w:rsid w:val="008C51B7"/>
    <w:rsid w:val="008C5B42"/>
    <w:rsid w:val="008C6B34"/>
    <w:rsid w:val="008D07EC"/>
    <w:rsid w:val="008D0EA0"/>
    <w:rsid w:val="008D1203"/>
    <w:rsid w:val="008D13C7"/>
    <w:rsid w:val="008D1BB5"/>
    <w:rsid w:val="008D1FE9"/>
    <w:rsid w:val="008D2A0A"/>
    <w:rsid w:val="008D3260"/>
    <w:rsid w:val="008D3888"/>
    <w:rsid w:val="008D472F"/>
    <w:rsid w:val="008D5E3B"/>
    <w:rsid w:val="008D6516"/>
    <w:rsid w:val="008D66A1"/>
    <w:rsid w:val="008D79B3"/>
    <w:rsid w:val="008D7DC7"/>
    <w:rsid w:val="008E0015"/>
    <w:rsid w:val="008E0675"/>
    <w:rsid w:val="008E14AC"/>
    <w:rsid w:val="008E15D3"/>
    <w:rsid w:val="008E3483"/>
    <w:rsid w:val="008E3804"/>
    <w:rsid w:val="008E5D83"/>
    <w:rsid w:val="008E6A07"/>
    <w:rsid w:val="008F04B4"/>
    <w:rsid w:val="008F0BF1"/>
    <w:rsid w:val="008F1342"/>
    <w:rsid w:val="008F18AB"/>
    <w:rsid w:val="008F5838"/>
    <w:rsid w:val="008F5BE7"/>
    <w:rsid w:val="008F5D0F"/>
    <w:rsid w:val="008F7B22"/>
    <w:rsid w:val="0090073C"/>
    <w:rsid w:val="00901FA5"/>
    <w:rsid w:val="00903B40"/>
    <w:rsid w:val="00904CC8"/>
    <w:rsid w:val="00904ED1"/>
    <w:rsid w:val="00905429"/>
    <w:rsid w:val="00907755"/>
    <w:rsid w:val="009077B1"/>
    <w:rsid w:val="009122AA"/>
    <w:rsid w:val="00912C90"/>
    <w:rsid w:val="009131FC"/>
    <w:rsid w:val="009164E9"/>
    <w:rsid w:val="00916BED"/>
    <w:rsid w:val="00920C3C"/>
    <w:rsid w:val="009212BE"/>
    <w:rsid w:val="00921B20"/>
    <w:rsid w:val="0092213B"/>
    <w:rsid w:val="009225FB"/>
    <w:rsid w:val="00922831"/>
    <w:rsid w:val="00922FDA"/>
    <w:rsid w:val="009245B5"/>
    <w:rsid w:val="00924F0C"/>
    <w:rsid w:val="00925D20"/>
    <w:rsid w:val="00926283"/>
    <w:rsid w:val="00930B83"/>
    <w:rsid w:val="00931347"/>
    <w:rsid w:val="00932134"/>
    <w:rsid w:val="00932180"/>
    <w:rsid w:val="00932A31"/>
    <w:rsid w:val="00933041"/>
    <w:rsid w:val="00933795"/>
    <w:rsid w:val="0093459D"/>
    <w:rsid w:val="00934C36"/>
    <w:rsid w:val="00935184"/>
    <w:rsid w:val="00941354"/>
    <w:rsid w:val="00941BB2"/>
    <w:rsid w:val="00942155"/>
    <w:rsid w:val="009424CE"/>
    <w:rsid w:val="009434A8"/>
    <w:rsid w:val="009438FC"/>
    <w:rsid w:val="00943996"/>
    <w:rsid w:val="0094496F"/>
    <w:rsid w:val="00944F2F"/>
    <w:rsid w:val="00944F55"/>
    <w:rsid w:val="009453C0"/>
    <w:rsid w:val="00946D0B"/>
    <w:rsid w:val="009473D9"/>
    <w:rsid w:val="00947C75"/>
    <w:rsid w:val="00950E60"/>
    <w:rsid w:val="00951471"/>
    <w:rsid w:val="00951A3D"/>
    <w:rsid w:val="00953CFA"/>
    <w:rsid w:val="00953E03"/>
    <w:rsid w:val="00954086"/>
    <w:rsid w:val="00954F01"/>
    <w:rsid w:val="0095663B"/>
    <w:rsid w:val="00957837"/>
    <w:rsid w:val="00957F1B"/>
    <w:rsid w:val="0096017C"/>
    <w:rsid w:val="00960930"/>
    <w:rsid w:val="00961F7B"/>
    <w:rsid w:val="009622BD"/>
    <w:rsid w:val="00962C4E"/>
    <w:rsid w:val="00963433"/>
    <w:rsid w:val="00964718"/>
    <w:rsid w:val="009650A4"/>
    <w:rsid w:val="00965701"/>
    <w:rsid w:val="00970A4E"/>
    <w:rsid w:val="00971991"/>
    <w:rsid w:val="00971EB9"/>
    <w:rsid w:val="00972CDD"/>
    <w:rsid w:val="0097423F"/>
    <w:rsid w:val="00974A77"/>
    <w:rsid w:val="00974EA9"/>
    <w:rsid w:val="00976E1F"/>
    <w:rsid w:val="00977204"/>
    <w:rsid w:val="0098012A"/>
    <w:rsid w:val="009802C0"/>
    <w:rsid w:val="009805FC"/>
    <w:rsid w:val="00980606"/>
    <w:rsid w:val="009832AD"/>
    <w:rsid w:val="00983ADF"/>
    <w:rsid w:val="00984674"/>
    <w:rsid w:val="0098779F"/>
    <w:rsid w:val="00993E5E"/>
    <w:rsid w:val="00996783"/>
    <w:rsid w:val="00997D2D"/>
    <w:rsid w:val="009A2575"/>
    <w:rsid w:val="009A33C3"/>
    <w:rsid w:val="009A4A6E"/>
    <w:rsid w:val="009A4DFF"/>
    <w:rsid w:val="009A5044"/>
    <w:rsid w:val="009A5EE7"/>
    <w:rsid w:val="009A6639"/>
    <w:rsid w:val="009A6751"/>
    <w:rsid w:val="009B070C"/>
    <w:rsid w:val="009B168D"/>
    <w:rsid w:val="009B34D8"/>
    <w:rsid w:val="009B4CD7"/>
    <w:rsid w:val="009B5048"/>
    <w:rsid w:val="009B552F"/>
    <w:rsid w:val="009B5FCF"/>
    <w:rsid w:val="009B7CF1"/>
    <w:rsid w:val="009C0475"/>
    <w:rsid w:val="009C08ED"/>
    <w:rsid w:val="009C148D"/>
    <w:rsid w:val="009C2695"/>
    <w:rsid w:val="009C3551"/>
    <w:rsid w:val="009C3D7F"/>
    <w:rsid w:val="009C41E1"/>
    <w:rsid w:val="009C4AC5"/>
    <w:rsid w:val="009C61B2"/>
    <w:rsid w:val="009C6CF2"/>
    <w:rsid w:val="009C7895"/>
    <w:rsid w:val="009D12C7"/>
    <w:rsid w:val="009D1FD3"/>
    <w:rsid w:val="009D2A67"/>
    <w:rsid w:val="009D372A"/>
    <w:rsid w:val="009D3AFE"/>
    <w:rsid w:val="009D58B8"/>
    <w:rsid w:val="009D5BF9"/>
    <w:rsid w:val="009D6B30"/>
    <w:rsid w:val="009D6F9A"/>
    <w:rsid w:val="009D7C1E"/>
    <w:rsid w:val="009E1314"/>
    <w:rsid w:val="009E17EC"/>
    <w:rsid w:val="009E29C8"/>
    <w:rsid w:val="009E400B"/>
    <w:rsid w:val="009E52D2"/>
    <w:rsid w:val="009E68F4"/>
    <w:rsid w:val="009E767A"/>
    <w:rsid w:val="009E7BFC"/>
    <w:rsid w:val="009F1DFC"/>
    <w:rsid w:val="009F25CC"/>
    <w:rsid w:val="009F2906"/>
    <w:rsid w:val="009F3170"/>
    <w:rsid w:val="009F3F1D"/>
    <w:rsid w:val="009F3F31"/>
    <w:rsid w:val="009F3F7B"/>
    <w:rsid w:val="009F3FBD"/>
    <w:rsid w:val="009F56C7"/>
    <w:rsid w:val="009F6494"/>
    <w:rsid w:val="009F6FD3"/>
    <w:rsid w:val="009F779A"/>
    <w:rsid w:val="00A005F6"/>
    <w:rsid w:val="00A01AB0"/>
    <w:rsid w:val="00A022DD"/>
    <w:rsid w:val="00A0371F"/>
    <w:rsid w:val="00A042E0"/>
    <w:rsid w:val="00A04971"/>
    <w:rsid w:val="00A05636"/>
    <w:rsid w:val="00A05ADD"/>
    <w:rsid w:val="00A05EB6"/>
    <w:rsid w:val="00A06B17"/>
    <w:rsid w:val="00A07E23"/>
    <w:rsid w:val="00A12710"/>
    <w:rsid w:val="00A20003"/>
    <w:rsid w:val="00A230A7"/>
    <w:rsid w:val="00A232D4"/>
    <w:rsid w:val="00A2406B"/>
    <w:rsid w:val="00A24428"/>
    <w:rsid w:val="00A24B5E"/>
    <w:rsid w:val="00A25290"/>
    <w:rsid w:val="00A257FE"/>
    <w:rsid w:val="00A25DF4"/>
    <w:rsid w:val="00A261DA"/>
    <w:rsid w:val="00A27129"/>
    <w:rsid w:val="00A2726A"/>
    <w:rsid w:val="00A278BA"/>
    <w:rsid w:val="00A30169"/>
    <w:rsid w:val="00A3100B"/>
    <w:rsid w:val="00A31CD5"/>
    <w:rsid w:val="00A33B72"/>
    <w:rsid w:val="00A3534E"/>
    <w:rsid w:val="00A353C8"/>
    <w:rsid w:val="00A35E05"/>
    <w:rsid w:val="00A36CC1"/>
    <w:rsid w:val="00A37845"/>
    <w:rsid w:val="00A37FDB"/>
    <w:rsid w:val="00A404F6"/>
    <w:rsid w:val="00A42A47"/>
    <w:rsid w:val="00A42DD1"/>
    <w:rsid w:val="00A43C09"/>
    <w:rsid w:val="00A451DD"/>
    <w:rsid w:val="00A458CF"/>
    <w:rsid w:val="00A465D5"/>
    <w:rsid w:val="00A46DB6"/>
    <w:rsid w:val="00A539F6"/>
    <w:rsid w:val="00A5549A"/>
    <w:rsid w:val="00A572C3"/>
    <w:rsid w:val="00A579EA"/>
    <w:rsid w:val="00A57B31"/>
    <w:rsid w:val="00A57F63"/>
    <w:rsid w:val="00A60959"/>
    <w:rsid w:val="00A60EB8"/>
    <w:rsid w:val="00A61AE0"/>
    <w:rsid w:val="00A61B1F"/>
    <w:rsid w:val="00A62D30"/>
    <w:rsid w:val="00A631A7"/>
    <w:rsid w:val="00A646B3"/>
    <w:rsid w:val="00A65570"/>
    <w:rsid w:val="00A66744"/>
    <w:rsid w:val="00A66826"/>
    <w:rsid w:val="00A67363"/>
    <w:rsid w:val="00A71875"/>
    <w:rsid w:val="00A718D6"/>
    <w:rsid w:val="00A71BCD"/>
    <w:rsid w:val="00A72589"/>
    <w:rsid w:val="00A7674F"/>
    <w:rsid w:val="00A80C23"/>
    <w:rsid w:val="00A80CFD"/>
    <w:rsid w:val="00A81C0E"/>
    <w:rsid w:val="00A81EFD"/>
    <w:rsid w:val="00A82764"/>
    <w:rsid w:val="00A827E4"/>
    <w:rsid w:val="00A82D8A"/>
    <w:rsid w:val="00A82E61"/>
    <w:rsid w:val="00A83100"/>
    <w:rsid w:val="00A8328F"/>
    <w:rsid w:val="00A84D09"/>
    <w:rsid w:val="00A856A6"/>
    <w:rsid w:val="00A85FE7"/>
    <w:rsid w:val="00A86C1D"/>
    <w:rsid w:val="00A90084"/>
    <w:rsid w:val="00A9063E"/>
    <w:rsid w:val="00A91A22"/>
    <w:rsid w:val="00A91A5C"/>
    <w:rsid w:val="00A91EFF"/>
    <w:rsid w:val="00A9210E"/>
    <w:rsid w:val="00A933C3"/>
    <w:rsid w:val="00A942B3"/>
    <w:rsid w:val="00A9503C"/>
    <w:rsid w:val="00A954D7"/>
    <w:rsid w:val="00AA1833"/>
    <w:rsid w:val="00AA46D2"/>
    <w:rsid w:val="00AA4707"/>
    <w:rsid w:val="00AA55E7"/>
    <w:rsid w:val="00AA5C9B"/>
    <w:rsid w:val="00AA7872"/>
    <w:rsid w:val="00AA7D81"/>
    <w:rsid w:val="00AB03DF"/>
    <w:rsid w:val="00AB0D44"/>
    <w:rsid w:val="00AB1FC8"/>
    <w:rsid w:val="00AB1FFF"/>
    <w:rsid w:val="00AB2709"/>
    <w:rsid w:val="00AB342B"/>
    <w:rsid w:val="00AB3B22"/>
    <w:rsid w:val="00AB448F"/>
    <w:rsid w:val="00AB55E2"/>
    <w:rsid w:val="00AB59EC"/>
    <w:rsid w:val="00AB6529"/>
    <w:rsid w:val="00AB6A60"/>
    <w:rsid w:val="00AB792C"/>
    <w:rsid w:val="00AB7E5C"/>
    <w:rsid w:val="00AC0435"/>
    <w:rsid w:val="00AC0D27"/>
    <w:rsid w:val="00AC1588"/>
    <w:rsid w:val="00AC2118"/>
    <w:rsid w:val="00AC29CC"/>
    <w:rsid w:val="00AC2B0A"/>
    <w:rsid w:val="00AC5315"/>
    <w:rsid w:val="00AC58C9"/>
    <w:rsid w:val="00AC5C80"/>
    <w:rsid w:val="00AC6879"/>
    <w:rsid w:val="00AC7035"/>
    <w:rsid w:val="00AD07D8"/>
    <w:rsid w:val="00AD3A8A"/>
    <w:rsid w:val="00AD50F4"/>
    <w:rsid w:val="00AD7A66"/>
    <w:rsid w:val="00AE23D2"/>
    <w:rsid w:val="00AE240D"/>
    <w:rsid w:val="00AE2A4E"/>
    <w:rsid w:val="00AE2D3A"/>
    <w:rsid w:val="00AE3773"/>
    <w:rsid w:val="00AE48FC"/>
    <w:rsid w:val="00AE52FC"/>
    <w:rsid w:val="00AE7B68"/>
    <w:rsid w:val="00AF0139"/>
    <w:rsid w:val="00AF05FD"/>
    <w:rsid w:val="00AF2D95"/>
    <w:rsid w:val="00AF341A"/>
    <w:rsid w:val="00AF4AD3"/>
    <w:rsid w:val="00AF50D6"/>
    <w:rsid w:val="00AF655D"/>
    <w:rsid w:val="00AF6D97"/>
    <w:rsid w:val="00B001DA"/>
    <w:rsid w:val="00B02E43"/>
    <w:rsid w:val="00B0311F"/>
    <w:rsid w:val="00B04E89"/>
    <w:rsid w:val="00B05DC4"/>
    <w:rsid w:val="00B05E6F"/>
    <w:rsid w:val="00B0692E"/>
    <w:rsid w:val="00B07531"/>
    <w:rsid w:val="00B0773B"/>
    <w:rsid w:val="00B117BC"/>
    <w:rsid w:val="00B117D5"/>
    <w:rsid w:val="00B11A70"/>
    <w:rsid w:val="00B12775"/>
    <w:rsid w:val="00B14242"/>
    <w:rsid w:val="00B14442"/>
    <w:rsid w:val="00B1488E"/>
    <w:rsid w:val="00B1599A"/>
    <w:rsid w:val="00B15E27"/>
    <w:rsid w:val="00B16F09"/>
    <w:rsid w:val="00B173A9"/>
    <w:rsid w:val="00B21400"/>
    <w:rsid w:val="00B2251E"/>
    <w:rsid w:val="00B226B4"/>
    <w:rsid w:val="00B22993"/>
    <w:rsid w:val="00B238AF"/>
    <w:rsid w:val="00B2720F"/>
    <w:rsid w:val="00B27B55"/>
    <w:rsid w:val="00B30E1D"/>
    <w:rsid w:val="00B31F00"/>
    <w:rsid w:val="00B321A8"/>
    <w:rsid w:val="00B329A0"/>
    <w:rsid w:val="00B34A34"/>
    <w:rsid w:val="00B358A7"/>
    <w:rsid w:val="00B37658"/>
    <w:rsid w:val="00B376FA"/>
    <w:rsid w:val="00B37E3F"/>
    <w:rsid w:val="00B40200"/>
    <w:rsid w:val="00B414A8"/>
    <w:rsid w:val="00B42463"/>
    <w:rsid w:val="00B43117"/>
    <w:rsid w:val="00B43513"/>
    <w:rsid w:val="00B43728"/>
    <w:rsid w:val="00B44D65"/>
    <w:rsid w:val="00B453B7"/>
    <w:rsid w:val="00B458F7"/>
    <w:rsid w:val="00B462CE"/>
    <w:rsid w:val="00B46ABA"/>
    <w:rsid w:val="00B46D62"/>
    <w:rsid w:val="00B50FA5"/>
    <w:rsid w:val="00B5193C"/>
    <w:rsid w:val="00B521B0"/>
    <w:rsid w:val="00B5305C"/>
    <w:rsid w:val="00B533A6"/>
    <w:rsid w:val="00B550F5"/>
    <w:rsid w:val="00B5635D"/>
    <w:rsid w:val="00B56745"/>
    <w:rsid w:val="00B56D68"/>
    <w:rsid w:val="00B573D6"/>
    <w:rsid w:val="00B5743C"/>
    <w:rsid w:val="00B5768A"/>
    <w:rsid w:val="00B57743"/>
    <w:rsid w:val="00B578BD"/>
    <w:rsid w:val="00B6089E"/>
    <w:rsid w:val="00B60F87"/>
    <w:rsid w:val="00B6136B"/>
    <w:rsid w:val="00B61D21"/>
    <w:rsid w:val="00B61DC6"/>
    <w:rsid w:val="00B62D6D"/>
    <w:rsid w:val="00B62E1A"/>
    <w:rsid w:val="00B62E2F"/>
    <w:rsid w:val="00B6388E"/>
    <w:rsid w:val="00B65101"/>
    <w:rsid w:val="00B6572F"/>
    <w:rsid w:val="00B65DA3"/>
    <w:rsid w:val="00B661CA"/>
    <w:rsid w:val="00B6695A"/>
    <w:rsid w:val="00B669F0"/>
    <w:rsid w:val="00B66CF9"/>
    <w:rsid w:val="00B67246"/>
    <w:rsid w:val="00B67E8D"/>
    <w:rsid w:val="00B70D24"/>
    <w:rsid w:val="00B7134C"/>
    <w:rsid w:val="00B7459F"/>
    <w:rsid w:val="00B75369"/>
    <w:rsid w:val="00B76D45"/>
    <w:rsid w:val="00B77EE5"/>
    <w:rsid w:val="00B8103A"/>
    <w:rsid w:val="00B82274"/>
    <w:rsid w:val="00B82AB6"/>
    <w:rsid w:val="00B84634"/>
    <w:rsid w:val="00B8626D"/>
    <w:rsid w:val="00B8647A"/>
    <w:rsid w:val="00B8671C"/>
    <w:rsid w:val="00B87C2B"/>
    <w:rsid w:val="00B907F7"/>
    <w:rsid w:val="00B90F8E"/>
    <w:rsid w:val="00B9165E"/>
    <w:rsid w:val="00B91FA4"/>
    <w:rsid w:val="00B921BD"/>
    <w:rsid w:val="00B92AB4"/>
    <w:rsid w:val="00B92BB1"/>
    <w:rsid w:val="00B92E58"/>
    <w:rsid w:val="00B95871"/>
    <w:rsid w:val="00B966F7"/>
    <w:rsid w:val="00BA06EE"/>
    <w:rsid w:val="00BA0A51"/>
    <w:rsid w:val="00BA0E7C"/>
    <w:rsid w:val="00BA1B09"/>
    <w:rsid w:val="00BA21D0"/>
    <w:rsid w:val="00BA2CAB"/>
    <w:rsid w:val="00BA4F30"/>
    <w:rsid w:val="00BA5C45"/>
    <w:rsid w:val="00BA606A"/>
    <w:rsid w:val="00BB028C"/>
    <w:rsid w:val="00BB217C"/>
    <w:rsid w:val="00BB246F"/>
    <w:rsid w:val="00BB31BC"/>
    <w:rsid w:val="00BB473D"/>
    <w:rsid w:val="00BB5DCA"/>
    <w:rsid w:val="00BB67B7"/>
    <w:rsid w:val="00BB79FD"/>
    <w:rsid w:val="00BC2569"/>
    <w:rsid w:val="00BC30A6"/>
    <w:rsid w:val="00BC3872"/>
    <w:rsid w:val="00BC4553"/>
    <w:rsid w:val="00BC538D"/>
    <w:rsid w:val="00BC59B1"/>
    <w:rsid w:val="00BC6309"/>
    <w:rsid w:val="00BC65C9"/>
    <w:rsid w:val="00BC6F0D"/>
    <w:rsid w:val="00BD15F3"/>
    <w:rsid w:val="00BD1A81"/>
    <w:rsid w:val="00BD4D25"/>
    <w:rsid w:val="00BD78A9"/>
    <w:rsid w:val="00BD7C39"/>
    <w:rsid w:val="00BE136D"/>
    <w:rsid w:val="00BE1D13"/>
    <w:rsid w:val="00BE32FB"/>
    <w:rsid w:val="00BE4B89"/>
    <w:rsid w:val="00BE5441"/>
    <w:rsid w:val="00BE6F10"/>
    <w:rsid w:val="00BE74A4"/>
    <w:rsid w:val="00BF1AD4"/>
    <w:rsid w:val="00BF2858"/>
    <w:rsid w:val="00BF6452"/>
    <w:rsid w:val="00BF6985"/>
    <w:rsid w:val="00C0070F"/>
    <w:rsid w:val="00C01769"/>
    <w:rsid w:val="00C01F3D"/>
    <w:rsid w:val="00C03107"/>
    <w:rsid w:val="00C03419"/>
    <w:rsid w:val="00C038C1"/>
    <w:rsid w:val="00C0391D"/>
    <w:rsid w:val="00C04192"/>
    <w:rsid w:val="00C04568"/>
    <w:rsid w:val="00C06173"/>
    <w:rsid w:val="00C06782"/>
    <w:rsid w:val="00C11196"/>
    <w:rsid w:val="00C119E4"/>
    <w:rsid w:val="00C11F53"/>
    <w:rsid w:val="00C11F57"/>
    <w:rsid w:val="00C1257B"/>
    <w:rsid w:val="00C15C6D"/>
    <w:rsid w:val="00C15D65"/>
    <w:rsid w:val="00C178AD"/>
    <w:rsid w:val="00C21082"/>
    <w:rsid w:val="00C2135E"/>
    <w:rsid w:val="00C2233F"/>
    <w:rsid w:val="00C2326C"/>
    <w:rsid w:val="00C2506E"/>
    <w:rsid w:val="00C252F3"/>
    <w:rsid w:val="00C254C3"/>
    <w:rsid w:val="00C263F6"/>
    <w:rsid w:val="00C26CD4"/>
    <w:rsid w:val="00C27108"/>
    <w:rsid w:val="00C33023"/>
    <w:rsid w:val="00C34A2B"/>
    <w:rsid w:val="00C35198"/>
    <w:rsid w:val="00C35705"/>
    <w:rsid w:val="00C3651C"/>
    <w:rsid w:val="00C41417"/>
    <w:rsid w:val="00C42183"/>
    <w:rsid w:val="00C426E6"/>
    <w:rsid w:val="00C451BF"/>
    <w:rsid w:val="00C45AE1"/>
    <w:rsid w:val="00C46AAC"/>
    <w:rsid w:val="00C46ECC"/>
    <w:rsid w:val="00C478AF"/>
    <w:rsid w:val="00C47D6D"/>
    <w:rsid w:val="00C51BCB"/>
    <w:rsid w:val="00C51C97"/>
    <w:rsid w:val="00C52CF3"/>
    <w:rsid w:val="00C52FEE"/>
    <w:rsid w:val="00C54087"/>
    <w:rsid w:val="00C54F3A"/>
    <w:rsid w:val="00C55036"/>
    <w:rsid w:val="00C5703B"/>
    <w:rsid w:val="00C608A6"/>
    <w:rsid w:val="00C60DAA"/>
    <w:rsid w:val="00C617EB"/>
    <w:rsid w:val="00C61B8E"/>
    <w:rsid w:val="00C61CF0"/>
    <w:rsid w:val="00C624D0"/>
    <w:rsid w:val="00C647FE"/>
    <w:rsid w:val="00C6593E"/>
    <w:rsid w:val="00C661EB"/>
    <w:rsid w:val="00C6680C"/>
    <w:rsid w:val="00C670CB"/>
    <w:rsid w:val="00C71498"/>
    <w:rsid w:val="00C7151A"/>
    <w:rsid w:val="00C72499"/>
    <w:rsid w:val="00C73DBF"/>
    <w:rsid w:val="00C74F21"/>
    <w:rsid w:val="00C7743D"/>
    <w:rsid w:val="00C81C96"/>
    <w:rsid w:val="00C87283"/>
    <w:rsid w:val="00C873F4"/>
    <w:rsid w:val="00C87B0B"/>
    <w:rsid w:val="00C87B5D"/>
    <w:rsid w:val="00C906B1"/>
    <w:rsid w:val="00C926DE"/>
    <w:rsid w:val="00C9284E"/>
    <w:rsid w:val="00C9399D"/>
    <w:rsid w:val="00C94C17"/>
    <w:rsid w:val="00C94C2C"/>
    <w:rsid w:val="00C95588"/>
    <w:rsid w:val="00C96DA3"/>
    <w:rsid w:val="00C976FE"/>
    <w:rsid w:val="00C97743"/>
    <w:rsid w:val="00CA1262"/>
    <w:rsid w:val="00CA2427"/>
    <w:rsid w:val="00CA2E6A"/>
    <w:rsid w:val="00CA2F8A"/>
    <w:rsid w:val="00CA3422"/>
    <w:rsid w:val="00CA3A8A"/>
    <w:rsid w:val="00CA3B61"/>
    <w:rsid w:val="00CA4D7C"/>
    <w:rsid w:val="00CA59A1"/>
    <w:rsid w:val="00CA5E33"/>
    <w:rsid w:val="00CA5F8F"/>
    <w:rsid w:val="00CA6181"/>
    <w:rsid w:val="00CB08F1"/>
    <w:rsid w:val="00CB14D7"/>
    <w:rsid w:val="00CB1C7D"/>
    <w:rsid w:val="00CB2B74"/>
    <w:rsid w:val="00CB4B14"/>
    <w:rsid w:val="00CB4E9C"/>
    <w:rsid w:val="00CB5258"/>
    <w:rsid w:val="00CB55AE"/>
    <w:rsid w:val="00CB775A"/>
    <w:rsid w:val="00CC0A09"/>
    <w:rsid w:val="00CC0E8B"/>
    <w:rsid w:val="00CC174E"/>
    <w:rsid w:val="00CC34FF"/>
    <w:rsid w:val="00CC3840"/>
    <w:rsid w:val="00CC4077"/>
    <w:rsid w:val="00CC4934"/>
    <w:rsid w:val="00CC5428"/>
    <w:rsid w:val="00CC6007"/>
    <w:rsid w:val="00CC65E9"/>
    <w:rsid w:val="00CC70A5"/>
    <w:rsid w:val="00CD3BF4"/>
    <w:rsid w:val="00CD4490"/>
    <w:rsid w:val="00CD4DD9"/>
    <w:rsid w:val="00CD75FD"/>
    <w:rsid w:val="00CE05BB"/>
    <w:rsid w:val="00CE08A8"/>
    <w:rsid w:val="00CE0D64"/>
    <w:rsid w:val="00CE401E"/>
    <w:rsid w:val="00CE434D"/>
    <w:rsid w:val="00CE477D"/>
    <w:rsid w:val="00CE5AAC"/>
    <w:rsid w:val="00CE5B4A"/>
    <w:rsid w:val="00CE610A"/>
    <w:rsid w:val="00CE6490"/>
    <w:rsid w:val="00CE7A30"/>
    <w:rsid w:val="00CE7DF0"/>
    <w:rsid w:val="00CF2AE5"/>
    <w:rsid w:val="00CF4354"/>
    <w:rsid w:val="00CF4AD8"/>
    <w:rsid w:val="00CF57F8"/>
    <w:rsid w:val="00CF67C6"/>
    <w:rsid w:val="00CF6C7C"/>
    <w:rsid w:val="00D0104D"/>
    <w:rsid w:val="00D0161C"/>
    <w:rsid w:val="00D040F6"/>
    <w:rsid w:val="00D064DD"/>
    <w:rsid w:val="00D109B8"/>
    <w:rsid w:val="00D10A7D"/>
    <w:rsid w:val="00D10B48"/>
    <w:rsid w:val="00D11217"/>
    <w:rsid w:val="00D158BC"/>
    <w:rsid w:val="00D15AEA"/>
    <w:rsid w:val="00D16DEF"/>
    <w:rsid w:val="00D17505"/>
    <w:rsid w:val="00D17F8B"/>
    <w:rsid w:val="00D20C51"/>
    <w:rsid w:val="00D222EF"/>
    <w:rsid w:val="00D22EEB"/>
    <w:rsid w:val="00D231B2"/>
    <w:rsid w:val="00D23312"/>
    <w:rsid w:val="00D24FA6"/>
    <w:rsid w:val="00D26519"/>
    <w:rsid w:val="00D275D2"/>
    <w:rsid w:val="00D2764E"/>
    <w:rsid w:val="00D27E27"/>
    <w:rsid w:val="00D32AB7"/>
    <w:rsid w:val="00D33C97"/>
    <w:rsid w:val="00D3492C"/>
    <w:rsid w:val="00D35781"/>
    <w:rsid w:val="00D37B06"/>
    <w:rsid w:val="00D40200"/>
    <w:rsid w:val="00D40BD4"/>
    <w:rsid w:val="00D411DB"/>
    <w:rsid w:val="00D41839"/>
    <w:rsid w:val="00D42760"/>
    <w:rsid w:val="00D427A6"/>
    <w:rsid w:val="00D4720E"/>
    <w:rsid w:val="00D4758F"/>
    <w:rsid w:val="00D51716"/>
    <w:rsid w:val="00D51749"/>
    <w:rsid w:val="00D52460"/>
    <w:rsid w:val="00D52DE8"/>
    <w:rsid w:val="00D535B6"/>
    <w:rsid w:val="00D54043"/>
    <w:rsid w:val="00D5409A"/>
    <w:rsid w:val="00D545A7"/>
    <w:rsid w:val="00D548F5"/>
    <w:rsid w:val="00D55832"/>
    <w:rsid w:val="00D55F49"/>
    <w:rsid w:val="00D5694D"/>
    <w:rsid w:val="00D6009D"/>
    <w:rsid w:val="00D602FA"/>
    <w:rsid w:val="00D605EE"/>
    <w:rsid w:val="00D60DC8"/>
    <w:rsid w:val="00D61F7E"/>
    <w:rsid w:val="00D64308"/>
    <w:rsid w:val="00D64BE0"/>
    <w:rsid w:val="00D658E1"/>
    <w:rsid w:val="00D67C1E"/>
    <w:rsid w:val="00D70794"/>
    <w:rsid w:val="00D73D07"/>
    <w:rsid w:val="00D76390"/>
    <w:rsid w:val="00D765FE"/>
    <w:rsid w:val="00D7671C"/>
    <w:rsid w:val="00D778CB"/>
    <w:rsid w:val="00D77FE8"/>
    <w:rsid w:val="00D81AB9"/>
    <w:rsid w:val="00D81D03"/>
    <w:rsid w:val="00D82945"/>
    <w:rsid w:val="00D82B59"/>
    <w:rsid w:val="00D830B3"/>
    <w:rsid w:val="00D83A7C"/>
    <w:rsid w:val="00D849AE"/>
    <w:rsid w:val="00D84FCA"/>
    <w:rsid w:val="00D86C10"/>
    <w:rsid w:val="00D913AC"/>
    <w:rsid w:val="00D9562F"/>
    <w:rsid w:val="00D964BB"/>
    <w:rsid w:val="00D97B00"/>
    <w:rsid w:val="00DA198C"/>
    <w:rsid w:val="00DA1ABF"/>
    <w:rsid w:val="00DA1D19"/>
    <w:rsid w:val="00DA21BB"/>
    <w:rsid w:val="00DA23DD"/>
    <w:rsid w:val="00DA2DAC"/>
    <w:rsid w:val="00DA3CB0"/>
    <w:rsid w:val="00DA522C"/>
    <w:rsid w:val="00DA571B"/>
    <w:rsid w:val="00DA5B8E"/>
    <w:rsid w:val="00DB0D4F"/>
    <w:rsid w:val="00DB162D"/>
    <w:rsid w:val="00DB1757"/>
    <w:rsid w:val="00DB2D20"/>
    <w:rsid w:val="00DB3450"/>
    <w:rsid w:val="00DB5727"/>
    <w:rsid w:val="00DB5DDC"/>
    <w:rsid w:val="00DB6746"/>
    <w:rsid w:val="00DB6D7B"/>
    <w:rsid w:val="00DB6DC3"/>
    <w:rsid w:val="00DB6F54"/>
    <w:rsid w:val="00DC08CD"/>
    <w:rsid w:val="00DC091F"/>
    <w:rsid w:val="00DC23F3"/>
    <w:rsid w:val="00DC2BFA"/>
    <w:rsid w:val="00DC3ACE"/>
    <w:rsid w:val="00DC3E4C"/>
    <w:rsid w:val="00DC609A"/>
    <w:rsid w:val="00DC6A81"/>
    <w:rsid w:val="00DC6B5E"/>
    <w:rsid w:val="00DC6E51"/>
    <w:rsid w:val="00DD039C"/>
    <w:rsid w:val="00DD0CFA"/>
    <w:rsid w:val="00DD2F57"/>
    <w:rsid w:val="00DD5839"/>
    <w:rsid w:val="00DD5A7F"/>
    <w:rsid w:val="00DD5B35"/>
    <w:rsid w:val="00DD5EC1"/>
    <w:rsid w:val="00DD5FE6"/>
    <w:rsid w:val="00DD7208"/>
    <w:rsid w:val="00DD7D19"/>
    <w:rsid w:val="00DE23E4"/>
    <w:rsid w:val="00DE25A3"/>
    <w:rsid w:val="00DE2A2E"/>
    <w:rsid w:val="00DE4B8A"/>
    <w:rsid w:val="00DE73AE"/>
    <w:rsid w:val="00DF055F"/>
    <w:rsid w:val="00DF05D8"/>
    <w:rsid w:val="00DF0C28"/>
    <w:rsid w:val="00DF10A0"/>
    <w:rsid w:val="00DF173C"/>
    <w:rsid w:val="00DF253C"/>
    <w:rsid w:val="00DF2791"/>
    <w:rsid w:val="00DF2E3E"/>
    <w:rsid w:val="00DF502B"/>
    <w:rsid w:val="00E00541"/>
    <w:rsid w:val="00E023A5"/>
    <w:rsid w:val="00E02B2B"/>
    <w:rsid w:val="00E055B1"/>
    <w:rsid w:val="00E10557"/>
    <w:rsid w:val="00E11444"/>
    <w:rsid w:val="00E129B8"/>
    <w:rsid w:val="00E12C1D"/>
    <w:rsid w:val="00E130A1"/>
    <w:rsid w:val="00E154C3"/>
    <w:rsid w:val="00E1606F"/>
    <w:rsid w:val="00E162F5"/>
    <w:rsid w:val="00E17874"/>
    <w:rsid w:val="00E17A27"/>
    <w:rsid w:val="00E20FC9"/>
    <w:rsid w:val="00E22763"/>
    <w:rsid w:val="00E24A6D"/>
    <w:rsid w:val="00E27345"/>
    <w:rsid w:val="00E27E1E"/>
    <w:rsid w:val="00E31B68"/>
    <w:rsid w:val="00E320C3"/>
    <w:rsid w:val="00E326CD"/>
    <w:rsid w:val="00E334A6"/>
    <w:rsid w:val="00E3539D"/>
    <w:rsid w:val="00E3635D"/>
    <w:rsid w:val="00E367F4"/>
    <w:rsid w:val="00E37FEB"/>
    <w:rsid w:val="00E41387"/>
    <w:rsid w:val="00E42022"/>
    <w:rsid w:val="00E422B8"/>
    <w:rsid w:val="00E431D2"/>
    <w:rsid w:val="00E45204"/>
    <w:rsid w:val="00E502CF"/>
    <w:rsid w:val="00E50CA2"/>
    <w:rsid w:val="00E51724"/>
    <w:rsid w:val="00E51775"/>
    <w:rsid w:val="00E52541"/>
    <w:rsid w:val="00E53365"/>
    <w:rsid w:val="00E53811"/>
    <w:rsid w:val="00E53A41"/>
    <w:rsid w:val="00E556E5"/>
    <w:rsid w:val="00E55ADA"/>
    <w:rsid w:val="00E57124"/>
    <w:rsid w:val="00E605E0"/>
    <w:rsid w:val="00E60D2D"/>
    <w:rsid w:val="00E621A3"/>
    <w:rsid w:val="00E62D08"/>
    <w:rsid w:val="00E63ABA"/>
    <w:rsid w:val="00E650EF"/>
    <w:rsid w:val="00E65657"/>
    <w:rsid w:val="00E659C3"/>
    <w:rsid w:val="00E664A0"/>
    <w:rsid w:val="00E67372"/>
    <w:rsid w:val="00E67E31"/>
    <w:rsid w:val="00E728D6"/>
    <w:rsid w:val="00E739F6"/>
    <w:rsid w:val="00E7526B"/>
    <w:rsid w:val="00E7608D"/>
    <w:rsid w:val="00E76A0F"/>
    <w:rsid w:val="00E774A0"/>
    <w:rsid w:val="00E8044B"/>
    <w:rsid w:val="00E80E26"/>
    <w:rsid w:val="00E830A6"/>
    <w:rsid w:val="00E84BF5"/>
    <w:rsid w:val="00E856EF"/>
    <w:rsid w:val="00E8650B"/>
    <w:rsid w:val="00E86B73"/>
    <w:rsid w:val="00E90B50"/>
    <w:rsid w:val="00E91C7F"/>
    <w:rsid w:val="00E92835"/>
    <w:rsid w:val="00E92FC0"/>
    <w:rsid w:val="00E93A2C"/>
    <w:rsid w:val="00E93D47"/>
    <w:rsid w:val="00E94146"/>
    <w:rsid w:val="00E947C9"/>
    <w:rsid w:val="00E956C1"/>
    <w:rsid w:val="00E95967"/>
    <w:rsid w:val="00E968B9"/>
    <w:rsid w:val="00EA0610"/>
    <w:rsid w:val="00EA0A73"/>
    <w:rsid w:val="00EA13DF"/>
    <w:rsid w:val="00EA1B26"/>
    <w:rsid w:val="00EA2B49"/>
    <w:rsid w:val="00EA3D4B"/>
    <w:rsid w:val="00EA43E5"/>
    <w:rsid w:val="00EA4565"/>
    <w:rsid w:val="00EA4C13"/>
    <w:rsid w:val="00EA4C22"/>
    <w:rsid w:val="00EA61BA"/>
    <w:rsid w:val="00EA72E7"/>
    <w:rsid w:val="00EA75F8"/>
    <w:rsid w:val="00EB01AA"/>
    <w:rsid w:val="00EB0D5E"/>
    <w:rsid w:val="00EB1572"/>
    <w:rsid w:val="00EB27FF"/>
    <w:rsid w:val="00EB2EC1"/>
    <w:rsid w:val="00EB31A4"/>
    <w:rsid w:val="00EB3C14"/>
    <w:rsid w:val="00EB6BF9"/>
    <w:rsid w:val="00EB7FCF"/>
    <w:rsid w:val="00EC1DB5"/>
    <w:rsid w:val="00EC374F"/>
    <w:rsid w:val="00EC3C4F"/>
    <w:rsid w:val="00EC3C67"/>
    <w:rsid w:val="00EC4584"/>
    <w:rsid w:val="00EC52A8"/>
    <w:rsid w:val="00EC7C59"/>
    <w:rsid w:val="00ED2F56"/>
    <w:rsid w:val="00ED4975"/>
    <w:rsid w:val="00ED4985"/>
    <w:rsid w:val="00ED4A09"/>
    <w:rsid w:val="00ED4AD4"/>
    <w:rsid w:val="00ED60E0"/>
    <w:rsid w:val="00ED750A"/>
    <w:rsid w:val="00ED7D1C"/>
    <w:rsid w:val="00EE0B1B"/>
    <w:rsid w:val="00EE17BF"/>
    <w:rsid w:val="00EE2D56"/>
    <w:rsid w:val="00EE5A54"/>
    <w:rsid w:val="00EE5AA7"/>
    <w:rsid w:val="00EE626F"/>
    <w:rsid w:val="00EF0354"/>
    <w:rsid w:val="00EF0501"/>
    <w:rsid w:val="00EF0574"/>
    <w:rsid w:val="00EF16A0"/>
    <w:rsid w:val="00EF4427"/>
    <w:rsid w:val="00EF4783"/>
    <w:rsid w:val="00EF48BF"/>
    <w:rsid w:val="00EF6ADC"/>
    <w:rsid w:val="00F001AF"/>
    <w:rsid w:val="00F00368"/>
    <w:rsid w:val="00F00E7D"/>
    <w:rsid w:val="00F011CC"/>
    <w:rsid w:val="00F01862"/>
    <w:rsid w:val="00F02DED"/>
    <w:rsid w:val="00F052C9"/>
    <w:rsid w:val="00F05963"/>
    <w:rsid w:val="00F0623D"/>
    <w:rsid w:val="00F06E98"/>
    <w:rsid w:val="00F07A8A"/>
    <w:rsid w:val="00F109F8"/>
    <w:rsid w:val="00F116F9"/>
    <w:rsid w:val="00F11DD7"/>
    <w:rsid w:val="00F120E1"/>
    <w:rsid w:val="00F124C9"/>
    <w:rsid w:val="00F1443B"/>
    <w:rsid w:val="00F14A2B"/>
    <w:rsid w:val="00F14C04"/>
    <w:rsid w:val="00F150B8"/>
    <w:rsid w:val="00F15FFD"/>
    <w:rsid w:val="00F16A49"/>
    <w:rsid w:val="00F16F39"/>
    <w:rsid w:val="00F17098"/>
    <w:rsid w:val="00F17191"/>
    <w:rsid w:val="00F17E8F"/>
    <w:rsid w:val="00F17F1C"/>
    <w:rsid w:val="00F217B5"/>
    <w:rsid w:val="00F21C6B"/>
    <w:rsid w:val="00F21D54"/>
    <w:rsid w:val="00F21E45"/>
    <w:rsid w:val="00F22D0D"/>
    <w:rsid w:val="00F23237"/>
    <w:rsid w:val="00F24CDC"/>
    <w:rsid w:val="00F322C9"/>
    <w:rsid w:val="00F35E97"/>
    <w:rsid w:val="00F36D9F"/>
    <w:rsid w:val="00F40637"/>
    <w:rsid w:val="00F40CCE"/>
    <w:rsid w:val="00F40F52"/>
    <w:rsid w:val="00F41B89"/>
    <w:rsid w:val="00F41C8B"/>
    <w:rsid w:val="00F41D6A"/>
    <w:rsid w:val="00F43983"/>
    <w:rsid w:val="00F43B4F"/>
    <w:rsid w:val="00F477CA"/>
    <w:rsid w:val="00F47AB3"/>
    <w:rsid w:val="00F47C46"/>
    <w:rsid w:val="00F50D93"/>
    <w:rsid w:val="00F5145C"/>
    <w:rsid w:val="00F51601"/>
    <w:rsid w:val="00F55209"/>
    <w:rsid w:val="00F55391"/>
    <w:rsid w:val="00F56A92"/>
    <w:rsid w:val="00F56CAF"/>
    <w:rsid w:val="00F5710B"/>
    <w:rsid w:val="00F607E8"/>
    <w:rsid w:val="00F621D1"/>
    <w:rsid w:val="00F6515B"/>
    <w:rsid w:val="00F66CFF"/>
    <w:rsid w:val="00F67214"/>
    <w:rsid w:val="00F67C95"/>
    <w:rsid w:val="00F70211"/>
    <w:rsid w:val="00F70DD4"/>
    <w:rsid w:val="00F72173"/>
    <w:rsid w:val="00F72EC8"/>
    <w:rsid w:val="00F74DCF"/>
    <w:rsid w:val="00F7525F"/>
    <w:rsid w:val="00F756BE"/>
    <w:rsid w:val="00F76805"/>
    <w:rsid w:val="00F77083"/>
    <w:rsid w:val="00F7797A"/>
    <w:rsid w:val="00F80AE0"/>
    <w:rsid w:val="00F81738"/>
    <w:rsid w:val="00F81AE9"/>
    <w:rsid w:val="00F8232A"/>
    <w:rsid w:val="00F82426"/>
    <w:rsid w:val="00F84257"/>
    <w:rsid w:val="00F84498"/>
    <w:rsid w:val="00F845EE"/>
    <w:rsid w:val="00F84C97"/>
    <w:rsid w:val="00F87D01"/>
    <w:rsid w:val="00F90F34"/>
    <w:rsid w:val="00F910EC"/>
    <w:rsid w:val="00F911FE"/>
    <w:rsid w:val="00F91AB3"/>
    <w:rsid w:val="00F93091"/>
    <w:rsid w:val="00F93560"/>
    <w:rsid w:val="00F93B4D"/>
    <w:rsid w:val="00F953BA"/>
    <w:rsid w:val="00F96167"/>
    <w:rsid w:val="00F975E7"/>
    <w:rsid w:val="00F977B1"/>
    <w:rsid w:val="00FA263A"/>
    <w:rsid w:val="00FA2773"/>
    <w:rsid w:val="00FA41FA"/>
    <w:rsid w:val="00FA5859"/>
    <w:rsid w:val="00FA5AD2"/>
    <w:rsid w:val="00FA7121"/>
    <w:rsid w:val="00FA75D4"/>
    <w:rsid w:val="00FA7D61"/>
    <w:rsid w:val="00FB03A4"/>
    <w:rsid w:val="00FB09B0"/>
    <w:rsid w:val="00FB1DD3"/>
    <w:rsid w:val="00FB1EB8"/>
    <w:rsid w:val="00FB29EA"/>
    <w:rsid w:val="00FB3BF8"/>
    <w:rsid w:val="00FB3C0E"/>
    <w:rsid w:val="00FB41A0"/>
    <w:rsid w:val="00FB5BAE"/>
    <w:rsid w:val="00FB660C"/>
    <w:rsid w:val="00FB6DCB"/>
    <w:rsid w:val="00FC0555"/>
    <w:rsid w:val="00FC28B7"/>
    <w:rsid w:val="00FC3293"/>
    <w:rsid w:val="00FC413B"/>
    <w:rsid w:val="00FC42D5"/>
    <w:rsid w:val="00FC440E"/>
    <w:rsid w:val="00FC452E"/>
    <w:rsid w:val="00FC4902"/>
    <w:rsid w:val="00FC510C"/>
    <w:rsid w:val="00FC6605"/>
    <w:rsid w:val="00FD027A"/>
    <w:rsid w:val="00FD2C26"/>
    <w:rsid w:val="00FD31C3"/>
    <w:rsid w:val="00FD46DB"/>
    <w:rsid w:val="00FD5FF6"/>
    <w:rsid w:val="00FD62B1"/>
    <w:rsid w:val="00FD79CF"/>
    <w:rsid w:val="00FE05A6"/>
    <w:rsid w:val="00FE1C46"/>
    <w:rsid w:val="00FE457D"/>
    <w:rsid w:val="00FE68BA"/>
    <w:rsid w:val="00FF0978"/>
    <w:rsid w:val="00FF1E8D"/>
    <w:rsid w:val="00FF3415"/>
    <w:rsid w:val="00FF34F4"/>
    <w:rsid w:val="00FF418C"/>
    <w:rsid w:val="00FF42C3"/>
    <w:rsid w:val="00FF5349"/>
    <w:rsid w:val="00FF5672"/>
    <w:rsid w:val="00FF6807"/>
    <w:rsid w:val="00FF7C09"/>
    <w:rsid w:val="06AA54FE"/>
    <w:rsid w:val="0917125D"/>
    <w:rsid w:val="0E8C2ADC"/>
    <w:rsid w:val="126F195F"/>
    <w:rsid w:val="1B036494"/>
    <w:rsid w:val="1CED68D7"/>
    <w:rsid w:val="22CE2CA1"/>
    <w:rsid w:val="22DF6790"/>
    <w:rsid w:val="24362377"/>
    <w:rsid w:val="253B7027"/>
    <w:rsid w:val="2A34728E"/>
    <w:rsid w:val="2B8A4E7D"/>
    <w:rsid w:val="2ECB3F4C"/>
    <w:rsid w:val="2FB05DE1"/>
    <w:rsid w:val="30081954"/>
    <w:rsid w:val="301E3E88"/>
    <w:rsid w:val="33B36A61"/>
    <w:rsid w:val="356E6498"/>
    <w:rsid w:val="3DC07D84"/>
    <w:rsid w:val="4035542F"/>
    <w:rsid w:val="40B8451E"/>
    <w:rsid w:val="429B408D"/>
    <w:rsid w:val="483D4A92"/>
    <w:rsid w:val="49B145F3"/>
    <w:rsid w:val="4A4E5659"/>
    <w:rsid w:val="510F3E84"/>
    <w:rsid w:val="515475E5"/>
    <w:rsid w:val="54041EB0"/>
    <w:rsid w:val="541E1CBE"/>
    <w:rsid w:val="57990C47"/>
    <w:rsid w:val="6276494B"/>
    <w:rsid w:val="65F32C4F"/>
    <w:rsid w:val="67984171"/>
    <w:rsid w:val="685F1DBF"/>
    <w:rsid w:val="69E15E1F"/>
    <w:rsid w:val="6BB32206"/>
    <w:rsid w:val="6C0B7AB5"/>
    <w:rsid w:val="6C621E9E"/>
    <w:rsid w:val="6D9E4F65"/>
    <w:rsid w:val="6EA12CCC"/>
    <w:rsid w:val="6EA33576"/>
    <w:rsid w:val="748A642F"/>
    <w:rsid w:val="7C694FA8"/>
    <w:rsid w:val="7D474996"/>
    <w:rsid w:val="7F5C6E51"/>
    <w:rsid w:val="7F750980"/>
    <w:rsid w:val="7FB62D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6D76D72"/>
  <w15:docId w15:val="{F9AFC08F-2E0F-4E7D-BAF2-C77B017B88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unhideWhenUsed="1" w:qFormat="1"/>
    <w:lsdException w:name="heading 6" w:uiPriority="0" w:unhideWhenUsed="1" w:qFormat="1"/>
    <w:lsdException w:name="heading 7" w:uiPriority="0" w:unhideWhenUsed="1" w:qFormat="1"/>
    <w:lsdException w:name="heading 8" w:uiPriority="0" w:unhideWhenUsed="1" w:qFormat="1"/>
    <w:lsdException w:name="heading 9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qFormat="1"/>
    <w:lsdException w:name="header" w:uiPriority="0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uiPriority="0" w:qFormat="1"/>
    <w:lsdException w:name="Table Theme" w:semiHidden="1" w:unhideWhenUsed="1"/>
    <w:lsdException w:name="Placeholder Text" w:unhideWhenUsed="1" w:qFormat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unhideWhenUsed="1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eastAsia="Times New Roman"/>
      <w:lang w:val="en-US" w:eastAsia="en-US"/>
    </w:rPr>
  </w:style>
  <w:style w:type="paragraph" w:styleId="1">
    <w:name w:val="heading 1"/>
    <w:basedOn w:val="a"/>
    <w:next w:val="a0"/>
    <w:link w:val="1Char"/>
    <w:qFormat/>
    <w:pPr>
      <w:keepNext/>
      <w:numPr>
        <w:numId w:val="1"/>
      </w:numPr>
      <w:spacing w:before="360" w:after="120"/>
      <w:outlineLvl w:val="0"/>
    </w:pPr>
    <w:rPr>
      <w:rFonts w:ascii="Arial" w:eastAsia="SimSun" w:hAnsi="Arial"/>
      <w:b/>
      <w:kern w:val="32"/>
      <w:sz w:val="28"/>
      <w:lang w:val="zh-CN" w:eastAsia="zh-CN"/>
    </w:rPr>
  </w:style>
  <w:style w:type="paragraph" w:styleId="2">
    <w:name w:val="heading 2"/>
    <w:basedOn w:val="a"/>
    <w:next w:val="a0"/>
    <w:link w:val="2Char"/>
    <w:qFormat/>
    <w:pPr>
      <w:keepNext/>
      <w:numPr>
        <w:ilvl w:val="1"/>
        <w:numId w:val="1"/>
      </w:numPr>
      <w:tabs>
        <w:tab w:val="left" w:pos="-806"/>
      </w:tabs>
      <w:spacing w:before="240" w:after="120"/>
      <w:outlineLvl w:val="1"/>
    </w:pPr>
    <w:rPr>
      <w:rFonts w:ascii="Arial" w:eastAsia="MS Mincho" w:hAnsi="Arial"/>
      <w:b/>
      <w:sz w:val="24"/>
      <w:lang w:val="zh-CN" w:eastAsia="zh-CN"/>
    </w:rPr>
  </w:style>
  <w:style w:type="paragraph" w:styleId="3">
    <w:name w:val="heading 3"/>
    <w:basedOn w:val="a"/>
    <w:next w:val="a"/>
    <w:link w:val="3Char"/>
    <w:qFormat/>
    <w:pPr>
      <w:keepNext/>
      <w:numPr>
        <w:ilvl w:val="2"/>
        <w:numId w:val="1"/>
      </w:numPr>
      <w:tabs>
        <w:tab w:val="left" w:pos="-5500"/>
      </w:tabs>
      <w:spacing w:before="120" w:after="180"/>
      <w:outlineLvl w:val="2"/>
    </w:pPr>
    <w:rPr>
      <w:rFonts w:ascii="Arial" w:eastAsia="MS Mincho" w:hAnsi="Arial" w:cs="Arial"/>
      <w:b/>
      <w:sz w:val="24"/>
      <w:szCs w:val="24"/>
      <w:lang w:eastAsia="zh-CN"/>
    </w:rPr>
  </w:style>
  <w:style w:type="paragraph" w:styleId="4">
    <w:name w:val="heading 4"/>
    <w:basedOn w:val="a"/>
    <w:next w:val="a"/>
    <w:link w:val="4Char"/>
    <w:qFormat/>
    <w:pPr>
      <w:keepNext/>
      <w:numPr>
        <w:ilvl w:val="3"/>
        <w:numId w:val="1"/>
      </w:numPr>
      <w:spacing w:before="120" w:after="180"/>
      <w:outlineLvl w:val="3"/>
    </w:pPr>
    <w:rPr>
      <w:rFonts w:ascii="Arial" w:eastAsia="Arial" w:hAnsi="Arial"/>
      <w:sz w:val="24"/>
    </w:rPr>
  </w:style>
  <w:style w:type="paragraph" w:styleId="5">
    <w:name w:val="heading 5"/>
    <w:basedOn w:val="a"/>
    <w:next w:val="a"/>
    <w:link w:val="5Char"/>
    <w:unhideWhenUsed/>
    <w:qFormat/>
    <w:pPr>
      <w:keepNext/>
      <w:keepLines/>
      <w:numPr>
        <w:ilvl w:val="4"/>
        <w:numId w:val="1"/>
      </w:numPr>
      <w:spacing w:before="280" w:after="290" w:line="376" w:lineRule="auto"/>
      <w:outlineLvl w:val="4"/>
    </w:pPr>
    <w:rPr>
      <w:b/>
      <w:bCs/>
      <w:sz w:val="28"/>
      <w:szCs w:val="28"/>
      <w:lang w:val="zh-CN"/>
    </w:rPr>
  </w:style>
  <w:style w:type="paragraph" w:styleId="6">
    <w:name w:val="heading 6"/>
    <w:basedOn w:val="a"/>
    <w:next w:val="a"/>
    <w:link w:val="6Char"/>
    <w:unhideWhenUsed/>
    <w:qFormat/>
    <w:pPr>
      <w:keepNext/>
      <w:keepLines/>
      <w:numPr>
        <w:ilvl w:val="5"/>
        <w:numId w:val="1"/>
      </w:numPr>
      <w:spacing w:before="240" w:after="64" w:line="320" w:lineRule="auto"/>
      <w:outlineLvl w:val="5"/>
    </w:pPr>
    <w:rPr>
      <w:rFonts w:ascii="Cambria" w:eastAsia="SimSun" w:hAnsi="Cambria"/>
      <w:b/>
      <w:bCs/>
      <w:sz w:val="24"/>
      <w:szCs w:val="24"/>
      <w:lang w:val="zh-CN"/>
    </w:rPr>
  </w:style>
  <w:style w:type="paragraph" w:styleId="7">
    <w:name w:val="heading 7"/>
    <w:basedOn w:val="a"/>
    <w:next w:val="a"/>
    <w:link w:val="7Char"/>
    <w:unhideWhenUsed/>
    <w:qFormat/>
    <w:pPr>
      <w:keepNext/>
      <w:keepLines/>
      <w:numPr>
        <w:ilvl w:val="6"/>
        <w:numId w:val="1"/>
      </w:numPr>
      <w:spacing w:before="240" w:after="64" w:line="320" w:lineRule="auto"/>
      <w:outlineLvl w:val="6"/>
    </w:pPr>
    <w:rPr>
      <w:b/>
      <w:bCs/>
      <w:sz w:val="24"/>
      <w:szCs w:val="24"/>
      <w:lang w:val="zh-CN"/>
    </w:rPr>
  </w:style>
  <w:style w:type="paragraph" w:styleId="8">
    <w:name w:val="heading 8"/>
    <w:basedOn w:val="a"/>
    <w:next w:val="a"/>
    <w:link w:val="8Char"/>
    <w:unhideWhenUsed/>
    <w:qFormat/>
    <w:pPr>
      <w:keepNext/>
      <w:keepLines/>
      <w:numPr>
        <w:ilvl w:val="7"/>
        <w:numId w:val="1"/>
      </w:numPr>
      <w:spacing w:before="240" w:after="64" w:line="320" w:lineRule="auto"/>
      <w:outlineLvl w:val="7"/>
    </w:pPr>
    <w:rPr>
      <w:rFonts w:ascii="Cambria" w:eastAsia="SimSun" w:hAnsi="Cambria"/>
      <w:sz w:val="24"/>
      <w:szCs w:val="24"/>
      <w:lang w:val="zh-CN"/>
    </w:rPr>
  </w:style>
  <w:style w:type="paragraph" w:styleId="9">
    <w:name w:val="heading 9"/>
    <w:basedOn w:val="a"/>
    <w:next w:val="a"/>
    <w:link w:val="9Char"/>
    <w:unhideWhenUsed/>
    <w:qFormat/>
    <w:pPr>
      <w:keepNext/>
      <w:keepLines/>
      <w:numPr>
        <w:ilvl w:val="8"/>
        <w:numId w:val="1"/>
      </w:numPr>
      <w:spacing w:before="240" w:after="64" w:line="320" w:lineRule="auto"/>
      <w:outlineLvl w:val="8"/>
    </w:pPr>
    <w:rPr>
      <w:rFonts w:ascii="Cambria" w:eastAsia="SimSun" w:hAnsi="Cambria"/>
      <w:sz w:val="21"/>
      <w:szCs w:val="21"/>
      <w:lang w:val="zh-CN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link w:val="Char"/>
    <w:qFormat/>
    <w:pPr>
      <w:spacing w:after="120"/>
      <w:jc w:val="both"/>
    </w:pPr>
    <w:rPr>
      <w:rFonts w:asciiTheme="minorHAnsi" w:eastAsia="MS Mincho" w:hAnsiTheme="minorHAnsi" w:cstheme="minorBidi"/>
      <w:sz w:val="22"/>
      <w:szCs w:val="22"/>
    </w:rPr>
  </w:style>
  <w:style w:type="paragraph" w:styleId="a4">
    <w:name w:val="annotation text"/>
    <w:basedOn w:val="a"/>
    <w:link w:val="Char0"/>
    <w:uiPriority w:val="99"/>
    <w:qFormat/>
    <w:rPr>
      <w:lang w:val="zh-CN"/>
    </w:rPr>
  </w:style>
  <w:style w:type="paragraph" w:styleId="a5">
    <w:name w:val="Balloon Text"/>
    <w:basedOn w:val="a"/>
    <w:link w:val="Char1"/>
    <w:uiPriority w:val="99"/>
    <w:unhideWhenUsed/>
    <w:qFormat/>
    <w:rPr>
      <w:rFonts w:ascii="SimSun" w:eastAsia="SimSun"/>
      <w:sz w:val="18"/>
      <w:szCs w:val="18"/>
    </w:rPr>
  </w:style>
  <w:style w:type="paragraph" w:styleId="a6">
    <w:name w:val="footer"/>
    <w:basedOn w:val="a"/>
    <w:link w:val="Char2"/>
    <w:uiPriority w:val="99"/>
    <w:unhideWhenUsed/>
    <w:qFormat/>
    <w:pPr>
      <w:tabs>
        <w:tab w:val="center" w:pos="4320"/>
        <w:tab w:val="right" w:pos="8640"/>
      </w:tabs>
    </w:pPr>
  </w:style>
  <w:style w:type="paragraph" w:styleId="a7">
    <w:name w:val="header"/>
    <w:basedOn w:val="a"/>
    <w:link w:val="Char3"/>
    <w:unhideWhenUsed/>
    <w:qFormat/>
    <w:pPr>
      <w:tabs>
        <w:tab w:val="center" w:pos="4320"/>
        <w:tab w:val="right" w:pos="8640"/>
      </w:tabs>
    </w:pPr>
  </w:style>
  <w:style w:type="paragraph" w:styleId="a8">
    <w:name w:val="Subtitle"/>
    <w:basedOn w:val="a"/>
    <w:next w:val="a"/>
    <w:link w:val="Char4"/>
    <w:uiPriority w:val="11"/>
    <w:qFormat/>
    <w:pPr>
      <w:spacing w:before="240" w:after="60" w:line="312" w:lineRule="auto"/>
      <w:jc w:val="center"/>
      <w:outlineLvl w:val="1"/>
    </w:pPr>
    <w:rPr>
      <w:rFonts w:asciiTheme="minorHAnsi" w:eastAsiaTheme="minorEastAsia" w:hAnsiTheme="minorHAnsi" w:cstheme="minorBidi"/>
      <w:b/>
      <w:bCs/>
      <w:kern w:val="28"/>
      <w:sz w:val="32"/>
      <w:szCs w:val="32"/>
    </w:rPr>
  </w:style>
  <w:style w:type="paragraph" w:styleId="a9">
    <w:name w:val="Normal (Web)"/>
    <w:basedOn w:val="a"/>
    <w:uiPriority w:val="99"/>
    <w:unhideWhenUsed/>
    <w:qFormat/>
    <w:pPr>
      <w:spacing w:before="100" w:beforeAutospacing="1" w:after="100" w:afterAutospacing="1"/>
      <w:jc w:val="both"/>
    </w:pPr>
    <w:rPr>
      <w:sz w:val="24"/>
      <w:szCs w:val="24"/>
      <w:lang w:eastAsia="zh-CN"/>
    </w:rPr>
  </w:style>
  <w:style w:type="paragraph" w:styleId="aa">
    <w:name w:val="Title"/>
    <w:basedOn w:val="a"/>
    <w:next w:val="a"/>
    <w:link w:val="Char5"/>
    <w:uiPriority w:val="10"/>
    <w:qFormat/>
    <w:pPr>
      <w:spacing w:before="240" w:after="60"/>
      <w:jc w:val="center"/>
      <w:outlineLvl w:val="0"/>
    </w:pPr>
    <w:rPr>
      <w:rFonts w:asciiTheme="majorHAnsi" w:eastAsia="SimSun" w:hAnsiTheme="majorHAnsi" w:cstheme="majorBidi"/>
      <w:b/>
      <w:bCs/>
      <w:sz w:val="32"/>
      <w:szCs w:val="32"/>
    </w:rPr>
  </w:style>
  <w:style w:type="paragraph" w:styleId="ab">
    <w:name w:val="annotation subject"/>
    <w:basedOn w:val="a4"/>
    <w:next w:val="a4"/>
    <w:link w:val="Char6"/>
    <w:uiPriority w:val="99"/>
    <w:unhideWhenUsed/>
    <w:qFormat/>
    <w:rPr>
      <w:b/>
      <w:bCs/>
      <w:lang w:val="en-US"/>
    </w:rPr>
  </w:style>
  <w:style w:type="table" w:styleId="ac">
    <w:name w:val="Table Grid"/>
    <w:basedOn w:val="a2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Strong"/>
    <w:basedOn w:val="a1"/>
    <w:uiPriority w:val="22"/>
    <w:qFormat/>
    <w:rPr>
      <w:b/>
      <w:bCs/>
    </w:rPr>
  </w:style>
  <w:style w:type="character" w:styleId="ae">
    <w:name w:val="FollowedHyperlink"/>
    <w:basedOn w:val="a1"/>
    <w:uiPriority w:val="99"/>
    <w:semiHidden/>
    <w:unhideWhenUsed/>
    <w:qFormat/>
    <w:rPr>
      <w:color w:val="800080" w:themeColor="followedHyperlink"/>
      <w:u w:val="single"/>
    </w:rPr>
  </w:style>
  <w:style w:type="character" w:styleId="af">
    <w:name w:val="Emphasis"/>
    <w:basedOn w:val="a1"/>
    <w:uiPriority w:val="20"/>
    <w:qFormat/>
    <w:rPr>
      <w:i/>
      <w:iCs/>
    </w:rPr>
  </w:style>
  <w:style w:type="character" w:styleId="af0">
    <w:name w:val="Hyperlink"/>
    <w:uiPriority w:val="99"/>
    <w:qFormat/>
    <w:rPr>
      <w:color w:val="0000FF"/>
      <w:u w:val="single"/>
    </w:rPr>
  </w:style>
  <w:style w:type="character" w:styleId="af1">
    <w:name w:val="annotation reference"/>
    <w:uiPriority w:val="99"/>
    <w:qFormat/>
    <w:rPr>
      <w:sz w:val="21"/>
    </w:rPr>
  </w:style>
  <w:style w:type="character" w:customStyle="1" w:styleId="Char1">
    <w:name w:val="풍선 도움말 텍스트 Char"/>
    <w:basedOn w:val="a1"/>
    <w:link w:val="a5"/>
    <w:uiPriority w:val="99"/>
    <w:semiHidden/>
    <w:qFormat/>
    <w:rPr>
      <w:rFonts w:ascii="SimSun" w:eastAsia="SimSun" w:hAnsi="Times New Roman" w:cs="Times New Roman"/>
      <w:sz w:val="18"/>
      <w:szCs w:val="18"/>
      <w:lang w:eastAsia="en-US"/>
    </w:rPr>
  </w:style>
  <w:style w:type="character" w:customStyle="1" w:styleId="Char3">
    <w:name w:val="머리글 Char"/>
    <w:basedOn w:val="a1"/>
    <w:link w:val="a7"/>
    <w:qFormat/>
  </w:style>
  <w:style w:type="character" w:customStyle="1" w:styleId="Char2">
    <w:name w:val="바닥글 Char"/>
    <w:basedOn w:val="a1"/>
    <w:link w:val="a6"/>
    <w:uiPriority w:val="99"/>
    <w:qFormat/>
  </w:style>
  <w:style w:type="character" w:customStyle="1" w:styleId="1Char">
    <w:name w:val="제목 1 Char"/>
    <w:basedOn w:val="a1"/>
    <w:link w:val="1"/>
    <w:qFormat/>
    <w:rPr>
      <w:rFonts w:ascii="Arial" w:eastAsia="SimSun" w:hAnsi="Arial" w:cs="Times New Roman"/>
      <w:b/>
      <w:kern w:val="32"/>
      <w:sz w:val="28"/>
      <w:lang w:val="zh-CN"/>
    </w:rPr>
  </w:style>
  <w:style w:type="character" w:customStyle="1" w:styleId="2Char">
    <w:name w:val="제목 2 Char"/>
    <w:basedOn w:val="a1"/>
    <w:link w:val="2"/>
    <w:qFormat/>
    <w:rPr>
      <w:rFonts w:ascii="Arial" w:eastAsia="MS Mincho" w:hAnsi="Arial" w:cs="Times New Roman"/>
      <w:b/>
      <w:sz w:val="24"/>
      <w:lang w:val="zh-CN"/>
    </w:rPr>
  </w:style>
  <w:style w:type="character" w:customStyle="1" w:styleId="3Char">
    <w:name w:val="제목 3 Char"/>
    <w:basedOn w:val="a1"/>
    <w:link w:val="3"/>
    <w:qFormat/>
    <w:rPr>
      <w:rFonts w:ascii="Arial" w:eastAsia="MS Mincho" w:hAnsi="Arial" w:cs="Arial"/>
      <w:b/>
      <w:sz w:val="24"/>
      <w:szCs w:val="24"/>
    </w:rPr>
  </w:style>
  <w:style w:type="character" w:customStyle="1" w:styleId="4Char">
    <w:name w:val="제목 4 Char"/>
    <w:basedOn w:val="a1"/>
    <w:link w:val="4"/>
    <w:qFormat/>
    <w:rPr>
      <w:rFonts w:ascii="Arial" w:eastAsia="Arial" w:hAnsi="Arial" w:cs="Times New Roman"/>
      <w:sz w:val="24"/>
      <w:lang w:eastAsia="en-US"/>
    </w:rPr>
  </w:style>
  <w:style w:type="character" w:customStyle="1" w:styleId="5Char">
    <w:name w:val="제목 5 Char"/>
    <w:basedOn w:val="a1"/>
    <w:link w:val="5"/>
    <w:qFormat/>
    <w:rPr>
      <w:rFonts w:ascii="Times New Roman" w:eastAsia="Times New Roman" w:hAnsi="Times New Roman" w:cs="Times New Roman"/>
      <w:b/>
      <w:bCs/>
      <w:sz w:val="28"/>
      <w:szCs w:val="28"/>
      <w:lang w:val="zh-CN" w:eastAsia="en-US"/>
    </w:rPr>
  </w:style>
  <w:style w:type="character" w:customStyle="1" w:styleId="6Char">
    <w:name w:val="제목 6 Char"/>
    <w:basedOn w:val="a1"/>
    <w:link w:val="6"/>
    <w:qFormat/>
    <w:rPr>
      <w:rFonts w:ascii="Cambria" w:eastAsia="SimSun" w:hAnsi="Cambria" w:cs="Times New Roman"/>
      <w:b/>
      <w:bCs/>
      <w:sz w:val="24"/>
      <w:szCs w:val="24"/>
      <w:lang w:val="zh-CN" w:eastAsia="en-US"/>
    </w:rPr>
  </w:style>
  <w:style w:type="character" w:customStyle="1" w:styleId="7Char">
    <w:name w:val="제목 7 Char"/>
    <w:basedOn w:val="a1"/>
    <w:link w:val="7"/>
    <w:qFormat/>
    <w:rPr>
      <w:rFonts w:ascii="Times New Roman" w:eastAsia="Times New Roman" w:hAnsi="Times New Roman" w:cs="Times New Roman"/>
      <w:b/>
      <w:bCs/>
      <w:sz w:val="24"/>
      <w:szCs w:val="24"/>
      <w:lang w:val="zh-CN" w:eastAsia="en-US"/>
    </w:rPr>
  </w:style>
  <w:style w:type="character" w:customStyle="1" w:styleId="8Char">
    <w:name w:val="제목 8 Char"/>
    <w:basedOn w:val="a1"/>
    <w:link w:val="8"/>
    <w:qFormat/>
    <w:rPr>
      <w:rFonts w:ascii="Cambria" w:eastAsia="SimSun" w:hAnsi="Cambria" w:cs="Times New Roman"/>
      <w:sz w:val="24"/>
      <w:szCs w:val="24"/>
      <w:lang w:val="zh-CN" w:eastAsia="en-US"/>
    </w:rPr>
  </w:style>
  <w:style w:type="character" w:customStyle="1" w:styleId="9Char">
    <w:name w:val="제목 9 Char"/>
    <w:basedOn w:val="a1"/>
    <w:link w:val="9"/>
    <w:qFormat/>
    <w:rPr>
      <w:rFonts w:ascii="Cambria" w:eastAsia="SimSun" w:hAnsi="Cambria" w:cs="Times New Roman"/>
      <w:sz w:val="21"/>
      <w:szCs w:val="21"/>
      <w:lang w:val="zh-CN" w:eastAsia="en-US"/>
    </w:rPr>
  </w:style>
  <w:style w:type="character" w:customStyle="1" w:styleId="Char">
    <w:name w:val="본문 Char"/>
    <w:link w:val="a0"/>
    <w:qFormat/>
    <w:rPr>
      <w:rFonts w:eastAsia="MS Mincho"/>
      <w:lang w:eastAsia="en-US"/>
    </w:rPr>
  </w:style>
  <w:style w:type="character" w:customStyle="1" w:styleId="Char0">
    <w:name w:val="메모 텍스트 Char"/>
    <w:basedOn w:val="a1"/>
    <w:link w:val="a4"/>
    <w:uiPriority w:val="99"/>
    <w:qFormat/>
    <w:rPr>
      <w:rFonts w:ascii="Times New Roman" w:eastAsia="Times New Roman" w:hAnsi="Times New Roman" w:cs="Times New Roman"/>
      <w:sz w:val="20"/>
      <w:szCs w:val="20"/>
      <w:lang w:val="zh-CN" w:eastAsia="en-US"/>
    </w:rPr>
  </w:style>
  <w:style w:type="paragraph" w:customStyle="1" w:styleId="TH">
    <w:name w:val="TH"/>
    <w:basedOn w:val="a"/>
    <w:link w:val="THChar"/>
    <w:qFormat/>
    <w:pPr>
      <w:keepNext/>
      <w:keepLines/>
      <w:spacing w:before="60" w:after="180"/>
      <w:jc w:val="center"/>
    </w:pPr>
    <w:rPr>
      <w:rFonts w:ascii="Arial" w:eastAsia="SimSun" w:hAnsi="Arial"/>
      <w:b/>
      <w:lang w:val="en-GB"/>
    </w:rPr>
  </w:style>
  <w:style w:type="paragraph" w:customStyle="1" w:styleId="TAH">
    <w:name w:val="TAH"/>
    <w:basedOn w:val="a"/>
    <w:link w:val="TAHCar"/>
    <w:qFormat/>
    <w:pPr>
      <w:keepNext/>
      <w:keepLines/>
      <w:jc w:val="center"/>
    </w:pPr>
    <w:rPr>
      <w:rFonts w:ascii="Arial" w:eastAsia="SimSun" w:hAnsi="Arial"/>
      <w:b/>
      <w:sz w:val="18"/>
      <w:lang w:val="en-GB"/>
    </w:rPr>
  </w:style>
  <w:style w:type="character" w:customStyle="1" w:styleId="Char10">
    <w:name w:val="正文文本 Char1"/>
    <w:basedOn w:val="a1"/>
    <w:uiPriority w:val="99"/>
    <w:semiHidden/>
    <w:qFormat/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customStyle="1" w:styleId="THChar">
    <w:name w:val="TH Char"/>
    <w:link w:val="TH"/>
    <w:qFormat/>
    <w:rPr>
      <w:rFonts w:ascii="Arial" w:eastAsia="SimSun" w:hAnsi="Arial" w:cs="Times New Roman"/>
      <w:b/>
      <w:sz w:val="20"/>
      <w:szCs w:val="20"/>
      <w:lang w:val="en-GB" w:eastAsia="en-US"/>
    </w:rPr>
  </w:style>
  <w:style w:type="paragraph" w:customStyle="1" w:styleId="10">
    <w:name w:val="列出段落1"/>
    <w:basedOn w:val="a"/>
    <w:link w:val="Char7"/>
    <w:uiPriority w:val="34"/>
    <w:qFormat/>
    <w:pPr>
      <w:ind w:firstLineChars="200" w:firstLine="420"/>
    </w:pPr>
    <w:rPr>
      <w:rFonts w:ascii="SimSun" w:eastAsia="SimSun" w:hAnsi="SimSun"/>
      <w:sz w:val="24"/>
      <w:szCs w:val="24"/>
      <w:lang w:val="zh-CN" w:eastAsia="zh-CN"/>
    </w:rPr>
  </w:style>
  <w:style w:type="character" w:customStyle="1" w:styleId="Char7">
    <w:name w:val="列出段落 Char"/>
    <w:link w:val="10"/>
    <w:uiPriority w:val="34"/>
    <w:qFormat/>
    <w:rPr>
      <w:rFonts w:ascii="SimSun" w:eastAsia="SimSun" w:hAnsi="SimSun" w:cs="Times New Roman"/>
      <w:sz w:val="24"/>
      <w:szCs w:val="24"/>
      <w:lang w:val="zh-CN" w:eastAsia="zh-CN"/>
    </w:rPr>
  </w:style>
  <w:style w:type="character" w:customStyle="1" w:styleId="TAHCar">
    <w:name w:val="TAH Car"/>
    <w:link w:val="TAH"/>
    <w:qFormat/>
    <w:rPr>
      <w:rFonts w:ascii="Arial" w:eastAsia="SimSun" w:hAnsi="Arial" w:cs="Times New Roman"/>
      <w:b/>
      <w:sz w:val="18"/>
      <w:szCs w:val="20"/>
      <w:lang w:val="en-GB" w:eastAsia="en-US"/>
    </w:rPr>
  </w:style>
  <w:style w:type="paragraph" w:customStyle="1" w:styleId="bullet1">
    <w:name w:val="bullet1"/>
    <w:basedOn w:val="a"/>
    <w:link w:val="bullet1Char"/>
    <w:qFormat/>
    <w:pPr>
      <w:numPr>
        <w:numId w:val="2"/>
      </w:numPr>
    </w:pPr>
    <w:rPr>
      <w:rFonts w:ascii="Calibri" w:eastAsia="SimSun" w:hAnsi="Calibri"/>
      <w:kern w:val="2"/>
      <w:sz w:val="24"/>
      <w:szCs w:val="24"/>
      <w:lang w:val="en-GB" w:eastAsia="zh-CN"/>
    </w:rPr>
  </w:style>
  <w:style w:type="paragraph" w:customStyle="1" w:styleId="bullet2">
    <w:name w:val="bullet2"/>
    <w:basedOn w:val="a"/>
    <w:qFormat/>
    <w:pPr>
      <w:numPr>
        <w:ilvl w:val="1"/>
        <w:numId w:val="2"/>
      </w:numPr>
    </w:pPr>
    <w:rPr>
      <w:rFonts w:ascii="Times" w:eastAsia="SimSun" w:hAnsi="Times"/>
      <w:kern w:val="2"/>
      <w:sz w:val="24"/>
      <w:szCs w:val="24"/>
      <w:lang w:val="en-GB" w:eastAsia="zh-CN"/>
    </w:rPr>
  </w:style>
  <w:style w:type="character" w:customStyle="1" w:styleId="bullet1Char">
    <w:name w:val="bullet1 Char"/>
    <w:link w:val="bullet1"/>
    <w:qFormat/>
    <w:rPr>
      <w:rFonts w:ascii="Calibri" w:eastAsia="SimSun" w:hAnsi="Calibri" w:cs="Times New Roman"/>
      <w:kern w:val="2"/>
      <w:sz w:val="24"/>
      <w:szCs w:val="24"/>
      <w:lang w:val="en-GB"/>
    </w:rPr>
  </w:style>
  <w:style w:type="paragraph" w:customStyle="1" w:styleId="bullet3">
    <w:name w:val="bullet3"/>
    <w:basedOn w:val="a"/>
    <w:qFormat/>
    <w:pPr>
      <w:numPr>
        <w:ilvl w:val="2"/>
        <w:numId w:val="2"/>
      </w:numPr>
      <w:tabs>
        <w:tab w:val="left" w:pos="2160"/>
      </w:tabs>
    </w:pPr>
    <w:rPr>
      <w:rFonts w:ascii="Times" w:eastAsia="바탕" w:hAnsi="Times"/>
      <w:szCs w:val="24"/>
      <w:lang w:val="en-GB"/>
    </w:rPr>
  </w:style>
  <w:style w:type="paragraph" w:customStyle="1" w:styleId="bullet4">
    <w:name w:val="bullet4"/>
    <w:basedOn w:val="a"/>
    <w:qFormat/>
    <w:pPr>
      <w:numPr>
        <w:ilvl w:val="3"/>
        <w:numId w:val="2"/>
      </w:numPr>
      <w:tabs>
        <w:tab w:val="left" w:pos="2880"/>
      </w:tabs>
    </w:pPr>
    <w:rPr>
      <w:rFonts w:ascii="Times" w:eastAsia="바탕" w:hAnsi="Times"/>
      <w:szCs w:val="24"/>
      <w:lang w:val="en-GB"/>
    </w:rPr>
  </w:style>
  <w:style w:type="paragraph" w:customStyle="1" w:styleId="LGTdoc1">
    <w:name w:val="LGTdoc_제목1"/>
    <w:basedOn w:val="a"/>
    <w:qFormat/>
    <w:pPr>
      <w:adjustRightInd w:val="0"/>
      <w:snapToGrid w:val="0"/>
      <w:spacing w:beforeLines="50" w:before="120" w:after="100" w:afterAutospacing="1"/>
      <w:jc w:val="both"/>
    </w:pPr>
    <w:rPr>
      <w:rFonts w:eastAsia="바탕"/>
      <w:b/>
      <w:snapToGrid w:val="0"/>
      <w:sz w:val="28"/>
      <w:lang w:val="en-GB" w:eastAsia="ko-KR"/>
    </w:rPr>
  </w:style>
  <w:style w:type="character" w:customStyle="1" w:styleId="Char6">
    <w:name w:val="메모 주제 Char"/>
    <w:basedOn w:val="Char0"/>
    <w:link w:val="ab"/>
    <w:uiPriority w:val="99"/>
    <w:semiHidden/>
    <w:qFormat/>
    <w:rPr>
      <w:rFonts w:ascii="Times New Roman" w:eastAsia="Times New Roman" w:hAnsi="Times New Roman" w:cs="Times New Roman"/>
      <w:b/>
      <w:bCs/>
      <w:sz w:val="20"/>
      <w:szCs w:val="20"/>
      <w:lang w:val="zh-CN" w:eastAsia="en-US"/>
    </w:rPr>
  </w:style>
  <w:style w:type="character" w:customStyle="1" w:styleId="11">
    <w:name w:val="占位符文本1"/>
    <w:basedOn w:val="a1"/>
    <w:uiPriority w:val="99"/>
    <w:semiHidden/>
    <w:qFormat/>
    <w:rPr>
      <w:color w:val="808080"/>
    </w:rPr>
  </w:style>
  <w:style w:type="paragraph" w:customStyle="1" w:styleId="TAC">
    <w:name w:val="TAC"/>
    <w:basedOn w:val="a"/>
    <w:link w:val="TACChar"/>
    <w:qFormat/>
    <w:pPr>
      <w:keepNext/>
      <w:keepLines/>
      <w:jc w:val="center"/>
    </w:pPr>
    <w:rPr>
      <w:rFonts w:ascii="Arial" w:eastAsia="SimSun" w:hAnsi="Arial"/>
      <w:sz w:val="18"/>
      <w:lang w:val="en-GB"/>
    </w:rPr>
  </w:style>
  <w:style w:type="character" w:customStyle="1" w:styleId="TACChar">
    <w:name w:val="TAC Char"/>
    <w:link w:val="TAC"/>
    <w:qFormat/>
    <w:rPr>
      <w:rFonts w:ascii="Arial" w:eastAsia="SimSun" w:hAnsi="Arial" w:cs="Times New Roman"/>
      <w:sz w:val="18"/>
      <w:szCs w:val="20"/>
      <w:lang w:val="en-GB" w:eastAsia="en-US"/>
    </w:rPr>
  </w:style>
  <w:style w:type="paragraph" w:customStyle="1" w:styleId="LGTdoc">
    <w:name w:val="LGTdoc_본문"/>
    <w:basedOn w:val="a"/>
    <w:link w:val="LGTdocChar"/>
    <w:qFormat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바탕"/>
      <w:kern w:val="2"/>
      <w:sz w:val="22"/>
      <w:szCs w:val="24"/>
      <w:lang w:val="en-GB" w:eastAsia="ko-KR"/>
    </w:rPr>
  </w:style>
  <w:style w:type="character" w:customStyle="1" w:styleId="LGTdocChar">
    <w:name w:val="LGTdoc_본문 Char"/>
    <w:link w:val="LGTdoc"/>
    <w:qFormat/>
    <w:rPr>
      <w:rFonts w:ascii="Times New Roman" w:eastAsia="바탕" w:hAnsi="Times New Roman" w:cs="Times New Roman"/>
      <w:kern w:val="2"/>
      <w:szCs w:val="24"/>
      <w:lang w:val="en-GB" w:eastAsia="ko-KR"/>
    </w:rPr>
  </w:style>
  <w:style w:type="paragraph" w:customStyle="1" w:styleId="12">
    <w:name w:val="修订1"/>
    <w:hidden/>
    <w:uiPriority w:val="99"/>
    <w:semiHidden/>
    <w:qFormat/>
    <w:rPr>
      <w:rFonts w:eastAsia="Times New Roman"/>
      <w:lang w:val="en-US" w:eastAsia="en-US"/>
    </w:rPr>
  </w:style>
  <w:style w:type="character" w:customStyle="1" w:styleId="Char4">
    <w:name w:val="부제 Char"/>
    <w:basedOn w:val="a1"/>
    <w:link w:val="a8"/>
    <w:uiPriority w:val="11"/>
    <w:qFormat/>
    <w:rPr>
      <w:b/>
      <w:bCs/>
      <w:kern w:val="28"/>
      <w:sz w:val="32"/>
      <w:szCs w:val="32"/>
      <w:lang w:eastAsia="en-US"/>
    </w:rPr>
  </w:style>
  <w:style w:type="character" w:customStyle="1" w:styleId="20">
    <w:name w:val="占位符文本2"/>
    <w:basedOn w:val="a1"/>
    <w:uiPriority w:val="99"/>
    <w:unhideWhenUsed/>
    <w:qFormat/>
    <w:rPr>
      <w:color w:val="808080"/>
    </w:rPr>
  </w:style>
  <w:style w:type="paragraph" w:customStyle="1" w:styleId="21">
    <w:name w:val="列出段落2"/>
    <w:basedOn w:val="a"/>
    <w:uiPriority w:val="34"/>
    <w:unhideWhenUsed/>
    <w:qFormat/>
    <w:pPr>
      <w:ind w:firstLineChars="200" w:firstLine="420"/>
    </w:pPr>
  </w:style>
  <w:style w:type="character" w:customStyle="1" w:styleId="Char5">
    <w:name w:val="제목 Char"/>
    <w:basedOn w:val="a1"/>
    <w:link w:val="aa"/>
    <w:uiPriority w:val="10"/>
    <w:qFormat/>
    <w:rPr>
      <w:rFonts w:asciiTheme="majorHAnsi" w:eastAsia="SimSun" w:hAnsiTheme="majorHAnsi" w:cstheme="majorBidi"/>
      <w:b/>
      <w:bCs/>
      <w:sz w:val="32"/>
      <w:szCs w:val="32"/>
      <w:lang w:eastAsia="en-US"/>
    </w:rPr>
  </w:style>
  <w:style w:type="character" w:customStyle="1" w:styleId="Char11">
    <w:name w:val="页眉 Char1"/>
    <w:semiHidden/>
    <w:qFormat/>
    <w:locked/>
    <w:rPr>
      <w:rFonts w:ascii="Arial" w:eastAsia="MS Mincho" w:hAnsi="Arial" w:cs="Arial"/>
      <w:b/>
      <w:szCs w:val="24"/>
      <w:lang w:eastAsia="zh-CN"/>
    </w:rPr>
  </w:style>
  <w:style w:type="paragraph" w:customStyle="1" w:styleId="22">
    <w:name w:val="修订2"/>
    <w:hidden/>
    <w:uiPriority w:val="99"/>
    <w:unhideWhenUsed/>
    <w:qFormat/>
    <w:rPr>
      <w:rFonts w:eastAsia="Times New Roman"/>
      <w:lang w:val="en-US" w:eastAsia="en-US"/>
    </w:rPr>
  </w:style>
  <w:style w:type="character" w:customStyle="1" w:styleId="apple-converted-space">
    <w:name w:val="apple-converted-space"/>
    <w:basedOn w:val="a1"/>
    <w:qFormat/>
  </w:style>
  <w:style w:type="paragraph" w:styleId="af2">
    <w:name w:val="List Paragraph"/>
    <w:basedOn w:val="a"/>
    <w:link w:val="Char8"/>
    <w:uiPriority w:val="34"/>
    <w:unhideWhenUsed/>
    <w:qFormat/>
    <w:pPr>
      <w:ind w:firstLineChars="200" w:firstLine="420"/>
    </w:pPr>
  </w:style>
  <w:style w:type="paragraph" w:customStyle="1" w:styleId="30">
    <w:name w:val="修订3"/>
    <w:hidden/>
    <w:uiPriority w:val="99"/>
    <w:unhideWhenUsed/>
    <w:qFormat/>
    <w:rPr>
      <w:rFonts w:eastAsia="Times New Roman"/>
      <w:lang w:val="en-US" w:eastAsia="en-US"/>
    </w:rPr>
  </w:style>
  <w:style w:type="paragraph" w:customStyle="1" w:styleId="Style1">
    <w:name w:val="Style1"/>
    <w:basedOn w:val="a"/>
    <w:link w:val="Style1Char"/>
    <w:qFormat/>
    <w:pPr>
      <w:spacing w:after="100" w:afterAutospacing="1" w:line="300" w:lineRule="auto"/>
      <w:ind w:firstLine="360"/>
      <w:contextualSpacing/>
      <w:jc w:val="both"/>
    </w:pPr>
    <w:rPr>
      <w:rFonts w:eastAsia="SimSun"/>
      <w:lang w:eastAsia="zh-CN"/>
    </w:rPr>
  </w:style>
  <w:style w:type="character" w:customStyle="1" w:styleId="Style1Char">
    <w:name w:val="Style1 Char"/>
    <w:link w:val="Style1"/>
    <w:qFormat/>
    <w:rPr>
      <w:rFonts w:ascii="Times New Roman" w:eastAsia="SimSun" w:hAnsi="Times New Roman" w:cs="Times New Roman"/>
    </w:rPr>
  </w:style>
  <w:style w:type="character" w:styleId="af3">
    <w:name w:val="Placeholder Text"/>
    <w:basedOn w:val="a1"/>
    <w:uiPriority w:val="99"/>
    <w:unhideWhenUsed/>
    <w:qFormat/>
    <w:rPr>
      <w:color w:val="808080"/>
    </w:rPr>
  </w:style>
  <w:style w:type="paragraph" w:customStyle="1" w:styleId="H6">
    <w:name w:val="H6"/>
    <w:basedOn w:val="5"/>
    <w:next w:val="a"/>
    <w:qFormat/>
    <w:pPr>
      <w:tabs>
        <w:tab w:val="left" w:pos="432"/>
        <w:tab w:val="left" w:pos="576"/>
        <w:tab w:val="left" w:pos="720"/>
        <w:tab w:val="left" w:pos="864"/>
        <w:tab w:val="left" w:pos="2268"/>
      </w:tabs>
      <w:snapToGrid w:val="0"/>
      <w:spacing w:before="120" w:after="180" w:line="240" w:lineRule="auto"/>
      <w:ind w:left="1985" w:hanging="1985"/>
      <w:jc w:val="both"/>
      <w:outlineLvl w:val="9"/>
    </w:pPr>
    <w:rPr>
      <w:rFonts w:ascii="Arial" w:eastAsia="SimSun" w:hAnsi="Arial"/>
      <w:b w:val="0"/>
      <w:bCs w:val="0"/>
      <w:sz w:val="20"/>
      <w:szCs w:val="20"/>
      <w:lang w:val="en-GB"/>
    </w:rPr>
  </w:style>
  <w:style w:type="paragraph" w:customStyle="1" w:styleId="ordinary-output">
    <w:name w:val="ordinary-output"/>
    <w:basedOn w:val="a"/>
    <w:qFormat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eastAsia="zh-CN"/>
    </w:rPr>
  </w:style>
  <w:style w:type="paragraph" w:customStyle="1" w:styleId="TAL">
    <w:name w:val="TAL"/>
    <w:basedOn w:val="a"/>
    <w:link w:val="TALCar"/>
    <w:qFormat/>
    <w:pPr>
      <w:keepNext/>
      <w:keepLines/>
    </w:pPr>
    <w:rPr>
      <w:rFonts w:ascii="Arial" w:eastAsiaTheme="minorEastAsia" w:hAnsi="Arial"/>
      <w:sz w:val="18"/>
      <w:lang w:val="en-GB"/>
    </w:rPr>
  </w:style>
  <w:style w:type="character" w:customStyle="1" w:styleId="TALCar">
    <w:name w:val="TAL Car"/>
    <w:basedOn w:val="a1"/>
    <w:link w:val="TAL"/>
    <w:qFormat/>
    <w:locked/>
    <w:rPr>
      <w:rFonts w:ascii="Arial" w:hAnsi="Arial" w:cs="Times New Roman"/>
      <w:sz w:val="18"/>
      <w:lang w:val="en-GB" w:eastAsia="en-US"/>
    </w:rPr>
  </w:style>
  <w:style w:type="paragraph" w:customStyle="1" w:styleId="textintend1">
    <w:name w:val="text intend 1"/>
    <w:basedOn w:val="a"/>
    <w:qFormat/>
    <w:pPr>
      <w:numPr>
        <w:numId w:val="3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lang w:eastAsia="zh-CN"/>
    </w:rPr>
  </w:style>
  <w:style w:type="paragraph" w:customStyle="1" w:styleId="EQ">
    <w:name w:val="EQ"/>
    <w:basedOn w:val="a"/>
    <w:next w:val="a"/>
    <w:uiPriority w:val="99"/>
    <w:qFormat/>
    <w:pPr>
      <w:keepLines/>
      <w:tabs>
        <w:tab w:val="center" w:pos="4536"/>
        <w:tab w:val="right" w:pos="9072"/>
      </w:tabs>
      <w:spacing w:after="180"/>
    </w:pPr>
    <w:rPr>
      <w:rFonts w:eastAsia="SimSun"/>
      <w:lang w:val="en-GB"/>
    </w:rPr>
  </w:style>
  <w:style w:type="character" w:customStyle="1" w:styleId="Char8">
    <w:name w:val="목록 단락 Char"/>
    <w:link w:val="af2"/>
    <w:uiPriority w:val="34"/>
    <w:qFormat/>
    <w:rPr>
      <w:rFonts w:ascii="Times New Roman" w:eastAsia="Times New Roman" w:hAnsi="Times New Roman" w:cs="Times New Roman"/>
      <w:lang w:eastAsia="en-US"/>
    </w:rPr>
  </w:style>
  <w:style w:type="paragraph" w:customStyle="1" w:styleId="B1">
    <w:name w:val="B1"/>
    <w:basedOn w:val="a"/>
    <w:link w:val="B1Zchn"/>
    <w:qFormat/>
    <w:pPr>
      <w:spacing w:after="180"/>
      <w:ind w:left="568" w:hanging="284"/>
    </w:pPr>
    <w:rPr>
      <w:rFonts w:eastAsia="SimSun"/>
      <w:lang w:val="zh-CN"/>
    </w:rPr>
  </w:style>
  <w:style w:type="paragraph" w:customStyle="1" w:styleId="B2">
    <w:name w:val="B2"/>
    <w:basedOn w:val="a"/>
    <w:link w:val="B2Char"/>
    <w:qFormat/>
    <w:pPr>
      <w:spacing w:after="180"/>
      <w:ind w:left="851" w:hanging="284"/>
    </w:pPr>
    <w:rPr>
      <w:rFonts w:eastAsia="SimSun"/>
      <w:lang w:val="zh-CN"/>
    </w:rPr>
  </w:style>
  <w:style w:type="character" w:customStyle="1" w:styleId="B1Zchn">
    <w:name w:val="B1 Zchn"/>
    <w:link w:val="B1"/>
    <w:qFormat/>
    <w:rPr>
      <w:rFonts w:ascii="Times New Roman" w:eastAsia="SimSun" w:hAnsi="Times New Roman" w:cs="Times New Roman"/>
      <w:lang w:val="zh-CN" w:eastAsia="en-US"/>
    </w:rPr>
  </w:style>
  <w:style w:type="character" w:customStyle="1" w:styleId="B2Char">
    <w:name w:val="B2 Char"/>
    <w:link w:val="B2"/>
    <w:qFormat/>
    <w:rPr>
      <w:rFonts w:ascii="Times New Roman" w:eastAsia="SimSun" w:hAnsi="Times New Roman" w:cs="Times New Roman"/>
      <w:lang w:val="zh-CN" w:eastAsia="en-US"/>
    </w:rPr>
  </w:style>
  <w:style w:type="paragraph" w:customStyle="1" w:styleId="DECISION">
    <w:name w:val="DECISION"/>
    <w:basedOn w:val="a"/>
    <w:qFormat/>
    <w:pPr>
      <w:widowControl w:val="0"/>
      <w:numPr>
        <w:numId w:val="4"/>
      </w:numPr>
      <w:spacing w:before="120" w:after="120"/>
      <w:jc w:val="both"/>
    </w:pPr>
    <w:rPr>
      <w:rFonts w:ascii="Arial" w:eastAsia="SimSun" w:hAnsi="Arial"/>
      <w:b/>
      <w:color w:val="0000FF"/>
      <w:u w:val="single"/>
      <w:lang w:val="en-GB"/>
    </w:rPr>
  </w:style>
  <w:style w:type="paragraph" w:customStyle="1" w:styleId="NO">
    <w:name w:val="NO"/>
    <w:basedOn w:val="a"/>
    <w:link w:val="NOChar"/>
    <w:qFormat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MS Mincho"/>
      <w:lang w:val="en-GB" w:eastAsia="ko-KR"/>
    </w:rPr>
  </w:style>
  <w:style w:type="character" w:customStyle="1" w:styleId="NOChar">
    <w:name w:val="NO Char"/>
    <w:link w:val="NO"/>
    <w:qFormat/>
    <w:rPr>
      <w:rFonts w:ascii="Times New Roman" w:eastAsia="MS Mincho" w:hAnsi="Times New Roman" w:cs="Times New Roman"/>
      <w:lang w:val="en-GB" w:eastAsia="ko-KR"/>
    </w:rPr>
  </w:style>
  <w:style w:type="character" w:customStyle="1" w:styleId="B1Char1">
    <w:name w:val="B1 Char1"/>
    <w:qFormat/>
    <w:rPr>
      <w:lang w:val="en-GB" w:eastAsia="ko-KR"/>
    </w:rPr>
  </w:style>
  <w:style w:type="character" w:customStyle="1" w:styleId="B1Char">
    <w:name w:val="B1 Char"/>
    <w:qFormat/>
    <w:rPr>
      <w:rFonts w:eastAsia="Times New Roman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ind w:left="1622" w:hanging="363"/>
    </w:pPr>
    <w:rPr>
      <w:rFonts w:ascii="Arial" w:eastAsia="MS Mincho" w:hAnsi="Arial"/>
      <w:szCs w:val="24"/>
      <w:lang w:val="en-GB"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 w:cs="Times New Roman"/>
      <w:szCs w:val="24"/>
      <w:lang w:val="en-GB" w:eastAsia="en-GB"/>
    </w:rPr>
  </w:style>
  <w:style w:type="paragraph" w:customStyle="1" w:styleId="Revision1">
    <w:name w:val="Revision1"/>
    <w:hidden/>
    <w:uiPriority w:val="99"/>
    <w:unhideWhenUsed/>
    <w:qFormat/>
    <w:rPr>
      <w:rFonts w:eastAsia="Times New Roman"/>
      <w:lang w:val="en-US" w:eastAsia="en-US"/>
    </w:rPr>
  </w:style>
  <w:style w:type="paragraph" w:styleId="af4">
    <w:name w:val="Revision"/>
    <w:hidden/>
    <w:uiPriority w:val="99"/>
    <w:unhideWhenUsed/>
    <w:rsid w:val="00F96167"/>
    <w:rPr>
      <w:rFonts w:eastAsia="Times New Roman"/>
      <w:lang w:val="en-US" w:eastAsia="en-US"/>
    </w:rPr>
  </w:style>
  <w:style w:type="character" w:styleId="af5">
    <w:name w:val="Unresolved Mention"/>
    <w:basedOn w:val="a1"/>
    <w:uiPriority w:val="99"/>
    <w:semiHidden/>
    <w:unhideWhenUsed/>
    <w:rsid w:val="00B34A34"/>
    <w:rPr>
      <w:color w:val="605E5C"/>
      <w:shd w:val="clear" w:color="auto" w:fill="E1DFDD"/>
    </w:rPr>
  </w:style>
  <w:style w:type="paragraph" w:customStyle="1" w:styleId="FP">
    <w:name w:val="FP"/>
    <w:basedOn w:val="a"/>
    <w:rsid w:val="008C51B7"/>
    <w:pPr>
      <w:overflowPunct w:val="0"/>
      <w:autoSpaceDE w:val="0"/>
      <w:autoSpaceDN w:val="0"/>
      <w:adjustRightInd w:val="0"/>
      <w:textAlignment w:val="baseline"/>
    </w:pPr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.youn@lge.com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s://www.3gpp.org/ftp/tsg_ran/WG3_Iu/TSGR3_126/Docs/R3-247936.zip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3GPPLiaison@etsi.org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744ACC-5505-434F-89F9-2116FEC3B7A8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582</Words>
  <Characters>3320</Characters>
  <Application>Microsoft Office Word</Application>
  <DocSecurity>0</DocSecurity>
  <Lines>27</Lines>
  <Paragraphs>7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3895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Myungjune@LGE</dc:creator>
  <cp:lastModifiedBy>LaeYoung v2 (LG Electronics)</cp:lastModifiedBy>
  <cp:revision>12</cp:revision>
  <cp:lastPrinted>2019-08-13T07:17:00Z</cp:lastPrinted>
  <dcterms:created xsi:type="dcterms:W3CDTF">2025-02-18T10:00:00Z</dcterms:created>
  <dcterms:modified xsi:type="dcterms:W3CDTF">2025-02-19T12:05:00Z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4E3C5A43D0FF432D9A700B5253A307F9</vt:lpwstr>
  </property>
</Properties>
</file>