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27E5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9713BF">
        <w:rPr>
          <w:rFonts w:eastAsia="宋体"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FF206C" w:rsidRPr="00FF206C">
        <w:rPr>
          <w:b/>
          <w:i/>
          <w:noProof/>
          <w:sz w:val="28"/>
          <w:lang w:eastAsia="ja-JP"/>
        </w:rPr>
        <w:t>S2-</w:t>
      </w:r>
      <w:r w:rsidR="009713BF" w:rsidRPr="009713BF">
        <w:rPr>
          <w:b/>
          <w:bCs/>
          <w:i/>
          <w:noProof/>
          <w:sz w:val="28"/>
          <w:lang w:eastAsia="ja-JP"/>
        </w:rPr>
        <w:t>S2-2502140</w:t>
      </w:r>
    </w:p>
    <w:p w14:paraId="7CB45193" w14:textId="64023188" w:rsidR="001E41F3" w:rsidRPr="005D5D40" w:rsidRDefault="009713BF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>
        <w:rPr>
          <w:rFonts w:eastAsia="宋体" w:hint="eastAsia"/>
          <w:b/>
          <w:noProof/>
          <w:sz w:val="24"/>
          <w:lang w:eastAsia="zh-CN"/>
        </w:rPr>
        <w:t>Athens</w:t>
      </w:r>
      <w:r w:rsidR="0085548C" w:rsidRPr="0085548C">
        <w:rPr>
          <w:b/>
          <w:noProof/>
          <w:sz w:val="24"/>
          <w:lang w:eastAsia="ja-JP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Greece</w:t>
      </w:r>
      <w:r w:rsidRPr="0085548C">
        <w:rPr>
          <w:b/>
          <w:noProof/>
          <w:sz w:val="24"/>
          <w:lang w:eastAsia="ja-JP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Feberury</w:t>
      </w:r>
      <w:r w:rsidRPr="0085548C">
        <w:rPr>
          <w:b/>
          <w:noProof/>
          <w:sz w:val="24"/>
          <w:lang w:eastAsia="ja-JP"/>
        </w:rPr>
        <w:t xml:space="preserve"> 1</w:t>
      </w:r>
      <w:r>
        <w:rPr>
          <w:rFonts w:eastAsia="宋体" w:hint="eastAsia"/>
          <w:b/>
          <w:noProof/>
          <w:sz w:val="24"/>
          <w:lang w:eastAsia="zh-CN"/>
        </w:rPr>
        <w:t>7</w:t>
      </w:r>
      <w:r w:rsidRPr="0085548C">
        <w:rPr>
          <w:b/>
          <w:noProof/>
          <w:sz w:val="24"/>
          <w:lang w:eastAsia="ja-JP"/>
        </w:rPr>
        <w:t>-2</w:t>
      </w:r>
      <w:r>
        <w:rPr>
          <w:rFonts w:eastAsia="宋体" w:hint="eastAsia"/>
          <w:b/>
          <w:noProof/>
          <w:sz w:val="24"/>
          <w:lang w:eastAsia="zh-CN"/>
        </w:rPr>
        <w:t>1</w:t>
      </w:r>
      <w:r w:rsidRPr="0085548C">
        <w:rPr>
          <w:b/>
          <w:noProof/>
          <w:sz w:val="24"/>
          <w:lang w:eastAsia="ja-JP"/>
        </w:rPr>
        <w:t>, 202</w:t>
      </w:r>
      <w:r>
        <w:rPr>
          <w:rFonts w:eastAsia="宋体" w:hint="eastAsia"/>
          <w:b/>
          <w:noProof/>
          <w:sz w:val="24"/>
          <w:lang w:eastAsia="zh-CN"/>
        </w:rPr>
        <w:t>5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Pr="005D5D40">
        <w:rPr>
          <w:b/>
          <w:i/>
          <w:iCs/>
          <w:noProof/>
          <w:sz w:val="24"/>
          <w:lang w:eastAsia="ja-JP"/>
        </w:rPr>
        <w:t>(</w:t>
      </w:r>
      <w:r>
        <w:rPr>
          <w:rFonts w:hint="eastAsia"/>
          <w:b/>
          <w:i/>
          <w:iCs/>
          <w:noProof/>
          <w:sz w:val="24"/>
          <w:lang w:eastAsia="ja-JP"/>
        </w:rPr>
        <w:t xml:space="preserve">revision of </w:t>
      </w:r>
      <w:r w:rsidRPr="005D5D40">
        <w:rPr>
          <w:b/>
          <w:i/>
          <w:iCs/>
          <w:noProof/>
          <w:sz w:val="24"/>
          <w:lang w:eastAsia="ja-JP"/>
        </w:rPr>
        <w:t>S2-</w:t>
      </w:r>
      <w:r w:rsidRPr="009713BF">
        <w:rPr>
          <w:b/>
          <w:i/>
          <w:iCs/>
          <w:noProof/>
          <w:sz w:val="24"/>
          <w:lang w:eastAsia="ja-JP"/>
        </w:rPr>
        <w:t xml:space="preserve"> </w:t>
      </w:r>
      <w:r w:rsidRPr="009713BF">
        <w:rPr>
          <w:b/>
          <w:i/>
          <w:iCs/>
          <w:noProof/>
          <w:sz w:val="24"/>
          <w:lang w:eastAsia="ja-JP"/>
        </w:rPr>
        <w:t>2500719</w:t>
      </w:r>
      <w:r w:rsidRPr="005D5D40">
        <w:rPr>
          <w:b/>
          <w:i/>
          <w:iCs/>
          <w:noProof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35C2B" w:rsidR="001E41F3" w:rsidRPr="00410371" w:rsidRDefault="00BB6DC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BB6DCA">
              <w:rPr>
                <w:rFonts w:hint="eastAsia"/>
                <w:b/>
                <w:noProof/>
                <w:sz w:val="28"/>
                <w:lang w:eastAsia="ja-JP"/>
              </w:rPr>
              <w:t>1562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C494B" w:rsidR="001E41F3" w:rsidRPr="009713BF" w:rsidRDefault="009713B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FA9054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2334A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9D5DF" w:rsidR="001E41F3" w:rsidRDefault="00C079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Clean-up of functionality at call setup for </w:t>
            </w:r>
            <w:r w:rsidR="00954697" w:rsidRPr="00954697">
              <w:rPr>
                <w:noProof/>
                <w:lang w:eastAsia="ja-JP"/>
              </w:rPr>
              <w:t>Support of UE-Satellite-UE communication in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CBC204" w:rsidR="001E41F3" w:rsidRPr="009713BF" w:rsidRDefault="009713BF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[</w:t>
            </w:r>
            <w:r w:rsidR="00E45D7F">
              <w:t>NTT DOCOMO</w:t>
            </w:r>
            <w:r w:rsidR="00B20E15">
              <w:rPr>
                <w:rFonts w:hint="eastAsia"/>
                <w:lang w:eastAsia="ja-JP"/>
              </w:rPr>
              <w:t>, Nokia</w:t>
            </w:r>
            <w:r>
              <w:rPr>
                <w:rFonts w:eastAsia="宋体" w:hint="eastAsia"/>
                <w:lang w:eastAsia="zh-CN"/>
              </w:rPr>
              <w:t>], CSCN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9610FA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84203D">
              <w:rPr>
                <w:rFonts w:hint="eastAsia"/>
                <w:noProof/>
                <w:lang w:eastAsia="ja-JP"/>
              </w:rPr>
              <w:t>-</w:t>
            </w:r>
            <w:r w:rsidR="006E04CE">
              <w:rPr>
                <w:rFonts w:hint="eastAsia"/>
                <w:noProof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39405" w:rsidR="001E41F3" w:rsidRPr="009713BF" w:rsidRDefault="00C6640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81448F">
              <w:rPr>
                <w:noProof/>
              </w:rPr>
              <w:t>202</w:t>
            </w:r>
            <w:r w:rsidR="0084203D">
              <w:rPr>
                <w:rFonts w:hint="eastAsia"/>
                <w:noProof/>
                <w:lang w:eastAsia="ja-JP"/>
              </w:rPr>
              <w:t>5</w:t>
            </w:r>
            <w:r w:rsidRPr="0081448F">
              <w:rPr>
                <w:noProof/>
              </w:rPr>
              <w:t>-</w:t>
            </w:r>
            <w:r w:rsidR="0084203D">
              <w:rPr>
                <w:rFonts w:hint="eastAsia"/>
                <w:noProof/>
                <w:lang w:eastAsia="ja-JP"/>
              </w:rPr>
              <w:t>0</w:t>
            </w:r>
            <w:r w:rsidR="009713BF">
              <w:rPr>
                <w:rFonts w:eastAsia="宋体" w:hint="eastAsia"/>
                <w:noProof/>
                <w:lang w:eastAsia="zh-CN"/>
              </w:rPr>
              <w:t>2</w:t>
            </w:r>
            <w:r w:rsidRPr="0081448F">
              <w:rPr>
                <w:noProof/>
              </w:rPr>
              <w:t>-</w:t>
            </w:r>
            <w:r w:rsidR="0084203D">
              <w:rPr>
                <w:rFonts w:hint="eastAsia"/>
                <w:noProof/>
                <w:lang w:eastAsia="ja-JP"/>
              </w:rPr>
              <w:t>1</w:t>
            </w:r>
            <w:r w:rsidR="009713BF">
              <w:rPr>
                <w:rFonts w:eastAsia="宋体" w:hint="eastAsia"/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9A4F4" w14:textId="7A346223" w:rsidR="00804BE0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captured in clause 8.3 of TR 23.700-29, </w:t>
            </w:r>
            <w:r w:rsidR="00836D42">
              <w:rPr>
                <w:rFonts w:eastAsia="宋体" w:hint="eastAsia"/>
                <w:noProof/>
                <w:lang w:eastAsia="zh-CN"/>
              </w:rPr>
              <w:t xml:space="preserve">uodate the </w:t>
            </w:r>
            <w:r w:rsidRPr="00AB2844">
              <w:rPr>
                <w:noProof/>
                <w:lang w:eastAsia="ja-JP"/>
              </w:rPr>
              <w:t xml:space="preserve">description </w:t>
            </w:r>
            <w:r w:rsidR="00836D42">
              <w:rPr>
                <w:rFonts w:eastAsia="宋体" w:hint="eastAsia"/>
                <w:noProof/>
                <w:lang w:eastAsia="zh-CN"/>
              </w:rPr>
              <w:t>of</w:t>
            </w:r>
            <w:r w:rsidR="0084203D">
              <w:rPr>
                <w:rFonts w:hint="eastAsia"/>
                <w:noProof/>
                <w:lang w:eastAsia="ja-JP"/>
              </w:rPr>
              <w:t xml:space="preserve"> functionality at call setup for</w:t>
            </w:r>
            <w:r w:rsidRPr="00AB2844">
              <w:rPr>
                <w:noProof/>
                <w:lang w:eastAsia="ja-JP"/>
              </w:rPr>
              <w:t xml:space="preserve"> Support of UE-Satellite-UE communication in IMS</w:t>
            </w:r>
            <w:r w:rsidR="00836D42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836D42">
              <w:rPr>
                <w:rFonts w:eastAsia="宋体" w:hint="eastAsia"/>
                <w:noProof/>
                <w:lang w:eastAsia="zh-CN"/>
              </w:rPr>
              <w:t>to avoid misunderstanding</w:t>
            </w:r>
            <w:r w:rsidRPr="00AB2844">
              <w:rPr>
                <w:noProof/>
                <w:lang w:eastAsia="ja-JP"/>
              </w:rPr>
              <w:t>.</w:t>
            </w:r>
          </w:p>
          <w:p w14:paraId="2A7A7EC6" w14:textId="6914DF49" w:rsidR="00812E61" w:rsidRPr="00836D42" w:rsidRDefault="00812E61" w:rsidP="0060683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08AA7DE" w14:textId="0F8450FF" w:rsidR="0079123A" w:rsidRDefault="0079123A" w:rsidP="00804BE0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4580C3F1" w:rsidR="00446B25" w:rsidRDefault="00836D4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宋体" w:hint="eastAsia"/>
                <w:noProof/>
                <w:lang w:eastAsia="zh-CN"/>
              </w:rPr>
              <w:t>Remove unnessary description in NOTE to avoid misunderstanding.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193EE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9CA44" w:rsidR="001E41F3" w:rsidRDefault="005407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 w:rsidR="00345B9B">
              <w:rPr>
                <w:rFonts w:hint="eastAsia"/>
                <w:noProof/>
                <w:lang w:eastAsia="ja-JP"/>
              </w:rPr>
              <w:t>E</w:t>
            </w:r>
            <w:r>
              <w:rPr>
                <w:rFonts w:hint="eastAsia"/>
                <w:noProof/>
                <w:lang w:eastAsia="ja-JP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C03935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3E904FC" w14:textId="77777777" w:rsidR="00F018F5" w:rsidRPr="00F018F5" w:rsidRDefault="00F018F5" w:rsidP="00F018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1" w:name="_Toc185595588"/>
      <w:r w:rsidRPr="00F018F5">
        <w:rPr>
          <w:rFonts w:ascii="Arial" w:eastAsia="Yu Mincho" w:hAnsi="Arial"/>
          <w:sz w:val="32"/>
          <w:lang w:eastAsia="en-GB"/>
        </w:rPr>
        <w:t>AE.3.2</w:t>
      </w:r>
      <w:r w:rsidRPr="00F018F5">
        <w:rPr>
          <w:rFonts w:ascii="Arial" w:eastAsia="Yu Mincho" w:hAnsi="Arial"/>
          <w:sz w:val="32"/>
          <w:lang w:eastAsia="en-GB"/>
        </w:rPr>
        <w:tab/>
        <w:t>At call setup</w:t>
      </w:r>
      <w:bookmarkEnd w:id="1"/>
    </w:p>
    <w:p w14:paraId="4D713460" w14:textId="0BBC54FE" w:rsidR="00F018F5" w:rsidRDefault="00F018F5" w:rsidP="00F018F5">
      <w:pPr>
        <w:overflowPunct w:val="0"/>
        <w:autoSpaceDE w:val="0"/>
        <w:autoSpaceDN w:val="0"/>
        <w:adjustRightInd w:val="0"/>
        <w:textAlignment w:val="baseline"/>
        <w:rPr>
          <w:ins w:id="2" w:author="NTT DOCOMO_r7" w:date="2025-01-12T17:25:00Z" w16du:dateUtc="2025-01-12T08:25:00Z"/>
          <w:rFonts w:eastAsia="Yu Mincho"/>
          <w:lang w:eastAsia="ja-JP"/>
        </w:rPr>
      </w:pPr>
      <w:r w:rsidRPr="00F018F5">
        <w:rPr>
          <w:rFonts w:eastAsia="Yu Mincho"/>
          <w:lang w:eastAsia="en-GB"/>
        </w:rPr>
        <w:t>The P-CSCF receives from the PCF the identifier of the satellite serving the UE and receives from the P-CSCF serving the remote UE the identifier of the satellite serving the remote UE</w:t>
      </w:r>
      <w:ins w:id="3" w:author="NTT DOCOMO_r7" w:date="2025-01-12T17:28:00Z" w16du:dateUtc="2025-01-12T08:28:00Z">
        <w:r w:rsidR="00C2353E" w:rsidRPr="00C2353E">
          <w:t xml:space="preserve"> </w:t>
        </w:r>
        <w:r w:rsidR="00C2353E" w:rsidRPr="00C2353E">
          <w:rPr>
            <w:rFonts w:eastAsia="Yu Mincho"/>
            <w:lang w:eastAsia="en-GB"/>
          </w:rPr>
          <w:t xml:space="preserve">as per </w:t>
        </w:r>
        <w:r w:rsidR="00C2353E">
          <w:rPr>
            <w:rFonts w:eastAsia="Yu Mincho" w:hint="eastAsia"/>
            <w:lang w:eastAsia="ja-JP"/>
          </w:rPr>
          <w:t>clause</w:t>
        </w:r>
        <w:r w:rsidR="00C2353E" w:rsidRPr="00C2353E">
          <w:rPr>
            <w:rFonts w:eastAsia="Yu Mincho"/>
            <w:lang w:eastAsia="en-GB"/>
          </w:rPr>
          <w:t xml:space="preserve"> A</w:t>
        </w:r>
        <w:r w:rsidR="00C2353E">
          <w:rPr>
            <w:rFonts w:eastAsia="Yu Mincho" w:hint="eastAsia"/>
            <w:lang w:eastAsia="ja-JP"/>
          </w:rPr>
          <w:t>E</w:t>
        </w:r>
        <w:r w:rsidR="00C2353E" w:rsidRPr="00C2353E">
          <w:rPr>
            <w:rFonts w:eastAsia="Yu Mincho"/>
            <w:lang w:eastAsia="en-GB"/>
          </w:rPr>
          <w:t>.5.1</w:t>
        </w:r>
      </w:ins>
      <w:r w:rsidRPr="00F018F5">
        <w:rPr>
          <w:rFonts w:eastAsia="Yu Mincho"/>
          <w:lang w:eastAsia="en-GB"/>
        </w:rPr>
        <w:t>. The P-CSCF uses this information to determine whether or not activate optimized media routing.</w:t>
      </w:r>
      <w:ins w:id="4" w:author="NTT DOCOMO_r7" w:date="2025-01-13T13:39:00Z" w16du:dateUtc="2025-01-13T04:39:00Z">
        <w:r w:rsidR="00993BF5">
          <w:rPr>
            <w:rFonts w:eastAsia="Yu Mincho" w:hint="eastAsia"/>
            <w:lang w:eastAsia="ja-JP"/>
          </w:rPr>
          <w:t xml:space="preserve"> </w:t>
        </w:r>
        <w:r w:rsidR="00993BF5" w:rsidRPr="00993BF5">
          <w:rPr>
            <w:rFonts w:eastAsia="Yu Mincho"/>
            <w:lang w:eastAsia="ja-JP"/>
          </w:rPr>
          <w:t>With the lack of the identifier of the satellite either serving the local UE or the remote UE, the P-CSCF determines not to activate optimized media routing.</w:t>
        </w:r>
      </w:ins>
    </w:p>
    <w:p w14:paraId="37C31369" w14:textId="706435E7" w:rsidR="007D77B3" w:rsidRPr="00F018F5" w:rsidRDefault="007D77B3" w:rsidP="007D77B3">
      <w:pPr>
        <w:pStyle w:val="NO"/>
        <w:rPr>
          <w:lang w:eastAsia="en-GB"/>
        </w:rPr>
      </w:pPr>
      <w:ins w:id="5" w:author="NTT DOCOMO_r7" w:date="2025-01-12T17:26:00Z" w16du:dateUtc="2025-01-12T08:26:00Z">
        <w:r w:rsidRPr="007D77B3">
          <w:rPr>
            <w:lang w:eastAsia="en-GB"/>
          </w:rPr>
          <w:t>NOTE:</w:t>
        </w:r>
        <w:r w:rsidRPr="007D77B3">
          <w:rPr>
            <w:lang w:eastAsia="en-GB"/>
          </w:rPr>
          <w:tab/>
          <w:t>In this Release of the specification, how the P-CSCF uses the satellite identifier to derive whether optimized media routing is possible is not specified</w:t>
        </w:r>
        <w:del w:id="6" w:author="Yuanxing Xue" w:date="2025-02-11T00:47:00Z" w16du:dateUtc="2025-02-10T16:47:00Z">
          <w:r w:rsidRPr="007D77B3" w:rsidDel="00D7480E">
            <w:rPr>
              <w:lang w:eastAsia="en-GB"/>
            </w:rPr>
            <w:delText>, and UE subscription aspect is not taken into account for activation of the optimized media routing</w:delText>
          </w:r>
        </w:del>
        <w:r w:rsidRPr="007D77B3">
          <w:rPr>
            <w:lang w:eastAsia="en-GB"/>
          </w:rPr>
          <w:t>.</w:t>
        </w:r>
      </w:ins>
    </w:p>
    <w:p w14:paraId="0AF33865" w14:textId="58D3375A" w:rsidR="00F018F5" w:rsidRPr="00F018F5" w:rsidDel="00C2353E" w:rsidRDefault="00F018F5" w:rsidP="00F018F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" w:author="NTT DOCOMO_r7" w:date="2025-01-12T17:27:00Z" w16du:dateUtc="2025-01-12T08:27:00Z"/>
          <w:rFonts w:eastAsia="Yu Mincho"/>
          <w:color w:val="FF0000"/>
          <w:lang w:eastAsia="en-GB"/>
        </w:rPr>
      </w:pPr>
      <w:del w:id="8" w:author="NTT DOCOMO_r7" w:date="2025-01-12T17:27:00Z" w16du:dateUtc="2025-01-12T08:27:00Z">
        <w:r w:rsidRPr="00F018F5" w:rsidDel="00C2353E">
          <w:rPr>
            <w:rFonts w:eastAsia="Yu Mincho"/>
            <w:color w:val="FF0000"/>
            <w:lang w:eastAsia="en-GB"/>
          </w:rPr>
          <w:delText>Editor's note:</w:delText>
        </w:r>
        <w:r w:rsidRPr="00F018F5" w:rsidDel="00C2353E">
          <w:rPr>
            <w:rFonts w:eastAsia="Yu Mincho"/>
            <w:color w:val="FF0000"/>
            <w:lang w:eastAsia="en-GB"/>
          </w:rPr>
          <w:tab/>
          <w:delText>Whether and how P-CSCF determines activation of optimized media routing based on satellite identifiers is FFS.</w:delText>
        </w:r>
      </w:del>
    </w:p>
    <w:p w14:paraId="2FC73549" w14:textId="16B07ADD" w:rsidR="00F018F5" w:rsidRPr="00F018F5" w:rsidDel="00C2353E" w:rsidRDefault="00F018F5" w:rsidP="00F018F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9" w:author="NTT DOCOMO_r7" w:date="2025-01-12T17:27:00Z" w16du:dateUtc="2025-01-12T08:27:00Z"/>
          <w:rFonts w:eastAsia="Yu Mincho"/>
          <w:color w:val="FF0000"/>
          <w:lang w:eastAsia="en-GB"/>
        </w:rPr>
      </w:pPr>
      <w:del w:id="10" w:author="NTT DOCOMO_r7" w:date="2025-01-12T17:27:00Z" w16du:dateUtc="2025-01-12T08:27:00Z">
        <w:r w:rsidRPr="00F018F5" w:rsidDel="00C2353E">
          <w:rPr>
            <w:rFonts w:eastAsia="Yu Mincho"/>
            <w:color w:val="FF0000"/>
            <w:lang w:eastAsia="en-GB"/>
          </w:rPr>
          <w:delText>Editor's note:</w:delText>
        </w:r>
        <w:r w:rsidRPr="00F018F5" w:rsidDel="00C2353E">
          <w:rPr>
            <w:rFonts w:eastAsia="Yu Mincho"/>
            <w:color w:val="FF0000"/>
            <w:lang w:eastAsia="en-GB"/>
          </w:rPr>
          <w:tab/>
          <w:delText>Whether and how to take UE subscription aspect into account for this activation is FFS.</w:delText>
        </w:r>
      </w:del>
    </w:p>
    <w:p w14:paraId="08540D03" w14:textId="08B118A4" w:rsidR="00F018F5" w:rsidRPr="00F018F5" w:rsidRDefault="00F018F5" w:rsidP="00F018F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F018F5">
        <w:rPr>
          <w:rFonts w:eastAsia="Yu Mincho"/>
          <w:lang w:eastAsia="en-GB"/>
        </w:rPr>
        <w:t>If P-CSCF determines the activation of optimized media routing, the P-CSCF instructs PCF to authorize the necessary resources according to clause </w:t>
      </w:r>
      <w:ins w:id="11" w:author="NTT DOCOMO_r7" w:date="2025-01-12T17:29:00Z" w16du:dateUtc="2025-01-12T08:29:00Z">
        <w:r w:rsidR="00071F45">
          <w:rPr>
            <w:rFonts w:eastAsia="Yu Mincho" w:hint="eastAsia"/>
            <w:lang w:eastAsia="ja-JP"/>
          </w:rPr>
          <w:t>AE.5.1</w:t>
        </w:r>
      </w:ins>
      <w:del w:id="12" w:author="NTT DOCOMO_r7" w:date="2025-01-12T17:29:00Z" w16du:dateUtc="2025-01-12T08:29:00Z">
        <w:r w:rsidRPr="00F018F5" w:rsidDel="00071F45">
          <w:rPr>
            <w:rFonts w:eastAsia="Yu Mincho"/>
            <w:lang w:eastAsia="en-GB"/>
          </w:rPr>
          <w:delText>5.6.2 and clause 5.7.2</w:delText>
        </w:r>
      </w:del>
      <w:r w:rsidRPr="00F018F5">
        <w:rPr>
          <w:rFonts w:eastAsia="Yu Mincho"/>
          <w:lang w:eastAsia="en-GB"/>
        </w:rPr>
        <w:t>, so that the PCF proceeds to establish a path for optimized media routing.</w:t>
      </w:r>
    </w:p>
    <w:p w14:paraId="5B94D16B" w14:textId="41B64CA0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A136FA">
        <w:rPr>
          <w:rFonts w:ascii="Arial" w:hAnsi="Arial" w:hint="eastAsia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31541" w14:textId="77777777" w:rsidR="00337A1B" w:rsidRDefault="00337A1B">
      <w:r>
        <w:separator/>
      </w:r>
    </w:p>
  </w:endnote>
  <w:endnote w:type="continuationSeparator" w:id="0">
    <w:p w14:paraId="0038935B" w14:textId="77777777" w:rsidR="00337A1B" w:rsidRDefault="00337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A61D4" w14:textId="77777777" w:rsidR="00337A1B" w:rsidRDefault="00337A1B">
      <w:r>
        <w:separator/>
      </w:r>
    </w:p>
  </w:footnote>
  <w:footnote w:type="continuationSeparator" w:id="0">
    <w:p w14:paraId="7ED66400" w14:textId="77777777" w:rsidR="00337A1B" w:rsidRDefault="00337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75274F4"/>
    <w:multiLevelType w:val="hybridMultilevel"/>
    <w:tmpl w:val="80F0F62C"/>
    <w:lvl w:ilvl="0" w:tplc="FC2E1F70">
      <w:start w:val="2024"/>
      <w:numFmt w:val="bullet"/>
      <w:lvlText w:val="-"/>
      <w:lvlJc w:val="left"/>
      <w:pPr>
        <w:ind w:left="776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6" w:hanging="440"/>
      </w:pPr>
      <w:rPr>
        <w:rFonts w:ascii="Wingdings" w:hAnsi="Wingdings" w:hint="default"/>
      </w:rPr>
    </w:lvl>
  </w:abstractNum>
  <w:abstractNum w:abstractNumId="5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9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88330238">
    <w:abstractNumId w:val="9"/>
  </w:num>
  <w:num w:numId="2" w16cid:durableId="1526093130">
    <w:abstractNumId w:val="1"/>
  </w:num>
  <w:num w:numId="3" w16cid:durableId="1577547854">
    <w:abstractNumId w:val="8"/>
  </w:num>
  <w:num w:numId="4" w16cid:durableId="1545675399">
    <w:abstractNumId w:val="3"/>
  </w:num>
  <w:num w:numId="5" w16cid:durableId="222106063">
    <w:abstractNumId w:val="5"/>
  </w:num>
  <w:num w:numId="6" w16cid:durableId="1102141948">
    <w:abstractNumId w:val="0"/>
  </w:num>
  <w:num w:numId="7" w16cid:durableId="364645908">
    <w:abstractNumId w:val="6"/>
  </w:num>
  <w:num w:numId="8" w16cid:durableId="1291089654">
    <w:abstractNumId w:val="2"/>
  </w:num>
  <w:num w:numId="9" w16cid:durableId="857890900">
    <w:abstractNumId w:val="7"/>
  </w:num>
  <w:num w:numId="10" w16cid:durableId="185449546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_r7">
    <w15:presenceInfo w15:providerId="None" w15:userId="NTT DOCOMO_r7"/>
  </w15:person>
  <w15:person w15:author="Yuanxing Xue">
    <w15:presenceInfo w15:providerId="Windows Live" w15:userId="be69d6080b105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5885"/>
    <w:rsid w:val="00046DDC"/>
    <w:rsid w:val="000470ED"/>
    <w:rsid w:val="00050795"/>
    <w:rsid w:val="00064E0E"/>
    <w:rsid w:val="00066566"/>
    <w:rsid w:val="00071F45"/>
    <w:rsid w:val="00074EAA"/>
    <w:rsid w:val="000769ED"/>
    <w:rsid w:val="00076C38"/>
    <w:rsid w:val="00077A1F"/>
    <w:rsid w:val="000820FA"/>
    <w:rsid w:val="00084DBA"/>
    <w:rsid w:val="000860FE"/>
    <w:rsid w:val="0008636F"/>
    <w:rsid w:val="00086757"/>
    <w:rsid w:val="00086FC6"/>
    <w:rsid w:val="0009187E"/>
    <w:rsid w:val="00091882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1423"/>
    <w:rsid w:val="00122EF9"/>
    <w:rsid w:val="0012334A"/>
    <w:rsid w:val="00123A4D"/>
    <w:rsid w:val="001300E2"/>
    <w:rsid w:val="0013073E"/>
    <w:rsid w:val="00130C41"/>
    <w:rsid w:val="001310CB"/>
    <w:rsid w:val="001317AE"/>
    <w:rsid w:val="00131B4B"/>
    <w:rsid w:val="00133BD8"/>
    <w:rsid w:val="0013771A"/>
    <w:rsid w:val="00140478"/>
    <w:rsid w:val="00140583"/>
    <w:rsid w:val="001408B5"/>
    <w:rsid w:val="001424E0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2E2D"/>
    <w:rsid w:val="00163E3D"/>
    <w:rsid w:val="001652EC"/>
    <w:rsid w:val="001662F2"/>
    <w:rsid w:val="0016775C"/>
    <w:rsid w:val="00167A84"/>
    <w:rsid w:val="001719CD"/>
    <w:rsid w:val="00172DCE"/>
    <w:rsid w:val="001737B0"/>
    <w:rsid w:val="00173A9A"/>
    <w:rsid w:val="0018084D"/>
    <w:rsid w:val="00184B40"/>
    <w:rsid w:val="00192C46"/>
    <w:rsid w:val="00193E94"/>
    <w:rsid w:val="0019576D"/>
    <w:rsid w:val="001960DA"/>
    <w:rsid w:val="00196FD7"/>
    <w:rsid w:val="001A08B3"/>
    <w:rsid w:val="001A29D7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5B0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2B8"/>
    <w:rsid w:val="001E35CE"/>
    <w:rsid w:val="001E35E8"/>
    <w:rsid w:val="001E41F3"/>
    <w:rsid w:val="001F11A2"/>
    <w:rsid w:val="001F4C10"/>
    <w:rsid w:val="001F5D83"/>
    <w:rsid w:val="001F6431"/>
    <w:rsid w:val="00200944"/>
    <w:rsid w:val="002018F3"/>
    <w:rsid w:val="00202BA1"/>
    <w:rsid w:val="00205596"/>
    <w:rsid w:val="0020759E"/>
    <w:rsid w:val="00210560"/>
    <w:rsid w:val="00210C20"/>
    <w:rsid w:val="00215F13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3EE"/>
    <w:rsid w:val="00235F24"/>
    <w:rsid w:val="00246126"/>
    <w:rsid w:val="002562C4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73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52D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D511F"/>
    <w:rsid w:val="002E2530"/>
    <w:rsid w:val="002E3ECA"/>
    <w:rsid w:val="002E472E"/>
    <w:rsid w:val="002E49CC"/>
    <w:rsid w:val="002E5F60"/>
    <w:rsid w:val="002F2139"/>
    <w:rsid w:val="002F5064"/>
    <w:rsid w:val="003026FA"/>
    <w:rsid w:val="00305409"/>
    <w:rsid w:val="0031032A"/>
    <w:rsid w:val="00310DEE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37A1B"/>
    <w:rsid w:val="003403B3"/>
    <w:rsid w:val="00343F68"/>
    <w:rsid w:val="00345B9B"/>
    <w:rsid w:val="0034637E"/>
    <w:rsid w:val="00352853"/>
    <w:rsid w:val="00353D49"/>
    <w:rsid w:val="00355DBC"/>
    <w:rsid w:val="003609EF"/>
    <w:rsid w:val="00361EDA"/>
    <w:rsid w:val="0036231A"/>
    <w:rsid w:val="00364957"/>
    <w:rsid w:val="00364986"/>
    <w:rsid w:val="00364E3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0881"/>
    <w:rsid w:val="003856E0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6EE2"/>
    <w:rsid w:val="003A7A16"/>
    <w:rsid w:val="003B0D81"/>
    <w:rsid w:val="003B1C2E"/>
    <w:rsid w:val="003B2385"/>
    <w:rsid w:val="003B3F46"/>
    <w:rsid w:val="003B697D"/>
    <w:rsid w:val="003C0BA8"/>
    <w:rsid w:val="003C0CAE"/>
    <w:rsid w:val="003C1EBE"/>
    <w:rsid w:val="003C3083"/>
    <w:rsid w:val="003C4C36"/>
    <w:rsid w:val="003C5E76"/>
    <w:rsid w:val="003C6645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528F"/>
    <w:rsid w:val="00405BF1"/>
    <w:rsid w:val="004061F9"/>
    <w:rsid w:val="004073E0"/>
    <w:rsid w:val="00410371"/>
    <w:rsid w:val="0041044E"/>
    <w:rsid w:val="00413EFD"/>
    <w:rsid w:val="00415FE2"/>
    <w:rsid w:val="00416B86"/>
    <w:rsid w:val="00420B6E"/>
    <w:rsid w:val="004242F1"/>
    <w:rsid w:val="00425B28"/>
    <w:rsid w:val="00430AEC"/>
    <w:rsid w:val="0043104B"/>
    <w:rsid w:val="004335B6"/>
    <w:rsid w:val="0043411C"/>
    <w:rsid w:val="00434CCE"/>
    <w:rsid w:val="00435CCA"/>
    <w:rsid w:val="00436837"/>
    <w:rsid w:val="004369F0"/>
    <w:rsid w:val="00441125"/>
    <w:rsid w:val="0044133E"/>
    <w:rsid w:val="00442612"/>
    <w:rsid w:val="0044457B"/>
    <w:rsid w:val="00445A77"/>
    <w:rsid w:val="00445E4C"/>
    <w:rsid w:val="00446B25"/>
    <w:rsid w:val="00451D1E"/>
    <w:rsid w:val="00453B92"/>
    <w:rsid w:val="00457AFE"/>
    <w:rsid w:val="00460602"/>
    <w:rsid w:val="004620EC"/>
    <w:rsid w:val="00463CAF"/>
    <w:rsid w:val="004653A6"/>
    <w:rsid w:val="004655C3"/>
    <w:rsid w:val="0046668F"/>
    <w:rsid w:val="00467062"/>
    <w:rsid w:val="00470B32"/>
    <w:rsid w:val="00471E8D"/>
    <w:rsid w:val="004720ED"/>
    <w:rsid w:val="004770CE"/>
    <w:rsid w:val="00480870"/>
    <w:rsid w:val="00480C27"/>
    <w:rsid w:val="0048189E"/>
    <w:rsid w:val="00481F7F"/>
    <w:rsid w:val="00482751"/>
    <w:rsid w:val="004827F0"/>
    <w:rsid w:val="004838AB"/>
    <w:rsid w:val="004838F2"/>
    <w:rsid w:val="004839F8"/>
    <w:rsid w:val="00484BA8"/>
    <w:rsid w:val="00485083"/>
    <w:rsid w:val="0048535D"/>
    <w:rsid w:val="00490AE9"/>
    <w:rsid w:val="00491A37"/>
    <w:rsid w:val="0049308A"/>
    <w:rsid w:val="004939D7"/>
    <w:rsid w:val="004A313E"/>
    <w:rsid w:val="004A364B"/>
    <w:rsid w:val="004A5161"/>
    <w:rsid w:val="004A5D1E"/>
    <w:rsid w:val="004B1DA0"/>
    <w:rsid w:val="004B75B7"/>
    <w:rsid w:val="004C1306"/>
    <w:rsid w:val="004C40FE"/>
    <w:rsid w:val="004C53F6"/>
    <w:rsid w:val="004C6493"/>
    <w:rsid w:val="004D0E7F"/>
    <w:rsid w:val="004D57A5"/>
    <w:rsid w:val="004D5F93"/>
    <w:rsid w:val="004D69DE"/>
    <w:rsid w:val="004D793A"/>
    <w:rsid w:val="004E0792"/>
    <w:rsid w:val="004E38F3"/>
    <w:rsid w:val="004E74DC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2E86"/>
    <w:rsid w:val="005132EE"/>
    <w:rsid w:val="005141D9"/>
    <w:rsid w:val="00515621"/>
    <w:rsid w:val="0051580D"/>
    <w:rsid w:val="00522C39"/>
    <w:rsid w:val="00530EDB"/>
    <w:rsid w:val="0053413F"/>
    <w:rsid w:val="00535A4E"/>
    <w:rsid w:val="00535BAA"/>
    <w:rsid w:val="005407EC"/>
    <w:rsid w:val="005417C4"/>
    <w:rsid w:val="00545749"/>
    <w:rsid w:val="00547111"/>
    <w:rsid w:val="00552CEA"/>
    <w:rsid w:val="00553181"/>
    <w:rsid w:val="0055345F"/>
    <w:rsid w:val="00553A02"/>
    <w:rsid w:val="00561A5B"/>
    <w:rsid w:val="00562B66"/>
    <w:rsid w:val="005652AD"/>
    <w:rsid w:val="005658D9"/>
    <w:rsid w:val="0057209B"/>
    <w:rsid w:val="005735E0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E0E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1EBB"/>
    <w:rsid w:val="006024E9"/>
    <w:rsid w:val="00603D4A"/>
    <w:rsid w:val="0060425B"/>
    <w:rsid w:val="00604E01"/>
    <w:rsid w:val="00605598"/>
    <w:rsid w:val="00606834"/>
    <w:rsid w:val="00606A9C"/>
    <w:rsid w:val="006128ED"/>
    <w:rsid w:val="00612B63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7A9"/>
    <w:rsid w:val="006300F0"/>
    <w:rsid w:val="00632395"/>
    <w:rsid w:val="00634193"/>
    <w:rsid w:val="00636310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67FA4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02CD"/>
    <w:rsid w:val="00691329"/>
    <w:rsid w:val="00691C88"/>
    <w:rsid w:val="006954B6"/>
    <w:rsid w:val="00695808"/>
    <w:rsid w:val="00695F19"/>
    <w:rsid w:val="006962C2"/>
    <w:rsid w:val="00697029"/>
    <w:rsid w:val="006A0453"/>
    <w:rsid w:val="006A0548"/>
    <w:rsid w:val="006A595B"/>
    <w:rsid w:val="006A5D2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875"/>
    <w:rsid w:val="006C39CB"/>
    <w:rsid w:val="006C4224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359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16E1C"/>
    <w:rsid w:val="00720786"/>
    <w:rsid w:val="007212D4"/>
    <w:rsid w:val="00721899"/>
    <w:rsid w:val="00721CAD"/>
    <w:rsid w:val="007264C7"/>
    <w:rsid w:val="00730465"/>
    <w:rsid w:val="00734304"/>
    <w:rsid w:val="0073557E"/>
    <w:rsid w:val="00736505"/>
    <w:rsid w:val="00736BCA"/>
    <w:rsid w:val="00740187"/>
    <w:rsid w:val="00742E10"/>
    <w:rsid w:val="00743128"/>
    <w:rsid w:val="00744832"/>
    <w:rsid w:val="00746068"/>
    <w:rsid w:val="00746069"/>
    <w:rsid w:val="007461BB"/>
    <w:rsid w:val="00747D89"/>
    <w:rsid w:val="00752DCE"/>
    <w:rsid w:val="00755867"/>
    <w:rsid w:val="00756612"/>
    <w:rsid w:val="00757361"/>
    <w:rsid w:val="00763D4D"/>
    <w:rsid w:val="007642E9"/>
    <w:rsid w:val="00764F9C"/>
    <w:rsid w:val="007707C2"/>
    <w:rsid w:val="00771BBB"/>
    <w:rsid w:val="0077248B"/>
    <w:rsid w:val="007727DF"/>
    <w:rsid w:val="0077417A"/>
    <w:rsid w:val="0077479B"/>
    <w:rsid w:val="00777C82"/>
    <w:rsid w:val="00783759"/>
    <w:rsid w:val="00783CD1"/>
    <w:rsid w:val="00783F33"/>
    <w:rsid w:val="0079123A"/>
    <w:rsid w:val="007913F9"/>
    <w:rsid w:val="00792342"/>
    <w:rsid w:val="0079242A"/>
    <w:rsid w:val="0079277A"/>
    <w:rsid w:val="00793BD2"/>
    <w:rsid w:val="007977A8"/>
    <w:rsid w:val="007A29A4"/>
    <w:rsid w:val="007A6417"/>
    <w:rsid w:val="007A7918"/>
    <w:rsid w:val="007A7FE7"/>
    <w:rsid w:val="007B14F4"/>
    <w:rsid w:val="007B2285"/>
    <w:rsid w:val="007B38AD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D77B3"/>
    <w:rsid w:val="007E0747"/>
    <w:rsid w:val="007E3FE7"/>
    <w:rsid w:val="007E4B64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4BE0"/>
    <w:rsid w:val="008054A3"/>
    <w:rsid w:val="00805EFC"/>
    <w:rsid w:val="00807E25"/>
    <w:rsid w:val="00812E61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3CA"/>
    <w:rsid w:val="008279FA"/>
    <w:rsid w:val="0083003B"/>
    <w:rsid w:val="00830303"/>
    <w:rsid w:val="00830435"/>
    <w:rsid w:val="0083105B"/>
    <w:rsid w:val="00833ED1"/>
    <w:rsid w:val="00835239"/>
    <w:rsid w:val="00836D42"/>
    <w:rsid w:val="0083740B"/>
    <w:rsid w:val="008410BF"/>
    <w:rsid w:val="00841F43"/>
    <w:rsid w:val="0084203D"/>
    <w:rsid w:val="00850FD5"/>
    <w:rsid w:val="0085234E"/>
    <w:rsid w:val="008550E2"/>
    <w:rsid w:val="0085548C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6FD"/>
    <w:rsid w:val="008B4188"/>
    <w:rsid w:val="008B46CD"/>
    <w:rsid w:val="008B6F38"/>
    <w:rsid w:val="008B7C16"/>
    <w:rsid w:val="008C04CC"/>
    <w:rsid w:val="008C3876"/>
    <w:rsid w:val="008C4319"/>
    <w:rsid w:val="008C46FF"/>
    <w:rsid w:val="008C5AEC"/>
    <w:rsid w:val="008D25F9"/>
    <w:rsid w:val="008D30D1"/>
    <w:rsid w:val="008D3CCC"/>
    <w:rsid w:val="008D3DD1"/>
    <w:rsid w:val="008E1B26"/>
    <w:rsid w:val="008E44E6"/>
    <w:rsid w:val="008E48C4"/>
    <w:rsid w:val="008E67CF"/>
    <w:rsid w:val="008F3789"/>
    <w:rsid w:val="008F5327"/>
    <w:rsid w:val="008F6450"/>
    <w:rsid w:val="008F686C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039B"/>
    <w:rsid w:val="00922C9D"/>
    <w:rsid w:val="00926327"/>
    <w:rsid w:val="00930BDA"/>
    <w:rsid w:val="00931D68"/>
    <w:rsid w:val="00933911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3BF"/>
    <w:rsid w:val="00971C20"/>
    <w:rsid w:val="00973395"/>
    <w:rsid w:val="009736CC"/>
    <w:rsid w:val="00976474"/>
    <w:rsid w:val="009777D9"/>
    <w:rsid w:val="00990586"/>
    <w:rsid w:val="00991B88"/>
    <w:rsid w:val="009924CB"/>
    <w:rsid w:val="0099362A"/>
    <w:rsid w:val="00993BF5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10D78"/>
    <w:rsid w:val="00A136FA"/>
    <w:rsid w:val="00A15FED"/>
    <w:rsid w:val="00A1610D"/>
    <w:rsid w:val="00A21956"/>
    <w:rsid w:val="00A22538"/>
    <w:rsid w:val="00A23BBC"/>
    <w:rsid w:val="00A246B6"/>
    <w:rsid w:val="00A26A84"/>
    <w:rsid w:val="00A2749D"/>
    <w:rsid w:val="00A30EA7"/>
    <w:rsid w:val="00A31216"/>
    <w:rsid w:val="00A33EED"/>
    <w:rsid w:val="00A34047"/>
    <w:rsid w:val="00A357B5"/>
    <w:rsid w:val="00A36480"/>
    <w:rsid w:val="00A36F35"/>
    <w:rsid w:val="00A37C1C"/>
    <w:rsid w:val="00A37EC2"/>
    <w:rsid w:val="00A406B4"/>
    <w:rsid w:val="00A40C11"/>
    <w:rsid w:val="00A41D93"/>
    <w:rsid w:val="00A471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2844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F0ABD"/>
    <w:rsid w:val="00AF1BA6"/>
    <w:rsid w:val="00AF2024"/>
    <w:rsid w:val="00AF49CC"/>
    <w:rsid w:val="00AF4EA3"/>
    <w:rsid w:val="00AF679D"/>
    <w:rsid w:val="00AF6E45"/>
    <w:rsid w:val="00B018C7"/>
    <w:rsid w:val="00B02FA9"/>
    <w:rsid w:val="00B063F8"/>
    <w:rsid w:val="00B07040"/>
    <w:rsid w:val="00B110A6"/>
    <w:rsid w:val="00B14945"/>
    <w:rsid w:val="00B16FEA"/>
    <w:rsid w:val="00B1764A"/>
    <w:rsid w:val="00B20E15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6AD"/>
    <w:rsid w:val="00B63722"/>
    <w:rsid w:val="00B6421B"/>
    <w:rsid w:val="00B64D8D"/>
    <w:rsid w:val="00B6624B"/>
    <w:rsid w:val="00B66B1C"/>
    <w:rsid w:val="00B67B97"/>
    <w:rsid w:val="00B71A5B"/>
    <w:rsid w:val="00B71B82"/>
    <w:rsid w:val="00B73F41"/>
    <w:rsid w:val="00B747E4"/>
    <w:rsid w:val="00B760C6"/>
    <w:rsid w:val="00B84DC8"/>
    <w:rsid w:val="00B900EC"/>
    <w:rsid w:val="00B923B3"/>
    <w:rsid w:val="00B92BA7"/>
    <w:rsid w:val="00B92D20"/>
    <w:rsid w:val="00B94775"/>
    <w:rsid w:val="00B95C86"/>
    <w:rsid w:val="00B95CE5"/>
    <w:rsid w:val="00B968C8"/>
    <w:rsid w:val="00BA0030"/>
    <w:rsid w:val="00BA02C6"/>
    <w:rsid w:val="00BA05CD"/>
    <w:rsid w:val="00BA15CC"/>
    <w:rsid w:val="00BA31E6"/>
    <w:rsid w:val="00BA3EC5"/>
    <w:rsid w:val="00BA51D9"/>
    <w:rsid w:val="00BA6EE7"/>
    <w:rsid w:val="00BB1723"/>
    <w:rsid w:val="00BB3678"/>
    <w:rsid w:val="00BB56AB"/>
    <w:rsid w:val="00BB5B02"/>
    <w:rsid w:val="00BB5BC8"/>
    <w:rsid w:val="00BB5DFC"/>
    <w:rsid w:val="00BB6DCA"/>
    <w:rsid w:val="00BB70CB"/>
    <w:rsid w:val="00BB7D64"/>
    <w:rsid w:val="00BC17A0"/>
    <w:rsid w:val="00BC188B"/>
    <w:rsid w:val="00BC289B"/>
    <w:rsid w:val="00BC2DEF"/>
    <w:rsid w:val="00BC42E4"/>
    <w:rsid w:val="00BC640C"/>
    <w:rsid w:val="00BC73D2"/>
    <w:rsid w:val="00BC7747"/>
    <w:rsid w:val="00BC7DFC"/>
    <w:rsid w:val="00BD0274"/>
    <w:rsid w:val="00BD07E2"/>
    <w:rsid w:val="00BD0834"/>
    <w:rsid w:val="00BD1072"/>
    <w:rsid w:val="00BD22B8"/>
    <w:rsid w:val="00BD279D"/>
    <w:rsid w:val="00BD4669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32"/>
    <w:rsid w:val="00C03AD4"/>
    <w:rsid w:val="00C07917"/>
    <w:rsid w:val="00C10296"/>
    <w:rsid w:val="00C10427"/>
    <w:rsid w:val="00C10CE1"/>
    <w:rsid w:val="00C11A9B"/>
    <w:rsid w:val="00C127BA"/>
    <w:rsid w:val="00C12DAE"/>
    <w:rsid w:val="00C1456D"/>
    <w:rsid w:val="00C212F9"/>
    <w:rsid w:val="00C22A9D"/>
    <w:rsid w:val="00C2353E"/>
    <w:rsid w:val="00C23A59"/>
    <w:rsid w:val="00C26CBC"/>
    <w:rsid w:val="00C2722C"/>
    <w:rsid w:val="00C272DE"/>
    <w:rsid w:val="00C30424"/>
    <w:rsid w:val="00C33A45"/>
    <w:rsid w:val="00C34268"/>
    <w:rsid w:val="00C34936"/>
    <w:rsid w:val="00C35474"/>
    <w:rsid w:val="00C3556A"/>
    <w:rsid w:val="00C36B71"/>
    <w:rsid w:val="00C37CA0"/>
    <w:rsid w:val="00C37D1F"/>
    <w:rsid w:val="00C4329F"/>
    <w:rsid w:val="00C45301"/>
    <w:rsid w:val="00C47C04"/>
    <w:rsid w:val="00C53A97"/>
    <w:rsid w:val="00C60D63"/>
    <w:rsid w:val="00C63CBD"/>
    <w:rsid w:val="00C64B8B"/>
    <w:rsid w:val="00C66407"/>
    <w:rsid w:val="00C66BA2"/>
    <w:rsid w:val="00C674C8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62A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32EE"/>
    <w:rsid w:val="00CB39DA"/>
    <w:rsid w:val="00CB5C46"/>
    <w:rsid w:val="00CB7431"/>
    <w:rsid w:val="00CC4EF9"/>
    <w:rsid w:val="00CC5026"/>
    <w:rsid w:val="00CC68D0"/>
    <w:rsid w:val="00CD4801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5A3C"/>
    <w:rsid w:val="00D4644F"/>
    <w:rsid w:val="00D46A6F"/>
    <w:rsid w:val="00D46CAE"/>
    <w:rsid w:val="00D4722E"/>
    <w:rsid w:val="00D50255"/>
    <w:rsid w:val="00D56DA3"/>
    <w:rsid w:val="00D57E2E"/>
    <w:rsid w:val="00D60A37"/>
    <w:rsid w:val="00D61983"/>
    <w:rsid w:val="00D6203D"/>
    <w:rsid w:val="00D633EA"/>
    <w:rsid w:val="00D66520"/>
    <w:rsid w:val="00D73956"/>
    <w:rsid w:val="00D7480E"/>
    <w:rsid w:val="00D74EA2"/>
    <w:rsid w:val="00D763F6"/>
    <w:rsid w:val="00D80A59"/>
    <w:rsid w:val="00D8116B"/>
    <w:rsid w:val="00D811DA"/>
    <w:rsid w:val="00D81B3D"/>
    <w:rsid w:val="00D82A3A"/>
    <w:rsid w:val="00D84797"/>
    <w:rsid w:val="00D84AE9"/>
    <w:rsid w:val="00D8551B"/>
    <w:rsid w:val="00D85774"/>
    <w:rsid w:val="00D91DB0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3FAB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D790B"/>
    <w:rsid w:val="00DE34CF"/>
    <w:rsid w:val="00DE43FC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34AC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416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61B"/>
    <w:rsid w:val="00E7779E"/>
    <w:rsid w:val="00E804A7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8E6"/>
    <w:rsid w:val="00EB3D2A"/>
    <w:rsid w:val="00EB52EB"/>
    <w:rsid w:val="00EB553A"/>
    <w:rsid w:val="00EC18CF"/>
    <w:rsid w:val="00EC311B"/>
    <w:rsid w:val="00EC5088"/>
    <w:rsid w:val="00EC7C29"/>
    <w:rsid w:val="00ED174D"/>
    <w:rsid w:val="00ED5499"/>
    <w:rsid w:val="00ED7F87"/>
    <w:rsid w:val="00EE18B1"/>
    <w:rsid w:val="00EE3BCA"/>
    <w:rsid w:val="00EE4FF9"/>
    <w:rsid w:val="00EE7CC8"/>
    <w:rsid w:val="00EE7D7C"/>
    <w:rsid w:val="00EF0754"/>
    <w:rsid w:val="00EF0D7A"/>
    <w:rsid w:val="00EF5D7D"/>
    <w:rsid w:val="00EF6B25"/>
    <w:rsid w:val="00F01751"/>
    <w:rsid w:val="00F018F5"/>
    <w:rsid w:val="00F0202A"/>
    <w:rsid w:val="00F037BA"/>
    <w:rsid w:val="00F0760E"/>
    <w:rsid w:val="00F104A2"/>
    <w:rsid w:val="00F157BE"/>
    <w:rsid w:val="00F15C8F"/>
    <w:rsid w:val="00F210A8"/>
    <w:rsid w:val="00F21F13"/>
    <w:rsid w:val="00F226D8"/>
    <w:rsid w:val="00F22B74"/>
    <w:rsid w:val="00F24900"/>
    <w:rsid w:val="00F24DE0"/>
    <w:rsid w:val="00F24E63"/>
    <w:rsid w:val="00F25C85"/>
    <w:rsid w:val="00F25D98"/>
    <w:rsid w:val="00F300FB"/>
    <w:rsid w:val="00F3102C"/>
    <w:rsid w:val="00F362A2"/>
    <w:rsid w:val="00F37269"/>
    <w:rsid w:val="00F41E97"/>
    <w:rsid w:val="00F46064"/>
    <w:rsid w:val="00F47261"/>
    <w:rsid w:val="00F512E7"/>
    <w:rsid w:val="00F546A1"/>
    <w:rsid w:val="00F55B02"/>
    <w:rsid w:val="00F5652F"/>
    <w:rsid w:val="00F566B9"/>
    <w:rsid w:val="00F60215"/>
    <w:rsid w:val="00F61433"/>
    <w:rsid w:val="00F62DCD"/>
    <w:rsid w:val="00F64834"/>
    <w:rsid w:val="00F64D5A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13E9"/>
    <w:rsid w:val="00FE27C1"/>
    <w:rsid w:val="00FE5017"/>
    <w:rsid w:val="00FE5B13"/>
    <w:rsid w:val="00FF01A0"/>
    <w:rsid w:val="00FF04D1"/>
    <w:rsid w:val="00FF0D17"/>
    <w:rsid w:val="00FF0EAF"/>
    <w:rsid w:val="00FF206C"/>
    <w:rsid w:val="00FF2524"/>
    <w:rsid w:val="00FF3B50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498</Words>
  <Characters>2839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Yuanxing Xue</cp:lastModifiedBy>
  <cp:revision>4</cp:revision>
  <cp:lastPrinted>2036-02-07T05:28:00Z</cp:lastPrinted>
  <dcterms:created xsi:type="dcterms:W3CDTF">2025-02-10T17:55:00Z</dcterms:created>
  <dcterms:modified xsi:type="dcterms:W3CDTF">2025-02-10T18:04:00Z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