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064A894D"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 xml:space="preserve">3GPP </w:t>
      </w:r>
      <w:r w:rsidR="00F31EDD" w:rsidRPr="00F31EDD">
        <w:rPr>
          <w:rFonts w:eastAsia="SimSun" w:cs="Arial"/>
          <w:b/>
          <w:bCs/>
          <w:color w:val="000000"/>
          <w:sz w:val="24"/>
          <w:lang w:eastAsia="ja-JP"/>
        </w:rPr>
        <w:t>SA WG2 Meeting #16</w:t>
      </w:r>
      <w:r w:rsidR="00FD49C0">
        <w:rPr>
          <w:rFonts w:eastAsia="SimSun" w:cs="Arial"/>
          <w:b/>
          <w:bCs/>
          <w:color w:val="000000"/>
          <w:sz w:val="24"/>
          <w:lang w:eastAsia="ja-JP"/>
        </w:rPr>
        <w:t>2</w:t>
      </w:r>
      <w:r w:rsidRPr="00E219EA">
        <w:rPr>
          <w:b/>
          <w:i/>
          <w:noProof/>
          <w:sz w:val="28"/>
        </w:rPr>
        <w:tab/>
      </w:r>
      <w:fldSimple w:instr="DOCPROPERTY  Tdoc#  \* MERGEFORMAT">
        <w:r w:rsidRPr="004B7D31">
          <w:t xml:space="preserve"> </w:t>
        </w:r>
        <w:r w:rsidR="005A7B18" w:rsidRPr="005A7B18">
          <w:rPr>
            <w:b/>
            <w:i/>
            <w:noProof/>
            <w:sz w:val="28"/>
          </w:rPr>
          <w:t>S2-240</w:t>
        </w:r>
        <w:r w:rsidR="00EE5E79">
          <w:rPr>
            <w:b/>
            <w:i/>
            <w:noProof/>
            <w:sz w:val="28"/>
          </w:rPr>
          <w:t>5610</w:t>
        </w:r>
        <w:r w:rsidRPr="004B7D31">
          <w:rPr>
            <w:b/>
            <w:i/>
            <w:noProof/>
            <w:sz w:val="28"/>
          </w:rPr>
          <w:t xml:space="preserve"> </w:t>
        </w:r>
      </w:fldSimple>
    </w:p>
    <w:bookmarkEnd w:id="0"/>
    <w:p w14:paraId="108C1FB9" w14:textId="3048F766" w:rsidR="00F43F40" w:rsidRPr="004962BD" w:rsidRDefault="00F43F40" w:rsidP="00F43F40">
      <w:pPr>
        <w:pStyle w:val="CRCoverPage"/>
        <w:tabs>
          <w:tab w:val="right" w:pos="5103"/>
          <w:tab w:val="right" w:pos="9639"/>
        </w:tabs>
        <w:outlineLvl w:val="0"/>
        <w:rPr>
          <w:b/>
          <w:noProof/>
          <w:sz w:val="24"/>
        </w:rPr>
      </w:pPr>
      <w:r>
        <w:rPr>
          <w:rFonts w:eastAsia="Arial Unicode MS" w:cs="Arial"/>
          <w:b/>
          <w:bCs/>
          <w:sz w:val="24"/>
        </w:rPr>
        <w:t>15</w:t>
      </w:r>
      <w:r w:rsidRPr="004962BD">
        <w:rPr>
          <w:rFonts w:eastAsia="Arial Unicode MS" w:cs="Arial"/>
          <w:b/>
          <w:bCs/>
          <w:sz w:val="24"/>
        </w:rPr>
        <w:t xml:space="preserve"> – </w:t>
      </w:r>
      <w:r>
        <w:rPr>
          <w:rFonts w:eastAsia="Arial Unicode MS" w:cs="Arial"/>
          <w:b/>
          <w:bCs/>
          <w:sz w:val="24"/>
        </w:rPr>
        <w:t>19 April</w:t>
      </w:r>
      <w:r w:rsidRPr="004962BD">
        <w:rPr>
          <w:rFonts w:eastAsia="Arial Unicode MS" w:cs="Arial"/>
          <w:b/>
          <w:bCs/>
          <w:sz w:val="24"/>
        </w:rPr>
        <w:t xml:space="preserve"> 202</w:t>
      </w:r>
      <w:r>
        <w:rPr>
          <w:rFonts w:eastAsia="Arial Unicode MS" w:cs="Arial"/>
          <w:b/>
          <w:bCs/>
          <w:sz w:val="24"/>
        </w:rPr>
        <w:t>4, Changsha, China</w:t>
      </w:r>
      <w:r w:rsidRPr="004962BD">
        <w:rPr>
          <w:b/>
          <w:noProof/>
          <w:sz w:val="24"/>
        </w:rPr>
        <w:tab/>
      </w:r>
      <w:r w:rsidRPr="004962BD">
        <w:rPr>
          <w:b/>
          <w:noProof/>
          <w:sz w:val="24"/>
        </w:rPr>
        <w:tab/>
      </w:r>
      <w:r w:rsidRPr="006E6820">
        <w:rPr>
          <w:b/>
          <w:noProof/>
          <w:color w:val="3333FF"/>
          <w:sz w:val="24"/>
        </w:rPr>
        <w:t xml:space="preserve">(revision of </w:t>
      </w:r>
      <w:r>
        <w:rPr>
          <w:b/>
          <w:noProof/>
          <w:color w:val="3333FF"/>
          <w:sz w:val="24"/>
        </w:rPr>
        <w:t>S2-240</w:t>
      </w:r>
      <w:r w:rsidR="00EE5E79">
        <w:rPr>
          <w:b/>
          <w:noProof/>
          <w:color w:val="3333FF"/>
          <w:sz w:val="24"/>
        </w:rPr>
        <w:t>4854</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3E1A374C" w:rsidR="001E41F3" w:rsidRPr="00BE246A" w:rsidRDefault="002F318C" w:rsidP="004246A1">
            <w:pPr>
              <w:pStyle w:val="CRCoverPage"/>
              <w:spacing w:after="0"/>
              <w:jc w:val="center"/>
              <w:rPr>
                <w:b/>
                <w:bCs/>
                <w:noProof/>
                <w:sz w:val="28"/>
                <w:szCs w:val="28"/>
              </w:rPr>
            </w:pPr>
            <w:r>
              <w:rPr>
                <w:b/>
                <w:bCs/>
                <w:sz w:val="28"/>
                <w:szCs w:val="28"/>
              </w:rPr>
              <w:t>5279</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BEC78B5" w:rsidR="001E41F3" w:rsidRPr="00E219EA" w:rsidRDefault="00EE5E79" w:rsidP="00E13F3D">
            <w:pPr>
              <w:pStyle w:val="CRCoverPage"/>
              <w:spacing w:after="0"/>
              <w:jc w:val="center"/>
              <w:rPr>
                <w:b/>
                <w:bCs/>
                <w:noProof/>
                <w:sz w:val="28"/>
                <w:szCs w:val="28"/>
              </w:rPr>
            </w:pPr>
            <w:r>
              <w:rPr>
                <w:b/>
                <w:bCs/>
                <w:noProof/>
                <w:sz w:val="28"/>
                <w:szCs w:val="28"/>
              </w:rPr>
              <w:t>3</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4F58371A"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EA6732">
              <w:rPr>
                <w:b/>
                <w:bCs/>
                <w:noProof/>
                <w:sz w:val="28"/>
              </w:rPr>
              <w:t>5</w:t>
            </w:r>
            <w:r w:rsidR="008E00D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5612662A" w:rsidR="001E41F3" w:rsidRPr="00E219EA" w:rsidRDefault="002B2691">
            <w:pPr>
              <w:pStyle w:val="CRCoverPage"/>
              <w:spacing w:after="0"/>
              <w:ind w:left="100"/>
              <w:rPr>
                <w:noProof/>
              </w:rPr>
            </w:pPr>
            <w:r>
              <w:rPr>
                <w:noProof/>
              </w:rPr>
              <w:t xml:space="preserve">Network and UE enforcement of </w:t>
            </w:r>
            <w:r w:rsidR="001314F1">
              <w:rPr>
                <w:noProof/>
              </w:rPr>
              <w:t>access to Localized Services</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534A025F"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r w:rsidR="00295057">
              <w:rPr>
                <w:noProof/>
              </w:rPr>
              <w:t xml:space="preserve">, </w:t>
            </w:r>
            <w:r w:rsidR="00295057" w:rsidRPr="00295057">
              <w:rPr>
                <w:noProof/>
              </w:rPr>
              <w:t>Nokia</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6F4CEFCE"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FA2395">
              <w:rPr>
                <w:noProof/>
              </w:rPr>
              <w:t>PN</w:t>
            </w:r>
            <w:r>
              <w:rPr>
                <w:noProof/>
              </w:rPr>
              <w:fldChar w:fldCharType="end"/>
            </w:r>
            <w:r w:rsidR="00093FBA">
              <w:rPr>
                <w:noProof/>
              </w:rPr>
              <w:t>_Ph</w:t>
            </w:r>
            <w:r w:rsidR="00FA2395">
              <w:rPr>
                <w:noProof/>
              </w:rPr>
              <w:t>2</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20979EFC" w:rsidR="001E41F3" w:rsidRPr="00E219EA" w:rsidRDefault="00CE443F">
            <w:pPr>
              <w:pStyle w:val="CRCoverPage"/>
              <w:spacing w:after="0"/>
              <w:ind w:left="100"/>
              <w:rPr>
                <w:noProof/>
              </w:rPr>
            </w:pPr>
            <w:r>
              <w:rPr>
                <w:noProof/>
              </w:rPr>
              <w:t>202</w:t>
            </w:r>
            <w:r w:rsidR="00F95A75">
              <w:rPr>
                <w:noProof/>
              </w:rPr>
              <w:t>4</w:t>
            </w:r>
            <w:r>
              <w:rPr>
                <w:noProof/>
              </w:rPr>
              <w:t>-</w:t>
            </w:r>
            <w:r w:rsidR="00F95A75">
              <w:rPr>
                <w:noProof/>
              </w:rPr>
              <w:t>0</w:t>
            </w:r>
            <w:r w:rsidR="00374989">
              <w:rPr>
                <w:noProof/>
              </w:rPr>
              <w:t>4</w:t>
            </w:r>
            <w:r>
              <w:rPr>
                <w:noProof/>
              </w:rPr>
              <w:t>-</w:t>
            </w:r>
            <w:r w:rsidR="00374989">
              <w:rPr>
                <w:noProof/>
              </w:rPr>
              <w:t>05</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2019A5" w:rsidR="00354449" w:rsidRPr="00606E23" w:rsidRDefault="00F55878" w:rsidP="001C1823">
            <w:r>
              <w:t>T</w:t>
            </w:r>
            <w:r w:rsidR="00AA2F82">
              <w:t>h</w:t>
            </w:r>
            <w:r w:rsidR="00C46DA4">
              <w:t xml:space="preserve">e UE </w:t>
            </w:r>
            <w:r w:rsidR="009F5B99">
              <w:t xml:space="preserve">is set to enforce the </w:t>
            </w:r>
            <w:r w:rsidR="00687260">
              <w:t>validity information the UE receives</w:t>
            </w:r>
            <w:r w:rsidR="00C46DA4">
              <w:t xml:space="preserve"> for SNPN selection for Localized Service</w:t>
            </w:r>
            <w:r w:rsidR="00074AE1">
              <w:t>s</w:t>
            </w:r>
            <w:r w:rsidR="00C46DA4">
              <w:t xml:space="preserve">. </w:t>
            </w:r>
            <w:r>
              <w:t xml:space="preserve">However, </w:t>
            </w:r>
            <w:r w:rsidR="0088755D">
              <w:t xml:space="preserve">SNPN providing </w:t>
            </w:r>
            <w:r w:rsidR="00E27A73">
              <w:t xml:space="preserve">Localized </w:t>
            </w:r>
            <w:r w:rsidR="0088755D">
              <w:t xml:space="preserve">Services can also be selected manually and there are </w:t>
            </w:r>
            <w:r w:rsidR="001619DC">
              <w:t xml:space="preserve">means to restrict UE access </w:t>
            </w:r>
            <w:r w:rsidR="00B56C12">
              <w:t>that can be used to deploy Localized Services that is beneficial to give as guidance</w:t>
            </w:r>
            <w:r w:rsidR="00A35AD0">
              <w:t>.</w:t>
            </w:r>
            <w:r w:rsidR="00F676AA">
              <w:t xml:space="preserve"> </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00504B85" w:rsidR="00637989" w:rsidRPr="00A4582C" w:rsidRDefault="006229D2" w:rsidP="007B2C18">
            <w:pPr>
              <w:pStyle w:val="CRCoverPage"/>
              <w:spacing w:after="0"/>
              <w:ind w:left="100"/>
              <w:rPr>
                <w:rFonts w:asciiTheme="majorBidi" w:hAnsiTheme="majorBidi" w:cstheme="majorBidi"/>
                <w:noProof/>
              </w:rPr>
            </w:pPr>
            <w:r w:rsidRPr="00A4582C">
              <w:rPr>
                <w:rFonts w:asciiTheme="majorBidi" w:hAnsiTheme="majorBidi" w:cstheme="majorBidi"/>
                <w:noProof/>
              </w:rPr>
              <w:t>C</w:t>
            </w:r>
            <w:r w:rsidR="00162387" w:rsidRPr="00A4582C">
              <w:rPr>
                <w:rFonts w:asciiTheme="majorBidi" w:hAnsiTheme="majorBidi" w:cstheme="majorBidi"/>
                <w:noProof/>
              </w:rPr>
              <w:t xml:space="preserve">larified </w:t>
            </w:r>
            <w:r w:rsidR="00A35AD0" w:rsidRPr="00A4582C">
              <w:rPr>
                <w:rFonts w:asciiTheme="majorBidi" w:hAnsiTheme="majorBidi" w:cstheme="majorBidi"/>
                <w:noProof/>
              </w:rPr>
              <w:t xml:space="preserve">how the existing </w:t>
            </w:r>
            <w:r w:rsidR="00893E6E" w:rsidRPr="00A4582C">
              <w:rPr>
                <w:rFonts w:asciiTheme="majorBidi" w:hAnsiTheme="majorBidi" w:cstheme="majorBidi"/>
                <w:noProof/>
              </w:rPr>
              <w:t xml:space="preserve">restriction </w:t>
            </w:r>
            <w:r w:rsidR="00A35AD0" w:rsidRPr="00A4582C">
              <w:rPr>
                <w:rFonts w:asciiTheme="majorBidi" w:hAnsiTheme="majorBidi" w:cstheme="majorBidi"/>
                <w:noProof/>
              </w:rPr>
              <w:t xml:space="preserve">mechanisms </w:t>
            </w:r>
            <w:r w:rsidR="00893E6E" w:rsidRPr="00A4582C">
              <w:rPr>
                <w:rFonts w:asciiTheme="majorBidi" w:hAnsiTheme="majorBidi" w:cstheme="majorBidi"/>
                <w:noProof/>
              </w:rPr>
              <w:t xml:space="preserve">can be using the information from the agreements between SNPN and the home network as to </w:t>
            </w:r>
            <w:r w:rsidR="0095083D" w:rsidRPr="00A4582C">
              <w:rPr>
                <w:rFonts w:asciiTheme="majorBidi" w:hAnsiTheme="majorBidi" w:cstheme="majorBidi"/>
                <w:noProof/>
              </w:rPr>
              <w:t>enable network enforcement.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88F97C" w:rsidR="001E41F3" w:rsidRPr="00A4582C" w:rsidRDefault="00B947CB" w:rsidP="007809A1">
            <w:pPr>
              <w:pStyle w:val="CRCoverPage"/>
              <w:spacing w:after="0"/>
              <w:rPr>
                <w:rFonts w:asciiTheme="majorBidi" w:hAnsiTheme="majorBidi" w:cstheme="majorBidi"/>
                <w:noProof/>
              </w:rPr>
            </w:pPr>
            <w:r>
              <w:rPr>
                <w:rFonts w:asciiTheme="majorBidi" w:hAnsiTheme="majorBidi" w:cstheme="majorBidi"/>
                <w:noProof/>
              </w:rPr>
              <w:t>The list of</w:t>
            </w:r>
            <w:r w:rsidR="00800D74">
              <w:rPr>
                <w:rFonts w:asciiTheme="majorBidi" w:hAnsiTheme="majorBidi" w:cstheme="majorBidi"/>
                <w:noProof/>
              </w:rPr>
              <w:t xml:space="preserve"> means to perform </w:t>
            </w:r>
            <w:r w:rsidR="0052353F" w:rsidRPr="00A4582C">
              <w:rPr>
                <w:rFonts w:asciiTheme="majorBidi" w:hAnsiTheme="majorBidi" w:cstheme="majorBidi"/>
                <w:noProof/>
              </w:rPr>
              <w:t xml:space="preserve"> enforcement to access Localized Services</w:t>
            </w:r>
            <w:r w:rsidR="002444E0">
              <w:rPr>
                <w:rFonts w:asciiTheme="majorBidi" w:hAnsiTheme="majorBidi" w:cstheme="majorBidi"/>
                <w:noProof/>
              </w:rPr>
              <w:t xml:space="preserve"> is not complete</w:t>
            </w:r>
            <w:r w:rsidR="0052353F" w:rsidRPr="00A4582C">
              <w:rPr>
                <w:rFonts w:asciiTheme="majorBidi" w:hAnsiTheme="majorBidi" w:cstheme="majorBidi"/>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0134E5" w:rsidR="001E41F3" w:rsidRPr="00E219EA" w:rsidRDefault="0052353F">
            <w:pPr>
              <w:pStyle w:val="CRCoverPage"/>
              <w:spacing w:after="0"/>
              <w:ind w:left="100"/>
              <w:rPr>
                <w:noProof/>
              </w:rPr>
            </w:pPr>
            <w:r>
              <w:rPr>
                <w:noProof/>
              </w:rPr>
              <w:t>N.2.1, N.4</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700E50B9" w14:textId="2C1D66DD" w:rsidR="00ED1A32" w:rsidRPr="00E219EA" w:rsidRDefault="0029538C" w:rsidP="00785C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7704DD75" w14:textId="77777777" w:rsidR="00F753DF" w:rsidRDefault="00F753DF" w:rsidP="00F753DF">
      <w:pPr>
        <w:pStyle w:val="Heading1"/>
      </w:pPr>
      <w:bookmarkStart w:id="2" w:name="_CRN_2"/>
      <w:bookmarkStart w:id="3" w:name="_Toc153799471"/>
      <w:bookmarkEnd w:id="2"/>
      <w:r>
        <w:t>N.2</w:t>
      </w:r>
      <w:r>
        <w:tab/>
        <w:t>Enabling access to Localized Services</w:t>
      </w:r>
      <w:bookmarkEnd w:id="3"/>
    </w:p>
    <w:p w14:paraId="1D9B2416" w14:textId="77777777" w:rsidR="00E037C3" w:rsidRDefault="00E037C3" w:rsidP="00E037C3">
      <w:pPr>
        <w:pStyle w:val="Heading2"/>
      </w:pPr>
      <w:bookmarkStart w:id="4" w:name="_CRN_2_1"/>
      <w:bookmarkStart w:id="5" w:name="_Toc162419620"/>
      <w:bookmarkEnd w:id="4"/>
      <w:r>
        <w:t>N.2.1</w:t>
      </w:r>
      <w:r>
        <w:tab/>
        <w:t>General</w:t>
      </w:r>
      <w:bookmarkEnd w:id="5"/>
    </w:p>
    <w:p w14:paraId="63C41EC8" w14:textId="77777777" w:rsidR="00E037C3" w:rsidRDefault="00E037C3" w:rsidP="00E037C3">
      <w:r>
        <w:t>To enable a PNI-NPN or SNPN to provide access to Localized Services, the PNI-NPN or SNPN operator configures the network with information enabling the UEs to access the Localized Services using the PNI-NPN or SNPN according to any validity of the Localized Services, and the information is determined in agreement with the Localized Service Provider e.g.:</w:t>
      </w:r>
    </w:p>
    <w:p w14:paraId="75DDC0BC" w14:textId="77777777" w:rsidR="00E037C3" w:rsidRDefault="00E037C3" w:rsidP="00E037C3">
      <w:pPr>
        <w:pStyle w:val="B1"/>
      </w:pPr>
      <w:r>
        <w:t>a.</w:t>
      </w:r>
      <w:r>
        <w:tab/>
        <w:t>Identification of each Localized Service, e.g. to be used in URSP rules.</w:t>
      </w:r>
    </w:p>
    <w:p w14:paraId="5737E395" w14:textId="77777777" w:rsidR="00E037C3" w:rsidRDefault="00E037C3" w:rsidP="00E037C3">
      <w:pPr>
        <w:pStyle w:val="B1"/>
      </w:pPr>
      <w:r>
        <w:t>b.</w:t>
      </w:r>
      <w:r>
        <w:tab/>
        <w:t>validity restriction for each Localized Service, e.g. the validity of time and/or location.</w:t>
      </w:r>
    </w:p>
    <w:p w14:paraId="1622AB91" w14:textId="77777777" w:rsidR="00E037C3" w:rsidRDefault="00E037C3" w:rsidP="00E037C3">
      <w:pPr>
        <w:pStyle w:val="B1"/>
      </w:pPr>
      <w:r>
        <w:t>c.</w:t>
      </w:r>
      <w:r>
        <w:tab/>
        <w:t>service parameters for each Localized Service, e.g. DNN, S-NSSAI and QoS requirements.</w:t>
      </w:r>
    </w:p>
    <w:p w14:paraId="4B1C8462" w14:textId="77777777" w:rsidR="00E037C3" w:rsidRDefault="00E037C3" w:rsidP="00E037C3">
      <w:pPr>
        <w:pStyle w:val="B1"/>
      </w:pPr>
      <w:r>
        <w:t>d.</w:t>
      </w:r>
      <w:r>
        <w:tab/>
        <w:t>service authorization methods, e.g. NSSAA or Secondary authentication/authorization during PDU Session establishment.</w:t>
      </w:r>
    </w:p>
    <w:p w14:paraId="200F91F9" w14:textId="77777777" w:rsidR="00E037C3" w:rsidRDefault="00E037C3" w:rsidP="00E037C3">
      <w:r>
        <w:t>To allow the UE to access the PNI-NPN providing access to Localized Services using credentials of the HPLMN, the PNI-NPN can be configured based on the Localized Service agreements between the PNI-NPN and the HPLMN, to allow primary authentication towards the HPLMN.</w:t>
      </w:r>
    </w:p>
    <w:p w14:paraId="105FC64A" w14:textId="77777777" w:rsidR="00E037C3" w:rsidRDefault="00E037C3" w:rsidP="00E037C3">
      <w:r>
        <w:t>To allow the UE to access the SNPN providing access to Localized Services using credentials of the Credentials Holder, the SNPN can be configured based on Localized Service agreements between the SNPN and the Credentials Holder, to allow primary authentication towards the Credentials Holder.</w:t>
      </w:r>
    </w:p>
    <w:p w14:paraId="4546CDA3" w14:textId="77777777" w:rsidR="00E037C3" w:rsidRDefault="00E037C3" w:rsidP="00E037C3">
      <w:r>
        <w:t>To allow the UE to access the SNPN providing access to Localized Services when new credential is required, the SNPN can provide UE onboarding function as specified in clause 5.30.2.10 for the UE to obtain credential and necessary information to access the SNPN, or the UE can leverage existing credential and network connection to get access to a PVS via User Plane to obtain new credential.</w:t>
      </w:r>
    </w:p>
    <w:p w14:paraId="484BCE5D" w14:textId="77777777" w:rsidR="00E037C3" w:rsidRDefault="00E037C3" w:rsidP="00E037C3">
      <w:r>
        <w:t>To allow the UE to access the PNI-NPN providing access to the Localized Services where NSSAA or secondary authentication/authorization during PDU session establishment is required, the UE can obtain new credential using remote provisioning functionality as defined in clause 5.39.</w:t>
      </w:r>
    </w:p>
    <w:p w14:paraId="1CBFF042" w14:textId="2640C909" w:rsidR="00F753DF" w:rsidRDefault="00E037C3" w:rsidP="00F753DF">
      <w:pPr>
        <w:rPr>
          <w:ins w:id="6" w:author="Ericsson" w:date="2024-01-11T08:27:00Z"/>
        </w:rPr>
      </w:pPr>
      <w:r>
        <w:t>To allow the UE to access the HPLMN or subscribed SNPN services while being registered in the PNI-NPN or SNPN, the PNI-NPN or SNPN can establish service agreements and configure inter-connect with the HPLMN or subscribed SNPN operator. If a PNI-NPN is providing access to the Localized Services, the existing roaming architecture with home-routed PDU Sessions are used. If an SNPN is providing access to the Localized Services, then the UE can access HPLMN or subscribed SNPN as described in Annex D, clauses D.3, D.6 and D.7.</w:t>
      </w:r>
    </w:p>
    <w:p w14:paraId="7AF4C5A5" w14:textId="7654C5A8" w:rsidR="004F5D2C" w:rsidRDefault="004F5D2C" w:rsidP="00F753DF">
      <w:ins w:id="7" w:author="Ericsson" w:date="2024-01-11T08:27:00Z">
        <w:r>
          <w:t xml:space="preserve">To </w:t>
        </w:r>
        <w:r w:rsidR="006B68E2">
          <w:t xml:space="preserve">add network enforcement of the </w:t>
        </w:r>
        <w:r w:rsidR="006B68E2" w:rsidRPr="006B68E2">
          <w:t xml:space="preserve">validity restriction for </w:t>
        </w:r>
      </w:ins>
      <w:ins w:id="8" w:author="Ericsson" w:date="2024-01-11T08:32:00Z">
        <w:r w:rsidR="00EF5629">
          <w:t xml:space="preserve">access to </w:t>
        </w:r>
      </w:ins>
      <w:ins w:id="9" w:author="Ericsson" w:date="2024-01-11T08:27:00Z">
        <w:r w:rsidR="006B68E2" w:rsidRPr="006B68E2">
          <w:t>each Localized Service</w:t>
        </w:r>
        <w:r w:rsidR="006B68E2">
          <w:t xml:space="preserve">, </w:t>
        </w:r>
      </w:ins>
      <w:ins w:id="10" w:author="Ericsson" w:date="2024-01-11T08:30:00Z">
        <w:r w:rsidR="00CD303A">
          <w:t>the</w:t>
        </w:r>
      </w:ins>
      <w:ins w:id="11" w:author="Ericsson" w:date="2024-01-11T08:31:00Z">
        <w:r w:rsidR="00D80318">
          <w:t xml:space="preserve"> </w:t>
        </w:r>
        <w:r w:rsidR="00011C9C">
          <w:t xml:space="preserve">access restrictions as described in clause N.4 </w:t>
        </w:r>
        <w:r w:rsidR="00EF5629">
          <w:t xml:space="preserve">can be </w:t>
        </w:r>
      </w:ins>
      <w:ins w:id="12" w:author="Ericsson" w:date="2024-01-11T08:30:00Z">
        <w:r w:rsidR="00920897" w:rsidRPr="00920897">
          <w:t xml:space="preserve">based on </w:t>
        </w:r>
      </w:ins>
      <w:ins w:id="13" w:author="Ericsson" w:date="2024-01-11T08:31:00Z">
        <w:r w:rsidR="00EF5629">
          <w:t xml:space="preserve">the </w:t>
        </w:r>
      </w:ins>
      <w:ins w:id="14" w:author="Ericsson" w:date="2024-01-11T08:30:00Z">
        <w:r w:rsidR="00920897" w:rsidRPr="00920897">
          <w:t>Localized Service agreements between the Localized Service Provider or the SNPN providing Localized Services and the HPLMN or the subscribed SNPN acting as Credentials Holder</w:t>
        </w:r>
      </w:ins>
      <w:ins w:id="15" w:author="Ericsson" w:date="2024-01-11T08:32:00Z">
        <w:r w:rsidR="00EF5629">
          <w:t>.</w:t>
        </w:r>
      </w:ins>
    </w:p>
    <w:p w14:paraId="30BE9FE9" w14:textId="37382D48" w:rsidR="008C53EE" w:rsidRPr="00E219EA" w:rsidRDefault="008C53EE" w:rsidP="008C53E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6" w:name="_CRN_2_2"/>
      <w:bookmarkStart w:id="17" w:name="_Toc153799473"/>
      <w:bookmarkEnd w:id="16"/>
      <w:r>
        <w:rPr>
          <w:rFonts w:ascii="Arial" w:hAnsi="Arial"/>
          <w:i/>
          <w:color w:val="FF0000"/>
          <w:sz w:val="24"/>
          <w:lang w:val="en-US"/>
        </w:rPr>
        <w:t>NEXT</w:t>
      </w:r>
      <w:r w:rsidRPr="00E219EA">
        <w:rPr>
          <w:rFonts w:ascii="Arial" w:hAnsi="Arial"/>
          <w:i/>
          <w:color w:val="FF0000"/>
          <w:sz w:val="24"/>
          <w:lang w:val="en-US"/>
        </w:rPr>
        <w:t xml:space="preserve"> CHANGE</w:t>
      </w:r>
    </w:p>
    <w:p w14:paraId="423B25C4" w14:textId="77777777" w:rsidR="00F753DF" w:rsidRDefault="00F753DF" w:rsidP="00F753DF">
      <w:pPr>
        <w:pStyle w:val="Heading1"/>
      </w:pPr>
      <w:bookmarkStart w:id="18" w:name="_CRN_4"/>
      <w:bookmarkStart w:id="19" w:name="_Toc153799476"/>
      <w:bookmarkEnd w:id="17"/>
      <w:bookmarkEnd w:id="18"/>
      <w:r>
        <w:t>N.4</w:t>
      </w:r>
      <w:r>
        <w:tab/>
        <w:t>Enabling the UE access to Localized Services</w:t>
      </w:r>
      <w:bookmarkEnd w:id="19"/>
    </w:p>
    <w:p w14:paraId="7C499E67" w14:textId="77777777" w:rsidR="00A06AED" w:rsidRDefault="00A06AED" w:rsidP="00A06AED">
      <w:r>
        <w:t>The access to a Localized Service is made available in a specific area and/or a specific period of time.</w:t>
      </w:r>
    </w:p>
    <w:p w14:paraId="2F4ED3E6" w14:textId="77777777" w:rsidR="00A06AED" w:rsidRDefault="00A06AED" w:rsidP="00A06AED">
      <w:r>
        <w:t>After the UE has successfully registered to a PNI-NPN/SNPN providing access to the Localized Service, the UE can be configured with URSP rules using existing principles (see clause 6.6.2.2 of TS 23.503 [45]).</w:t>
      </w:r>
    </w:p>
    <w:p w14:paraId="4F006418" w14:textId="7E23E968" w:rsidR="00F753DF" w:rsidRDefault="00A06AED" w:rsidP="00A06AED">
      <w:r>
        <w:t>The URSP rules can include an association between the UE application and the DNN/S-NSSAI which is meant for a particular Localized Service. The URSP rules can also include "Route Selection Validation Criteria" as described in Table 6.6.2.1-3 of TS 23.503 [45], with the time/location defined for the particular Localized Service.</w:t>
      </w:r>
    </w:p>
    <w:p w14:paraId="0528C097" w14:textId="7D52043D" w:rsidR="00FE6594" w:rsidRDefault="004929CB" w:rsidP="00F753DF">
      <w:pPr>
        <w:rPr>
          <w:ins w:id="20" w:author="Ericsson" w:date="2024-01-11T08:10:00Z"/>
        </w:rPr>
      </w:pPr>
      <w:ins w:id="21" w:author="Ericsson" w:date="2024-04-18T18:45:00Z">
        <w:r>
          <w:lastRenderedPageBreak/>
          <w:t>T</w:t>
        </w:r>
      </w:ins>
      <w:ins w:id="22" w:author="Ericsson" w:date="2024-01-11T08:08:00Z">
        <w:r w:rsidR="00784A1A">
          <w:t xml:space="preserve">he </w:t>
        </w:r>
      </w:ins>
      <w:ins w:id="23" w:author="Ericsson" w:date="2024-01-11T08:11:00Z">
        <w:r w:rsidR="0035156A">
          <w:t xml:space="preserve">UE and </w:t>
        </w:r>
      </w:ins>
      <w:ins w:id="24" w:author="Ericsson" w:date="2024-01-11T08:08:00Z">
        <w:r w:rsidR="00784A1A">
          <w:t xml:space="preserve">network can be enabled to </w:t>
        </w:r>
      </w:ins>
      <w:ins w:id="25" w:author="Ericsson" w:date="2024-01-11T08:09:00Z">
        <w:r w:rsidR="00666BDF">
          <w:t>enforce</w:t>
        </w:r>
        <w:r w:rsidR="0045560A">
          <w:t xml:space="preserve"> location and time </w:t>
        </w:r>
      </w:ins>
      <w:ins w:id="26" w:author="Ericsson" w:date="2024-01-11T08:11:00Z">
        <w:r w:rsidR="0035156A">
          <w:t xml:space="preserve">while the UE accesses the </w:t>
        </w:r>
        <w:r w:rsidR="00FA3214">
          <w:t xml:space="preserve">NPN providing Localized Services </w:t>
        </w:r>
      </w:ins>
      <w:ins w:id="27" w:author="Ericsson" w:date="2024-01-11T08:09:00Z">
        <w:r w:rsidR="0045560A">
          <w:t xml:space="preserve">by using </w:t>
        </w:r>
      </w:ins>
      <w:ins w:id="28" w:author="Ericsson" w:date="2024-01-11T08:10:00Z">
        <w:r w:rsidR="00956F16">
          <w:t>e.g.:</w:t>
        </w:r>
      </w:ins>
    </w:p>
    <w:p w14:paraId="2B8C77A9" w14:textId="77777777" w:rsidR="00FA3214" w:rsidRDefault="00FE6594" w:rsidP="00FE6594">
      <w:pPr>
        <w:pStyle w:val="B1"/>
        <w:rPr>
          <w:ins w:id="29" w:author="Ericsson" w:date="2024-01-11T08:12:00Z"/>
        </w:rPr>
      </w:pPr>
      <w:ins w:id="30" w:author="Ericsson" w:date="2024-01-11T08:11:00Z">
        <w:r>
          <w:t>-</w:t>
        </w:r>
        <w:r>
          <w:tab/>
        </w:r>
      </w:ins>
      <w:r w:rsidR="00F753DF">
        <w:t xml:space="preserve">The existing LADN feature described in clause 5.6.5 can also be used for enabling the UE access to Localized Service which is defined by a LADN DNN. </w:t>
      </w:r>
    </w:p>
    <w:p w14:paraId="4EE52D0E" w14:textId="7BE54985" w:rsidR="00FA3214" w:rsidRDefault="00FA3214" w:rsidP="00FE6594">
      <w:pPr>
        <w:pStyle w:val="B1"/>
        <w:rPr>
          <w:ins w:id="31" w:author="Ericsson" w:date="2024-01-11T08:12:00Z"/>
        </w:rPr>
      </w:pPr>
      <w:ins w:id="32" w:author="Ericsson" w:date="2024-01-11T08:12:00Z">
        <w:r>
          <w:t>-</w:t>
        </w:r>
        <w:r>
          <w:tab/>
        </w:r>
      </w:ins>
      <w:r w:rsidR="00F753DF">
        <w:t>The S-NSSAI used for a Localized Service can be restricted to a specific area and time as described in clause 5.15.</w:t>
      </w:r>
      <w:ins w:id="33" w:author="Ericsson" w:date="2024-01-11T08:03:00Z">
        <w:r w:rsidR="00780922">
          <w:t xml:space="preserve"> </w:t>
        </w:r>
      </w:ins>
    </w:p>
    <w:p w14:paraId="5D0CD65E" w14:textId="6964BEDC" w:rsidR="00F753DF" w:rsidRDefault="00FA3214" w:rsidP="00FE6594">
      <w:pPr>
        <w:pStyle w:val="B1"/>
      </w:pPr>
      <w:ins w:id="34" w:author="Ericsson" w:date="2024-01-11T08:12:00Z">
        <w:r>
          <w:t>-</w:t>
        </w:r>
        <w:r>
          <w:tab/>
        </w:r>
      </w:ins>
      <w:ins w:id="35" w:author="Ericsson" w:date="2024-01-11T08:03:00Z">
        <w:r w:rsidR="00780922">
          <w:t xml:space="preserve">If the </w:t>
        </w:r>
        <w:r w:rsidR="00780922" w:rsidRPr="0060147D">
          <w:t xml:space="preserve">UE is </w:t>
        </w:r>
      </w:ins>
      <w:ins w:id="36" w:author="Ericsson" w:date="2024-01-11T08:12:00Z">
        <w:r w:rsidR="006975DF" w:rsidRPr="0060147D">
          <w:t>not</w:t>
        </w:r>
      </w:ins>
      <w:ins w:id="37" w:author="Ericsson" w:date="2024-01-11T08:03:00Z">
        <w:r w:rsidR="00660181" w:rsidRPr="0060147D">
          <w:t xml:space="preserve"> </w:t>
        </w:r>
      </w:ins>
      <w:ins w:id="38" w:author="PeterH" w:date="2024-01-23T14:13:00Z">
        <w:r w:rsidR="001000D7" w:rsidRPr="0060147D">
          <w:t>allowed</w:t>
        </w:r>
      </w:ins>
      <w:ins w:id="39" w:author="Ericsson" w:date="2024-01-11T08:03:00Z">
        <w:r w:rsidR="00660181" w:rsidRPr="0060147D">
          <w:t xml:space="preserve"> to acc</w:t>
        </w:r>
      </w:ins>
      <w:ins w:id="40" w:author="Ericsson" w:date="2024-01-11T08:04:00Z">
        <w:r w:rsidR="00660181" w:rsidRPr="0060147D">
          <w:t>ess other services than the Localized Services</w:t>
        </w:r>
      </w:ins>
      <w:ins w:id="41" w:author="Ericsson" w:date="2024-01-11T08:12:00Z">
        <w:r w:rsidR="006975DF" w:rsidRPr="0060147D">
          <w:t xml:space="preserve"> in the SNPN</w:t>
        </w:r>
      </w:ins>
      <w:ins w:id="42" w:author="Ericsson" w:date="2024-01-11T08:04:00Z">
        <w:r w:rsidR="00660181" w:rsidRPr="0060147D">
          <w:t>, th</w:t>
        </w:r>
      </w:ins>
      <w:ins w:id="43" w:author="Ericsson" w:date="2024-01-11T08:12:00Z">
        <w:r w:rsidR="006975DF" w:rsidRPr="0060147D">
          <w:t>e</w:t>
        </w:r>
      </w:ins>
      <w:ins w:id="44" w:author="Ericsson" w:date="2024-01-11T08:04:00Z">
        <w:r w:rsidR="00660181" w:rsidRPr="0060147D">
          <w:t xml:space="preserve">n </w:t>
        </w:r>
      </w:ins>
      <w:ins w:id="45" w:author="Ericsson" w:date="2024-01-11T08:05:00Z">
        <w:r w:rsidR="008C0B9F" w:rsidRPr="0060147D">
          <w:t>Mobility Restrictions as described in clause 5.3.4.1 can be used</w:t>
        </w:r>
      </w:ins>
      <w:ins w:id="46" w:author="Ericsson" w:date="2024-01-11T08:13:00Z">
        <w:r w:rsidR="006975DF" w:rsidRPr="0060147D">
          <w:t xml:space="preserve"> e.g</w:t>
        </w:r>
        <w:r w:rsidR="006975DF">
          <w:t xml:space="preserve">. </w:t>
        </w:r>
        <w:r w:rsidR="00366517">
          <w:t>a</w:t>
        </w:r>
        <w:r w:rsidR="006975DF">
          <w:t xml:space="preserve"> </w:t>
        </w:r>
        <w:r w:rsidR="00366517" w:rsidRPr="00366517">
          <w:t>Service Area Restriction</w:t>
        </w:r>
        <w:r w:rsidR="00366517">
          <w:t xml:space="preserve"> is defined correspo</w:t>
        </w:r>
      </w:ins>
      <w:ins w:id="47" w:author="EricssonSS0109" w:date="2024-01-12T13:57:00Z">
        <w:r w:rsidR="006D7970">
          <w:t>n</w:t>
        </w:r>
      </w:ins>
      <w:ins w:id="48" w:author="Ericsson" w:date="2024-01-11T08:13:00Z">
        <w:r w:rsidR="00366517">
          <w:t>ding to the location of the Localized Service</w:t>
        </w:r>
      </w:ins>
      <w:ins w:id="49" w:author="Ericsson" w:date="2024-01-11T08:05:00Z">
        <w:r w:rsidR="008C0B9F">
          <w:t>.</w:t>
        </w:r>
      </w:ins>
    </w:p>
    <w:p w14:paraId="03D3E0E5" w14:textId="1D6FCCC1" w:rsidR="00F503D1" w:rsidRDefault="00F503D1" w:rsidP="00F503D1">
      <w:bookmarkStart w:id="50" w:name="_CRN_5"/>
      <w:bookmarkEnd w:id="50"/>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CD44" w14:textId="77777777" w:rsidR="00BB14B1" w:rsidRDefault="00BB14B1">
      <w:r>
        <w:separator/>
      </w:r>
    </w:p>
  </w:endnote>
  <w:endnote w:type="continuationSeparator" w:id="0">
    <w:p w14:paraId="56811BE4" w14:textId="77777777" w:rsidR="00BB14B1" w:rsidRDefault="00BB14B1">
      <w:r>
        <w:continuationSeparator/>
      </w:r>
    </w:p>
  </w:endnote>
  <w:endnote w:type="continuationNotice" w:id="1">
    <w:p w14:paraId="57A172F9" w14:textId="77777777" w:rsidR="00BB14B1" w:rsidRDefault="00BB14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E1A99" w14:textId="77777777" w:rsidR="00BB14B1" w:rsidRDefault="00BB14B1">
      <w:r>
        <w:separator/>
      </w:r>
    </w:p>
  </w:footnote>
  <w:footnote w:type="continuationSeparator" w:id="0">
    <w:p w14:paraId="10B0292F" w14:textId="77777777" w:rsidR="00BB14B1" w:rsidRDefault="00BB14B1">
      <w:r>
        <w:continuationSeparator/>
      </w:r>
    </w:p>
  </w:footnote>
  <w:footnote w:type="continuationNotice" w:id="1">
    <w:p w14:paraId="1F8744DA" w14:textId="77777777" w:rsidR="00BB14B1" w:rsidRDefault="00BB14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PeterH">
    <w15:presenceInfo w15:providerId="None" w15:userId="PeterH"/>
  </w15:person>
  <w15:person w15:author="EricssonSS0109">
    <w15:presenceInfo w15:providerId="None" w15:userId="EricssonSS0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11C9C"/>
    <w:rsid w:val="0001554A"/>
    <w:rsid w:val="00022500"/>
    <w:rsid w:val="00022585"/>
    <w:rsid w:val="00022E4A"/>
    <w:rsid w:val="00022F3A"/>
    <w:rsid w:val="00023094"/>
    <w:rsid w:val="00027F5B"/>
    <w:rsid w:val="00030653"/>
    <w:rsid w:val="00031035"/>
    <w:rsid w:val="00032F9C"/>
    <w:rsid w:val="0003485F"/>
    <w:rsid w:val="00034A9E"/>
    <w:rsid w:val="00034EC6"/>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4AE1"/>
    <w:rsid w:val="000755D4"/>
    <w:rsid w:val="000755DA"/>
    <w:rsid w:val="00076967"/>
    <w:rsid w:val="000777C4"/>
    <w:rsid w:val="00077DA1"/>
    <w:rsid w:val="00082C4E"/>
    <w:rsid w:val="0008351F"/>
    <w:rsid w:val="00085342"/>
    <w:rsid w:val="00085A24"/>
    <w:rsid w:val="0008727D"/>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00D7"/>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4F1"/>
    <w:rsid w:val="00131A6C"/>
    <w:rsid w:val="001334AC"/>
    <w:rsid w:val="00133964"/>
    <w:rsid w:val="0014148D"/>
    <w:rsid w:val="0014267B"/>
    <w:rsid w:val="00143B9E"/>
    <w:rsid w:val="00143D79"/>
    <w:rsid w:val="00145386"/>
    <w:rsid w:val="00145B94"/>
    <w:rsid w:val="00145D43"/>
    <w:rsid w:val="0014756E"/>
    <w:rsid w:val="00147E6D"/>
    <w:rsid w:val="00160D54"/>
    <w:rsid w:val="00160EFB"/>
    <w:rsid w:val="001619DC"/>
    <w:rsid w:val="0016232A"/>
    <w:rsid w:val="00162387"/>
    <w:rsid w:val="001637DF"/>
    <w:rsid w:val="00166069"/>
    <w:rsid w:val="00167613"/>
    <w:rsid w:val="00167D56"/>
    <w:rsid w:val="001703D6"/>
    <w:rsid w:val="00172D0A"/>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823"/>
    <w:rsid w:val="001C1DFC"/>
    <w:rsid w:val="001C4896"/>
    <w:rsid w:val="001C52BA"/>
    <w:rsid w:val="001C5375"/>
    <w:rsid w:val="001C7266"/>
    <w:rsid w:val="001C73CB"/>
    <w:rsid w:val="001D0ABD"/>
    <w:rsid w:val="001D33C1"/>
    <w:rsid w:val="001D3F9C"/>
    <w:rsid w:val="001D5D22"/>
    <w:rsid w:val="001D662F"/>
    <w:rsid w:val="001D7995"/>
    <w:rsid w:val="001D7A54"/>
    <w:rsid w:val="001E0106"/>
    <w:rsid w:val="001E03F3"/>
    <w:rsid w:val="001E10A9"/>
    <w:rsid w:val="001E1E00"/>
    <w:rsid w:val="001E2DD7"/>
    <w:rsid w:val="001E3151"/>
    <w:rsid w:val="001E41F3"/>
    <w:rsid w:val="001E422A"/>
    <w:rsid w:val="001E7BDA"/>
    <w:rsid w:val="001F7BEB"/>
    <w:rsid w:val="00200646"/>
    <w:rsid w:val="00201118"/>
    <w:rsid w:val="00201A3A"/>
    <w:rsid w:val="002030DE"/>
    <w:rsid w:val="002033FE"/>
    <w:rsid w:val="0020375F"/>
    <w:rsid w:val="002042FB"/>
    <w:rsid w:val="002064C2"/>
    <w:rsid w:val="00206BB4"/>
    <w:rsid w:val="002070A5"/>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444E0"/>
    <w:rsid w:val="00250634"/>
    <w:rsid w:val="002510DD"/>
    <w:rsid w:val="002533AF"/>
    <w:rsid w:val="0025439E"/>
    <w:rsid w:val="0026004D"/>
    <w:rsid w:val="002613C3"/>
    <w:rsid w:val="002638D9"/>
    <w:rsid w:val="002640DD"/>
    <w:rsid w:val="00270D15"/>
    <w:rsid w:val="0027286C"/>
    <w:rsid w:val="00275D12"/>
    <w:rsid w:val="002762C4"/>
    <w:rsid w:val="00276512"/>
    <w:rsid w:val="00277013"/>
    <w:rsid w:val="00280446"/>
    <w:rsid w:val="00281617"/>
    <w:rsid w:val="00282D17"/>
    <w:rsid w:val="0028311F"/>
    <w:rsid w:val="002837D9"/>
    <w:rsid w:val="00284841"/>
    <w:rsid w:val="00284A9A"/>
    <w:rsid w:val="00284FEB"/>
    <w:rsid w:val="002860C4"/>
    <w:rsid w:val="00286C86"/>
    <w:rsid w:val="0028791E"/>
    <w:rsid w:val="00290055"/>
    <w:rsid w:val="00290AC0"/>
    <w:rsid w:val="00291DB0"/>
    <w:rsid w:val="00291EBA"/>
    <w:rsid w:val="00293997"/>
    <w:rsid w:val="00294475"/>
    <w:rsid w:val="00295057"/>
    <w:rsid w:val="0029538C"/>
    <w:rsid w:val="0029717B"/>
    <w:rsid w:val="002A3E42"/>
    <w:rsid w:val="002A463F"/>
    <w:rsid w:val="002A5325"/>
    <w:rsid w:val="002A7EB2"/>
    <w:rsid w:val="002B2141"/>
    <w:rsid w:val="002B2691"/>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199C"/>
    <w:rsid w:val="002D32E8"/>
    <w:rsid w:val="002D7A7E"/>
    <w:rsid w:val="002E37D0"/>
    <w:rsid w:val="002E472E"/>
    <w:rsid w:val="002E5DAB"/>
    <w:rsid w:val="002E65F5"/>
    <w:rsid w:val="002F0D04"/>
    <w:rsid w:val="002F318C"/>
    <w:rsid w:val="002F6465"/>
    <w:rsid w:val="003041F4"/>
    <w:rsid w:val="00305409"/>
    <w:rsid w:val="003066F0"/>
    <w:rsid w:val="00307468"/>
    <w:rsid w:val="00307F70"/>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5579"/>
    <w:rsid w:val="00347EB7"/>
    <w:rsid w:val="0035156A"/>
    <w:rsid w:val="003541D2"/>
    <w:rsid w:val="00354449"/>
    <w:rsid w:val="00356180"/>
    <w:rsid w:val="003575EF"/>
    <w:rsid w:val="0035796D"/>
    <w:rsid w:val="003609EF"/>
    <w:rsid w:val="0036231A"/>
    <w:rsid w:val="003623FF"/>
    <w:rsid w:val="003632FB"/>
    <w:rsid w:val="003639E3"/>
    <w:rsid w:val="0036408F"/>
    <w:rsid w:val="003649C6"/>
    <w:rsid w:val="0036586D"/>
    <w:rsid w:val="00365E24"/>
    <w:rsid w:val="00366517"/>
    <w:rsid w:val="00366BE5"/>
    <w:rsid w:val="0036731C"/>
    <w:rsid w:val="003724FE"/>
    <w:rsid w:val="003739B5"/>
    <w:rsid w:val="00374989"/>
    <w:rsid w:val="00374DD4"/>
    <w:rsid w:val="003809F4"/>
    <w:rsid w:val="00380F82"/>
    <w:rsid w:val="003813C8"/>
    <w:rsid w:val="003824DD"/>
    <w:rsid w:val="003855F1"/>
    <w:rsid w:val="00386D16"/>
    <w:rsid w:val="0038740E"/>
    <w:rsid w:val="00390639"/>
    <w:rsid w:val="00390926"/>
    <w:rsid w:val="00390ED0"/>
    <w:rsid w:val="00391C06"/>
    <w:rsid w:val="00392E69"/>
    <w:rsid w:val="003930BF"/>
    <w:rsid w:val="003973D6"/>
    <w:rsid w:val="00397E0E"/>
    <w:rsid w:val="003A2B51"/>
    <w:rsid w:val="003A4DA9"/>
    <w:rsid w:val="003A5CF1"/>
    <w:rsid w:val="003A6231"/>
    <w:rsid w:val="003A6AAE"/>
    <w:rsid w:val="003B0E1C"/>
    <w:rsid w:val="003B1255"/>
    <w:rsid w:val="003B1B28"/>
    <w:rsid w:val="003B4A27"/>
    <w:rsid w:val="003B4FAA"/>
    <w:rsid w:val="003B4FBA"/>
    <w:rsid w:val="003B52BB"/>
    <w:rsid w:val="003B7A07"/>
    <w:rsid w:val="003C016D"/>
    <w:rsid w:val="003C1D8F"/>
    <w:rsid w:val="003C30CE"/>
    <w:rsid w:val="003C60A0"/>
    <w:rsid w:val="003C6DFB"/>
    <w:rsid w:val="003C7630"/>
    <w:rsid w:val="003C793F"/>
    <w:rsid w:val="003C7A53"/>
    <w:rsid w:val="003D03FB"/>
    <w:rsid w:val="003D08D0"/>
    <w:rsid w:val="003D095B"/>
    <w:rsid w:val="003D1A6B"/>
    <w:rsid w:val="003D20F7"/>
    <w:rsid w:val="003D350E"/>
    <w:rsid w:val="003D3D96"/>
    <w:rsid w:val="003D7E1E"/>
    <w:rsid w:val="003E1A36"/>
    <w:rsid w:val="003E27B7"/>
    <w:rsid w:val="003E37CC"/>
    <w:rsid w:val="003E4703"/>
    <w:rsid w:val="003E4838"/>
    <w:rsid w:val="003E6BD0"/>
    <w:rsid w:val="003F164F"/>
    <w:rsid w:val="003F2F71"/>
    <w:rsid w:val="003F3823"/>
    <w:rsid w:val="003F3DD0"/>
    <w:rsid w:val="003F581E"/>
    <w:rsid w:val="003F6030"/>
    <w:rsid w:val="003F60CF"/>
    <w:rsid w:val="004011E5"/>
    <w:rsid w:val="00403091"/>
    <w:rsid w:val="00404489"/>
    <w:rsid w:val="004050B4"/>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37E53"/>
    <w:rsid w:val="004502B0"/>
    <w:rsid w:val="004506D9"/>
    <w:rsid w:val="0045174A"/>
    <w:rsid w:val="00451828"/>
    <w:rsid w:val="00452364"/>
    <w:rsid w:val="00452F39"/>
    <w:rsid w:val="00454FEE"/>
    <w:rsid w:val="0045560A"/>
    <w:rsid w:val="00455823"/>
    <w:rsid w:val="00456263"/>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29CB"/>
    <w:rsid w:val="00492AE7"/>
    <w:rsid w:val="00493181"/>
    <w:rsid w:val="0049446B"/>
    <w:rsid w:val="00494603"/>
    <w:rsid w:val="0049767D"/>
    <w:rsid w:val="004A43FD"/>
    <w:rsid w:val="004A6F40"/>
    <w:rsid w:val="004A74FC"/>
    <w:rsid w:val="004B0512"/>
    <w:rsid w:val="004B3A56"/>
    <w:rsid w:val="004B568B"/>
    <w:rsid w:val="004B75B7"/>
    <w:rsid w:val="004B7D31"/>
    <w:rsid w:val="004C0772"/>
    <w:rsid w:val="004C482B"/>
    <w:rsid w:val="004C56E4"/>
    <w:rsid w:val="004D005C"/>
    <w:rsid w:val="004D0CFD"/>
    <w:rsid w:val="004D273F"/>
    <w:rsid w:val="004D39FC"/>
    <w:rsid w:val="004D6D2F"/>
    <w:rsid w:val="004D6D5A"/>
    <w:rsid w:val="004D7AC5"/>
    <w:rsid w:val="004E03B5"/>
    <w:rsid w:val="004E096A"/>
    <w:rsid w:val="004E1C2C"/>
    <w:rsid w:val="004E1D19"/>
    <w:rsid w:val="004E3B34"/>
    <w:rsid w:val="004F04B3"/>
    <w:rsid w:val="004F2210"/>
    <w:rsid w:val="004F28FA"/>
    <w:rsid w:val="004F4CC9"/>
    <w:rsid w:val="004F4D3A"/>
    <w:rsid w:val="004F5D2C"/>
    <w:rsid w:val="004F7A80"/>
    <w:rsid w:val="0050132F"/>
    <w:rsid w:val="00501416"/>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53F"/>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19"/>
    <w:rsid w:val="005915BD"/>
    <w:rsid w:val="00592D74"/>
    <w:rsid w:val="00596314"/>
    <w:rsid w:val="00597530"/>
    <w:rsid w:val="00597D7D"/>
    <w:rsid w:val="005A17C6"/>
    <w:rsid w:val="005A45A7"/>
    <w:rsid w:val="005A5655"/>
    <w:rsid w:val="005A59EF"/>
    <w:rsid w:val="005A5F21"/>
    <w:rsid w:val="005A5F4E"/>
    <w:rsid w:val="005A7B18"/>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5946"/>
    <w:rsid w:val="005D6510"/>
    <w:rsid w:val="005E1D27"/>
    <w:rsid w:val="005E28C5"/>
    <w:rsid w:val="005E2C44"/>
    <w:rsid w:val="005E37B6"/>
    <w:rsid w:val="005E43DA"/>
    <w:rsid w:val="005E6874"/>
    <w:rsid w:val="005E790B"/>
    <w:rsid w:val="005F1EEF"/>
    <w:rsid w:val="005F352A"/>
    <w:rsid w:val="005F448E"/>
    <w:rsid w:val="005F5404"/>
    <w:rsid w:val="005F58A8"/>
    <w:rsid w:val="0060147D"/>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6A69"/>
    <w:rsid w:val="00627E45"/>
    <w:rsid w:val="0063137A"/>
    <w:rsid w:val="006372A8"/>
    <w:rsid w:val="00637989"/>
    <w:rsid w:val="0064050C"/>
    <w:rsid w:val="00642044"/>
    <w:rsid w:val="006426EF"/>
    <w:rsid w:val="0064387B"/>
    <w:rsid w:val="006445ED"/>
    <w:rsid w:val="0064474B"/>
    <w:rsid w:val="0065176F"/>
    <w:rsid w:val="00651BB5"/>
    <w:rsid w:val="006532F1"/>
    <w:rsid w:val="00653C11"/>
    <w:rsid w:val="00653DE4"/>
    <w:rsid w:val="006548A8"/>
    <w:rsid w:val="00657A11"/>
    <w:rsid w:val="00660181"/>
    <w:rsid w:val="00660D84"/>
    <w:rsid w:val="00662A00"/>
    <w:rsid w:val="00665C47"/>
    <w:rsid w:val="00666BDF"/>
    <w:rsid w:val="00666BE5"/>
    <w:rsid w:val="00670612"/>
    <w:rsid w:val="006726FD"/>
    <w:rsid w:val="00675B20"/>
    <w:rsid w:val="00675C5B"/>
    <w:rsid w:val="0068140B"/>
    <w:rsid w:val="00685FE2"/>
    <w:rsid w:val="00686C13"/>
    <w:rsid w:val="0068706D"/>
    <w:rsid w:val="00687167"/>
    <w:rsid w:val="00687260"/>
    <w:rsid w:val="00687467"/>
    <w:rsid w:val="00687634"/>
    <w:rsid w:val="006902FB"/>
    <w:rsid w:val="00692E01"/>
    <w:rsid w:val="006944A1"/>
    <w:rsid w:val="00695808"/>
    <w:rsid w:val="006975DF"/>
    <w:rsid w:val="00697D77"/>
    <w:rsid w:val="006A1E9E"/>
    <w:rsid w:val="006A38DD"/>
    <w:rsid w:val="006A57FC"/>
    <w:rsid w:val="006A6632"/>
    <w:rsid w:val="006A683F"/>
    <w:rsid w:val="006A7B1D"/>
    <w:rsid w:val="006B0072"/>
    <w:rsid w:val="006B016B"/>
    <w:rsid w:val="006B08AC"/>
    <w:rsid w:val="006B1045"/>
    <w:rsid w:val="006B286D"/>
    <w:rsid w:val="006B3A49"/>
    <w:rsid w:val="006B3F1B"/>
    <w:rsid w:val="006B3FC7"/>
    <w:rsid w:val="006B46FB"/>
    <w:rsid w:val="006B5A35"/>
    <w:rsid w:val="006B68E2"/>
    <w:rsid w:val="006B7B1E"/>
    <w:rsid w:val="006C1BD1"/>
    <w:rsid w:val="006C3A41"/>
    <w:rsid w:val="006C6AF3"/>
    <w:rsid w:val="006C79A7"/>
    <w:rsid w:val="006D0443"/>
    <w:rsid w:val="006D7970"/>
    <w:rsid w:val="006D7F8B"/>
    <w:rsid w:val="006E21FB"/>
    <w:rsid w:val="006E5097"/>
    <w:rsid w:val="006E5AA5"/>
    <w:rsid w:val="006E5C32"/>
    <w:rsid w:val="006E6459"/>
    <w:rsid w:val="006F0CC2"/>
    <w:rsid w:val="006F0EFD"/>
    <w:rsid w:val="006F131F"/>
    <w:rsid w:val="006F169B"/>
    <w:rsid w:val="006F1895"/>
    <w:rsid w:val="006F2FC9"/>
    <w:rsid w:val="006F589B"/>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3105D"/>
    <w:rsid w:val="0073280E"/>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22"/>
    <w:rsid w:val="007809A1"/>
    <w:rsid w:val="00783FA0"/>
    <w:rsid w:val="00784A1A"/>
    <w:rsid w:val="00784EE2"/>
    <w:rsid w:val="00785C96"/>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37C9"/>
    <w:rsid w:val="007A48A2"/>
    <w:rsid w:val="007A4D7D"/>
    <w:rsid w:val="007A63F8"/>
    <w:rsid w:val="007A666D"/>
    <w:rsid w:val="007A7D1C"/>
    <w:rsid w:val="007B2C18"/>
    <w:rsid w:val="007B512A"/>
    <w:rsid w:val="007B6327"/>
    <w:rsid w:val="007B681B"/>
    <w:rsid w:val="007B6F73"/>
    <w:rsid w:val="007B705A"/>
    <w:rsid w:val="007C2097"/>
    <w:rsid w:val="007C224C"/>
    <w:rsid w:val="007C2438"/>
    <w:rsid w:val="007C4392"/>
    <w:rsid w:val="007C5FDC"/>
    <w:rsid w:val="007C6B14"/>
    <w:rsid w:val="007D3EDD"/>
    <w:rsid w:val="007D4B53"/>
    <w:rsid w:val="007D65AD"/>
    <w:rsid w:val="007D6A07"/>
    <w:rsid w:val="007D70A4"/>
    <w:rsid w:val="007E0013"/>
    <w:rsid w:val="007E268E"/>
    <w:rsid w:val="007E2BA4"/>
    <w:rsid w:val="007E4C30"/>
    <w:rsid w:val="007E5975"/>
    <w:rsid w:val="007F3AAF"/>
    <w:rsid w:val="007F71D6"/>
    <w:rsid w:val="007F7259"/>
    <w:rsid w:val="00800D74"/>
    <w:rsid w:val="00801F27"/>
    <w:rsid w:val="008040A8"/>
    <w:rsid w:val="00805609"/>
    <w:rsid w:val="0080723E"/>
    <w:rsid w:val="0081015C"/>
    <w:rsid w:val="00813DD2"/>
    <w:rsid w:val="00813EF4"/>
    <w:rsid w:val="00815192"/>
    <w:rsid w:val="00815FD0"/>
    <w:rsid w:val="008171D4"/>
    <w:rsid w:val="00820EE7"/>
    <w:rsid w:val="00824EDF"/>
    <w:rsid w:val="00826DCF"/>
    <w:rsid w:val="008279FA"/>
    <w:rsid w:val="00830627"/>
    <w:rsid w:val="008309DF"/>
    <w:rsid w:val="00830CAC"/>
    <w:rsid w:val="008327E0"/>
    <w:rsid w:val="00837923"/>
    <w:rsid w:val="008407AA"/>
    <w:rsid w:val="00840B84"/>
    <w:rsid w:val="00840E53"/>
    <w:rsid w:val="008422CD"/>
    <w:rsid w:val="00842866"/>
    <w:rsid w:val="00842933"/>
    <w:rsid w:val="008431B0"/>
    <w:rsid w:val="00844FC9"/>
    <w:rsid w:val="0084534E"/>
    <w:rsid w:val="00845D43"/>
    <w:rsid w:val="00846084"/>
    <w:rsid w:val="008461E9"/>
    <w:rsid w:val="00846AD0"/>
    <w:rsid w:val="00847D46"/>
    <w:rsid w:val="008516C5"/>
    <w:rsid w:val="00861C05"/>
    <w:rsid w:val="008626E7"/>
    <w:rsid w:val="008649E2"/>
    <w:rsid w:val="00866EFC"/>
    <w:rsid w:val="00870621"/>
    <w:rsid w:val="00870EE7"/>
    <w:rsid w:val="008737CC"/>
    <w:rsid w:val="008743C3"/>
    <w:rsid w:val="00874CD1"/>
    <w:rsid w:val="00882197"/>
    <w:rsid w:val="008844E8"/>
    <w:rsid w:val="008863B9"/>
    <w:rsid w:val="0088755D"/>
    <w:rsid w:val="00887980"/>
    <w:rsid w:val="00891A3C"/>
    <w:rsid w:val="00891B2C"/>
    <w:rsid w:val="00891BE9"/>
    <w:rsid w:val="00893CF7"/>
    <w:rsid w:val="00893E6E"/>
    <w:rsid w:val="0089547C"/>
    <w:rsid w:val="0089674F"/>
    <w:rsid w:val="0089741B"/>
    <w:rsid w:val="008A0AD2"/>
    <w:rsid w:val="008A0C1E"/>
    <w:rsid w:val="008A217A"/>
    <w:rsid w:val="008A4564"/>
    <w:rsid w:val="008A45A6"/>
    <w:rsid w:val="008B064F"/>
    <w:rsid w:val="008B0A39"/>
    <w:rsid w:val="008B47B0"/>
    <w:rsid w:val="008B7068"/>
    <w:rsid w:val="008C0267"/>
    <w:rsid w:val="008C0981"/>
    <w:rsid w:val="008C0B9F"/>
    <w:rsid w:val="008C1463"/>
    <w:rsid w:val="008C1E91"/>
    <w:rsid w:val="008C40CF"/>
    <w:rsid w:val="008C53EE"/>
    <w:rsid w:val="008C5534"/>
    <w:rsid w:val="008C610A"/>
    <w:rsid w:val="008C7DBE"/>
    <w:rsid w:val="008D1819"/>
    <w:rsid w:val="008D2774"/>
    <w:rsid w:val="008D3CCC"/>
    <w:rsid w:val="008D6870"/>
    <w:rsid w:val="008E00D7"/>
    <w:rsid w:val="008E020D"/>
    <w:rsid w:val="008E0441"/>
    <w:rsid w:val="008E2190"/>
    <w:rsid w:val="008E4F08"/>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3577"/>
    <w:rsid w:val="00904028"/>
    <w:rsid w:val="009042A5"/>
    <w:rsid w:val="0090504C"/>
    <w:rsid w:val="00907BF3"/>
    <w:rsid w:val="0091136E"/>
    <w:rsid w:val="009118D9"/>
    <w:rsid w:val="00912377"/>
    <w:rsid w:val="00913A82"/>
    <w:rsid w:val="009148DE"/>
    <w:rsid w:val="00920897"/>
    <w:rsid w:val="00920DE1"/>
    <w:rsid w:val="0092351C"/>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083D"/>
    <w:rsid w:val="00951343"/>
    <w:rsid w:val="00951F8E"/>
    <w:rsid w:val="00956F16"/>
    <w:rsid w:val="00957F14"/>
    <w:rsid w:val="009608BC"/>
    <w:rsid w:val="0096173D"/>
    <w:rsid w:val="009641AD"/>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1B06"/>
    <w:rsid w:val="009C2531"/>
    <w:rsid w:val="009C4471"/>
    <w:rsid w:val="009C489B"/>
    <w:rsid w:val="009C5356"/>
    <w:rsid w:val="009C5FC0"/>
    <w:rsid w:val="009C661D"/>
    <w:rsid w:val="009C7D58"/>
    <w:rsid w:val="009D4958"/>
    <w:rsid w:val="009D7203"/>
    <w:rsid w:val="009D75D7"/>
    <w:rsid w:val="009D7CA0"/>
    <w:rsid w:val="009D7CA1"/>
    <w:rsid w:val="009D7CA5"/>
    <w:rsid w:val="009E03DF"/>
    <w:rsid w:val="009E12EE"/>
    <w:rsid w:val="009E3297"/>
    <w:rsid w:val="009E40E4"/>
    <w:rsid w:val="009E5424"/>
    <w:rsid w:val="009E5657"/>
    <w:rsid w:val="009E6E63"/>
    <w:rsid w:val="009E762F"/>
    <w:rsid w:val="009F059F"/>
    <w:rsid w:val="009F0FC9"/>
    <w:rsid w:val="009F2012"/>
    <w:rsid w:val="009F3891"/>
    <w:rsid w:val="009F5B99"/>
    <w:rsid w:val="009F6AF1"/>
    <w:rsid w:val="009F734F"/>
    <w:rsid w:val="00A01119"/>
    <w:rsid w:val="00A02F75"/>
    <w:rsid w:val="00A03921"/>
    <w:rsid w:val="00A06AED"/>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5AD0"/>
    <w:rsid w:val="00A361FB"/>
    <w:rsid w:val="00A371B2"/>
    <w:rsid w:val="00A4069F"/>
    <w:rsid w:val="00A43A01"/>
    <w:rsid w:val="00A44556"/>
    <w:rsid w:val="00A4582C"/>
    <w:rsid w:val="00A46681"/>
    <w:rsid w:val="00A4773B"/>
    <w:rsid w:val="00A47D45"/>
    <w:rsid w:val="00A47E70"/>
    <w:rsid w:val="00A508E1"/>
    <w:rsid w:val="00A50CF0"/>
    <w:rsid w:val="00A51083"/>
    <w:rsid w:val="00A5241E"/>
    <w:rsid w:val="00A53781"/>
    <w:rsid w:val="00A539F8"/>
    <w:rsid w:val="00A5515A"/>
    <w:rsid w:val="00A554CB"/>
    <w:rsid w:val="00A55E9D"/>
    <w:rsid w:val="00A55FD7"/>
    <w:rsid w:val="00A604EC"/>
    <w:rsid w:val="00A62381"/>
    <w:rsid w:val="00A62B0C"/>
    <w:rsid w:val="00A63B6F"/>
    <w:rsid w:val="00A64D4C"/>
    <w:rsid w:val="00A6565A"/>
    <w:rsid w:val="00A65C96"/>
    <w:rsid w:val="00A663C6"/>
    <w:rsid w:val="00A6745B"/>
    <w:rsid w:val="00A702F1"/>
    <w:rsid w:val="00A710E1"/>
    <w:rsid w:val="00A71412"/>
    <w:rsid w:val="00A72AF1"/>
    <w:rsid w:val="00A733FA"/>
    <w:rsid w:val="00A7671C"/>
    <w:rsid w:val="00A76F4A"/>
    <w:rsid w:val="00A7756C"/>
    <w:rsid w:val="00A775F4"/>
    <w:rsid w:val="00A805D3"/>
    <w:rsid w:val="00A8463B"/>
    <w:rsid w:val="00A849FE"/>
    <w:rsid w:val="00A84E85"/>
    <w:rsid w:val="00A86FC3"/>
    <w:rsid w:val="00A94E20"/>
    <w:rsid w:val="00A94E43"/>
    <w:rsid w:val="00AA21B0"/>
    <w:rsid w:val="00AA285A"/>
    <w:rsid w:val="00AA2CBC"/>
    <w:rsid w:val="00AA2F82"/>
    <w:rsid w:val="00AA2FAD"/>
    <w:rsid w:val="00AA30D3"/>
    <w:rsid w:val="00AA3DF2"/>
    <w:rsid w:val="00AA6E39"/>
    <w:rsid w:val="00AA755E"/>
    <w:rsid w:val="00AB054E"/>
    <w:rsid w:val="00AB16B1"/>
    <w:rsid w:val="00AB1C1C"/>
    <w:rsid w:val="00AB26AA"/>
    <w:rsid w:val="00AB3330"/>
    <w:rsid w:val="00AC11BF"/>
    <w:rsid w:val="00AC13D1"/>
    <w:rsid w:val="00AC1C0F"/>
    <w:rsid w:val="00AC21CF"/>
    <w:rsid w:val="00AC5163"/>
    <w:rsid w:val="00AC5563"/>
    <w:rsid w:val="00AC5820"/>
    <w:rsid w:val="00AC58BD"/>
    <w:rsid w:val="00AC6123"/>
    <w:rsid w:val="00AD037F"/>
    <w:rsid w:val="00AD0FCC"/>
    <w:rsid w:val="00AD1CD8"/>
    <w:rsid w:val="00AD380E"/>
    <w:rsid w:val="00AD5AE6"/>
    <w:rsid w:val="00AE0F6B"/>
    <w:rsid w:val="00AE181F"/>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64C0"/>
    <w:rsid w:val="00B17C75"/>
    <w:rsid w:val="00B20CD7"/>
    <w:rsid w:val="00B210A3"/>
    <w:rsid w:val="00B21F2E"/>
    <w:rsid w:val="00B22E12"/>
    <w:rsid w:val="00B24537"/>
    <w:rsid w:val="00B258BB"/>
    <w:rsid w:val="00B27021"/>
    <w:rsid w:val="00B31727"/>
    <w:rsid w:val="00B31A97"/>
    <w:rsid w:val="00B342C8"/>
    <w:rsid w:val="00B34A5C"/>
    <w:rsid w:val="00B3555B"/>
    <w:rsid w:val="00B35F25"/>
    <w:rsid w:val="00B37383"/>
    <w:rsid w:val="00B37636"/>
    <w:rsid w:val="00B4086D"/>
    <w:rsid w:val="00B41B7F"/>
    <w:rsid w:val="00B42346"/>
    <w:rsid w:val="00B43275"/>
    <w:rsid w:val="00B44846"/>
    <w:rsid w:val="00B44898"/>
    <w:rsid w:val="00B47ACF"/>
    <w:rsid w:val="00B50F2C"/>
    <w:rsid w:val="00B51C75"/>
    <w:rsid w:val="00B54A35"/>
    <w:rsid w:val="00B557A0"/>
    <w:rsid w:val="00B56675"/>
    <w:rsid w:val="00B56C12"/>
    <w:rsid w:val="00B6136F"/>
    <w:rsid w:val="00B616C0"/>
    <w:rsid w:val="00B63538"/>
    <w:rsid w:val="00B6402F"/>
    <w:rsid w:val="00B654B8"/>
    <w:rsid w:val="00B65D99"/>
    <w:rsid w:val="00B671FD"/>
    <w:rsid w:val="00B673BE"/>
    <w:rsid w:val="00B67B97"/>
    <w:rsid w:val="00B70FE3"/>
    <w:rsid w:val="00B822A2"/>
    <w:rsid w:val="00B86CCE"/>
    <w:rsid w:val="00B86D66"/>
    <w:rsid w:val="00B876BF"/>
    <w:rsid w:val="00B909EE"/>
    <w:rsid w:val="00B92DAD"/>
    <w:rsid w:val="00B93C71"/>
    <w:rsid w:val="00B940B7"/>
    <w:rsid w:val="00B947CB"/>
    <w:rsid w:val="00B95CE4"/>
    <w:rsid w:val="00B968C8"/>
    <w:rsid w:val="00BA14BF"/>
    <w:rsid w:val="00BA3EC5"/>
    <w:rsid w:val="00BA5196"/>
    <w:rsid w:val="00BA51D9"/>
    <w:rsid w:val="00BA662E"/>
    <w:rsid w:val="00BB07D0"/>
    <w:rsid w:val="00BB14B1"/>
    <w:rsid w:val="00BB1A9A"/>
    <w:rsid w:val="00BB37F3"/>
    <w:rsid w:val="00BB5D7A"/>
    <w:rsid w:val="00BB5DFC"/>
    <w:rsid w:val="00BC41A8"/>
    <w:rsid w:val="00BC4279"/>
    <w:rsid w:val="00BC4FE7"/>
    <w:rsid w:val="00BC69A4"/>
    <w:rsid w:val="00BD00DF"/>
    <w:rsid w:val="00BD1167"/>
    <w:rsid w:val="00BD279D"/>
    <w:rsid w:val="00BD543E"/>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07B6"/>
    <w:rsid w:val="00C3183E"/>
    <w:rsid w:val="00C3185B"/>
    <w:rsid w:val="00C31879"/>
    <w:rsid w:val="00C3245E"/>
    <w:rsid w:val="00C345E3"/>
    <w:rsid w:val="00C35AFE"/>
    <w:rsid w:val="00C35D5A"/>
    <w:rsid w:val="00C3646F"/>
    <w:rsid w:val="00C37368"/>
    <w:rsid w:val="00C379E5"/>
    <w:rsid w:val="00C41D53"/>
    <w:rsid w:val="00C423F9"/>
    <w:rsid w:val="00C43606"/>
    <w:rsid w:val="00C452D4"/>
    <w:rsid w:val="00C46AB1"/>
    <w:rsid w:val="00C46DA4"/>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3E2C"/>
    <w:rsid w:val="00C84D8C"/>
    <w:rsid w:val="00C85178"/>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67E4"/>
    <w:rsid w:val="00CA6FDA"/>
    <w:rsid w:val="00CA7ACA"/>
    <w:rsid w:val="00CB078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03A"/>
    <w:rsid w:val="00CD34C5"/>
    <w:rsid w:val="00CD5503"/>
    <w:rsid w:val="00CD7004"/>
    <w:rsid w:val="00CE12F1"/>
    <w:rsid w:val="00CE2C6F"/>
    <w:rsid w:val="00CE39A5"/>
    <w:rsid w:val="00CE443F"/>
    <w:rsid w:val="00CE59C4"/>
    <w:rsid w:val="00CE6421"/>
    <w:rsid w:val="00CE669F"/>
    <w:rsid w:val="00CF2E89"/>
    <w:rsid w:val="00CF670D"/>
    <w:rsid w:val="00CF68EA"/>
    <w:rsid w:val="00D003E3"/>
    <w:rsid w:val="00D02C63"/>
    <w:rsid w:val="00D02F67"/>
    <w:rsid w:val="00D03F9A"/>
    <w:rsid w:val="00D04D6F"/>
    <w:rsid w:val="00D06D51"/>
    <w:rsid w:val="00D07FBB"/>
    <w:rsid w:val="00D13AE9"/>
    <w:rsid w:val="00D15497"/>
    <w:rsid w:val="00D16438"/>
    <w:rsid w:val="00D17E19"/>
    <w:rsid w:val="00D24991"/>
    <w:rsid w:val="00D2697C"/>
    <w:rsid w:val="00D26CF1"/>
    <w:rsid w:val="00D27F85"/>
    <w:rsid w:val="00D34A0A"/>
    <w:rsid w:val="00D3560D"/>
    <w:rsid w:val="00D37C1D"/>
    <w:rsid w:val="00D4098A"/>
    <w:rsid w:val="00D40F30"/>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5FE5"/>
    <w:rsid w:val="00D7700C"/>
    <w:rsid w:val="00D80318"/>
    <w:rsid w:val="00D817E9"/>
    <w:rsid w:val="00D8223F"/>
    <w:rsid w:val="00D843E8"/>
    <w:rsid w:val="00D8496C"/>
    <w:rsid w:val="00D84AE9"/>
    <w:rsid w:val="00D9047E"/>
    <w:rsid w:val="00D9762B"/>
    <w:rsid w:val="00DA093E"/>
    <w:rsid w:val="00DA0AA9"/>
    <w:rsid w:val="00DA535F"/>
    <w:rsid w:val="00DA5D0A"/>
    <w:rsid w:val="00DB1BC2"/>
    <w:rsid w:val="00DB20E5"/>
    <w:rsid w:val="00DB4189"/>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A60"/>
    <w:rsid w:val="00DF0F3D"/>
    <w:rsid w:val="00DF17A6"/>
    <w:rsid w:val="00DF6631"/>
    <w:rsid w:val="00DF7F06"/>
    <w:rsid w:val="00E00527"/>
    <w:rsid w:val="00E005B0"/>
    <w:rsid w:val="00E00BE3"/>
    <w:rsid w:val="00E00F65"/>
    <w:rsid w:val="00E02375"/>
    <w:rsid w:val="00E029BA"/>
    <w:rsid w:val="00E037C3"/>
    <w:rsid w:val="00E04928"/>
    <w:rsid w:val="00E04A30"/>
    <w:rsid w:val="00E050F0"/>
    <w:rsid w:val="00E06170"/>
    <w:rsid w:val="00E07252"/>
    <w:rsid w:val="00E074FC"/>
    <w:rsid w:val="00E07A89"/>
    <w:rsid w:val="00E13F3D"/>
    <w:rsid w:val="00E14A3B"/>
    <w:rsid w:val="00E219EA"/>
    <w:rsid w:val="00E21A49"/>
    <w:rsid w:val="00E22981"/>
    <w:rsid w:val="00E25134"/>
    <w:rsid w:val="00E25ED1"/>
    <w:rsid w:val="00E268B3"/>
    <w:rsid w:val="00E27A7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095C"/>
    <w:rsid w:val="00E41261"/>
    <w:rsid w:val="00E4235F"/>
    <w:rsid w:val="00E42643"/>
    <w:rsid w:val="00E436A7"/>
    <w:rsid w:val="00E45AEC"/>
    <w:rsid w:val="00E47046"/>
    <w:rsid w:val="00E5258F"/>
    <w:rsid w:val="00E53106"/>
    <w:rsid w:val="00E5331E"/>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740"/>
    <w:rsid w:val="00E93BC4"/>
    <w:rsid w:val="00E95C47"/>
    <w:rsid w:val="00E97E58"/>
    <w:rsid w:val="00EA13EF"/>
    <w:rsid w:val="00EA1A60"/>
    <w:rsid w:val="00EA27D1"/>
    <w:rsid w:val="00EA532D"/>
    <w:rsid w:val="00EA6732"/>
    <w:rsid w:val="00EA74AB"/>
    <w:rsid w:val="00EA7E80"/>
    <w:rsid w:val="00EB00F6"/>
    <w:rsid w:val="00EB09B7"/>
    <w:rsid w:val="00EB30B0"/>
    <w:rsid w:val="00EB31EC"/>
    <w:rsid w:val="00EB38E3"/>
    <w:rsid w:val="00EB3A86"/>
    <w:rsid w:val="00EB6266"/>
    <w:rsid w:val="00EC2A36"/>
    <w:rsid w:val="00EC2E78"/>
    <w:rsid w:val="00EC4698"/>
    <w:rsid w:val="00EC5651"/>
    <w:rsid w:val="00EC5990"/>
    <w:rsid w:val="00EC626C"/>
    <w:rsid w:val="00EC67EA"/>
    <w:rsid w:val="00ED0EA1"/>
    <w:rsid w:val="00ED15F0"/>
    <w:rsid w:val="00ED1A32"/>
    <w:rsid w:val="00ED25DF"/>
    <w:rsid w:val="00ED3892"/>
    <w:rsid w:val="00ED3AEC"/>
    <w:rsid w:val="00ED452A"/>
    <w:rsid w:val="00ED4C49"/>
    <w:rsid w:val="00ED64B9"/>
    <w:rsid w:val="00EE01B2"/>
    <w:rsid w:val="00EE2C9A"/>
    <w:rsid w:val="00EE2CCE"/>
    <w:rsid w:val="00EE2E2F"/>
    <w:rsid w:val="00EE3461"/>
    <w:rsid w:val="00EE46A0"/>
    <w:rsid w:val="00EE5062"/>
    <w:rsid w:val="00EE5080"/>
    <w:rsid w:val="00EE5E79"/>
    <w:rsid w:val="00EE5EDE"/>
    <w:rsid w:val="00EE6E5C"/>
    <w:rsid w:val="00EE6FDE"/>
    <w:rsid w:val="00EE7D7C"/>
    <w:rsid w:val="00EF2FCE"/>
    <w:rsid w:val="00EF4D28"/>
    <w:rsid w:val="00EF5629"/>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EDD"/>
    <w:rsid w:val="00F31FF7"/>
    <w:rsid w:val="00F40BE2"/>
    <w:rsid w:val="00F43310"/>
    <w:rsid w:val="00F43F40"/>
    <w:rsid w:val="00F43F48"/>
    <w:rsid w:val="00F44567"/>
    <w:rsid w:val="00F448D5"/>
    <w:rsid w:val="00F44919"/>
    <w:rsid w:val="00F44A0A"/>
    <w:rsid w:val="00F4602A"/>
    <w:rsid w:val="00F502CD"/>
    <w:rsid w:val="00F503D1"/>
    <w:rsid w:val="00F5369B"/>
    <w:rsid w:val="00F54700"/>
    <w:rsid w:val="00F55878"/>
    <w:rsid w:val="00F576BE"/>
    <w:rsid w:val="00F60198"/>
    <w:rsid w:val="00F602B5"/>
    <w:rsid w:val="00F604FB"/>
    <w:rsid w:val="00F60999"/>
    <w:rsid w:val="00F62999"/>
    <w:rsid w:val="00F6316A"/>
    <w:rsid w:val="00F665D9"/>
    <w:rsid w:val="00F676AA"/>
    <w:rsid w:val="00F70013"/>
    <w:rsid w:val="00F713A1"/>
    <w:rsid w:val="00F7406C"/>
    <w:rsid w:val="00F74681"/>
    <w:rsid w:val="00F753DF"/>
    <w:rsid w:val="00F756B6"/>
    <w:rsid w:val="00F76A5A"/>
    <w:rsid w:val="00F76BBB"/>
    <w:rsid w:val="00F776C5"/>
    <w:rsid w:val="00F8256D"/>
    <w:rsid w:val="00F837DE"/>
    <w:rsid w:val="00F83F6D"/>
    <w:rsid w:val="00F8479A"/>
    <w:rsid w:val="00F849B4"/>
    <w:rsid w:val="00F85A95"/>
    <w:rsid w:val="00F85F7D"/>
    <w:rsid w:val="00F86FB7"/>
    <w:rsid w:val="00F8784D"/>
    <w:rsid w:val="00F9006B"/>
    <w:rsid w:val="00F927AF"/>
    <w:rsid w:val="00F93183"/>
    <w:rsid w:val="00F93191"/>
    <w:rsid w:val="00F95A75"/>
    <w:rsid w:val="00F969C4"/>
    <w:rsid w:val="00FA1595"/>
    <w:rsid w:val="00FA1E03"/>
    <w:rsid w:val="00FA2395"/>
    <w:rsid w:val="00FA3214"/>
    <w:rsid w:val="00FA3C70"/>
    <w:rsid w:val="00FA48B6"/>
    <w:rsid w:val="00FA4E86"/>
    <w:rsid w:val="00FA73F9"/>
    <w:rsid w:val="00FA7578"/>
    <w:rsid w:val="00FB03D1"/>
    <w:rsid w:val="00FB0776"/>
    <w:rsid w:val="00FB253C"/>
    <w:rsid w:val="00FB6386"/>
    <w:rsid w:val="00FB7AA4"/>
    <w:rsid w:val="00FC0A20"/>
    <w:rsid w:val="00FC1F20"/>
    <w:rsid w:val="00FC305E"/>
    <w:rsid w:val="00FC5513"/>
    <w:rsid w:val="00FC56F5"/>
    <w:rsid w:val="00FC6089"/>
    <w:rsid w:val="00FC64BA"/>
    <w:rsid w:val="00FC66AE"/>
    <w:rsid w:val="00FC6B5B"/>
    <w:rsid w:val="00FC74CD"/>
    <w:rsid w:val="00FC7A96"/>
    <w:rsid w:val="00FD059E"/>
    <w:rsid w:val="00FD14BA"/>
    <w:rsid w:val="00FD171D"/>
    <w:rsid w:val="00FD1A0B"/>
    <w:rsid w:val="00FD44E8"/>
    <w:rsid w:val="00FD49C0"/>
    <w:rsid w:val="00FE040C"/>
    <w:rsid w:val="00FE0466"/>
    <w:rsid w:val="00FE07D4"/>
    <w:rsid w:val="00FE1809"/>
    <w:rsid w:val="00FE4EB7"/>
    <w:rsid w:val="00FE6594"/>
    <w:rsid w:val="00FF2EAC"/>
    <w:rsid w:val="00FF4088"/>
    <w:rsid w:val="00FF47E1"/>
    <w:rsid w:val="00FF54F5"/>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7" ma:contentTypeDescription="Create a new document." ma:contentTypeScope="" ma:versionID="6050419ca26d1845a506097e6beb50c3">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77ae42a1276d1640bb2dec584688a2ff"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6EFDA6E1-09A2-40D1-8A4B-D0AEC2802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976</Words>
  <Characters>5774</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16</cp:revision>
  <cp:lastPrinted>1900-01-02T20:00:00Z</cp:lastPrinted>
  <dcterms:created xsi:type="dcterms:W3CDTF">2024-04-05T14:58:00Z</dcterms:created>
  <dcterms:modified xsi:type="dcterms:W3CDTF">2024-04-19T01:05:00Z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