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C468EC" w14:textId="774CAE46" w:rsidR="00733D4D" w:rsidRPr="0012753F" w:rsidRDefault="00733D4D" w:rsidP="00733D4D">
      <w:pPr>
        <w:tabs>
          <w:tab w:val="right" w:pos="9638"/>
        </w:tabs>
        <w:spacing w:after="0"/>
        <w:rPr>
          <w:rFonts w:ascii="Arial" w:hAnsi="Arial" w:cs="Arial"/>
          <w:b/>
          <w:bCs/>
          <w:sz w:val="24"/>
          <w:lang w:eastAsia="ko-KR"/>
        </w:rPr>
      </w:pPr>
      <w:r w:rsidRPr="0012753F">
        <w:rPr>
          <w:rFonts w:ascii="Arial" w:hAnsi="Arial" w:cs="Arial"/>
          <w:b/>
          <w:bCs/>
          <w:sz w:val="24"/>
        </w:rPr>
        <w:t>SA WG2 Meeting #1</w:t>
      </w:r>
      <w:r>
        <w:rPr>
          <w:rFonts w:ascii="Arial" w:hAnsi="Arial" w:cs="Arial"/>
          <w:b/>
          <w:bCs/>
          <w:sz w:val="24"/>
        </w:rPr>
        <w:t>62</w:t>
      </w:r>
      <w:r w:rsidRPr="0012753F">
        <w:rPr>
          <w:rFonts w:ascii="Arial" w:hAnsi="Arial" w:cs="Arial"/>
          <w:b/>
          <w:bCs/>
          <w:sz w:val="24"/>
        </w:rPr>
        <w:tab/>
        <w:t>S2-</w:t>
      </w:r>
      <w:r w:rsidRPr="00BB701C">
        <w:rPr>
          <w:rFonts w:ascii="Arial" w:hAnsi="Arial" w:cs="Arial"/>
          <w:b/>
          <w:bCs/>
          <w:sz w:val="24"/>
        </w:rPr>
        <w:t>2</w:t>
      </w:r>
      <w:r>
        <w:rPr>
          <w:rFonts w:ascii="Arial" w:hAnsi="Arial" w:cs="Arial"/>
          <w:b/>
          <w:bCs/>
          <w:sz w:val="24"/>
        </w:rPr>
        <w:t>40</w:t>
      </w:r>
      <w:r w:rsidR="00984561">
        <w:rPr>
          <w:rFonts w:ascii="Arial" w:hAnsi="Arial" w:cs="Arial"/>
          <w:b/>
          <w:bCs/>
          <w:sz w:val="24"/>
        </w:rPr>
        <w:t>4961</w:t>
      </w:r>
    </w:p>
    <w:p w14:paraId="5DFA07E4" w14:textId="77777777" w:rsidR="00733D4D" w:rsidRPr="0084339E" w:rsidRDefault="00733D4D" w:rsidP="00733D4D">
      <w:pPr>
        <w:pBdr>
          <w:bottom w:val="single" w:sz="6" w:space="0" w:color="auto"/>
        </w:pBdr>
        <w:tabs>
          <w:tab w:val="right" w:pos="9638"/>
        </w:tabs>
        <w:rPr>
          <w:rFonts w:ascii="Arial" w:hAnsi="Arial" w:cs="Arial"/>
          <w:b/>
          <w:bCs/>
          <w:sz w:val="24"/>
        </w:rPr>
      </w:pPr>
      <w:r>
        <w:rPr>
          <w:rFonts w:ascii="Arial" w:hAnsi="Arial" w:cs="Arial"/>
          <w:b/>
          <w:bCs/>
          <w:noProof/>
          <w:sz w:val="24"/>
          <w:szCs w:val="24"/>
        </w:rPr>
        <w:t>15 April – 19 April</w:t>
      </w:r>
      <w:r w:rsidRPr="0042079B">
        <w:rPr>
          <w:rFonts w:ascii="Arial" w:hAnsi="Arial" w:cs="Arial"/>
          <w:b/>
          <w:bCs/>
          <w:noProof/>
          <w:sz w:val="24"/>
          <w:szCs w:val="24"/>
        </w:rPr>
        <w:t>, 202</w:t>
      </w:r>
      <w:r>
        <w:rPr>
          <w:rFonts w:ascii="Arial" w:hAnsi="Arial" w:cs="Arial"/>
          <w:b/>
          <w:bCs/>
          <w:noProof/>
          <w:sz w:val="24"/>
          <w:szCs w:val="24"/>
        </w:rPr>
        <w:t xml:space="preserve">4, Changsha, China             </w:t>
      </w:r>
    </w:p>
    <w:p w14:paraId="4BE83621" w14:textId="21B81A60"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proofErr w:type="spellStart"/>
      <w:r w:rsidR="00542D4A">
        <w:rPr>
          <w:rFonts w:ascii="Arial" w:hAnsi="Arial" w:cs="Arial"/>
          <w:b/>
        </w:rPr>
        <w:t>InterDigital</w:t>
      </w:r>
      <w:proofErr w:type="spellEnd"/>
      <w:r w:rsidR="00542D4A">
        <w:rPr>
          <w:rFonts w:ascii="Arial" w:hAnsi="Arial" w:cs="Arial"/>
          <w:b/>
        </w:rPr>
        <w:t xml:space="preserve"> Inc.</w:t>
      </w:r>
    </w:p>
    <w:p w14:paraId="765619B3" w14:textId="4972A65D"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E8475E">
        <w:rPr>
          <w:rFonts w:ascii="Arial" w:hAnsi="Arial" w:cs="Arial"/>
          <w:b/>
        </w:rPr>
        <w:t>Key Issue #</w:t>
      </w:r>
      <w:r w:rsidR="00BD4F3E">
        <w:rPr>
          <w:rFonts w:ascii="Arial" w:hAnsi="Arial" w:cs="Arial"/>
          <w:b/>
        </w:rPr>
        <w:t>1</w:t>
      </w:r>
      <w:r w:rsidR="00C902EE">
        <w:rPr>
          <w:rFonts w:ascii="Arial" w:hAnsi="Arial" w:cs="Arial"/>
          <w:b/>
        </w:rPr>
        <w:t>, New</w:t>
      </w:r>
      <w:r w:rsidR="00E8475E">
        <w:rPr>
          <w:rFonts w:ascii="Arial" w:hAnsi="Arial" w:cs="Arial"/>
          <w:b/>
        </w:rPr>
        <w:t xml:space="preserve"> </w:t>
      </w:r>
      <w:r w:rsidR="00156C24">
        <w:rPr>
          <w:rFonts w:ascii="Arial" w:hAnsi="Arial" w:cs="Arial"/>
          <w:b/>
        </w:rPr>
        <w:t>Solution</w:t>
      </w:r>
      <w:r w:rsidR="007F6A7F">
        <w:rPr>
          <w:rFonts w:ascii="Arial" w:hAnsi="Arial" w:cs="Arial"/>
          <w:b/>
        </w:rPr>
        <w:t xml:space="preserve">, </w:t>
      </w:r>
      <w:r w:rsidR="00BD4F3E" w:rsidRPr="00BD4F3E">
        <w:rPr>
          <w:rFonts w:ascii="Arial" w:hAnsi="Arial" w:cs="Arial"/>
          <w:b/>
        </w:rPr>
        <w:t>Format of Operator Assigned and 3rd Party Assigned User Identifiers</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ED89697"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w:t>
      </w:r>
      <w:r w:rsidR="00E8475E">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F5AE8C1" w:rsidR="00FB25DF" w:rsidRPr="00781C6C" w:rsidRDefault="00FB25DF" w:rsidP="00FB25DF">
      <w:pPr>
        <w:rPr>
          <w:rFonts w:ascii="Arial" w:hAnsi="Arial" w:cs="Arial"/>
          <w:i/>
          <w:iCs/>
          <w:lang w:eastAsia="zh-CN"/>
        </w:rPr>
      </w:pPr>
      <w:bookmarkStart w:id="0" w:name="_Toc462478989"/>
      <w:r w:rsidRPr="00112305">
        <w:rPr>
          <w:rFonts w:ascii="Arial" w:hAnsi="Arial" w:cs="Arial"/>
          <w:i/>
          <w:iCs/>
        </w:rPr>
        <w:t xml:space="preserve">Abstract of the contribution: </w:t>
      </w:r>
      <w:bookmarkStart w:id="1" w:name="_Hlk154651783"/>
      <w:r w:rsidRPr="00112305">
        <w:rPr>
          <w:rFonts w:ascii="Arial" w:hAnsi="Arial" w:cs="Arial"/>
          <w:i/>
          <w:iCs/>
        </w:rPr>
        <w:t xml:space="preserve">This paper </w:t>
      </w:r>
      <w:bookmarkEnd w:id="1"/>
      <w:r w:rsidR="00D629B7">
        <w:rPr>
          <w:rFonts w:ascii="Arial" w:hAnsi="Arial" w:cs="Arial"/>
          <w:i/>
          <w:iCs/>
        </w:rPr>
        <w:t>discusses the format of the user identifier and how network functions determine the identity of the associated user profile</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69ACFB7" w14:textId="37B8342B" w:rsidR="00B05909" w:rsidRDefault="007D21E7" w:rsidP="00C21B73">
      <w:pPr>
        <w:rPr>
          <w:rFonts w:eastAsiaTheme="minorEastAsia"/>
          <w:color w:val="auto"/>
          <w:lang w:eastAsia="en-US"/>
        </w:rPr>
      </w:pPr>
      <w:r>
        <w:rPr>
          <w:rFonts w:eastAsiaTheme="minorEastAsia"/>
          <w:noProof/>
          <w:color w:val="auto"/>
          <w:lang w:eastAsia="en-US"/>
        </w:rPr>
        <w:t>This paper is Key Issue</w:t>
      </w:r>
      <w:r w:rsidR="00C902EE">
        <w:rPr>
          <w:rFonts w:eastAsiaTheme="minorEastAsia"/>
          <w:noProof/>
          <w:color w:val="auto"/>
          <w:lang w:eastAsia="en-US"/>
        </w:rPr>
        <w:t xml:space="preserve"> #</w:t>
      </w:r>
      <w:r w:rsidR="00D629B7">
        <w:rPr>
          <w:rFonts w:eastAsiaTheme="minorEastAsia"/>
          <w:noProof/>
          <w:color w:val="auto"/>
          <w:lang w:eastAsia="en-US"/>
        </w:rPr>
        <w:t>1</w:t>
      </w:r>
      <w:r w:rsidR="00C902EE">
        <w:rPr>
          <w:rFonts w:eastAsiaTheme="minorEastAsia"/>
          <w:noProof/>
          <w:color w:val="auto"/>
          <w:lang w:eastAsia="en-US"/>
        </w:rPr>
        <w:t xml:space="preserve"> solution for </w:t>
      </w:r>
      <w:r w:rsidR="00D629B7">
        <w:rPr>
          <w:rFonts w:eastAsiaTheme="minorEastAsia"/>
          <w:noProof/>
          <w:color w:val="auto"/>
          <w:lang w:eastAsia="en-US"/>
        </w:rPr>
        <w:t>how the user identifier is formated</w:t>
      </w:r>
      <w:r w:rsidR="00C902EE">
        <w:t>.</w:t>
      </w:r>
      <w:r w:rsidR="00D629B7">
        <w:t xml:space="preserve"> The</w:t>
      </w:r>
      <w:r w:rsidR="00D629B7" w:rsidRPr="00D629B7">
        <w:t xml:space="preserve"> paper discusses the format of the user identifier and how network functions determine the identity of the associated user profile</w:t>
      </w:r>
      <w:r w:rsidR="00755981">
        <w:t>.</w: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0"/>
    </w:p>
    <w:p w14:paraId="7BC8930F" w14:textId="5DE7E090"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w:t>
      </w:r>
      <w:r w:rsidR="00733D4D">
        <w:rPr>
          <w:rFonts w:eastAsiaTheme="minorEastAsia"/>
          <w:color w:val="auto"/>
          <w:lang w:eastAsia="en-US"/>
        </w:rPr>
        <w:t>2</w:t>
      </w:r>
      <w:r>
        <w:rPr>
          <w:rFonts w:eastAsiaTheme="minorEastAsia"/>
          <w:color w:val="auto"/>
          <w:lang w:eastAsia="en-US"/>
        </w:rPr>
        <w:t>.0</w:t>
      </w:r>
      <w:r w:rsidR="006A41D1" w:rsidRPr="009B1A0D">
        <w:rPr>
          <w:rFonts w:eastAsiaTheme="minorEastAsia"/>
          <w:color w:val="auto"/>
          <w:lang w:eastAsia="en-US"/>
        </w:rPr>
        <w:t>.</w:t>
      </w:r>
    </w:p>
    <w:p w14:paraId="1ACE5322" w14:textId="77777777" w:rsidR="00C76714" w:rsidRPr="00F21703" w:rsidRDefault="00C76714" w:rsidP="00C76714">
      <w:pPr>
        <w:rPr>
          <w:rFonts w:eastAsiaTheme="minorEastAsia"/>
          <w:color w:val="auto"/>
          <w:lang w:eastAsia="en-US"/>
        </w:rPr>
      </w:pPr>
    </w:p>
    <w:p w14:paraId="7857F60C" w14:textId="77777777" w:rsidR="00C76714" w:rsidRPr="007E417F" w:rsidRDefault="00C76714" w:rsidP="00C76714">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s </w:t>
      </w:r>
      <w:r w:rsidRPr="009B1A0D">
        <w:rPr>
          <w:rFonts w:ascii="Arial" w:hAnsi="Arial" w:cs="Arial"/>
          <w:b/>
          <w:noProof/>
          <w:color w:val="C5003D"/>
          <w:sz w:val="28"/>
          <w:szCs w:val="28"/>
          <w:lang w:val="en-US"/>
        </w:rPr>
        <w:t>* * * *</w:t>
      </w:r>
    </w:p>
    <w:p w14:paraId="0FB9A945" w14:textId="77777777" w:rsidR="00A6623A" w:rsidRDefault="00A6623A" w:rsidP="00A6623A">
      <w:pPr>
        <w:pStyle w:val="Heading2"/>
        <w:rPr>
          <w:lang w:eastAsia="en-GB"/>
        </w:rPr>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93073662"/>
      <w:bookmarkStart w:id="19" w:name="_Toc153818189"/>
      <w:bookmarkStart w:id="20" w:name="_Toc157447962"/>
      <w:bookmarkStart w:id="21" w:name="_Toc157692397"/>
      <w:bookmarkStart w:id="22" w:name="_Toc160456043"/>
      <w:bookmarkStart w:id="23" w:name="_Toc160804273"/>
      <w:bookmarkStart w:id="24" w:name="_Toc16839382"/>
      <w:r>
        <w:t>6.0</w:t>
      </w:r>
      <w:r>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609F6846" w14:textId="77777777" w:rsidR="00A6623A" w:rsidRDefault="00A6623A" w:rsidP="00A6623A">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A6623A" w14:paraId="644DB162"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E7025B6" w14:textId="77777777" w:rsidR="00A6623A" w:rsidRDefault="00A6623A">
            <w:pPr>
              <w:pStyle w:val="TAH"/>
            </w:pPr>
            <w:r>
              <w:t>Solutions</w:t>
            </w:r>
          </w:p>
        </w:tc>
        <w:tc>
          <w:tcPr>
            <w:tcW w:w="1697" w:type="dxa"/>
            <w:tcBorders>
              <w:top w:val="single" w:sz="4" w:space="0" w:color="auto"/>
              <w:left w:val="single" w:sz="4" w:space="0" w:color="auto"/>
              <w:bottom w:val="single" w:sz="4" w:space="0" w:color="auto"/>
              <w:right w:val="nil"/>
            </w:tcBorders>
          </w:tcPr>
          <w:p w14:paraId="0F63A09F" w14:textId="77777777" w:rsidR="00A6623A" w:rsidRDefault="00A6623A">
            <w:pPr>
              <w:pStyle w:val="TAH"/>
            </w:pPr>
          </w:p>
        </w:tc>
        <w:tc>
          <w:tcPr>
            <w:tcW w:w="5532" w:type="dxa"/>
            <w:gridSpan w:val="3"/>
            <w:tcBorders>
              <w:top w:val="single" w:sz="4" w:space="0" w:color="auto"/>
              <w:left w:val="nil"/>
              <w:bottom w:val="single" w:sz="4" w:space="0" w:color="auto"/>
              <w:right w:val="single" w:sz="4" w:space="0" w:color="auto"/>
            </w:tcBorders>
          </w:tcPr>
          <w:p w14:paraId="7C159DA5" w14:textId="77777777" w:rsidR="00A6623A" w:rsidRDefault="00A6623A">
            <w:pPr>
              <w:pStyle w:val="TAH"/>
            </w:pPr>
          </w:p>
        </w:tc>
      </w:tr>
      <w:tr w:rsidR="00A6623A" w14:paraId="22C8C811"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tcPr>
          <w:p w14:paraId="139AF2EB" w14:textId="77777777" w:rsidR="00A6623A" w:rsidRDefault="00A6623A">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3A65CD94" w14:textId="77777777" w:rsidR="00A6623A" w:rsidRDefault="00A6623A">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6E8C870C" w14:textId="77777777" w:rsidR="00A6623A" w:rsidRDefault="00A6623A">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2025C0DC" w14:textId="77777777" w:rsidR="00A6623A" w:rsidRDefault="00A6623A">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6364882B" w14:textId="77777777" w:rsidR="00A6623A" w:rsidRDefault="00A6623A">
            <w:pPr>
              <w:pStyle w:val="TAH"/>
            </w:pPr>
            <w:r>
              <w:t>&lt;Key Issue #4&gt;</w:t>
            </w:r>
          </w:p>
        </w:tc>
      </w:tr>
      <w:tr w:rsidR="00A6623A" w14:paraId="0D1B432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BB003FA" w14:textId="77777777" w:rsidR="00A6623A" w:rsidRDefault="00A6623A">
            <w:pPr>
              <w:pStyle w:val="TAH"/>
            </w:pPr>
            <w:r>
              <w:t>#1</w:t>
            </w:r>
          </w:p>
        </w:tc>
        <w:tc>
          <w:tcPr>
            <w:tcW w:w="1697" w:type="dxa"/>
            <w:tcBorders>
              <w:top w:val="single" w:sz="4" w:space="0" w:color="auto"/>
              <w:left w:val="single" w:sz="4" w:space="0" w:color="auto"/>
              <w:bottom w:val="single" w:sz="4" w:space="0" w:color="auto"/>
              <w:right w:val="single" w:sz="4" w:space="0" w:color="auto"/>
            </w:tcBorders>
            <w:hideMark/>
          </w:tcPr>
          <w:p w14:paraId="7A955274" w14:textId="77777777" w:rsidR="00A6623A" w:rsidRDefault="00A6623A">
            <w:pPr>
              <w:pStyle w:val="TAC"/>
            </w:pPr>
            <w:r>
              <w:t>X</w:t>
            </w:r>
          </w:p>
        </w:tc>
        <w:tc>
          <w:tcPr>
            <w:tcW w:w="1911" w:type="dxa"/>
            <w:tcBorders>
              <w:top w:val="single" w:sz="4" w:space="0" w:color="auto"/>
              <w:left w:val="single" w:sz="4" w:space="0" w:color="auto"/>
              <w:bottom w:val="single" w:sz="4" w:space="0" w:color="auto"/>
              <w:right w:val="single" w:sz="4" w:space="0" w:color="auto"/>
            </w:tcBorders>
            <w:hideMark/>
          </w:tcPr>
          <w:p w14:paraId="4D8914AA" w14:textId="77777777" w:rsidR="00A6623A" w:rsidRDefault="00A6623A">
            <w:pPr>
              <w:pStyle w:val="TAC"/>
            </w:pPr>
            <w:r>
              <w:t>X</w:t>
            </w:r>
          </w:p>
        </w:tc>
        <w:tc>
          <w:tcPr>
            <w:tcW w:w="1842" w:type="dxa"/>
            <w:tcBorders>
              <w:top w:val="single" w:sz="4" w:space="0" w:color="auto"/>
              <w:left w:val="single" w:sz="4" w:space="0" w:color="auto"/>
              <w:bottom w:val="single" w:sz="4" w:space="0" w:color="auto"/>
              <w:right w:val="single" w:sz="4" w:space="0" w:color="auto"/>
            </w:tcBorders>
            <w:hideMark/>
          </w:tcPr>
          <w:p w14:paraId="1EEAA696" w14:textId="77777777" w:rsidR="00A6623A" w:rsidRDefault="00A6623A">
            <w:pPr>
              <w:pStyle w:val="TAC"/>
            </w:pPr>
            <w:r>
              <w:t>X</w:t>
            </w:r>
          </w:p>
        </w:tc>
        <w:tc>
          <w:tcPr>
            <w:tcW w:w="1779" w:type="dxa"/>
            <w:tcBorders>
              <w:top w:val="single" w:sz="4" w:space="0" w:color="auto"/>
              <w:left w:val="single" w:sz="4" w:space="0" w:color="auto"/>
              <w:bottom w:val="single" w:sz="4" w:space="0" w:color="auto"/>
              <w:right w:val="single" w:sz="4" w:space="0" w:color="auto"/>
            </w:tcBorders>
          </w:tcPr>
          <w:p w14:paraId="2B058064" w14:textId="77777777" w:rsidR="00A6623A" w:rsidRDefault="00A6623A">
            <w:pPr>
              <w:pStyle w:val="TAC"/>
            </w:pPr>
          </w:p>
        </w:tc>
      </w:tr>
      <w:tr w:rsidR="00A6623A" w14:paraId="1341BB37"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9EB6224" w14:textId="77777777" w:rsidR="00A6623A" w:rsidRDefault="00A6623A">
            <w:pPr>
              <w:pStyle w:val="TAH"/>
            </w:pPr>
            <w:r>
              <w:t>#2</w:t>
            </w:r>
          </w:p>
        </w:tc>
        <w:tc>
          <w:tcPr>
            <w:tcW w:w="1697" w:type="dxa"/>
            <w:tcBorders>
              <w:top w:val="single" w:sz="4" w:space="0" w:color="auto"/>
              <w:left w:val="single" w:sz="4" w:space="0" w:color="auto"/>
              <w:bottom w:val="single" w:sz="4" w:space="0" w:color="auto"/>
              <w:right w:val="single" w:sz="4" w:space="0" w:color="auto"/>
            </w:tcBorders>
            <w:hideMark/>
          </w:tcPr>
          <w:p w14:paraId="0620E369" w14:textId="77777777" w:rsidR="00A6623A" w:rsidRDefault="00A6623A">
            <w:pPr>
              <w:pStyle w:val="TAC"/>
            </w:pPr>
            <w:r>
              <w:t>X</w:t>
            </w:r>
          </w:p>
        </w:tc>
        <w:tc>
          <w:tcPr>
            <w:tcW w:w="1911" w:type="dxa"/>
            <w:tcBorders>
              <w:top w:val="single" w:sz="4" w:space="0" w:color="auto"/>
              <w:left w:val="single" w:sz="4" w:space="0" w:color="auto"/>
              <w:bottom w:val="single" w:sz="4" w:space="0" w:color="auto"/>
              <w:right w:val="single" w:sz="4" w:space="0" w:color="auto"/>
            </w:tcBorders>
          </w:tcPr>
          <w:p w14:paraId="36C0EEF0" w14:textId="77777777" w:rsidR="00A6623A" w:rsidRDefault="00A6623A">
            <w:pPr>
              <w:pStyle w:val="TAC"/>
            </w:pPr>
          </w:p>
        </w:tc>
        <w:tc>
          <w:tcPr>
            <w:tcW w:w="1842" w:type="dxa"/>
            <w:tcBorders>
              <w:top w:val="single" w:sz="4" w:space="0" w:color="auto"/>
              <w:left w:val="single" w:sz="4" w:space="0" w:color="auto"/>
              <w:bottom w:val="single" w:sz="4" w:space="0" w:color="auto"/>
              <w:right w:val="single" w:sz="4" w:space="0" w:color="auto"/>
            </w:tcBorders>
          </w:tcPr>
          <w:p w14:paraId="229B4515" w14:textId="77777777" w:rsidR="00A6623A" w:rsidRDefault="00A6623A">
            <w:pPr>
              <w:pStyle w:val="TAC"/>
            </w:pPr>
          </w:p>
        </w:tc>
        <w:tc>
          <w:tcPr>
            <w:tcW w:w="1779" w:type="dxa"/>
            <w:tcBorders>
              <w:top w:val="single" w:sz="4" w:space="0" w:color="auto"/>
              <w:left w:val="single" w:sz="4" w:space="0" w:color="auto"/>
              <w:bottom w:val="single" w:sz="4" w:space="0" w:color="auto"/>
              <w:right w:val="single" w:sz="4" w:space="0" w:color="auto"/>
            </w:tcBorders>
          </w:tcPr>
          <w:p w14:paraId="39B5EC94" w14:textId="77777777" w:rsidR="00A6623A" w:rsidRDefault="00A6623A">
            <w:pPr>
              <w:pStyle w:val="TAC"/>
            </w:pPr>
          </w:p>
        </w:tc>
      </w:tr>
      <w:tr w:rsidR="00A6623A" w14:paraId="46A00115"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BB7F177" w14:textId="77777777" w:rsidR="00A6623A" w:rsidRDefault="00A6623A">
            <w:pPr>
              <w:pStyle w:val="TAH"/>
            </w:pPr>
            <w:r>
              <w:rPr>
                <w:lang w:eastAsia="ko-KR"/>
              </w:rPr>
              <w:t>#3</w:t>
            </w:r>
          </w:p>
        </w:tc>
        <w:tc>
          <w:tcPr>
            <w:tcW w:w="1697" w:type="dxa"/>
            <w:tcBorders>
              <w:top w:val="single" w:sz="4" w:space="0" w:color="auto"/>
              <w:left w:val="single" w:sz="4" w:space="0" w:color="auto"/>
              <w:bottom w:val="single" w:sz="4" w:space="0" w:color="auto"/>
              <w:right w:val="single" w:sz="4" w:space="0" w:color="auto"/>
            </w:tcBorders>
            <w:hideMark/>
          </w:tcPr>
          <w:p w14:paraId="3AB73CD2" w14:textId="77777777" w:rsidR="00A6623A" w:rsidRDefault="00A6623A">
            <w:pPr>
              <w:pStyle w:val="TAC"/>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22A50EEB" w14:textId="77777777" w:rsidR="00A6623A" w:rsidRDefault="00A6623A">
            <w:pPr>
              <w:pStyle w:val="TAC"/>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13A23EA" w14:textId="77777777" w:rsidR="00A6623A" w:rsidRDefault="00A6623A">
            <w:pPr>
              <w:pStyle w:val="TAC"/>
            </w:pPr>
          </w:p>
        </w:tc>
        <w:tc>
          <w:tcPr>
            <w:tcW w:w="1779" w:type="dxa"/>
            <w:tcBorders>
              <w:top w:val="single" w:sz="4" w:space="0" w:color="auto"/>
              <w:left w:val="single" w:sz="4" w:space="0" w:color="auto"/>
              <w:bottom w:val="single" w:sz="4" w:space="0" w:color="auto"/>
              <w:right w:val="single" w:sz="4" w:space="0" w:color="auto"/>
            </w:tcBorders>
          </w:tcPr>
          <w:p w14:paraId="1E8099FB" w14:textId="77777777" w:rsidR="00A6623A" w:rsidRDefault="00A6623A">
            <w:pPr>
              <w:pStyle w:val="TAC"/>
            </w:pPr>
          </w:p>
        </w:tc>
      </w:tr>
      <w:tr w:rsidR="00A6623A" w14:paraId="70817E47"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035666BD" w14:textId="77777777" w:rsidR="00A6623A" w:rsidRDefault="00A6623A">
            <w:pPr>
              <w:pStyle w:val="TAH"/>
              <w:rPr>
                <w:lang w:eastAsia="ko-KR"/>
              </w:rPr>
            </w:pPr>
            <w:r>
              <w:rPr>
                <w:lang w:eastAsia="ko-KR"/>
              </w:rPr>
              <w:t>#4</w:t>
            </w:r>
          </w:p>
        </w:tc>
        <w:tc>
          <w:tcPr>
            <w:tcW w:w="1697" w:type="dxa"/>
            <w:tcBorders>
              <w:top w:val="single" w:sz="4" w:space="0" w:color="auto"/>
              <w:left w:val="single" w:sz="4" w:space="0" w:color="auto"/>
              <w:bottom w:val="single" w:sz="4" w:space="0" w:color="auto"/>
              <w:right w:val="single" w:sz="4" w:space="0" w:color="auto"/>
            </w:tcBorders>
            <w:hideMark/>
          </w:tcPr>
          <w:p w14:paraId="24B0078D"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101E6A1E"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79D9B5B8"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01D5638" w14:textId="77777777" w:rsidR="00A6623A" w:rsidRDefault="00A6623A">
            <w:pPr>
              <w:pStyle w:val="TAC"/>
            </w:pPr>
          </w:p>
        </w:tc>
      </w:tr>
      <w:tr w:rsidR="00A6623A" w14:paraId="59500BE6"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2D66520" w14:textId="77777777" w:rsidR="00A6623A" w:rsidRDefault="00A6623A">
            <w:pPr>
              <w:pStyle w:val="TAH"/>
              <w:rPr>
                <w:lang w:eastAsia="ko-KR"/>
              </w:rPr>
            </w:pPr>
            <w:r>
              <w:rPr>
                <w:lang w:eastAsia="ko-KR"/>
              </w:rPr>
              <w:t>#5</w:t>
            </w:r>
          </w:p>
        </w:tc>
        <w:tc>
          <w:tcPr>
            <w:tcW w:w="1697" w:type="dxa"/>
            <w:tcBorders>
              <w:top w:val="single" w:sz="4" w:space="0" w:color="auto"/>
              <w:left w:val="single" w:sz="4" w:space="0" w:color="auto"/>
              <w:bottom w:val="single" w:sz="4" w:space="0" w:color="auto"/>
              <w:right w:val="single" w:sz="4" w:space="0" w:color="auto"/>
            </w:tcBorders>
            <w:hideMark/>
          </w:tcPr>
          <w:p w14:paraId="65F255DD"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hideMark/>
          </w:tcPr>
          <w:p w14:paraId="1CD4E5F0"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2E85FC2F"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6528624D" w14:textId="77777777" w:rsidR="00A6623A" w:rsidRDefault="00A6623A">
            <w:pPr>
              <w:pStyle w:val="TAC"/>
            </w:pPr>
          </w:p>
        </w:tc>
      </w:tr>
      <w:tr w:rsidR="00A6623A" w14:paraId="54BE888F"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EE54DEB" w14:textId="77777777" w:rsidR="00A6623A" w:rsidRDefault="00A6623A">
            <w:pPr>
              <w:pStyle w:val="TAH"/>
              <w:rPr>
                <w:lang w:eastAsia="ko-KR"/>
              </w:rPr>
            </w:pPr>
            <w:r>
              <w:rPr>
                <w:lang w:eastAsia="ko-KR"/>
              </w:rPr>
              <w:t>#6</w:t>
            </w:r>
          </w:p>
        </w:tc>
        <w:tc>
          <w:tcPr>
            <w:tcW w:w="1697" w:type="dxa"/>
            <w:tcBorders>
              <w:top w:val="single" w:sz="4" w:space="0" w:color="auto"/>
              <w:left w:val="single" w:sz="4" w:space="0" w:color="auto"/>
              <w:bottom w:val="single" w:sz="4" w:space="0" w:color="auto"/>
              <w:right w:val="single" w:sz="4" w:space="0" w:color="auto"/>
            </w:tcBorders>
            <w:hideMark/>
          </w:tcPr>
          <w:p w14:paraId="6DEB28A1"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718296DB"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39E23ED4"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37911AD1" w14:textId="77777777" w:rsidR="00A6623A" w:rsidRDefault="00A6623A">
            <w:pPr>
              <w:pStyle w:val="TAC"/>
            </w:pPr>
          </w:p>
        </w:tc>
      </w:tr>
      <w:tr w:rsidR="00A6623A" w14:paraId="698344AC"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C89BE7A" w14:textId="77777777" w:rsidR="00A6623A" w:rsidRDefault="00A6623A">
            <w:pPr>
              <w:pStyle w:val="TAH"/>
              <w:rPr>
                <w:lang w:eastAsia="ko-KR"/>
              </w:rPr>
            </w:pPr>
            <w:r>
              <w:rPr>
                <w:lang w:eastAsia="ko-KR"/>
              </w:rPr>
              <w:t>#7</w:t>
            </w:r>
          </w:p>
        </w:tc>
        <w:tc>
          <w:tcPr>
            <w:tcW w:w="1697" w:type="dxa"/>
            <w:tcBorders>
              <w:top w:val="single" w:sz="4" w:space="0" w:color="auto"/>
              <w:left w:val="single" w:sz="4" w:space="0" w:color="auto"/>
              <w:bottom w:val="single" w:sz="4" w:space="0" w:color="auto"/>
              <w:right w:val="single" w:sz="4" w:space="0" w:color="auto"/>
            </w:tcBorders>
            <w:hideMark/>
          </w:tcPr>
          <w:p w14:paraId="3B5D10B5" w14:textId="77777777" w:rsidR="00A6623A" w:rsidRDefault="00A6623A">
            <w:pPr>
              <w:pStyle w:val="TAC"/>
              <w:rPr>
                <w:lang w:eastAsia="ko-KR"/>
              </w:rPr>
            </w:pPr>
            <w:r>
              <w:rPr>
                <w:lang w:eastAsia="ko-KR"/>
              </w:rPr>
              <w:t>X</w:t>
            </w:r>
          </w:p>
        </w:tc>
        <w:tc>
          <w:tcPr>
            <w:tcW w:w="1911" w:type="dxa"/>
            <w:tcBorders>
              <w:top w:val="single" w:sz="4" w:space="0" w:color="auto"/>
              <w:left w:val="single" w:sz="4" w:space="0" w:color="auto"/>
              <w:bottom w:val="single" w:sz="4" w:space="0" w:color="auto"/>
              <w:right w:val="single" w:sz="4" w:space="0" w:color="auto"/>
            </w:tcBorders>
          </w:tcPr>
          <w:p w14:paraId="7C56C70B"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tcPr>
          <w:p w14:paraId="281EE24A"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43DBFCEF" w14:textId="77777777" w:rsidR="00A6623A" w:rsidRDefault="00A6623A">
            <w:pPr>
              <w:pStyle w:val="TAC"/>
            </w:pPr>
          </w:p>
        </w:tc>
      </w:tr>
      <w:tr w:rsidR="00A6623A" w14:paraId="5C87DBB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BEE713E" w14:textId="77777777" w:rsidR="00A6623A" w:rsidRDefault="00A6623A">
            <w:pPr>
              <w:pStyle w:val="TAH"/>
              <w:rPr>
                <w:lang w:eastAsia="ko-KR"/>
              </w:rPr>
            </w:pPr>
            <w:r>
              <w:rPr>
                <w:lang w:eastAsia="ko-KR"/>
              </w:rPr>
              <w:t>#8</w:t>
            </w:r>
          </w:p>
        </w:tc>
        <w:tc>
          <w:tcPr>
            <w:tcW w:w="1697" w:type="dxa"/>
            <w:tcBorders>
              <w:top w:val="single" w:sz="4" w:space="0" w:color="auto"/>
              <w:left w:val="single" w:sz="4" w:space="0" w:color="auto"/>
              <w:bottom w:val="single" w:sz="4" w:space="0" w:color="auto"/>
              <w:right w:val="single" w:sz="4" w:space="0" w:color="auto"/>
            </w:tcBorders>
          </w:tcPr>
          <w:p w14:paraId="357B53E8"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574EB2D6"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012FA77E"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C3947E5" w14:textId="77777777" w:rsidR="00A6623A" w:rsidRDefault="00A6623A">
            <w:pPr>
              <w:pStyle w:val="TAC"/>
            </w:pPr>
          </w:p>
        </w:tc>
      </w:tr>
      <w:tr w:rsidR="00A6623A" w14:paraId="0A56A2A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3057B79" w14:textId="77777777" w:rsidR="00A6623A" w:rsidRDefault="00A6623A">
            <w:pPr>
              <w:pStyle w:val="TAH"/>
              <w:rPr>
                <w:lang w:eastAsia="ko-KR"/>
              </w:rPr>
            </w:pPr>
            <w:r>
              <w:rPr>
                <w:lang w:eastAsia="ko-KR"/>
              </w:rPr>
              <w:t>#9</w:t>
            </w:r>
          </w:p>
        </w:tc>
        <w:tc>
          <w:tcPr>
            <w:tcW w:w="1697" w:type="dxa"/>
            <w:tcBorders>
              <w:top w:val="single" w:sz="4" w:space="0" w:color="auto"/>
              <w:left w:val="single" w:sz="4" w:space="0" w:color="auto"/>
              <w:bottom w:val="single" w:sz="4" w:space="0" w:color="auto"/>
              <w:right w:val="single" w:sz="4" w:space="0" w:color="auto"/>
            </w:tcBorders>
          </w:tcPr>
          <w:p w14:paraId="645EADB7"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1F3B40BD"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3F2F64C8"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83A297F" w14:textId="77777777" w:rsidR="00A6623A" w:rsidRDefault="00A6623A">
            <w:pPr>
              <w:pStyle w:val="TAC"/>
            </w:pPr>
          </w:p>
        </w:tc>
      </w:tr>
      <w:tr w:rsidR="00A6623A" w14:paraId="07CFF5A4"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8AA1537" w14:textId="77777777" w:rsidR="00A6623A" w:rsidRDefault="00A6623A">
            <w:pPr>
              <w:pStyle w:val="TAH"/>
              <w:rPr>
                <w:lang w:eastAsia="ko-KR"/>
              </w:rPr>
            </w:pPr>
            <w:r>
              <w:rPr>
                <w:lang w:eastAsia="ko-KR"/>
              </w:rPr>
              <w:t>#10</w:t>
            </w:r>
          </w:p>
        </w:tc>
        <w:tc>
          <w:tcPr>
            <w:tcW w:w="1697" w:type="dxa"/>
            <w:tcBorders>
              <w:top w:val="single" w:sz="4" w:space="0" w:color="auto"/>
              <w:left w:val="single" w:sz="4" w:space="0" w:color="auto"/>
              <w:bottom w:val="single" w:sz="4" w:space="0" w:color="auto"/>
              <w:right w:val="single" w:sz="4" w:space="0" w:color="auto"/>
            </w:tcBorders>
          </w:tcPr>
          <w:p w14:paraId="6FFCBC30"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DCC7C24"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38C350EA"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3803E0B3" w14:textId="77777777" w:rsidR="00A6623A" w:rsidRDefault="00A6623A">
            <w:pPr>
              <w:pStyle w:val="TAC"/>
            </w:pPr>
          </w:p>
        </w:tc>
      </w:tr>
      <w:tr w:rsidR="00A6623A" w14:paraId="625ACDD3"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00F5A69" w14:textId="77777777" w:rsidR="00A6623A" w:rsidRDefault="00A6623A">
            <w:pPr>
              <w:pStyle w:val="TAH"/>
              <w:rPr>
                <w:lang w:eastAsia="ko-KR"/>
              </w:rPr>
            </w:pPr>
            <w:r>
              <w:rPr>
                <w:lang w:eastAsia="ko-KR"/>
              </w:rPr>
              <w:t>#11</w:t>
            </w:r>
          </w:p>
        </w:tc>
        <w:tc>
          <w:tcPr>
            <w:tcW w:w="1697" w:type="dxa"/>
            <w:tcBorders>
              <w:top w:val="single" w:sz="4" w:space="0" w:color="auto"/>
              <w:left w:val="single" w:sz="4" w:space="0" w:color="auto"/>
              <w:bottom w:val="single" w:sz="4" w:space="0" w:color="auto"/>
              <w:right w:val="single" w:sz="4" w:space="0" w:color="auto"/>
            </w:tcBorders>
          </w:tcPr>
          <w:p w14:paraId="780C5312"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0BDBCD15"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0A5755B4"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537FA146" w14:textId="77777777" w:rsidR="00A6623A" w:rsidRDefault="00A6623A">
            <w:pPr>
              <w:pStyle w:val="TAC"/>
            </w:pPr>
          </w:p>
        </w:tc>
      </w:tr>
      <w:tr w:rsidR="00A6623A" w14:paraId="7E0A45B2"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5096F7DC" w14:textId="77777777" w:rsidR="00A6623A" w:rsidRDefault="00A6623A">
            <w:pPr>
              <w:pStyle w:val="TAH"/>
              <w:rPr>
                <w:lang w:eastAsia="ko-KR"/>
              </w:rPr>
            </w:pPr>
            <w:r>
              <w:rPr>
                <w:lang w:eastAsia="ko-KR"/>
              </w:rPr>
              <w:t>#12</w:t>
            </w:r>
          </w:p>
        </w:tc>
        <w:tc>
          <w:tcPr>
            <w:tcW w:w="1697" w:type="dxa"/>
            <w:tcBorders>
              <w:top w:val="single" w:sz="4" w:space="0" w:color="auto"/>
              <w:left w:val="single" w:sz="4" w:space="0" w:color="auto"/>
              <w:bottom w:val="single" w:sz="4" w:space="0" w:color="auto"/>
              <w:right w:val="single" w:sz="4" w:space="0" w:color="auto"/>
            </w:tcBorders>
          </w:tcPr>
          <w:p w14:paraId="4AAF957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D055782"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hideMark/>
          </w:tcPr>
          <w:p w14:paraId="60FB044B"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18E0AAEF" w14:textId="77777777" w:rsidR="00A6623A" w:rsidRDefault="00A6623A">
            <w:pPr>
              <w:pStyle w:val="TAC"/>
            </w:pPr>
          </w:p>
        </w:tc>
      </w:tr>
      <w:tr w:rsidR="00A6623A" w14:paraId="6DDB738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6B20CAAD" w14:textId="77777777" w:rsidR="00A6623A" w:rsidRDefault="00A6623A">
            <w:pPr>
              <w:pStyle w:val="TAH"/>
              <w:rPr>
                <w:lang w:eastAsia="ko-KR"/>
              </w:rPr>
            </w:pPr>
            <w:r>
              <w:rPr>
                <w:lang w:eastAsia="ko-KR"/>
              </w:rPr>
              <w:t>#13</w:t>
            </w:r>
          </w:p>
        </w:tc>
        <w:tc>
          <w:tcPr>
            <w:tcW w:w="1697" w:type="dxa"/>
            <w:tcBorders>
              <w:top w:val="single" w:sz="4" w:space="0" w:color="auto"/>
              <w:left w:val="single" w:sz="4" w:space="0" w:color="auto"/>
              <w:bottom w:val="single" w:sz="4" w:space="0" w:color="auto"/>
              <w:right w:val="single" w:sz="4" w:space="0" w:color="auto"/>
            </w:tcBorders>
          </w:tcPr>
          <w:p w14:paraId="640C495B"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4667014C"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78A9A742"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1F828956" w14:textId="77777777" w:rsidR="00A6623A" w:rsidRDefault="00A6623A">
            <w:pPr>
              <w:pStyle w:val="TAC"/>
            </w:pPr>
          </w:p>
        </w:tc>
      </w:tr>
      <w:tr w:rsidR="00A6623A" w14:paraId="4B232E55"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6EC8A65" w14:textId="77777777" w:rsidR="00A6623A" w:rsidRDefault="00A6623A">
            <w:pPr>
              <w:pStyle w:val="TAH"/>
              <w:rPr>
                <w:lang w:eastAsia="ko-KR"/>
              </w:rPr>
            </w:pPr>
            <w:r>
              <w:rPr>
                <w:lang w:eastAsia="ko-KR"/>
              </w:rPr>
              <w:t>#14</w:t>
            </w:r>
          </w:p>
        </w:tc>
        <w:tc>
          <w:tcPr>
            <w:tcW w:w="1697" w:type="dxa"/>
            <w:tcBorders>
              <w:top w:val="single" w:sz="4" w:space="0" w:color="auto"/>
              <w:left w:val="single" w:sz="4" w:space="0" w:color="auto"/>
              <w:bottom w:val="single" w:sz="4" w:space="0" w:color="auto"/>
              <w:right w:val="single" w:sz="4" w:space="0" w:color="auto"/>
            </w:tcBorders>
          </w:tcPr>
          <w:p w14:paraId="0B85F19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hideMark/>
          </w:tcPr>
          <w:p w14:paraId="2C9166AD" w14:textId="77777777" w:rsidR="00A6623A" w:rsidRDefault="00A6623A">
            <w:pPr>
              <w:pStyle w:val="TAC"/>
              <w:rPr>
                <w:lang w:eastAsia="ko-KR"/>
              </w:rPr>
            </w:pPr>
            <w:r>
              <w:rPr>
                <w:lang w:eastAsia="ko-KR"/>
              </w:rPr>
              <w:t>X</w:t>
            </w:r>
          </w:p>
        </w:tc>
        <w:tc>
          <w:tcPr>
            <w:tcW w:w="1842" w:type="dxa"/>
            <w:tcBorders>
              <w:top w:val="single" w:sz="4" w:space="0" w:color="auto"/>
              <w:left w:val="single" w:sz="4" w:space="0" w:color="auto"/>
              <w:bottom w:val="single" w:sz="4" w:space="0" w:color="auto"/>
              <w:right w:val="single" w:sz="4" w:space="0" w:color="auto"/>
            </w:tcBorders>
          </w:tcPr>
          <w:p w14:paraId="611CBF41" w14:textId="77777777" w:rsidR="00A6623A" w:rsidRDefault="00A6623A">
            <w:pPr>
              <w:pStyle w:val="TAC"/>
              <w:rPr>
                <w:lang w:eastAsia="en-GB"/>
              </w:rPr>
            </w:pPr>
          </w:p>
        </w:tc>
        <w:tc>
          <w:tcPr>
            <w:tcW w:w="1779" w:type="dxa"/>
            <w:tcBorders>
              <w:top w:val="single" w:sz="4" w:space="0" w:color="auto"/>
              <w:left w:val="single" w:sz="4" w:space="0" w:color="auto"/>
              <w:bottom w:val="single" w:sz="4" w:space="0" w:color="auto"/>
              <w:right w:val="single" w:sz="4" w:space="0" w:color="auto"/>
            </w:tcBorders>
          </w:tcPr>
          <w:p w14:paraId="26E21A99" w14:textId="77777777" w:rsidR="00A6623A" w:rsidRDefault="00A6623A">
            <w:pPr>
              <w:pStyle w:val="TAC"/>
            </w:pPr>
          </w:p>
        </w:tc>
      </w:tr>
      <w:tr w:rsidR="00A6623A" w14:paraId="5E084CEE"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1FB5490C" w14:textId="77777777" w:rsidR="00A6623A" w:rsidRDefault="00A6623A">
            <w:pPr>
              <w:pStyle w:val="TAH"/>
              <w:rPr>
                <w:lang w:eastAsia="ko-KR"/>
              </w:rPr>
            </w:pPr>
            <w:r>
              <w:rPr>
                <w:lang w:eastAsia="ko-KR"/>
              </w:rPr>
              <w:t>#15</w:t>
            </w:r>
          </w:p>
        </w:tc>
        <w:tc>
          <w:tcPr>
            <w:tcW w:w="1697" w:type="dxa"/>
            <w:tcBorders>
              <w:top w:val="single" w:sz="4" w:space="0" w:color="auto"/>
              <w:left w:val="single" w:sz="4" w:space="0" w:color="auto"/>
              <w:bottom w:val="single" w:sz="4" w:space="0" w:color="auto"/>
              <w:right w:val="single" w:sz="4" w:space="0" w:color="auto"/>
            </w:tcBorders>
          </w:tcPr>
          <w:p w14:paraId="08C026DB"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4E9F5CB3"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52B42142"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636CBFD5" w14:textId="77777777" w:rsidR="00A6623A" w:rsidRDefault="00A6623A">
            <w:pPr>
              <w:pStyle w:val="TAC"/>
            </w:pPr>
          </w:p>
        </w:tc>
      </w:tr>
      <w:tr w:rsidR="00A6623A" w14:paraId="1968919B" w14:textId="77777777" w:rsidTr="00A6623A">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7F7C3EA4" w14:textId="77777777" w:rsidR="00A6623A" w:rsidRDefault="00A6623A">
            <w:pPr>
              <w:pStyle w:val="TAH"/>
              <w:rPr>
                <w:lang w:eastAsia="ko-KR"/>
              </w:rPr>
            </w:pPr>
            <w:r>
              <w:t>#16</w:t>
            </w:r>
          </w:p>
        </w:tc>
        <w:tc>
          <w:tcPr>
            <w:tcW w:w="1697" w:type="dxa"/>
            <w:tcBorders>
              <w:top w:val="single" w:sz="4" w:space="0" w:color="auto"/>
              <w:left w:val="single" w:sz="4" w:space="0" w:color="auto"/>
              <w:bottom w:val="single" w:sz="4" w:space="0" w:color="auto"/>
              <w:right w:val="single" w:sz="4" w:space="0" w:color="auto"/>
            </w:tcBorders>
          </w:tcPr>
          <w:p w14:paraId="5C7C2744" w14:textId="77777777" w:rsidR="00A6623A" w:rsidRDefault="00A6623A">
            <w:pPr>
              <w:pStyle w:val="TAC"/>
              <w:rPr>
                <w:lang w:eastAsia="ko-KR"/>
              </w:rPr>
            </w:pPr>
          </w:p>
        </w:tc>
        <w:tc>
          <w:tcPr>
            <w:tcW w:w="1911" w:type="dxa"/>
            <w:tcBorders>
              <w:top w:val="single" w:sz="4" w:space="0" w:color="auto"/>
              <w:left w:val="single" w:sz="4" w:space="0" w:color="auto"/>
              <w:bottom w:val="single" w:sz="4" w:space="0" w:color="auto"/>
              <w:right w:val="single" w:sz="4" w:space="0" w:color="auto"/>
            </w:tcBorders>
          </w:tcPr>
          <w:p w14:paraId="21FB4820" w14:textId="77777777" w:rsidR="00A6623A" w:rsidRDefault="00A6623A">
            <w:pPr>
              <w:pStyle w:val="TAC"/>
              <w:rPr>
                <w:lang w:eastAsia="ko-KR"/>
              </w:rPr>
            </w:pPr>
          </w:p>
        </w:tc>
        <w:tc>
          <w:tcPr>
            <w:tcW w:w="1842" w:type="dxa"/>
            <w:tcBorders>
              <w:top w:val="single" w:sz="4" w:space="0" w:color="auto"/>
              <w:left w:val="single" w:sz="4" w:space="0" w:color="auto"/>
              <w:bottom w:val="single" w:sz="4" w:space="0" w:color="auto"/>
              <w:right w:val="single" w:sz="4" w:space="0" w:color="auto"/>
            </w:tcBorders>
            <w:hideMark/>
          </w:tcPr>
          <w:p w14:paraId="400AC718" w14:textId="77777777" w:rsidR="00A6623A" w:rsidRDefault="00A6623A">
            <w:pPr>
              <w:pStyle w:val="TAC"/>
              <w:rPr>
                <w:lang w:eastAsia="en-GB"/>
              </w:rPr>
            </w:pPr>
            <w:r>
              <w:t>X</w:t>
            </w:r>
          </w:p>
        </w:tc>
        <w:tc>
          <w:tcPr>
            <w:tcW w:w="1779" w:type="dxa"/>
            <w:tcBorders>
              <w:top w:val="single" w:sz="4" w:space="0" w:color="auto"/>
              <w:left w:val="single" w:sz="4" w:space="0" w:color="auto"/>
              <w:bottom w:val="single" w:sz="4" w:space="0" w:color="auto"/>
              <w:right w:val="single" w:sz="4" w:space="0" w:color="auto"/>
            </w:tcBorders>
          </w:tcPr>
          <w:p w14:paraId="7884CAE4" w14:textId="77777777" w:rsidR="00A6623A" w:rsidRDefault="00A6623A">
            <w:pPr>
              <w:pStyle w:val="TAC"/>
            </w:pPr>
          </w:p>
        </w:tc>
      </w:tr>
      <w:tr w:rsidR="00984561" w14:paraId="7CF5C379" w14:textId="77777777" w:rsidTr="00A6623A">
        <w:trPr>
          <w:cantSplit/>
          <w:jc w:val="center"/>
          <w:ins w:id="25" w:author="Mike Starsinic" w:date="2024-04-05T14:31:00Z"/>
        </w:trPr>
        <w:tc>
          <w:tcPr>
            <w:tcW w:w="1431" w:type="dxa"/>
            <w:tcBorders>
              <w:top w:val="single" w:sz="4" w:space="0" w:color="auto"/>
              <w:left w:val="single" w:sz="4" w:space="0" w:color="auto"/>
              <w:bottom w:val="single" w:sz="4" w:space="0" w:color="auto"/>
              <w:right w:val="single" w:sz="4" w:space="0" w:color="auto"/>
            </w:tcBorders>
          </w:tcPr>
          <w:p w14:paraId="54887AEB" w14:textId="714CF72A" w:rsidR="00984561" w:rsidRDefault="00984561" w:rsidP="00984561">
            <w:pPr>
              <w:pStyle w:val="TAH"/>
              <w:rPr>
                <w:ins w:id="26" w:author="Mike Starsinic" w:date="2024-04-05T14:31:00Z"/>
              </w:rPr>
            </w:pPr>
            <w:ins w:id="27" w:author="Mike Starsinic" w:date="2024-04-05T14:31:00Z">
              <w:r>
                <w:t>#x</w:t>
              </w:r>
            </w:ins>
          </w:p>
        </w:tc>
        <w:tc>
          <w:tcPr>
            <w:tcW w:w="1697" w:type="dxa"/>
            <w:tcBorders>
              <w:top w:val="single" w:sz="4" w:space="0" w:color="auto"/>
              <w:left w:val="single" w:sz="4" w:space="0" w:color="auto"/>
              <w:bottom w:val="single" w:sz="4" w:space="0" w:color="auto"/>
              <w:right w:val="single" w:sz="4" w:space="0" w:color="auto"/>
            </w:tcBorders>
          </w:tcPr>
          <w:p w14:paraId="12E071F9" w14:textId="30B2EE09" w:rsidR="00984561" w:rsidRDefault="00984561" w:rsidP="00984561">
            <w:pPr>
              <w:pStyle w:val="TAC"/>
              <w:rPr>
                <w:ins w:id="28" w:author="Mike Starsinic" w:date="2024-04-05T14:31:00Z"/>
                <w:lang w:eastAsia="ko-KR"/>
              </w:rPr>
            </w:pPr>
            <w:ins w:id="29" w:author="Mike Starsinic" w:date="2024-04-05T14:31:00Z">
              <w:r>
                <w:rPr>
                  <w:lang w:eastAsia="ko-KR"/>
                </w:rPr>
                <w:t>X</w:t>
              </w:r>
            </w:ins>
          </w:p>
        </w:tc>
        <w:tc>
          <w:tcPr>
            <w:tcW w:w="1911" w:type="dxa"/>
            <w:tcBorders>
              <w:top w:val="single" w:sz="4" w:space="0" w:color="auto"/>
              <w:left w:val="single" w:sz="4" w:space="0" w:color="auto"/>
              <w:bottom w:val="single" w:sz="4" w:space="0" w:color="auto"/>
              <w:right w:val="single" w:sz="4" w:space="0" w:color="auto"/>
            </w:tcBorders>
          </w:tcPr>
          <w:p w14:paraId="478126D0" w14:textId="77777777" w:rsidR="00984561" w:rsidRDefault="00984561" w:rsidP="00984561">
            <w:pPr>
              <w:pStyle w:val="TAC"/>
              <w:rPr>
                <w:ins w:id="30" w:author="Mike Starsinic" w:date="2024-04-05T14:31:00Z"/>
                <w:lang w:eastAsia="ko-KR"/>
              </w:rPr>
            </w:pPr>
          </w:p>
        </w:tc>
        <w:tc>
          <w:tcPr>
            <w:tcW w:w="1842" w:type="dxa"/>
            <w:tcBorders>
              <w:top w:val="single" w:sz="4" w:space="0" w:color="auto"/>
              <w:left w:val="single" w:sz="4" w:space="0" w:color="auto"/>
              <w:bottom w:val="single" w:sz="4" w:space="0" w:color="auto"/>
              <w:right w:val="single" w:sz="4" w:space="0" w:color="auto"/>
            </w:tcBorders>
          </w:tcPr>
          <w:p w14:paraId="40BACCBC" w14:textId="77777777" w:rsidR="00984561" w:rsidRDefault="00984561" w:rsidP="00984561">
            <w:pPr>
              <w:pStyle w:val="TAC"/>
              <w:rPr>
                <w:ins w:id="31" w:author="Mike Starsinic" w:date="2024-04-05T14:31:00Z"/>
              </w:rPr>
            </w:pPr>
          </w:p>
        </w:tc>
        <w:tc>
          <w:tcPr>
            <w:tcW w:w="1779" w:type="dxa"/>
            <w:tcBorders>
              <w:top w:val="single" w:sz="4" w:space="0" w:color="auto"/>
              <w:left w:val="single" w:sz="4" w:space="0" w:color="auto"/>
              <w:bottom w:val="single" w:sz="4" w:space="0" w:color="auto"/>
              <w:right w:val="single" w:sz="4" w:space="0" w:color="auto"/>
            </w:tcBorders>
          </w:tcPr>
          <w:p w14:paraId="594D1399" w14:textId="77777777" w:rsidR="00984561" w:rsidRDefault="00984561" w:rsidP="00984561">
            <w:pPr>
              <w:pStyle w:val="TAC"/>
              <w:rPr>
                <w:ins w:id="32" w:author="Mike Starsinic" w:date="2024-04-05T14:31:00Z"/>
              </w:rPr>
            </w:pPr>
          </w:p>
        </w:tc>
      </w:tr>
    </w:tbl>
    <w:p w14:paraId="1C771DA5" w14:textId="77777777" w:rsidR="00C76714" w:rsidRDefault="00C76714" w:rsidP="00C76714">
      <w:pPr>
        <w:rPr>
          <w:lang w:eastAsia="zh-CN"/>
        </w:rPr>
      </w:pPr>
    </w:p>
    <w:p w14:paraId="63B6EF35" w14:textId="77777777" w:rsidR="00051AD2" w:rsidRPr="00F21703" w:rsidRDefault="00051AD2" w:rsidP="00C60A72">
      <w:pPr>
        <w:rPr>
          <w:rFonts w:eastAsiaTheme="minorEastAsia"/>
          <w:color w:val="auto"/>
          <w:lang w:eastAsia="en-US"/>
        </w:rPr>
      </w:pPr>
    </w:p>
    <w:p w14:paraId="156C15FC" w14:textId="0580579D"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00A6623A">
        <w:rPr>
          <w:rFonts w:ascii="Arial" w:hAnsi="Arial" w:cs="Arial"/>
          <w:b/>
          <w:noProof/>
          <w:color w:val="C5003D"/>
          <w:sz w:val="28"/>
          <w:szCs w:val="28"/>
          <w:lang w:val="en-US"/>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33" w:name="_Toc93073650"/>
    </w:p>
    <w:p w14:paraId="4CAF3200" w14:textId="77777777" w:rsidR="00984561" w:rsidRPr="00E77E04" w:rsidRDefault="00984561" w:rsidP="00984561">
      <w:pPr>
        <w:pStyle w:val="Heading2"/>
        <w:rPr>
          <w:ins w:id="34" w:author="Mike Starsinic" w:date="2024-04-05T14:31:00Z"/>
          <w:rFonts w:eastAsia="DengXian"/>
        </w:rPr>
      </w:pPr>
      <w:bookmarkStart w:id="35" w:name="_Toc500949097"/>
      <w:bookmarkStart w:id="36" w:name="_Toc92875660"/>
      <w:bookmarkStart w:id="37" w:name="_Toc93070684"/>
      <w:bookmarkStart w:id="38" w:name="_Toc157447963"/>
      <w:bookmarkStart w:id="39" w:name="_Toc157692398"/>
      <w:bookmarkEnd w:id="33"/>
      <w:ins w:id="40" w:author="Mike Starsinic" w:date="2024-04-05T14:31:00Z">
        <w:r w:rsidRPr="00E77E04">
          <w:rPr>
            <w:rFonts w:eastAsia="DengXian"/>
            <w:lang w:eastAsia="zh-CN"/>
          </w:rPr>
          <w:lastRenderedPageBreak/>
          <w:t>6.</w:t>
        </w:r>
        <w:r w:rsidRPr="00E77E04">
          <w:rPr>
            <w:rFonts w:eastAsia="DengXian" w:hint="eastAsia"/>
            <w:lang w:eastAsia="zh-CN"/>
          </w:rPr>
          <w:t>X</w:t>
        </w:r>
        <w:r w:rsidRPr="00E77E04">
          <w:rPr>
            <w:rFonts w:eastAsia="DengXian" w:hint="eastAsia"/>
            <w:lang w:eastAsia="ko-KR"/>
          </w:rPr>
          <w:tab/>
        </w:r>
        <w:r w:rsidRPr="00E77E04">
          <w:rPr>
            <w:rFonts w:eastAsia="DengXian"/>
          </w:rPr>
          <w:t>Solution</w:t>
        </w:r>
        <w:r w:rsidRPr="00E77E04">
          <w:rPr>
            <w:rFonts w:eastAsia="DengXian" w:hint="eastAsia"/>
            <w:lang w:eastAsia="zh-CN"/>
          </w:rPr>
          <w:t xml:space="preserve"> #</w:t>
        </w:r>
        <w:r w:rsidRPr="00E77E04">
          <w:rPr>
            <w:rFonts w:eastAsia="DengXian"/>
            <w:lang w:eastAsia="zh-CN"/>
          </w:rPr>
          <w:t>X</w:t>
        </w:r>
        <w:r w:rsidRPr="00E77E04">
          <w:rPr>
            <w:rFonts w:eastAsia="DengXian"/>
          </w:rPr>
          <w:t xml:space="preserve">: </w:t>
        </w:r>
        <w:bookmarkEnd w:id="35"/>
        <w:bookmarkEnd w:id="36"/>
        <w:bookmarkEnd w:id="37"/>
        <w:bookmarkEnd w:id="38"/>
        <w:bookmarkEnd w:id="39"/>
        <w:r>
          <w:rPr>
            <w:rFonts w:eastAsia="DengXian"/>
          </w:rPr>
          <w:t>Format of Operator Assigned and 3</w:t>
        </w:r>
        <w:r w:rsidRPr="00386591">
          <w:rPr>
            <w:rFonts w:eastAsia="DengXian"/>
            <w:vertAlign w:val="superscript"/>
          </w:rPr>
          <w:t>rd</w:t>
        </w:r>
        <w:r>
          <w:rPr>
            <w:rFonts w:eastAsia="DengXian"/>
          </w:rPr>
          <w:t xml:space="preserve"> Party Assigned User Identifiers</w:t>
        </w:r>
        <w:r w:rsidRPr="00031501">
          <w:rPr>
            <w:rFonts w:eastAsia="DengXian"/>
          </w:rPr>
          <w:t xml:space="preserve"> </w:t>
        </w:r>
      </w:ins>
    </w:p>
    <w:p w14:paraId="781E11EC" w14:textId="77777777" w:rsidR="00984561" w:rsidRPr="00E77E04" w:rsidRDefault="00984561" w:rsidP="00984561">
      <w:pPr>
        <w:pStyle w:val="Heading3"/>
        <w:rPr>
          <w:ins w:id="41" w:author="Mike Starsinic" w:date="2024-04-05T14:31:00Z"/>
          <w:rFonts w:eastAsia="DengXian"/>
        </w:rPr>
      </w:pPr>
      <w:bookmarkStart w:id="42" w:name="_Toc500949098"/>
      <w:bookmarkStart w:id="43" w:name="_Toc92875661"/>
      <w:bookmarkStart w:id="44" w:name="_Toc93070685"/>
      <w:bookmarkStart w:id="45" w:name="_Toc157447964"/>
      <w:bookmarkStart w:id="46" w:name="_Toc157692399"/>
      <w:ins w:id="47" w:author="Mike Starsinic" w:date="2024-04-05T14:31:00Z">
        <w:r w:rsidRPr="00E77E04">
          <w:rPr>
            <w:rFonts w:eastAsia="DengXian"/>
          </w:rPr>
          <w:t>6.</w:t>
        </w:r>
        <w:r w:rsidRPr="00E77E04">
          <w:rPr>
            <w:rFonts w:eastAsia="DengXian" w:hint="eastAsia"/>
          </w:rPr>
          <w:t>X</w:t>
        </w:r>
        <w:r w:rsidRPr="00E77E04">
          <w:rPr>
            <w:rFonts w:eastAsia="DengXian"/>
          </w:rPr>
          <w:t>.</w:t>
        </w:r>
        <w:r w:rsidRPr="00E77E04">
          <w:rPr>
            <w:rFonts w:eastAsia="DengXian" w:hint="eastAsia"/>
          </w:rPr>
          <w:t>1</w:t>
        </w:r>
        <w:r w:rsidRPr="00E77E04">
          <w:rPr>
            <w:rFonts w:eastAsia="DengXian" w:hint="eastAsia"/>
          </w:rPr>
          <w:tab/>
        </w:r>
        <w:r w:rsidRPr="00E77E04">
          <w:rPr>
            <w:rFonts w:eastAsia="DengXian"/>
          </w:rPr>
          <w:t>Key Issue mapping</w:t>
        </w:r>
        <w:bookmarkEnd w:id="42"/>
        <w:bookmarkEnd w:id="43"/>
        <w:bookmarkEnd w:id="44"/>
        <w:bookmarkEnd w:id="45"/>
        <w:bookmarkEnd w:id="46"/>
      </w:ins>
    </w:p>
    <w:p w14:paraId="34A28877" w14:textId="77777777" w:rsidR="00984561" w:rsidRDefault="00984561" w:rsidP="00984561">
      <w:pPr>
        <w:rPr>
          <w:ins w:id="48" w:author="Mike Starsinic" w:date="2024-04-05T14:31:00Z"/>
        </w:rPr>
      </w:pPr>
      <w:bookmarkStart w:id="49" w:name="_Toc500949099"/>
      <w:bookmarkStart w:id="50" w:name="_Toc92875662"/>
      <w:bookmarkStart w:id="51" w:name="_Toc93070686"/>
      <w:bookmarkStart w:id="52" w:name="_Toc157447965"/>
      <w:ins w:id="53" w:author="Mike Starsinic" w:date="2024-04-05T14:31:00Z">
        <w:r>
          <w:t xml:space="preserve">This solution addresses Key Issue #1 </w:t>
        </w:r>
        <w:r w:rsidRPr="00E77E04">
          <w:t>"</w:t>
        </w:r>
        <w:r w:rsidRPr="00386591">
          <w:t>Identifying the Human User of a Subscription</w:t>
        </w:r>
        <w:r w:rsidRPr="00E77E04">
          <w:t>"</w:t>
        </w:r>
        <w:r>
          <w:t>.</w:t>
        </w:r>
      </w:ins>
    </w:p>
    <w:p w14:paraId="5A5A0F47" w14:textId="77777777" w:rsidR="00984561" w:rsidRPr="00E77E04" w:rsidRDefault="00984561" w:rsidP="00984561">
      <w:pPr>
        <w:pStyle w:val="Heading3"/>
        <w:rPr>
          <w:ins w:id="54" w:author="Mike Starsinic" w:date="2024-04-05T14:31:00Z"/>
          <w:rFonts w:eastAsia="DengXian"/>
        </w:rPr>
      </w:pPr>
      <w:bookmarkStart w:id="55" w:name="_Toc157692400"/>
      <w:ins w:id="56" w:author="Mike Starsinic" w:date="2024-04-05T14:31:00Z">
        <w:r w:rsidRPr="00E77E04">
          <w:rPr>
            <w:rFonts w:eastAsia="DengXian"/>
          </w:rPr>
          <w:t>6.</w:t>
        </w:r>
        <w:r w:rsidRPr="00E77E04">
          <w:rPr>
            <w:rFonts w:eastAsia="DengXian" w:hint="eastAsia"/>
          </w:rPr>
          <w:t>X</w:t>
        </w:r>
        <w:r w:rsidRPr="00E77E04">
          <w:rPr>
            <w:rFonts w:eastAsia="DengXian"/>
          </w:rPr>
          <w:t>.2</w:t>
        </w:r>
        <w:r w:rsidRPr="00E77E04">
          <w:rPr>
            <w:rFonts w:eastAsia="DengXian" w:hint="eastAsia"/>
          </w:rPr>
          <w:tab/>
          <w:t>Description</w:t>
        </w:r>
        <w:bookmarkEnd w:id="49"/>
        <w:bookmarkEnd w:id="50"/>
        <w:bookmarkEnd w:id="51"/>
        <w:bookmarkEnd w:id="52"/>
        <w:bookmarkEnd w:id="55"/>
      </w:ins>
    </w:p>
    <w:p w14:paraId="4C08ECA9" w14:textId="77777777" w:rsidR="00984561" w:rsidRDefault="00984561" w:rsidP="00984561">
      <w:pPr>
        <w:rPr>
          <w:ins w:id="57" w:author="Mike Starsinic" w:date="2024-04-05T14:31:00Z"/>
        </w:rPr>
      </w:pPr>
      <w:bookmarkStart w:id="58" w:name="_Toc500949101"/>
      <w:ins w:id="59" w:author="Mike Starsinic" w:date="2024-04-05T14:31:00Z">
        <w:r>
          <w:t>Per the assumption in clause 4.1 "</w:t>
        </w:r>
        <w:r w:rsidRPr="00832CCC">
          <w:rPr>
            <w:i/>
            <w:iCs/>
          </w:rPr>
          <w:t>The User Identifier and any subscription that it links to are assumed to be associated with the same PLMN (e.g. the operator that manages the User Identifier and the operator that manages the subscription is assumed to be the same)</w:t>
        </w:r>
        <w:r w:rsidRPr="00832CCC">
          <w:t>.</w:t>
        </w:r>
        <w:r>
          <w:t>" Therefore, regardless of whether the user identifier is assigned by an operator or a third party, it is managed by an operator.</w:t>
        </w:r>
      </w:ins>
    </w:p>
    <w:p w14:paraId="0D6BEF62" w14:textId="77777777" w:rsidR="00984561" w:rsidRDefault="00984561" w:rsidP="00984561">
      <w:pPr>
        <w:rPr>
          <w:ins w:id="60" w:author="Mike Starsinic" w:date="2024-04-05T14:31:00Z"/>
        </w:rPr>
      </w:pPr>
      <w:ins w:id="61" w:author="Mike Starsinic" w:date="2024-04-05T14:31:00Z">
        <w:r>
          <w:t>This solution assumes that the user identifier can be operator assigned or assigned by a third party.</w:t>
        </w:r>
      </w:ins>
    </w:p>
    <w:p w14:paraId="00CB29DE" w14:textId="77777777" w:rsidR="00984561" w:rsidRDefault="00984561" w:rsidP="00984561">
      <w:pPr>
        <w:rPr>
          <w:ins w:id="62" w:author="Mike Starsinic" w:date="2024-04-05T14:31:00Z"/>
        </w:rPr>
      </w:pPr>
      <w:ins w:id="63" w:author="Mike Starsinic" w:date="2024-04-05T14:31:00Z">
        <w:r>
          <w:t>The format of the user identifier is a Network Access Identifier (NAI) as specified in RFC 7542 [x].</w:t>
        </w:r>
      </w:ins>
    </w:p>
    <w:p w14:paraId="0D11E405" w14:textId="77777777" w:rsidR="00984561" w:rsidRDefault="00984561" w:rsidP="00984561">
      <w:pPr>
        <w:rPr>
          <w:ins w:id="64" w:author="Mike Starsinic" w:date="2024-04-05T14:31:00Z"/>
        </w:rPr>
      </w:pPr>
      <w:ins w:id="65" w:author="Mike Starsinic" w:date="2024-04-05T14:31:00Z">
        <w:r>
          <w:t>When the user identifier is operator assigned, the NAI includes a field (e.g. the realm of the NAI) that can be used to resolve a User Identity Profile (i.e. used to find and retrieve information from the User Identity profile)</w:t>
        </w:r>
        <w:r w:rsidRPr="00832CCC">
          <w:t>.</w:t>
        </w:r>
        <w:r>
          <w:t xml:space="preserve"> The network resolves the field and the MNO identifier to a User Identity Profile. The network knows the MNO identifier based on the MCC and MNC of the subscription. </w:t>
        </w:r>
      </w:ins>
    </w:p>
    <w:p w14:paraId="02655A67" w14:textId="77777777" w:rsidR="00984561" w:rsidRDefault="00984561" w:rsidP="00984561">
      <w:pPr>
        <w:rPr>
          <w:ins w:id="66" w:author="Mike Starsinic" w:date="2024-04-05T14:31:00Z"/>
        </w:rPr>
      </w:pPr>
      <w:ins w:id="67" w:author="Mike Starsinic" w:date="2024-04-05T14:31:00Z">
        <w:r>
          <w:t xml:space="preserve">When the user identifier is not operator assigned, the network resolves the entire user identifier and the MNO identifier to a User Identity Profile. </w:t>
        </w:r>
      </w:ins>
    </w:p>
    <w:p w14:paraId="0549E472" w14:textId="77777777" w:rsidR="00984561" w:rsidRDefault="00984561" w:rsidP="00984561">
      <w:pPr>
        <w:rPr>
          <w:ins w:id="68" w:author="Mike Starsinic" w:date="2024-04-05T14:31:00Z"/>
        </w:rPr>
      </w:pPr>
      <w:ins w:id="69" w:author="Mike Starsinic" w:date="2024-04-05T14:31:00Z">
        <w:r>
          <w:t>The exact format of the user identifier and how the network detects if the user identifier is operator assigned or 3</w:t>
        </w:r>
        <w:r w:rsidRPr="00386591">
          <w:rPr>
            <w:vertAlign w:val="superscript"/>
          </w:rPr>
          <w:t>rd</w:t>
        </w:r>
        <w:r>
          <w:t xml:space="preserve"> party assigned will be decided by stage-3 working groups.</w:t>
        </w:r>
      </w:ins>
    </w:p>
    <w:p w14:paraId="7ECD9C07" w14:textId="77777777" w:rsidR="00984561" w:rsidRPr="00E77E04" w:rsidRDefault="00984561" w:rsidP="00984561">
      <w:pPr>
        <w:pStyle w:val="Heading3"/>
        <w:rPr>
          <w:ins w:id="70" w:author="Mike Starsinic" w:date="2024-04-05T14:31:00Z"/>
          <w:rFonts w:eastAsia="DengXian"/>
        </w:rPr>
      </w:pPr>
      <w:bookmarkStart w:id="71" w:name="_Toc92875663"/>
      <w:bookmarkStart w:id="72" w:name="_Toc93070687"/>
      <w:bookmarkStart w:id="73" w:name="_Toc157447966"/>
      <w:bookmarkStart w:id="74" w:name="_Toc157692401"/>
      <w:ins w:id="75" w:author="Mike Starsinic" w:date="2024-04-05T14:31:00Z">
        <w:r w:rsidRPr="00E77E04">
          <w:rPr>
            <w:rFonts w:eastAsia="DengXian"/>
          </w:rPr>
          <w:t>6.X.3</w:t>
        </w:r>
        <w:r w:rsidRPr="00E77E04">
          <w:rPr>
            <w:rFonts w:eastAsia="DengXian"/>
          </w:rPr>
          <w:tab/>
          <w:t>Procedures</w:t>
        </w:r>
        <w:bookmarkEnd w:id="58"/>
        <w:bookmarkEnd w:id="71"/>
        <w:bookmarkEnd w:id="72"/>
        <w:bookmarkEnd w:id="73"/>
        <w:bookmarkEnd w:id="74"/>
      </w:ins>
    </w:p>
    <w:p w14:paraId="30E7B0FB" w14:textId="77777777" w:rsidR="00984561" w:rsidRDefault="00984561" w:rsidP="00984561">
      <w:pPr>
        <w:rPr>
          <w:ins w:id="76" w:author="Mike Starsinic" w:date="2024-04-05T14:31:00Z"/>
        </w:rPr>
      </w:pPr>
      <w:bookmarkStart w:id="77" w:name="_Toc326248711"/>
      <w:bookmarkStart w:id="78" w:name="_Toc510604409"/>
      <w:bookmarkStart w:id="79" w:name="_Toc92875664"/>
      <w:bookmarkStart w:id="80" w:name="_Toc93070688"/>
      <w:bookmarkStart w:id="81" w:name="_Toc157447967"/>
      <w:ins w:id="82" w:author="Mike Starsinic" w:date="2024-04-05T14:31:00Z">
        <w:r>
          <w:t xml:space="preserve">Network Functions can be locally configured with information that can be used to resolve a User Identity Profile or can use the NRF to determine the User Identity Profile. </w:t>
        </w:r>
      </w:ins>
    </w:p>
    <w:p w14:paraId="437D6A78" w14:textId="77777777" w:rsidR="00984561" w:rsidRDefault="00984561" w:rsidP="00984561">
      <w:pPr>
        <w:rPr>
          <w:ins w:id="83" w:author="Mike Starsinic" w:date="2024-04-05T14:31:00Z"/>
        </w:rPr>
      </w:pPr>
      <w:ins w:id="84" w:author="Mike Starsinic" w:date="2024-04-05T14:31:00Z">
        <w:r>
          <w:t xml:space="preserve">For example, when the user identifier is operator assigned, the </w:t>
        </w:r>
        <w:proofErr w:type="spellStart"/>
        <w:r w:rsidRPr="00A6623A">
          <w:t>Nnrf_NFDiscovery_Request</w:t>
        </w:r>
        <w:proofErr w:type="spellEnd"/>
        <w:r>
          <w:t xml:space="preserve"> service operation inputs can include </w:t>
        </w:r>
        <w:r w:rsidRPr="00A6623A">
          <w:t>the field</w:t>
        </w:r>
        <w:r>
          <w:t xml:space="preserve"> from the NAI</w:t>
        </w:r>
        <w:r w:rsidRPr="00A6623A">
          <w:t xml:space="preserve"> and the </w:t>
        </w:r>
        <w:r>
          <w:t xml:space="preserve">MNO identifier. </w:t>
        </w:r>
      </w:ins>
    </w:p>
    <w:p w14:paraId="3D6A5CE7" w14:textId="77777777" w:rsidR="00984561" w:rsidRDefault="00984561" w:rsidP="00984561">
      <w:pPr>
        <w:rPr>
          <w:ins w:id="85" w:author="Mike Starsinic" w:date="2024-04-05T14:31:00Z"/>
        </w:rPr>
      </w:pPr>
      <w:ins w:id="86" w:author="Mike Starsinic" w:date="2024-04-05T14:31:00Z">
        <w:r>
          <w:t xml:space="preserve">For example, when the user identifier is not operator assigned, the </w:t>
        </w:r>
        <w:proofErr w:type="spellStart"/>
        <w:r w:rsidRPr="00A6623A">
          <w:t>Nnrf_NFDiscovery_Request</w:t>
        </w:r>
        <w:proofErr w:type="spellEnd"/>
        <w:r>
          <w:t xml:space="preserve"> service operation inputs can include </w:t>
        </w:r>
        <w:r w:rsidRPr="00A6623A">
          <w:t xml:space="preserve">the </w:t>
        </w:r>
        <w:r>
          <w:t>entire user identifier</w:t>
        </w:r>
        <w:r w:rsidRPr="00A6623A">
          <w:t xml:space="preserve"> and the </w:t>
        </w:r>
        <w:r>
          <w:t xml:space="preserve">MNO identifier. </w:t>
        </w:r>
      </w:ins>
    </w:p>
    <w:p w14:paraId="347AE58E" w14:textId="77777777" w:rsidR="00984561" w:rsidRPr="00E77E04" w:rsidRDefault="00984561" w:rsidP="00984561">
      <w:pPr>
        <w:pStyle w:val="Heading3"/>
        <w:rPr>
          <w:ins w:id="87" w:author="Mike Starsinic" w:date="2024-04-05T14:31:00Z"/>
          <w:rFonts w:eastAsia="DengXian"/>
          <w:lang w:eastAsia="zh-CN"/>
        </w:rPr>
      </w:pPr>
      <w:bookmarkStart w:id="88" w:name="_Toc157692402"/>
      <w:ins w:id="89" w:author="Mike Starsinic" w:date="2024-04-05T14:31:00Z">
        <w:r w:rsidRPr="00E77E04">
          <w:rPr>
            <w:rFonts w:eastAsia="DengXian"/>
            <w:lang w:eastAsia="zh-CN"/>
          </w:rPr>
          <w:t>6.X.4</w:t>
        </w:r>
        <w:r w:rsidRPr="00E77E04">
          <w:rPr>
            <w:rFonts w:eastAsia="DengXian"/>
            <w:lang w:eastAsia="zh-CN"/>
          </w:rPr>
          <w:tab/>
        </w:r>
        <w:bookmarkEnd w:id="77"/>
        <w:bookmarkEnd w:id="78"/>
        <w:bookmarkEnd w:id="79"/>
        <w:r w:rsidRPr="00E77E04">
          <w:rPr>
            <w:rFonts w:eastAsia="DengXian"/>
          </w:rPr>
          <w:t xml:space="preserve">Impacts on services, </w:t>
        </w:r>
        <w:proofErr w:type="gramStart"/>
        <w:r w:rsidRPr="00E77E04">
          <w:rPr>
            <w:rFonts w:eastAsia="DengXian"/>
          </w:rPr>
          <w:t>entities</w:t>
        </w:r>
        <w:proofErr w:type="gramEnd"/>
        <w:r w:rsidRPr="00E77E04">
          <w:rPr>
            <w:rFonts w:eastAsia="DengXian"/>
          </w:rPr>
          <w:t xml:space="preserve"> and interfaces</w:t>
        </w:r>
        <w:bookmarkEnd w:id="80"/>
        <w:bookmarkEnd w:id="81"/>
        <w:bookmarkEnd w:id="88"/>
      </w:ins>
    </w:p>
    <w:p w14:paraId="69C5580B" w14:textId="77777777" w:rsidR="00984561" w:rsidRDefault="00984561" w:rsidP="00984561">
      <w:pPr>
        <w:rPr>
          <w:ins w:id="90" w:author="Mike Starsinic" w:date="2024-04-05T14:31:00Z"/>
        </w:rPr>
      </w:pPr>
      <w:ins w:id="91" w:author="Mike Starsinic" w:date="2024-04-05T14:31:00Z">
        <w:r>
          <w:t>An NF that needs to resolve a User Identity Profile:</w:t>
        </w:r>
      </w:ins>
    </w:p>
    <w:p w14:paraId="52CF8792" w14:textId="77777777" w:rsidR="00984561" w:rsidRDefault="00984561" w:rsidP="00984561">
      <w:pPr>
        <w:pStyle w:val="B1"/>
        <w:numPr>
          <w:ilvl w:val="0"/>
          <w:numId w:val="24"/>
        </w:numPr>
        <w:rPr>
          <w:ins w:id="92" w:author="Mike Starsinic" w:date="2024-04-05T14:31:00Z"/>
        </w:rPr>
      </w:pPr>
      <w:ins w:id="93" w:author="Mike Starsinic" w:date="2024-04-05T14:31:00Z">
        <w:r>
          <w:t>are locally configured with information that is used to resolve the User Identity Profile, or</w:t>
        </w:r>
      </w:ins>
    </w:p>
    <w:p w14:paraId="7E90C341" w14:textId="77777777" w:rsidR="00984561" w:rsidRDefault="00984561" w:rsidP="00984561">
      <w:pPr>
        <w:pStyle w:val="B1"/>
        <w:numPr>
          <w:ilvl w:val="0"/>
          <w:numId w:val="24"/>
        </w:numPr>
        <w:rPr>
          <w:ins w:id="94" w:author="Mike Starsinic" w:date="2024-04-05T14:31:00Z"/>
        </w:rPr>
      </w:pPr>
      <w:ins w:id="95" w:author="Mike Starsinic" w:date="2024-04-05T14:31:00Z">
        <w:r>
          <w:t xml:space="preserve">can </w:t>
        </w:r>
        <w:r w:rsidRPr="00A6623A">
          <w:t xml:space="preserve">use the NRF to determine the </w:t>
        </w:r>
        <w:r>
          <w:t>User Identity Profile.</w:t>
        </w:r>
      </w:ins>
    </w:p>
    <w:p w14:paraId="212B2387" w14:textId="7D05DE9C" w:rsidR="0062242C" w:rsidRDefault="0062242C" w:rsidP="003C5A25">
      <w:pPr>
        <w:pStyle w:val="B1"/>
        <w:rPr>
          <w:lang w:eastAsia="zh-CN"/>
        </w:rPr>
      </w:pPr>
    </w:p>
    <w:p w14:paraId="2AAB8544" w14:textId="2C2ECE0B" w:rsidR="00733D4D" w:rsidRPr="009411A9" w:rsidRDefault="00733D4D" w:rsidP="00733D4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Change * * * *</w:t>
      </w:r>
    </w:p>
    <w:p w14:paraId="5D137948" w14:textId="77777777" w:rsidR="00156C24" w:rsidRDefault="00156C24" w:rsidP="003C5A25">
      <w:pPr>
        <w:pStyle w:val="B1"/>
        <w:rPr>
          <w:lang w:eastAsia="zh-CN"/>
        </w:rPr>
      </w:pPr>
    </w:p>
    <w:p w14:paraId="48839BF7" w14:textId="77777777" w:rsidR="00733D4D" w:rsidRDefault="00733D4D" w:rsidP="00733D4D">
      <w:pPr>
        <w:pStyle w:val="Heading1"/>
        <w:rPr>
          <w:lang w:eastAsia="en-GB"/>
        </w:rPr>
      </w:pPr>
      <w:bookmarkStart w:id="96" w:name="_Toc153818177"/>
      <w:bookmarkStart w:id="97" w:name="_Toc157447944"/>
      <w:bookmarkStart w:id="98" w:name="_Toc157692379"/>
      <w:bookmarkStart w:id="99" w:name="_Toc160456025"/>
      <w:bookmarkStart w:id="100" w:name="_Toc160804255"/>
      <w:r>
        <w:t>2</w:t>
      </w:r>
      <w:r>
        <w:tab/>
        <w:t>References</w:t>
      </w:r>
      <w:bookmarkEnd w:id="96"/>
      <w:bookmarkEnd w:id="97"/>
      <w:bookmarkEnd w:id="98"/>
      <w:bookmarkEnd w:id="99"/>
      <w:bookmarkEnd w:id="100"/>
    </w:p>
    <w:p w14:paraId="7C033542" w14:textId="77777777" w:rsidR="00733D4D" w:rsidRDefault="00733D4D" w:rsidP="00733D4D">
      <w:r>
        <w:t>The following documents contain provisions which, through reference in this text, constitute provisions of the present document.</w:t>
      </w:r>
    </w:p>
    <w:p w14:paraId="221F1FB6" w14:textId="77777777" w:rsidR="00733D4D" w:rsidRDefault="00733D4D" w:rsidP="00733D4D">
      <w:pPr>
        <w:pStyle w:val="B1"/>
      </w:pPr>
      <w:r>
        <w:lastRenderedPageBreak/>
        <w:t>-</w:t>
      </w:r>
      <w:r>
        <w:tab/>
        <w:t>References are either specific (identified by date of publication, edition number, version number, etc.) or non</w:t>
      </w:r>
      <w:r>
        <w:noBreakHyphen/>
        <w:t>specific.</w:t>
      </w:r>
    </w:p>
    <w:p w14:paraId="1F1050FA" w14:textId="77777777" w:rsidR="00733D4D" w:rsidRDefault="00733D4D" w:rsidP="00733D4D">
      <w:pPr>
        <w:pStyle w:val="B1"/>
      </w:pPr>
      <w:r>
        <w:t>-</w:t>
      </w:r>
      <w:r>
        <w:tab/>
        <w:t>For a specific reference, subsequent revisions do not apply.</w:t>
      </w:r>
    </w:p>
    <w:p w14:paraId="4FFF41B7" w14:textId="77777777" w:rsidR="00733D4D" w:rsidRDefault="00733D4D" w:rsidP="00733D4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E88DA7B" w14:textId="77777777" w:rsidR="00733D4D" w:rsidRDefault="00733D4D" w:rsidP="00733D4D">
      <w:pPr>
        <w:pStyle w:val="EX"/>
      </w:pPr>
      <w:r>
        <w:t>[1]</w:t>
      </w:r>
      <w:r>
        <w:tab/>
        <w:t>3GPP TR 21.905: "Vocabulary for 3GPP Specifications".</w:t>
      </w:r>
    </w:p>
    <w:p w14:paraId="333261B9" w14:textId="77777777" w:rsidR="00733D4D" w:rsidRDefault="00733D4D" w:rsidP="00733D4D">
      <w:pPr>
        <w:pStyle w:val="EX"/>
      </w:pPr>
      <w:r>
        <w:t>[</w:t>
      </w:r>
      <w:r>
        <w:rPr>
          <w:lang w:eastAsia="zh-CN"/>
        </w:rPr>
        <w:t>2</w:t>
      </w:r>
      <w:r>
        <w:t>]</w:t>
      </w:r>
      <w:r>
        <w:tab/>
        <w:t>3GPP TS 22.101: "Service aspects; Service principles".</w:t>
      </w:r>
    </w:p>
    <w:p w14:paraId="2EDBC329" w14:textId="77777777" w:rsidR="00733D4D" w:rsidRDefault="00733D4D" w:rsidP="00733D4D">
      <w:pPr>
        <w:pStyle w:val="EX"/>
      </w:pPr>
      <w:r>
        <w:t>[</w:t>
      </w:r>
      <w:r>
        <w:rPr>
          <w:lang w:eastAsia="zh-CN"/>
        </w:rPr>
        <w:t>3</w:t>
      </w:r>
      <w:r>
        <w:t>]</w:t>
      </w:r>
      <w:r>
        <w:tab/>
        <w:t>3GPP TS 22.115: "Service aspects; Charging and billing".</w:t>
      </w:r>
    </w:p>
    <w:p w14:paraId="3FDAC447" w14:textId="77777777" w:rsidR="00733D4D" w:rsidRDefault="00733D4D" w:rsidP="00733D4D">
      <w:pPr>
        <w:pStyle w:val="EX"/>
      </w:pPr>
      <w:r>
        <w:t>[</w:t>
      </w:r>
      <w:r>
        <w:rPr>
          <w:lang w:eastAsia="zh-CN"/>
        </w:rPr>
        <w:t>4</w:t>
      </w:r>
      <w:r>
        <w:t>]</w:t>
      </w:r>
      <w:r>
        <w:tab/>
        <w:t>3GPP TS 23.501: "System Architecture for the 5G System (5GS); Stage 2".</w:t>
      </w:r>
    </w:p>
    <w:p w14:paraId="46A89D1A" w14:textId="77777777" w:rsidR="00733D4D" w:rsidRDefault="00733D4D" w:rsidP="00733D4D">
      <w:pPr>
        <w:pStyle w:val="EX"/>
      </w:pPr>
      <w:r>
        <w:t>[</w:t>
      </w:r>
      <w:r>
        <w:rPr>
          <w:lang w:eastAsia="zh-CN"/>
        </w:rPr>
        <w:t>5</w:t>
      </w:r>
      <w:r>
        <w:t>]</w:t>
      </w:r>
      <w:r>
        <w:tab/>
        <w:t>3GPP TS 23.502: "Procedures for the 5G System; Stage 2".</w:t>
      </w:r>
    </w:p>
    <w:p w14:paraId="4D9FC8F5" w14:textId="77777777" w:rsidR="00733D4D" w:rsidRDefault="00733D4D" w:rsidP="00733D4D">
      <w:pPr>
        <w:pStyle w:val="EX"/>
      </w:pPr>
      <w:r>
        <w:t>[</w:t>
      </w:r>
      <w:r>
        <w:rPr>
          <w:lang w:eastAsia="zh-CN"/>
        </w:rPr>
        <w:t>6</w:t>
      </w:r>
      <w:r>
        <w:t>]</w:t>
      </w:r>
      <w:r>
        <w:tab/>
        <w:t>3GPP TS 23.503: "Policy and charging control framework for the 5G System (5GS); Stage 2".</w:t>
      </w:r>
    </w:p>
    <w:p w14:paraId="05ED4908" w14:textId="77777777" w:rsidR="00733D4D" w:rsidRDefault="00733D4D" w:rsidP="00733D4D">
      <w:pPr>
        <w:pStyle w:val="EX"/>
      </w:pPr>
      <w:bookmarkStart w:id="101" w:name="definitions"/>
      <w:bookmarkEnd w:id="101"/>
      <w:r>
        <w:t>[</w:t>
      </w:r>
      <w:r>
        <w:rPr>
          <w:lang w:eastAsia="zh-CN"/>
        </w:rPr>
        <w:t>7</w:t>
      </w:r>
      <w:r>
        <w:t>]</w:t>
      </w:r>
      <w:r>
        <w:tab/>
        <w:t>3GPP TS 23.316: "Wireless and wireline convergence access support for the 5G System (5GS)".</w:t>
      </w:r>
    </w:p>
    <w:p w14:paraId="7B176C34" w14:textId="77777777" w:rsidR="00733D4D" w:rsidRDefault="00733D4D" w:rsidP="00733D4D">
      <w:pPr>
        <w:pStyle w:val="EX"/>
      </w:pPr>
      <w:r>
        <w:t>[8]</w:t>
      </w:r>
      <w:r>
        <w:tab/>
        <w:t>3GPP TR 22.904: "Study on user centric identifiers and authentication (Release 16)".</w:t>
      </w:r>
    </w:p>
    <w:p w14:paraId="4C9EFEDA" w14:textId="77777777" w:rsidR="00733D4D" w:rsidRDefault="00733D4D" w:rsidP="00733D4D">
      <w:pPr>
        <w:pStyle w:val="EX"/>
        <w:rPr>
          <w:ins w:id="102" w:author="Mike Starsinic" w:date="2024-04-02T22:41:00Z"/>
        </w:rPr>
      </w:pPr>
      <w:r>
        <w:t>[9]</w:t>
      </w:r>
      <w:r>
        <w:tab/>
        <w:t>3GPP TS 33.501: "Security architecture and procedures for 5G System".</w:t>
      </w:r>
    </w:p>
    <w:p w14:paraId="07828005" w14:textId="423F02B3" w:rsidR="00733D4D" w:rsidRDefault="00733D4D" w:rsidP="00733D4D">
      <w:pPr>
        <w:pStyle w:val="EX"/>
      </w:pPr>
      <w:ins w:id="103" w:author="Mike Starsinic" w:date="2024-04-02T22:41:00Z">
        <w:r>
          <w:t>[x]</w:t>
        </w:r>
        <w:r>
          <w:tab/>
          <w:t>IETF RFC 7542: "</w:t>
        </w:r>
      </w:ins>
      <w:ins w:id="104" w:author="Mike Starsinic" w:date="2024-04-02T22:42:00Z">
        <w:r w:rsidRPr="00733D4D">
          <w:t>The Network Access Identifier</w:t>
        </w:r>
      </w:ins>
      <w:ins w:id="105" w:author="Mike Starsinic" w:date="2024-04-02T22:41:00Z">
        <w:r>
          <w:t xml:space="preserve">". </w:t>
        </w:r>
      </w:ins>
    </w:p>
    <w:p w14:paraId="67EA4376" w14:textId="77777777" w:rsidR="00733D4D" w:rsidRDefault="00733D4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F0214A">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F0510" w14:textId="77777777" w:rsidR="00F0214A" w:rsidRDefault="00F0214A">
      <w:pPr>
        <w:spacing w:after="0"/>
      </w:pPr>
      <w:r>
        <w:separator/>
      </w:r>
    </w:p>
  </w:endnote>
  <w:endnote w:type="continuationSeparator" w:id="0">
    <w:p w14:paraId="048E07A4" w14:textId="77777777" w:rsidR="00F0214A" w:rsidRDefault="00F0214A">
      <w:pPr>
        <w:spacing w:after="0"/>
      </w:pPr>
      <w:r>
        <w:continuationSeparator/>
      </w:r>
    </w:p>
  </w:endnote>
  <w:endnote w:type="continuationNotice" w:id="1">
    <w:p w14:paraId="27BB35CB" w14:textId="77777777" w:rsidR="00F0214A" w:rsidRDefault="00F021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0A377A" w14:textId="77777777" w:rsidR="00F0214A" w:rsidRDefault="00F0214A">
      <w:pPr>
        <w:spacing w:after="0"/>
      </w:pPr>
      <w:r>
        <w:separator/>
      </w:r>
    </w:p>
  </w:footnote>
  <w:footnote w:type="continuationSeparator" w:id="0">
    <w:p w14:paraId="0347D179" w14:textId="77777777" w:rsidR="00F0214A" w:rsidRDefault="00F0214A">
      <w:pPr>
        <w:spacing w:after="0"/>
      </w:pPr>
      <w:r>
        <w:continuationSeparator/>
      </w:r>
    </w:p>
  </w:footnote>
  <w:footnote w:type="continuationNotice" w:id="1">
    <w:p w14:paraId="1239FB82" w14:textId="77777777" w:rsidR="00F0214A" w:rsidRDefault="00F021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2"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4"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0"/>
  </w:num>
  <w:num w:numId="2" w16cid:durableId="1425688314">
    <w:abstractNumId w:val="23"/>
  </w:num>
  <w:num w:numId="3" w16cid:durableId="1841890374">
    <w:abstractNumId w:val="29"/>
  </w:num>
  <w:num w:numId="4" w16cid:durableId="751587040">
    <w:abstractNumId w:val="7"/>
  </w:num>
  <w:num w:numId="5" w16cid:durableId="188179114">
    <w:abstractNumId w:val="21"/>
  </w:num>
  <w:num w:numId="6" w16cid:durableId="798492715">
    <w:abstractNumId w:val="13"/>
  </w:num>
  <w:num w:numId="7" w16cid:durableId="1992825050">
    <w:abstractNumId w:val="28"/>
  </w:num>
  <w:num w:numId="8" w16cid:durableId="1039668795">
    <w:abstractNumId w:val="8"/>
  </w:num>
  <w:num w:numId="9" w16cid:durableId="1891531780">
    <w:abstractNumId w:val="17"/>
  </w:num>
  <w:num w:numId="10" w16cid:durableId="1131360783">
    <w:abstractNumId w:val="19"/>
  </w:num>
  <w:num w:numId="11" w16cid:durableId="1222864538">
    <w:abstractNumId w:val="14"/>
  </w:num>
  <w:num w:numId="12" w16cid:durableId="1604917374">
    <w:abstractNumId w:val="22"/>
  </w:num>
  <w:num w:numId="13" w16cid:durableId="736824165">
    <w:abstractNumId w:val="12"/>
  </w:num>
  <w:num w:numId="14" w16cid:durableId="1756634128">
    <w:abstractNumId w:val="11"/>
  </w:num>
  <w:num w:numId="15" w16cid:durableId="306055978">
    <w:abstractNumId w:val="2"/>
  </w:num>
  <w:num w:numId="16" w16cid:durableId="1819614324">
    <w:abstractNumId w:val="15"/>
  </w:num>
  <w:num w:numId="17" w16cid:durableId="127824020">
    <w:abstractNumId w:val="26"/>
  </w:num>
  <w:num w:numId="18" w16cid:durableId="915089392">
    <w:abstractNumId w:val="31"/>
  </w:num>
  <w:num w:numId="19" w16cid:durableId="1658681208">
    <w:abstractNumId w:val="4"/>
  </w:num>
  <w:num w:numId="20" w16cid:durableId="249777694">
    <w:abstractNumId w:val="6"/>
  </w:num>
  <w:num w:numId="21" w16cid:durableId="1872375274">
    <w:abstractNumId w:val="27"/>
  </w:num>
  <w:num w:numId="22" w16cid:durableId="2098549488">
    <w:abstractNumId w:val="1"/>
  </w:num>
  <w:num w:numId="23" w16cid:durableId="269434012">
    <w:abstractNumId w:val="20"/>
  </w:num>
  <w:num w:numId="24" w16cid:durableId="536698522">
    <w:abstractNumId w:val="5"/>
  </w:num>
  <w:num w:numId="25" w16cid:durableId="1034504930">
    <w:abstractNumId w:val="30"/>
  </w:num>
  <w:num w:numId="26" w16cid:durableId="328751042">
    <w:abstractNumId w:val="3"/>
  </w:num>
  <w:num w:numId="27" w16cid:durableId="2131431336">
    <w:abstractNumId w:val="25"/>
  </w:num>
  <w:num w:numId="28" w16cid:durableId="1780416707">
    <w:abstractNumId w:val="9"/>
  </w:num>
  <w:num w:numId="29" w16cid:durableId="102458553">
    <w:abstractNumId w:val="16"/>
  </w:num>
  <w:num w:numId="30" w16cid:durableId="504370043">
    <w:abstractNumId w:val="24"/>
  </w:num>
  <w:num w:numId="31" w16cid:durableId="193739818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0F35"/>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3B9"/>
    <w:rsid w:val="000B25D7"/>
    <w:rsid w:val="000B2615"/>
    <w:rsid w:val="000B2A98"/>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1F"/>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986"/>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4AF8"/>
    <w:rsid w:val="00225436"/>
    <w:rsid w:val="002260CB"/>
    <w:rsid w:val="002265E5"/>
    <w:rsid w:val="002266CF"/>
    <w:rsid w:val="00226C26"/>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6FE"/>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69"/>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591"/>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4B11"/>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3D4D"/>
    <w:rsid w:val="0073482C"/>
    <w:rsid w:val="00734898"/>
    <w:rsid w:val="00734FE4"/>
    <w:rsid w:val="00735050"/>
    <w:rsid w:val="00735BE6"/>
    <w:rsid w:val="00735FCD"/>
    <w:rsid w:val="007360C9"/>
    <w:rsid w:val="00736587"/>
    <w:rsid w:val="007368D6"/>
    <w:rsid w:val="00737549"/>
    <w:rsid w:val="0073770A"/>
    <w:rsid w:val="00737B36"/>
    <w:rsid w:val="00740454"/>
    <w:rsid w:val="00740483"/>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3D"/>
    <w:rsid w:val="00755981"/>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A7F"/>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CC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178"/>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256"/>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1"/>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23A"/>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4F3E"/>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A64"/>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14"/>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29B7"/>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14A"/>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86"/>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qFormat/>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57846530">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19688483">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22884643">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2.xml><?xml version="1.0" encoding="utf-8"?>
<ds:datastoreItem xmlns:ds="http://schemas.openxmlformats.org/officeDocument/2006/customXml" ds:itemID="{118DECB2-D2DC-46F8-A7C9-ED3029F1D293}">
  <ds:schemaRef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http://schemas.microsoft.com/office/2006/documentManagement/types"/>
    <ds:schemaRef ds:uri="e32f50e1-6846-4d7d-ad60-ccd6877e6c5e"/>
    <ds:schemaRef ds:uri="23a22248-acb0-4303-bd1b-c36b2527d0a2"/>
    <ds:schemaRef ds:uri="http://www.w3.org/XML/1998/namespace"/>
    <ds:schemaRef ds:uri="http://schemas.microsoft.com/sharepoint/v4"/>
    <ds:schemaRef ds:uri="5a888943-97ca-4c93-b605-714bb5e9e285"/>
    <ds:schemaRef ds:uri="http://purl.org/dc/terms/"/>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1128</TotalTime>
  <Pages>3</Pages>
  <Words>818</Words>
  <Characters>4077</Characters>
  <Application>Microsoft Office Word</Application>
  <DocSecurity>0</DocSecurity>
  <PresentationFormat/>
  <Lines>33</Lines>
  <Paragraphs>9</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Mike Starsinic</cp:lastModifiedBy>
  <cp:revision>148</cp:revision>
  <dcterms:created xsi:type="dcterms:W3CDTF">2023-09-28T06:36:00Z</dcterms:created>
  <dcterms:modified xsi:type="dcterms:W3CDTF">2024-04-05T18:31:00Z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