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8603F" w14:textId="75D18F24" w:rsidR="00710B87" w:rsidRDefault="003158AD" w:rsidP="00710B87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</w:t>
      </w:r>
      <w:r>
        <w:rPr>
          <w:rFonts w:cs="Arial"/>
          <w:b/>
          <w:bCs/>
          <w:noProof/>
          <w:sz w:val="24"/>
          <w:szCs w:val="24"/>
        </w:rPr>
        <w:t>16</w:t>
      </w:r>
      <w:r w:rsidR="009E4728">
        <w:rPr>
          <w:rFonts w:cs="Arial"/>
          <w:b/>
          <w:bCs/>
          <w:noProof/>
          <w:sz w:val="24"/>
          <w:szCs w:val="24"/>
        </w:rPr>
        <w:t>2</w:t>
      </w:r>
      <w:r w:rsidR="00710B87">
        <w:rPr>
          <w:rFonts w:cs="Arial"/>
          <w:b/>
          <w:noProof/>
          <w:sz w:val="24"/>
        </w:rPr>
        <w:tab/>
      </w:r>
      <w:r w:rsidR="008007C1" w:rsidRPr="008007C1">
        <w:rPr>
          <w:rFonts w:cs="Arial"/>
          <w:b/>
          <w:noProof/>
          <w:sz w:val="24"/>
        </w:rPr>
        <w:t>S2-2404743</w:t>
      </w:r>
    </w:p>
    <w:p w14:paraId="172141BB" w14:textId="2CDF0FC8" w:rsidR="00710B87" w:rsidRDefault="009E4728" w:rsidP="00710B8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15 April</w:t>
      </w:r>
      <w:r w:rsidR="00710B87">
        <w:rPr>
          <w:rFonts w:cs="Arial"/>
          <w:b/>
          <w:bCs/>
          <w:sz w:val="24"/>
          <w:szCs w:val="24"/>
        </w:rPr>
        <w:t xml:space="preserve"> – </w:t>
      </w:r>
      <w:r w:rsidR="00A307E6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9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710B87">
        <w:rPr>
          <w:rFonts w:cs="Arial"/>
          <w:b/>
          <w:bCs/>
          <w:sz w:val="24"/>
          <w:szCs w:val="24"/>
        </w:rPr>
        <w:t xml:space="preserve"> </w:t>
      </w:r>
      <w:r w:rsidR="00710B87" w:rsidRPr="00EB45CE">
        <w:rPr>
          <w:rFonts w:cs="Arial"/>
          <w:b/>
          <w:bCs/>
          <w:sz w:val="24"/>
          <w:szCs w:val="24"/>
        </w:rPr>
        <w:t>20</w:t>
      </w:r>
      <w:r w:rsidR="00710B87">
        <w:rPr>
          <w:rFonts w:cs="Arial"/>
          <w:b/>
          <w:bCs/>
          <w:sz w:val="24"/>
          <w:szCs w:val="24"/>
        </w:rPr>
        <w:t xml:space="preserve">24, </w:t>
      </w:r>
      <w:r>
        <w:rPr>
          <w:rFonts w:cs="Arial"/>
          <w:b/>
          <w:bCs/>
          <w:sz w:val="24"/>
          <w:szCs w:val="24"/>
        </w:rPr>
        <w:t>Changsha, China</w:t>
      </w:r>
    </w:p>
    <w:bookmarkEnd w:id="0"/>
    <w:p w14:paraId="08301B78" w14:textId="5BB0CC17" w:rsidR="00602CFF" w:rsidRPr="00374B9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Source:</w:t>
      </w:r>
      <w:r w:rsidRPr="00374B9F">
        <w:rPr>
          <w:rFonts w:ascii="Arial" w:hAnsi="Arial" w:cs="Arial"/>
          <w:b/>
        </w:rPr>
        <w:tab/>
      </w:r>
      <w:r w:rsidR="004D03AC" w:rsidRPr="00374B9F">
        <w:rPr>
          <w:rFonts w:ascii="Arial" w:hAnsi="Arial" w:cs="Arial"/>
          <w:b/>
        </w:rPr>
        <w:t>Lenovo</w:t>
      </w:r>
    </w:p>
    <w:p w14:paraId="389A809E" w14:textId="5D50CB33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Title:</w:t>
      </w:r>
      <w:r w:rsidRPr="00374B9F">
        <w:rPr>
          <w:rFonts w:ascii="Arial" w:hAnsi="Arial" w:cs="Arial"/>
          <w:b/>
        </w:rPr>
        <w:tab/>
      </w:r>
      <w:r w:rsidR="005A04F9">
        <w:rPr>
          <w:rFonts w:ascii="Arial" w:hAnsi="Arial" w:cs="Arial"/>
          <w:b/>
        </w:rPr>
        <w:t>New s</w:t>
      </w:r>
      <w:r w:rsidR="00A307E6">
        <w:rPr>
          <w:rFonts w:ascii="Arial" w:hAnsi="Arial" w:cs="Arial"/>
          <w:b/>
        </w:rPr>
        <w:t xml:space="preserve">olution for </w:t>
      </w:r>
      <w:proofErr w:type="spellStart"/>
      <w:r w:rsidR="00A307E6">
        <w:rPr>
          <w:rFonts w:ascii="Arial" w:hAnsi="Arial" w:cs="Arial"/>
          <w:b/>
        </w:rPr>
        <w:t>KI#</w:t>
      </w:r>
      <w:r w:rsidR="001026CD">
        <w:rPr>
          <w:rFonts w:ascii="Arial" w:hAnsi="Arial" w:cs="Arial"/>
          <w:b/>
        </w:rPr>
        <w:t>3</w:t>
      </w:r>
      <w:proofErr w:type="spellEnd"/>
      <w:r w:rsidR="00A307E6">
        <w:rPr>
          <w:rFonts w:ascii="Arial" w:hAnsi="Arial" w:cs="Arial"/>
          <w:b/>
        </w:rPr>
        <w:t xml:space="preserve">: </w:t>
      </w:r>
      <w:r w:rsidR="00951899">
        <w:rPr>
          <w:rFonts w:ascii="Arial" w:hAnsi="Arial" w:cs="Arial"/>
          <w:b/>
        </w:rPr>
        <w:t xml:space="preserve">dynamic configuration </w:t>
      </w:r>
      <w:r w:rsidR="001026CD">
        <w:rPr>
          <w:rFonts w:ascii="Arial" w:hAnsi="Arial" w:cs="Arial"/>
          <w:b/>
        </w:rPr>
        <w:t xml:space="preserve">of </w:t>
      </w:r>
      <w:proofErr w:type="spellStart"/>
      <w:r w:rsidR="009E4728">
        <w:rPr>
          <w:rFonts w:ascii="Arial" w:hAnsi="Arial" w:cs="Arial"/>
          <w:b/>
        </w:rPr>
        <w:t>RFSP</w:t>
      </w:r>
      <w:proofErr w:type="spellEnd"/>
      <w:r w:rsidR="001026CD">
        <w:rPr>
          <w:rFonts w:ascii="Arial" w:hAnsi="Arial" w:cs="Arial"/>
          <w:b/>
        </w:rPr>
        <w:t xml:space="preserve"> policies</w:t>
      </w:r>
      <w:r w:rsidR="00951899">
        <w:rPr>
          <w:rFonts w:ascii="Arial" w:hAnsi="Arial" w:cs="Arial"/>
          <w:b/>
        </w:rPr>
        <w:t xml:space="preserve"> for non-transmit zones</w:t>
      </w:r>
      <w:r w:rsidR="009E4728">
        <w:rPr>
          <w:rFonts w:ascii="Arial" w:hAnsi="Arial" w:cs="Arial"/>
          <w:b/>
        </w:rPr>
        <w:t xml:space="preserve"> for legacy UAV</w:t>
      </w:r>
    </w:p>
    <w:p w14:paraId="1A4505D1" w14:textId="5CB307A6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Document for:</w:t>
      </w:r>
      <w:r w:rsidRPr="00374B9F">
        <w:rPr>
          <w:rFonts w:ascii="Arial" w:hAnsi="Arial" w:cs="Arial"/>
          <w:b/>
        </w:rPr>
        <w:tab/>
        <w:t>Approval</w:t>
      </w:r>
    </w:p>
    <w:p w14:paraId="64FCE34A" w14:textId="5AC721F9" w:rsidR="00602CFF" w:rsidRPr="00374B9F" w:rsidRDefault="00CD3BE6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Agenda Item:</w:t>
      </w:r>
      <w:r w:rsidRPr="00374B9F">
        <w:rPr>
          <w:rFonts w:ascii="Arial" w:hAnsi="Arial" w:cs="Arial"/>
          <w:b/>
        </w:rPr>
        <w:tab/>
      </w:r>
      <w:r w:rsidR="00EC24D8" w:rsidRPr="00374B9F">
        <w:rPr>
          <w:rFonts w:ascii="Arial" w:hAnsi="Arial" w:cs="Arial"/>
          <w:b/>
        </w:rPr>
        <w:t>19.</w:t>
      </w:r>
      <w:r w:rsidR="00951899">
        <w:rPr>
          <w:rFonts w:ascii="Arial" w:hAnsi="Arial" w:cs="Arial"/>
          <w:b/>
        </w:rPr>
        <w:t>10</w:t>
      </w:r>
    </w:p>
    <w:p w14:paraId="54A868D8" w14:textId="62D0CD71" w:rsidR="00602CFF" w:rsidRPr="00374B9F" w:rsidRDefault="00602CFF" w:rsidP="00602CFF">
      <w:pPr>
        <w:ind w:left="2127" w:hanging="2127"/>
        <w:rPr>
          <w:rFonts w:ascii="Arial" w:hAnsi="Arial" w:cs="Arial"/>
          <w:b/>
        </w:rPr>
      </w:pPr>
      <w:r w:rsidRPr="00374B9F">
        <w:rPr>
          <w:rFonts w:ascii="Arial" w:hAnsi="Arial" w:cs="Arial"/>
          <w:b/>
        </w:rPr>
        <w:t>Work Item / Release:</w:t>
      </w:r>
      <w:r w:rsidRPr="00374B9F">
        <w:rPr>
          <w:rFonts w:ascii="Arial" w:hAnsi="Arial" w:cs="Arial"/>
          <w:b/>
        </w:rPr>
        <w:tab/>
      </w:r>
      <w:proofErr w:type="spellStart"/>
      <w:r w:rsidR="00C829A3" w:rsidRPr="00374B9F">
        <w:rPr>
          <w:rFonts w:ascii="Arial" w:hAnsi="Arial" w:cs="Arial"/>
          <w:b/>
        </w:rPr>
        <w:t>FS_</w:t>
      </w:r>
      <w:r w:rsidR="00951899">
        <w:rPr>
          <w:rFonts w:ascii="Arial" w:hAnsi="Arial" w:cs="Arial"/>
          <w:b/>
        </w:rPr>
        <w:t>UAS</w:t>
      </w:r>
      <w:r w:rsidR="004756A4">
        <w:rPr>
          <w:rFonts w:ascii="Arial" w:hAnsi="Arial" w:cs="Arial"/>
          <w:b/>
        </w:rPr>
        <w:t>_Ph3</w:t>
      </w:r>
      <w:proofErr w:type="spellEnd"/>
      <w:r w:rsidR="00F429F5" w:rsidRPr="00374B9F">
        <w:rPr>
          <w:rFonts w:ascii="Arial" w:hAnsi="Arial" w:cs="Arial"/>
          <w:b/>
          <w:bCs/>
        </w:rPr>
        <w:t xml:space="preserve"> </w:t>
      </w:r>
      <w:r w:rsidR="00865346" w:rsidRPr="00374B9F">
        <w:rPr>
          <w:rFonts w:ascii="Arial" w:hAnsi="Arial" w:cs="Arial"/>
          <w:b/>
          <w:bCs/>
        </w:rPr>
        <w:t xml:space="preserve">/ </w:t>
      </w:r>
      <w:proofErr w:type="spellStart"/>
      <w:r w:rsidR="00865346" w:rsidRPr="00374B9F">
        <w:rPr>
          <w:rFonts w:ascii="Arial" w:hAnsi="Arial" w:cs="Arial"/>
          <w:b/>
          <w:bCs/>
        </w:rPr>
        <w:t>Rel</w:t>
      </w:r>
      <w:proofErr w:type="spellEnd"/>
      <w:r w:rsidR="00865346" w:rsidRPr="00374B9F">
        <w:rPr>
          <w:rFonts w:ascii="Arial" w:hAnsi="Arial" w:cs="Arial"/>
          <w:b/>
          <w:bCs/>
        </w:rPr>
        <w:t>-1</w:t>
      </w:r>
      <w:r w:rsidR="008B6C6C" w:rsidRPr="00374B9F">
        <w:rPr>
          <w:rFonts w:ascii="Arial" w:hAnsi="Arial" w:cs="Arial"/>
          <w:b/>
          <w:bCs/>
        </w:rPr>
        <w:t>9</w:t>
      </w:r>
    </w:p>
    <w:p w14:paraId="5BCB13F0" w14:textId="2F9E1333" w:rsidR="00E956C5" w:rsidRPr="00374B9F" w:rsidRDefault="00602CFF" w:rsidP="33816131">
      <w:pPr>
        <w:rPr>
          <w:rFonts w:ascii="Arial" w:hAnsi="Arial" w:cs="Arial"/>
          <w:i/>
          <w:iCs/>
        </w:rPr>
      </w:pPr>
      <w:r w:rsidRPr="00374B9F">
        <w:rPr>
          <w:rFonts w:ascii="Arial" w:hAnsi="Arial" w:cs="Arial"/>
          <w:i/>
          <w:iCs/>
        </w:rPr>
        <w:t>Abstract of the contr</w:t>
      </w:r>
      <w:r w:rsidR="00CF59C9" w:rsidRPr="00374B9F">
        <w:rPr>
          <w:rFonts w:ascii="Arial" w:hAnsi="Arial" w:cs="Arial"/>
          <w:i/>
          <w:iCs/>
        </w:rPr>
        <w:t>ibution:</w:t>
      </w:r>
      <w:r w:rsidR="00B70EF0" w:rsidRPr="00374B9F">
        <w:rPr>
          <w:rFonts w:ascii="Arial" w:hAnsi="Arial" w:cs="Arial"/>
          <w:i/>
          <w:iCs/>
        </w:rPr>
        <w:t xml:space="preserve"> </w:t>
      </w:r>
    </w:p>
    <w:p w14:paraId="18C8C67E" w14:textId="77777777" w:rsidR="00DA0DF9" w:rsidRPr="00374B9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53D72102" w14:textId="17A45915" w:rsidR="00112E12" w:rsidRPr="00374B9F" w:rsidRDefault="00BC27DF" w:rsidP="00BC7BBA">
      <w:pPr>
        <w:pStyle w:val="Heading1"/>
        <w:rPr>
          <w:lang w:eastAsia="ko-KR"/>
        </w:rPr>
      </w:pPr>
      <w:bookmarkStart w:id="1" w:name="_Hlk514274591"/>
      <w:r w:rsidRPr="00374B9F">
        <w:rPr>
          <w:lang w:eastAsia="ko-KR"/>
        </w:rPr>
        <w:t>1</w:t>
      </w:r>
      <w:r w:rsidRPr="00374B9F">
        <w:rPr>
          <w:lang w:eastAsia="ko-KR"/>
        </w:rPr>
        <w:tab/>
      </w:r>
      <w:bookmarkEnd w:id="1"/>
      <w:r w:rsidR="00112E12" w:rsidRPr="00374B9F">
        <w:rPr>
          <w:lang w:eastAsia="ko-KR"/>
        </w:rPr>
        <w:tab/>
      </w:r>
      <w:r w:rsidR="00317360" w:rsidRPr="00374B9F">
        <w:rPr>
          <w:lang w:eastAsia="ko-KR"/>
        </w:rPr>
        <w:t>Discussion</w:t>
      </w:r>
    </w:p>
    <w:p w14:paraId="2C4D7048" w14:textId="1E2CC2BA" w:rsidR="00951899" w:rsidRDefault="00DA51A5" w:rsidP="00A468A4">
      <w:pPr>
        <w:rPr>
          <w:lang w:eastAsia="ko-KR"/>
        </w:rPr>
      </w:pPr>
      <w:r>
        <w:rPr>
          <w:lang w:eastAsia="ko-KR"/>
        </w:rPr>
        <w:t xml:space="preserve">This solution addresses the objectives of Key Issue </w:t>
      </w:r>
      <w:r w:rsidR="005305D9">
        <w:rPr>
          <w:lang w:eastAsia="ko-KR"/>
        </w:rPr>
        <w:t>3</w:t>
      </w:r>
      <w:r>
        <w:rPr>
          <w:lang w:eastAsia="ko-KR"/>
        </w:rPr>
        <w:t xml:space="preserve"> and in particular</w:t>
      </w:r>
      <w:r w:rsidR="00177642">
        <w:rPr>
          <w:lang w:eastAsia="ko-KR"/>
        </w:rPr>
        <w:t>,</w:t>
      </w:r>
      <w:r>
        <w:rPr>
          <w:lang w:eastAsia="ko-KR"/>
        </w:rPr>
        <w:t xml:space="preserve"> </w:t>
      </w:r>
      <w:r w:rsidR="00951899">
        <w:rPr>
          <w:lang w:eastAsia="ko-KR"/>
        </w:rPr>
        <w:t>describing</w:t>
      </w:r>
      <w:r>
        <w:rPr>
          <w:lang w:eastAsia="ko-KR"/>
        </w:rPr>
        <w:t xml:space="preserve"> </w:t>
      </w:r>
      <w:r w:rsidR="00951899">
        <w:rPr>
          <w:lang w:eastAsia="ko-KR"/>
        </w:rPr>
        <w:t xml:space="preserve">the behaviour of the UE and </w:t>
      </w:r>
      <w:proofErr w:type="spellStart"/>
      <w:r w:rsidR="00951899">
        <w:rPr>
          <w:lang w:eastAsia="ko-KR"/>
        </w:rPr>
        <w:t>5GC</w:t>
      </w:r>
      <w:proofErr w:type="spellEnd"/>
      <w:r w:rsidR="00951899">
        <w:rPr>
          <w:lang w:eastAsia="ko-KR"/>
        </w:rPr>
        <w:t xml:space="preserve"> when the UE is in a non-</w:t>
      </w:r>
      <w:proofErr w:type="spellStart"/>
      <w:r w:rsidR="00951899">
        <w:rPr>
          <w:lang w:eastAsia="ko-KR"/>
        </w:rPr>
        <w:t>tranmit</w:t>
      </w:r>
      <w:proofErr w:type="spellEnd"/>
      <w:r w:rsidR="00951899">
        <w:rPr>
          <w:lang w:eastAsia="ko-KR"/>
        </w:rPr>
        <w:t xml:space="preserve"> </w:t>
      </w:r>
      <w:proofErr w:type="gramStart"/>
      <w:r w:rsidR="00951899">
        <w:rPr>
          <w:lang w:eastAsia="ko-KR"/>
        </w:rPr>
        <w:t>zone</w:t>
      </w:r>
      <w:proofErr w:type="gramEnd"/>
      <w:r w:rsidR="009E4728">
        <w:rPr>
          <w:lang w:eastAsia="ko-KR"/>
        </w:rPr>
        <w:t xml:space="preserve"> and the UE does not support </w:t>
      </w:r>
      <w:proofErr w:type="spellStart"/>
      <w:r w:rsidR="009E4728">
        <w:rPr>
          <w:lang w:eastAsia="ko-KR"/>
        </w:rPr>
        <w:t>NTZ</w:t>
      </w:r>
      <w:proofErr w:type="spellEnd"/>
      <w:r w:rsidR="009E4728">
        <w:rPr>
          <w:lang w:eastAsia="ko-KR"/>
        </w:rPr>
        <w:t xml:space="preserve"> configuration</w:t>
      </w:r>
      <w:r w:rsidR="00951899">
        <w:rPr>
          <w:lang w:eastAsia="ko-KR"/>
        </w:rPr>
        <w:t>.</w:t>
      </w:r>
    </w:p>
    <w:p w14:paraId="579030DB" w14:textId="2021F665" w:rsidR="00951899" w:rsidRDefault="00951899" w:rsidP="00A468A4">
      <w:pPr>
        <w:rPr>
          <w:lang w:eastAsia="ko-KR"/>
        </w:rPr>
      </w:pPr>
      <w:r>
        <w:rPr>
          <w:lang w:eastAsia="ko-KR"/>
        </w:rPr>
        <w:t xml:space="preserve">The main proposal is that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provides updated </w:t>
      </w:r>
      <w:proofErr w:type="spellStart"/>
      <w:r w:rsidR="009E4728">
        <w:rPr>
          <w:lang w:eastAsia="ko-KR"/>
        </w:rPr>
        <w:t>RFSP</w:t>
      </w:r>
      <w:proofErr w:type="spellEnd"/>
      <w:r>
        <w:rPr>
          <w:lang w:eastAsia="ko-KR"/>
        </w:rPr>
        <w:t xml:space="preserve"> policies when it is </w:t>
      </w:r>
      <w:r w:rsidR="00177642">
        <w:rPr>
          <w:lang w:eastAsia="ko-KR"/>
        </w:rPr>
        <w:t>determined</w:t>
      </w:r>
      <w:r>
        <w:rPr>
          <w:lang w:eastAsia="ko-KR"/>
        </w:rPr>
        <w:t xml:space="preserve"> that the </w:t>
      </w:r>
      <w:r w:rsidR="00177642">
        <w:rPr>
          <w:lang w:eastAsia="ko-KR"/>
        </w:rPr>
        <w:t>UE</w:t>
      </w:r>
      <w:r>
        <w:rPr>
          <w:lang w:eastAsia="ko-KR"/>
        </w:rPr>
        <w:t xml:space="preserve"> enters (or is about to enter an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</w:t>
      </w:r>
      <w:r w:rsidR="00177642">
        <w:rPr>
          <w:lang w:eastAsia="ko-KR"/>
        </w:rPr>
        <w:t>areas</w:t>
      </w:r>
      <w:r>
        <w:rPr>
          <w:lang w:eastAsia="ko-KR"/>
        </w:rPr>
        <w:t>).</w:t>
      </w:r>
    </w:p>
    <w:p w14:paraId="37AB946F" w14:textId="72294D59" w:rsidR="00951899" w:rsidRPr="00177642" w:rsidRDefault="00177642" w:rsidP="00A468A4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Configuration of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>area</w:t>
      </w:r>
    </w:p>
    <w:p w14:paraId="48898965" w14:textId="738BCA96" w:rsidR="00951899" w:rsidRDefault="00177642" w:rsidP="00A468A4">
      <w:pPr>
        <w:rPr>
          <w:lang w:eastAsia="ko-KR"/>
        </w:rPr>
      </w:pPr>
      <w:r>
        <w:rPr>
          <w:lang w:eastAsia="ko-KR"/>
        </w:rPr>
        <w:t xml:space="preserve">It is first needed to describe how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network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areas. It is proposed that either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is known at the network operator (out of scope of 3GPP) or may </w:t>
      </w:r>
      <w:proofErr w:type="spellStart"/>
      <w:r>
        <w:rPr>
          <w:lang w:eastAsia="ko-KR"/>
        </w:rPr>
        <w:t>provided</w:t>
      </w:r>
      <w:proofErr w:type="spellEnd"/>
      <w:r>
        <w:rPr>
          <w:lang w:eastAsia="ko-KR"/>
        </w:rPr>
        <w:t xml:space="preserve"> by the USS operator (using the existing </w:t>
      </w:r>
      <w:proofErr w:type="spellStart"/>
      <w:r>
        <w:rPr>
          <w:lang w:eastAsia="ko-KR"/>
        </w:rPr>
        <w:t>Nnef_AMPolicy_Influence</w:t>
      </w:r>
      <w:proofErr w:type="spellEnd"/>
      <w:r>
        <w:rPr>
          <w:lang w:eastAsia="ko-KR"/>
        </w:rPr>
        <w:t xml:space="preserve"> procedure).</w:t>
      </w:r>
    </w:p>
    <w:p w14:paraId="75FF66B4" w14:textId="23876809" w:rsidR="00A7655E" w:rsidRDefault="00A7655E" w:rsidP="00A468A4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contains information on restricted and/or allowed frequency bands and a geographical area of 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area.</w:t>
      </w:r>
    </w:p>
    <w:p w14:paraId="73080CA0" w14:textId="64DBB5B1" w:rsidR="00177642" w:rsidRPr="00177642" w:rsidRDefault="00177642" w:rsidP="00A468A4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Applying </w:t>
      </w:r>
      <w:proofErr w:type="spellStart"/>
      <w:r w:rsidRPr="00177642">
        <w:rPr>
          <w:b/>
          <w:bCs/>
          <w:u w:val="single"/>
          <w:lang w:eastAsia="ko-KR"/>
        </w:rPr>
        <w:t>dynamic</w:t>
      </w:r>
      <w:r w:rsidR="009E4728">
        <w:rPr>
          <w:b/>
          <w:bCs/>
          <w:u w:val="single"/>
          <w:lang w:eastAsia="ko-KR"/>
        </w:rPr>
        <w:t>RFSP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 xml:space="preserve">policies </w:t>
      </w:r>
      <w:r w:rsidRPr="00177642">
        <w:rPr>
          <w:b/>
          <w:bCs/>
          <w:u w:val="single"/>
          <w:lang w:eastAsia="ko-KR"/>
        </w:rPr>
        <w:t>in</w:t>
      </w:r>
      <w:r>
        <w:rPr>
          <w:b/>
          <w:bCs/>
          <w:u w:val="single"/>
          <w:lang w:eastAsia="ko-KR"/>
        </w:rPr>
        <w:t xml:space="preserve"> an</w:t>
      </w:r>
      <w:r w:rsidRPr="00177642">
        <w:rPr>
          <w:b/>
          <w:bCs/>
          <w:u w:val="single"/>
          <w:lang w:eastAsia="ko-KR"/>
        </w:rPr>
        <w:t xml:space="preserve">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area</w:t>
      </w:r>
    </w:p>
    <w:p w14:paraId="47ACB2CE" w14:textId="43413372" w:rsidR="009F548A" w:rsidRPr="009F548A" w:rsidRDefault="00177642" w:rsidP="001C4C35">
      <w:pPr>
        <w:rPr>
          <w:color w:val="000000"/>
          <w:lang w:eastAsia="ja-JP"/>
        </w:rPr>
      </w:pPr>
      <w:r>
        <w:rPr>
          <w:lang w:eastAsia="ko-KR"/>
        </w:rPr>
        <w:t xml:space="preserve">Once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PCF) may decide to </w:t>
      </w:r>
      <w:r w:rsidR="00A7655E">
        <w:rPr>
          <w:lang w:eastAsia="ko-KR"/>
        </w:rPr>
        <w:t>provision</w:t>
      </w:r>
      <w:r>
        <w:rPr>
          <w:lang w:eastAsia="ko-KR"/>
        </w:rPr>
        <w:t xml:space="preserve"> </w:t>
      </w:r>
      <w:proofErr w:type="spellStart"/>
      <w:r w:rsidR="009E4728">
        <w:rPr>
          <w:lang w:eastAsia="ko-KR"/>
        </w:rPr>
        <w:t>RFSP</w:t>
      </w:r>
      <w:proofErr w:type="spellEnd"/>
      <w:r w:rsidR="001026CD">
        <w:rPr>
          <w:lang w:eastAsia="ko-KR"/>
        </w:rPr>
        <w:t xml:space="preserve"> </w:t>
      </w:r>
      <w:r>
        <w:rPr>
          <w:lang w:eastAsia="ko-KR"/>
        </w:rPr>
        <w:t xml:space="preserve">policies when the UE enters </w:t>
      </w:r>
      <w:r w:rsidR="001C4C35">
        <w:rPr>
          <w:lang w:eastAsia="ko-KR"/>
        </w:rPr>
        <w:t xml:space="preserve">(or about to enter an </w:t>
      </w:r>
      <w:proofErr w:type="spellStart"/>
      <w:r w:rsidR="001C4C35">
        <w:rPr>
          <w:lang w:eastAsia="ko-KR"/>
        </w:rPr>
        <w:t>NTZ</w:t>
      </w:r>
      <w:proofErr w:type="spellEnd"/>
      <w:r w:rsidR="001C4C35">
        <w:rPr>
          <w:lang w:eastAsia="ko-KR"/>
        </w:rPr>
        <w:t xml:space="preserve"> area). </w:t>
      </w:r>
      <w:r w:rsidR="00A7655E">
        <w:rPr>
          <w:lang w:eastAsia="ko-KR"/>
        </w:rPr>
        <w:t xml:space="preserve">The PCF provides </w:t>
      </w:r>
      <w:proofErr w:type="spellStart"/>
      <w:r w:rsidR="009E4728">
        <w:rPr>
          <w:lang w:eastAsia="ko-KR"/>
        </w:rPr>
        <w:t>RFSP</w:t>
      </w:r>
      <w:proofErr w:type="spellEnd"/>
      <w:r w:rsidR="00A7655E">
        <w:rPr>
          <w:lang w:eastAsia="ko-KR"/>
        </w:rPr>
        <w:t xml:space="preserve"> policies as part of the Access and Mobility management policy information.</w:t>
      </w:r>
    </w:p>
    <w:p w14:paraId="433F2209" w14:textId="77777777" w:rsidR="005305D9" w:rsidRDefault="005305D9" w:rsidP="00A468A4">
      <w:pPr>
        <w:rPr>
          <w:lang w:eastAsia="ko-KR"/>
        </w:rPr>
      </w:pPr>
    </w:p>
    <w:p w14:paraId="573645D0" w14:textId="590F8925" w:rsidR="009A674D" w:rsidRPr="00374B9F" w:rsidRDefault="00003AE5" w:rsidP="00A7655E">
      <w:pPr>
        <w:rPr>
          <w:lang w:eastAsia="ko-KR"/>
        </w:rPr>
      </w:pPr>
      <w:r>
        <w:rPr>
          <w:lang w:eastAsia="ko-KR"/>
        </w:rPr>
        <w:t>Further details for the solution are provided below:</w:t>
      </w:r>
    </w:p>
    <w:p w14:paraId="7CB847BA" w14:textId="307B49A4" w:rsidR="00221354" w:rsidRPr="00374B9F" w:rsidRDefault="00221354" w:rsidP="00221354">
      <w:pPr>
        <w:pStyle w:val="Heading1"/>
        <w:rPr>
          <w:lang w:eastAsia="ko-KR"/>
        </w:rPr>
      </w:pPr>
      <w:r w:rsidRPr="00374B9F">
        <w:rPr>
          <w:lang w:eastAsia="ko-KR"/>
        </w:rPr>
        <w:t>2</w:t>
      </w:r>
      <w:r w:rsidRPr="00374B9F">
        <w:rPr>
          <w:lang w:eastAsia="ko-KR"/>
        </w:rPr>
        <w:tab/>
      </w:r>
      <w:r w:rsidRPr="00374B9F">
        <w:rPr>
          <w:lang w:eastAsia="ko-KR"/>
        </w:rPr>
        <w:tab/>
        <w:t>Proposal</w:t>
      </w:r>
    </w:p>
    <w:p w14:paraId="04C4D5F3" w14:textId="061096C3" w:rsidR="00221354" w:rsidRPr="00374B9F" w:rsidRDefault="00221354" w:rsidP="00221354">
      <w:pPr>
        <w:rPr>
          <w:lang w:eastAsia="ko-KR"/>
        </w:rPr>
      </w:pPr>
      <w:r w:rsidRPr="00374B9F">
        <w:rPr>
          <w:lang w:eastAsia="ko-KR"/>
        </w:rPr>
        <w:t>The following</w:t>
      </w:r>
      <w:r w:rsidR="002B4643" w:rsidRPr="00374B9F">
        <w:rPr>
          <w:lang w:eastAsia="ko-KR"/>
        </w:rPr>
        <w:t xml:space="preserve"> </w:t>
      </w:r>
      <w:r w:rsidR="008606D0" w:rsidRPr="00374B9F">
        <w:rPr>
          <w:lang w:eastAsia="ko-KR"/>
        </w:rPr>
        <w:t>key issue</w:t>
      </w:r>
      <w:r w:rsidR="002B4643" w:rsidRPr="00374B9F">
        <w:rPr>
          <w:lang w:eastAsia="ko-KR"/>
        </w:rPr>
        <w:t xml:space="preserve"> is proposed.</w:t>
      </w:r>
    </w:p>
    <w:p w14:paraId="6CD17E5E" w14:textId="780FC73A" w:rsidR="00221354" w:rsidRDefault="000243AC" w:rsidP="00B44C19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t>****************************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**** </w:t>
      </w:r>
      <w:r w:rsidR="00B44C19" w:rsidRPr="00374B9F">
        <w:rPr>
          <w:rFonts w:ascii="Arial" w:hAnsi="Arial" w:cs="Arial" w:hint="eastAsia"/>
          <w:color w:val="FF0000"/>
          <w:sz w:val="22"/>
          <w:szCs w:val="22"/>
          <w:lang w:eastAsia="zh-CN"/>
        </w:rPr>
        <w:t>First</w:t>
      </w:r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proofErr w:type="gramStart"/>
      <w:r w:rsidR="00B44C19" w:rsidRPr="00374B9F">
        <w:rPr>
          <w:rFonts w:ascii="Arial" w:hAnsi="Arial" w:cs="Arial"/>
          <w:color w:val="FF0000"/>
          <w:sz w:val="22"/>
          <w:szCs w:val="22"/>
        </w:rPr>
        <w:t xml:space="preserve">change </w:t>
      </w:r>
      <w:r w:rsidR="00DA7774" w:rsidRPr="00374B9F">
        <w:rPr>
          <w:rFonts w:ascii="Arial" w:hAnsi="Arial" w:cs="Arial"/>
          <w:color w:val="FF0000"/>
          <w:sz w:val="22"/>
          <w:szCs w:val="22"/>
        </w:rPr>
        <w:t xml:space="preserve"> </w:t>
      </w:r>
      <w:r w:rsidRPr="00374B9F">
        <w:rPr>
          <w:rFonts w:ascii="Arial" w:hAnsi="Arial" w:cs="Arial"/>
          <w:color w:val="FF0000"/>
          <w:sz w:val="22"/>
          <w:szCs w:val="22"/>
        </w:rPr>
        <w:t>*</w:t>
      </w:r>
      <w:proofErr w:type="gramEnd"/>
      <w:r w:rsidRPr="00374B9F">
        <w:rPr>
          <w:rFonts w:ascii="Arial" w:hAnsi="Arial" w:cs="Arial"/>
          <w:color w:val="FF0000"/>
          <w:sz w:val="22"/>
          <w:szCs w:val="22"/>
        </w:rPr>
        <w:t>******************************</w:t>
      </w:r>
    </w:p>
    <w:p w14:paraId="29173029" w14:textId="77777777" w:rsidR="009E4728" w:rsidRPr="007177BE" w:rsidRDefault="00B85048" w:rsidP="009E4728">
      <w:pPr>
        <w:pStyle w:val="Heading2"/>
      </w:pPr>
      <w:bookmarkStart w:id="2" w:name="_Toc22214907"/>
      <w:bookmarkStart w:id="3" w:name="_Toc22286586"/>
      <w:bookmarkStart w:id="4" w:name="_Toc23317647"/>
      <w:bookmarkStart w:id="5" w:name="_Toc92987386"/>
      <w:bookmarkStart w:id="6" w:name="_Toc157527822"/>
      <w:r w:rsidRPr="00BC4377">
        <w:rPr>
          <w:lang w:eastAsia="zh-CN"/>
        </w:rPr>
        <w:lastRenderedPageBreak/>
        <w:t>6</w:t>
      </w:r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60357038"/>
      <w:bookmarkStart w:id="24" w:name="_Toc160357251"/>
      <w:bookmarkStart w:id="25" w:name="_Toc160429104"/>
      <w:bookmarkStart w:id="26" w:name="_Toc160431690"/>
      <w:bookmarkStart w:id="27" w:name="_Toc16839382"/>
      <w:bookmarkEnd w:id="2"/>
      <w:bookmarkEnd w:id="3"/>
      <w:bookmarkEnd w:id="4"/>
      <w:bookmarkEnd w:id="5"/>
      <w:bookmarkEnd w:id="6"/>
      <w:r w:rsidR="009E4728" w:rsidRPr="007177BE">
        <w:t>6.0</w:t>
      </w:r>
      <w:r w:rsidR="009E4728" w:rsidRPr="007177BE"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799F5B40" w14:textId="77777777" w:rsidR="009E4728" w:rsidRPr="007462A4" w:rsidRDefault="009E4728" w:rsidP="009E4728">
      <w:pPr>
        <w:pStyle w:val="TH"/>
      </w:pPr>
      <w:r w:rsidRPr="007462A4"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1"/>
        <w:gridCol w:w="1791"/>
        <w:gridCol w:w="1719"/>
        <w:gridCol w:w="1719"/>
      </w:tblGrid>
      <w:tr w:rsidR="009E4728" w:rsidRPr="001A284A" w14:paraId="78129FAC" w14:textId="77777777" w:rsidTr="00774035">
        <w:trPr>
          <w:cantSplit/>
          <w:jc w:val="center"/>
        </w:trPr>
        <w:tc>
          <w:tcPr>
            <w:tcW w:w="1911" w:type="dxa"/>
          </w:tcPr>
          <w:p w14:paraId="717C9597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Solutions</w:t>
            </w:r>
          </w:p>
        </w:tc>
        <w:tc>
          <w:tcPr>
            <w:tcW w:w="1791" w:type="dxa"/>
            <w:tcBorders>
              <w:right w:val="nil"/>
            </w:tcBorders>
          </w:tcPr>
          <w:p w14:paraId="5383BF0F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14:paraId="00459060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19" w:type="dxa"/>
            <w:tcBorders>
              <w:left w:val="nil"/>
            </w:tcBorders>
          </w:tcPr>
          <w:p w14:paraId="07C051E6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</w:p>
        </w:tc>
      </w:tr>
      <w:tr w:rsidR="009E4728" w:rsidRPr="001A284A" w14:paraId="7FD71503" w14:textId="77777777" w:rsidTr="00774035">
        <w:trPr>
          <w:cantSplit/>
          <w:jc w:val="center"/>
        </w:trPr>
        <w:tc>
          <w:tcPr>
            <w:tcW w:w="1911" w:type="dxa"/>
          </w:tcPr>
          <w:p w14:paraId="7D847DC3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791" w:type="dxa"/>
          </w:tcPr>
          <w:p w14:paraId="5ED98F4F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1</w:t>
            </w:r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14:paraId="5B5BB213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&lt;Key Issue #</w:t>
            </w:r>
            <w:r>
              <w:rPr>
                <w:sz w:val="16"/>
                <w:szCs w:val="16"/>
              </w:rPr>
              <w:t>2</w:t>
            </w:r>
            <w:r w:rsidRPr="001A284A">
              <w:rPr>
                <w:sz w:val="16"/>
                <w:szCs w:val="16"/>
              </w:rPr>
              <w:t>&gt;</w:t>
            </w:r>
          </w:p>
        </w:tc>
        <w:tc>
          <w:tcPr>
            <w:tcW w:w="1719" w:type="dxa"/>
          </w:tcPr>
          <w:p w14:paraId="67CB5DB7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 w:rsidRPr="00BA0FD4">
              <w:rPr>
                <w:sz w:val="16"/>
                <w:szCs w:val="18"/>
              </w:rPr>
              <w:t>&lt;Key Issue #3&gt;</w:t>
            </w:r>
          </w:p>
        </w:tc>
      </w:tr>
      <w:tr w:rsidR="009E4728" w:rsidRPr="001A284A" w14:paraId="55AC431A" w14:textId="77777777" w:rsidTr="00774035">
        <w:trPr>
          <w:cantSplit/>
          <w:jc w:val="center"/>
        </w:trPr>
        <w:tc>
          <w:tcPr>
            <w:tcW w:w="1911" w:type="dxa"/>
          </w:tcPr>
          <w:p w14:paraId="794E04A1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791" w:type="dxa"/>
          </w:tcPr>
          <w:p w14:paraId="41148E19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4C9C276E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1DA17257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9E4728" w:rsidRPr="001A284A" w14:paraId="451B4E74" w14:textId="77777777" w:rsidTr="00774035">
        <w:trPr>
          <w:cantSplit/>
          <w:jc w:val="center"/>
        </w:trPr>
        <w:tc>
          <w:tcPr>
            <w:tcW w:w="1911" w:type="dxa"/>
          </w:tcPr>
          <w:p w14:paraId="4C9731EF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 w:rsidRPr="001A284A">
              <w:rPr>
                <w:sz w:val="16"/>
                <w:szCs w:val="16"/>
              </w:rPr>
              <w:t>#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791" w:type="dxa"/>
          </w:tcPr>
          <w:p w14:paraId="5F637078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04DE92D9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69B44DD8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9E4728" w:rsidRPr="001A284A" w14:paraId="65D449BF" w14:textId="77777777" w:rsidTr="00774035">
        <w:trPr>
          <w:cantSplit/>
          <w:jc w:val="center"/>
        </w:trPr>
        <w:tc>
          <w:tcPr>
            <w:tcW w:w="1911" w:type="dxa"/>
          </w:tcPr>
          <w:p w14:paraId="439DA310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#3</w:t>
            </w:r>
          </w:p>
        </w:tc>
        <w:tc>
          <w:tcPr>
            <w:tcW w:w="1791" w:type="dxa"/>
          </w:tcPr>
          <w:p w14:paraId="11857E5F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494DC905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8259BBC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9E4728" w:rsidRPr="001A284A" w14:paraId="5586C0A1" w14:textId="77777777" w:rsidTr="00774035">
        <w:trPr>
          <w:cantSplit/>
          <w:jc w:val="center"/>
        </w:trPr>
        <w:tc>
          <w:tcPr>
            <w:tcW w:w="1911" w:type="dxa"/>
          </w:tcPr>
          <w:p w14:paraId="1C1E050C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#4</w:t>
            </w:r>
          </w:p>
        </w:tc>
        <w:tc>
          <w:tcPr>
            <w:tcW w:w="1791" w:type="dxa"/>
          </w:tcPr>
          <w:p w14:paraId="46B45CF9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105F9E77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3F4F052F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9E4728" w:rsidRPr="001A284A" w14:paraId="78D59668" w14:textId="77777777" w:rsidTr="00774035">
        <w:trPr>
          <w:cantSplit/>
          <w:jc w:val="center"/>
        </w:trPr>
        <w:tc>
          <w:tcPr>
            <w:tcW w:w="1911" w:type="dxa"/>
          </w:tcPr>
          <w:p w14:paraId="2D98B130" w14:textId="77777777" w:rsidR="009E4728" w:rsidRPr="001A284A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#5</w:t>
            </w:r>
          </w:p>
        </w:tc>
        <w:tc>
          <w:tcPr>
            <w:tcW w:w="1791" w:type="dxa"/>
          </w:tcPr>
          <w:p w14:paraId="55D249F7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F6C662A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7C984680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9E4728" w:rsidRPr="001A284A" w14:paraId="18E96B14" w14:textId="77777777" w:rsidTr="00774035">
        <w:trPr>
          <w:cantSplit/>
          <w:jc w:val="center"/>
        </w:trPr>
        <w:tc>
          <w:tcPr>
            <w:tcW w:w="1911" w:type="dxa"/>
          </w:tcPr>
          <w:p w14:paraId="34F80200" w14:textId="77777777" w:rsidR="009E4728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#6</w:t>
            </w:r>
          </w:p>
        </w:tc>
        <w:tc>
          <w:tcPr>
            <w:tcW w:w="1791" w:type="dxa"/>
          </w:tcPr>
          <w:p w14:paraId="29719B55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660E3D9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  <w:tc>
          <w:tcPr>
            <w:tcW w:w="1719" w:type="dxa"/>
          </w:tcPr>
          <w:p w14:paraId="4E11B8C0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</w:tr>
      <w:tr w:rsidR="009E4728" w:rsidRPr="001A284A" w14:paraId="4641CA4B" w14:textId="77777777" w:rsidTr="00774035">
        <w:trPr>
          <w:cantSplit/>
          <w:jc w:val="center"/>
        </w:trPr>
        <w:tc>
          <w:tcPr>
            <w:tcW w:w="1911" w:type="dxa"/>
          </w:tcPr>
          <w:p w14:paraId="4DBDA320" w14:textId="77777777" w:rsidR="009E4728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#7</w:t>
            </w:r>
          </w:p>
        </w:tc>
        <w:tc>
          <w:tcPr>
            <w:tcW w:w="1791" w:type="dxa"/>
          </w:tcPr>
          <w:p w14:paraId="7F27D9B0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36D737B0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7980336D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9E4728" w:rsidRPr="001A284A" w14:paraId="0C2A3CC6" w14:textId="77777777" w:rsidTr="00774035">
        <w:trPr>
          <w:cantSplit/>
          <w:jc w:val="center"/>
        </w:trPr>
        <w:tc>
          <w:tcPr>
            <w:tcW w:w="1911" w:type="dxa"/>
          </w:tcPr>
          <w:p w14:paraId="64FA7616" w14:textId="77777777" w:rsidR="009E4728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#8</w:t>
            </w:r>
          </w:p>
        </w:tc>
        <w:tc>
          <w:tcPr>
            <w:tcW w:w="1791" w:type="dxa"/>
          </w:tcPr>
          <w:p w14:paraId="779117D6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144C5186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EE040FE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9E4728" w:rsidRPr="001A284A" w14:paraId="7F7F518D" w14:textId="77777777" w:rsidTr="00774035">
        <w:trPr>
          <w:cantSplit/>
          <w:jc w:val="center"/>
        </w:trPr>
        <w:tc>
          <w:tcPr>
            <w:tcW w:w="1911" w:type="dxa"/>
          </w:tcPr>
          <w:p w14:paraId="4B6A2C01" w14:textId="77777777" w:rsidR="009E4728" w:rsidRDefault="009E4728" w:rsidP="00774035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#9</w:t>
            </w:r>
          </w:p>
        </w:tc>
        <w:tc>
          <w:tcPr>
            <w:tcW w:w="1791" w:type="dxa"/>
          </w:tcPr>
          <w:p w14:paraId="4327056B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4B07B8A8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243D642" w14:textId="77777777" w:rsidR="009E4728" w:rsidRPr="001A284A" w:rsidRDefault="009E4728" w:rsidP="0077403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x</w:t>
            </w:r>
          </w:p>
        </w:tc>
      </w:tr>
      <w:tr w:rsidR="009E4728" w:rsidRPr="001A284A" w14:paraId="34E228B7" w14:textId="77777777" w:rsidTr="00774035">
        <w:trPr>
          <w:cantSplit/>
          <w:jc w:val="center"/>
        </w:trPr>
        <w:tc>
          <w:tcPr>
            <w:tcW w:w="1911" w:type="dxa"/>
          </w:tcPr>
          <w:p w14:paraId="52689B8A" w14:textId="677A0427" w:rsidR="009E4728" w:rsidRPr="009E4728" w:rsidRDefault="009E4728" w:rsidP="00774035">
            <w:pPr>
              <w:pStyle w:val="TAH"/>
              <w:rPr>
                <w:sz w:val="16"/>
                <w:szCs w:val="16"/>
                <w:lang w:val="en-GB"/>
              </w:rPr>
            </w:pPr>
            <w:ins w:id="28" w:author="Lenovo DK" w:date="2024-04-05T10:51:00Z">
              <w:r>
                <w:rPr>
                  <w:sz w:val="16"/>
                  <w:szCs w:val="16"/>
                  <w:lang w:val="en-GB"/>
                </w:rPr>
                <w:t>#x</w:t>
              </w:r>
            </w:ins>
          </w:p>
        </w:tc>
        <w:tc>
          <w:tcPr>
            <w:tcW w:w="1791" w:type="dxa"/>
          </w:tcPr>
          <w:p w14:paraId="1223DDB8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4FD947E" w14:textId="77777777" w:rsidR="009E4728" w:rsidRDefault="009E4728" w:rsidP="0077403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719" w:type="dxa"/>
          </w:tcPr>
          <w:p w14:paraId="0F36658A" w14:textId="1CE0A3A4" w:rsidR="009E4728" w:rsidRPr="009E4728" w:rsidRDefault="009E4728" w:rsidP="00774035">
            <w:pPr>
              <w:pStyle w:val="TAC"/>
              <w:rPr>
                <w:sz w:val="16"/>
                <w:szCs w:val="16"/>
                <w:lang w:val="en-GB"/>
              </w:rPr>
            </w:pPr>
            <w:ins w:id="29" w:author="Lenovo DK" w:date="2024-04-05T10:51:00Z">
              <w:r>
                <w:rPr>
                  <w:sz w:val="16"/>
                  <w:szCs w:val="16"/>
                  <w:lang w:val="en-GB"/>
                </w:rPr>
                <w:t>x</w:t>
              </w:r>
            </w:ins>
          </w:p>
        </w:tc>
      </w:tr>
    </w:tbl>
    <w:p w14:paraId="55E4152C" w14:textId="6340B631" w:rsidR="00003AE5" w:rsidRPr="00374B9F" w:rsidRDefault="00003AE5" w:rsidP="009E4728">
      <w:pPr>
        <w:pStyle w:val="Heading2"/>
        <w:rPr>
          <w:rFonts w:cs="Arial"/>
          <w:color w:val="FF0000"/>
          <w:sz w:val="22"/>
          <w:szCs w:val="22"/>
        </w:rPr>
      </w:pPr>
      <w:r w:rsidRPr="00374B9F">
        <w:rPr>
          <w:rFonts w:cs="Arial"/>
          <w:color w:val="FF0000"/>
          <w:sz w:val="22"/>
          <w:szCs w:val="22"/>
        </w:rPr>
        <w:t xml:space="preserve">******************************** </w:t>
      </w:r>
      <w:r>
        <w:rPr>
          <w:rFonts w:cs="Arial"/>
          <w:color w:val="FF0000"/>
          <w:sz w:val="22"/>
          <w:szCs w:val="22"/>
          <w:lang w:eastAsia="zh-CN"/>
        </w:rPr>
        <w:t>Second</w:t>
      </w:r>
      <w:r w:rsidRPr="00374B9F">
        <w:rPr>
          <w:rFonts w:cs="Arial"/>
          <w:color w:val="FF0000"/>
          <w:sz w:val="22"/>
          <w:szCs w:val="22"/>
        </w:rPr>
        <w:t xml:space="preserve"> change (all new </w:t>
      </w:r>
      <w:proofErr w:type="gramStart"/>
      <w:r w:rsidRPr="00374B9F">
        <w:rPr>
          <w:rFonts w:cs="Arial"/>
          <w:color w:val="FF0000"/>
          <w:sz w:val="22"/>
          <w:szCs w:val="22"/>
        </w:rPr>
        <w:t>text)  *</w:t>
      </w:r>
      <w:proofErr w:type="gramEnd"/>
      <w:r w:rsidRPr="00374B9F">
        <w:rPr>
          <w:rFonts w:cs="Arial"/>
          <w:color w:val="FF0000"/>
          <w:sz w:val="22"/>
          <w:szCs w:val="22"/>
        </w:rPr>
        <w:t>******************************</w:t>
      </w:r>
    </w:p>
    <w:p w14:paraId="0FCEE585" w14:textId="228F0967" w:rsidR="00B85048" w:rsidRDefault="00B85048" w:rsidP="00B85048">
      <w:pPr>
        <w:pStyle w:val="Heading2"/>
      </w:pPr>
      <w:bookmarkStart w:id="30" w:name="_Toc157527823"/>
      <w:proofErr w:type="spellStart"/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proofErr w:type="spellEnd"/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X</w:t>
      </w:r>
      <w:r w:rsidRPr="0066733F">
        <w:t xml:space="preserve">: </w:t>
      </w:r>
      <w:bookmarkEnd w:id="30"/>
      <w:r w:rsidR="005305D9">
        <w:t>D</w:t>
      </w:r>
      <w:r w:rsidR="005305D9" w:rsidRPr="005305D9">
        <w:t xml:space="preserve">ynamic configuration of </w:t>
      </w:r>
      <w:proofErr w:type="spellStart"/>
      <w:r w:rsidR="00C53108">
        <w:t>RFSP</w:t>
      </w:r>
      <w:proofErr w:type="spellEnd"/>
      <w:r w:rsidR="00EC4655">
        <w:t xml:space="preserve"> policies</w:t>
      </w:r>
      <w:r w:rsidR="005305D9" w:rsidRPr="005305D9">
        <w:t xml:space="preserve"> for non-transmit zones</w:t>
      </w:r>
      <w:r w:rsidR="008540F4">
        <w:t xml:space="preserve"> </w:t>
      </w:r>
      <w:r w:rsidR="008540F4" w:rsidRPr="008540F4">
        <w:t xml:space="preserve">for legacy </w:t>
      </w:r>
      <w:proofErr w:type="gramStart"/>
      <w:r w:rsidR="008540F4" w:rsidRPr="008540F4">
        <w:t>UAV</w:t>
      </w:r>
      <w:proofErr w:type="gramEnd"/>
    </w:p>
    <w:p w14:paraId="0F47D02C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1" w:name="_Toc500949098"/>
      <w:bookmarkStart w:id="32" w:name="_Toc92875661"/>
      <w:bookmarkStart w:id="33" w:name="_Toc93070685"/>
      <w:proofErr w:type="spellStart"/>
      <w:r>
        <w:rPr>
          <w:rFonts w:ascii="Arial" w:eastAsia="DengXian" w:hAnsi="Arial"/>
          <w:sz w:val="28"/>
        </w:rPr>
        <w:t>6.X.1</w:t>
      </w:r>
      <w:proofErr w:type="spellEnd"/>
      <w:r>
        <w:rPr>
          <w:rFonts w:ascii="Arial" w:eastAsia="DengXian" w:hAnsi="Arial"/>
          <w:sz w:val="28"/>
        </w:rPr>
        <w:tab/>
        <w:t>Key Issue mapping</w:t>
      </w:r>
      <w:bookmarkEnd w:id="31"/>
      <w:bookmarkEnd w:id="32"/>
      <w:bookmarkEnd w:id="33"/>
    </w:p>
    <w:p w14:paraId="5109EBF2" w14:textId="77777777" w:rsidR="00B85048" w:rsidRDefault="00B85048" w:rsidP="00B85048">
      <w:pPr>
        <w:keepLines/>
        <w:ind w:left="1135" w:hanging="851"/>
        <w:rPr>
          <w:rFonts w:eastAsia="DengXian"/>
          <w:color w:val="FF0000"/>
          <w:lang w:val="en-US"/>
        </w:rPr>
      </w:pPr>
      <w:r>
        <w:rPr>
          <w:rFonts w:eastAsia="DengXian"/>
          <w:color w:val="FF0000"/>
        </w:rPr>
        <w:t>Editor's Note:</w:t>
      </w:r>
      <w:r>
        <w:rPr>
          <w:rFonts w:eastAsia="DengXian"/>
          <w:color w:val="FF0000"/>
        </w:rPr>
        <w:tab/>
      </w:r>
      <w:r>
        <w:rPr>
          <w:rFonts w:eastAsia="DengXian"/>
          <w:color w:val="FF0000"/>
          <w:lang w:val="en-US"/>
        </w:rPr>
        <w:t>This clause lists the key issue(s) addressed by this solution.</w:t>
      </w:r>
    </w:p>
    <w:p w14:paraId="1651DA73" w14:textId="07AF26E5" w:rsidR="00567676" w:rsidRDefault="00567676" w:rsidP="00567676">
      <w:pPr>
        <w:rPr>
          <w:lang w:eastAsia="ko-KR"/>
        </w:rPr>
      </w:pPr>
      <w:r>
        <w:rPr>
          <w:lang w:eastAsia="ko-KR"/>
        </w:rPr>
        <w:t xml:space="preserve">This solution addresses the objectives of Key Issue </w:t>
      </w:r>
      <w:r w:rsidR="005305D9">
        <w:rPr>
          <w:lang w:eastAsia="ko-KR"/>
        </w:rPr>
        <w:t>3.</w:t>
      </w:r>
    </w:p>
    <w:p w14:paraId="04AD7317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4" w:name="_Toc500949099"/>
      <w:bookmarkStart w:id="35" w:name="_Toc92875662"/>
      <w:bookmarkStart w:id="36" w:name="_Toc93070686"/>
      <w:proofErr w:type="spellStart"/>
      <w:r>
        <w:rPr>
          <w:rFonts w:ascii="Arial" w:eastAsia="DengXian" w:hAnsi="Arial"/>
          <w:sz w:val="28"/>
        </w:rPr>
        <w:t>6.X.2</w:t>
      </w:r>
      <w:proofErr w:type="spellEnd"/>
      <w:r>
        <w:rPr>
          <w:rFonts w:ascii="Arial" w:eastAsia="DengXian" w:hAnsi="Arial"/>
          <w:sz w:val="28"/>
        </w:rPr>
        <w:tab/>
        <w:t>Description</w:t>
      </w:r>
      <w:bookmarkEnd w:id="34"/>
      <w:bookmarkEnd w:id="35"/>
      <w:bookmarkEnd w:id="36"/>
    </w:p>
    <w:p w14:paraId="0D24FA79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bookmarkStart w:id="37" w:name="_Toc500949101"/>
      <w:r>
        <w:rPr>
          <w:rFonts w:eastAsia="DengXian"/>
          <w:color w:val="FF0000"/>
        </w:rPr>
        <w:t xml:space="preserve">Editor's Note: </w:t>
      </w:r>
      <w:r>
        <w:rPr>
          <w:rFonts w:eastAsia="DengXian"/>
          <w:color w:val="FF0000"/>
          <w:lang w:val="en-US"/>
        </w:rPr>
        <w:t xml:space="preserve">This clause will describe </w:t>
      </w:r>
      <w:r>
        <w:rPr>
          <w:rFonts w:eastAsia="DengXian"/>
          <w:color w:val="FF0000"/>
        </w:rPr>
        <w:t xml:space="preserve">the solution principles and architecture assumptions for corresponding key issue(s). Sub-clause(s) may be added to capture details. </w:t>
      </w:r>
    </w:p>
    <w:p w14:paraId="52DC05B8" w14:textId="77777777" w:rsidR="00C53108" w:rsidRDefault="00C53108" w:rsidP="00C53108">
      <w:pPr>
        <w:rPr>
          <w:lang w:eastAsia="ko-KR"/>
        </w:rPr>
      </w:pPr>
      <w:bookmarkStart w:id="38" w:name="_Toc92875663"/>
      <w:bookmarkStart w:id="39" w:name="_Toc93070687"/>
      <w:r>
        <w:rPr>
          <w:lang w:eastAsia="ko-KR"/>
        </w:rPr>
        <w:t xml:space="preserve">The main proposal is that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provides updated </w:t>
      </w:r>
      <w:proofErr w:type="spellStart"/>
      <w:r>
        <w:rPr>
          <w:lang w:eastAsia="ko-KR"/>
        </w:rPr>
        <w:t>RFSP</w:t>
      </w:r>
      <w:proofErr w:type="spellEnd"/>
      <w:r>
        <w:rPr>
          <w:lang w:eastAsia="ko-KR"/>
        </w:rPr>
        <w:t xml:space="preserve"> policies when it is determined that the UE enters (or is about to enter an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areas).</w:t>
      </w:r>
    </w:p>
    <w:p w14:paraId="5DD440C1" w14:textId="77777777" w:rsidR="00C53108" w:rsidRPr="00177642" w:rsidRDefault="00C53108" w:rsidP="00C53108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Configuration of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>area</w:t>
      </w:r>
    </w:p>
    <w:p w14:paraId="32C50EF2" w14:textId="77777777" w:rsidR="00C53108" w:rsidRDefault="00C53108" w:rsidP="00C53108">
      <w:pPr>
        <w:rPr>
          <w:lang w:eastAsia="ko-KR"/>
        </w:rPr>
      </w:pPr>
      <w:r>
        <w:rPr>
          <w:lang w:eastAsia="ko-KR"/>
        </w:rPr>
        <w:t xml:space="preserve">It is first needed to describe how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network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areas. It is proposed that either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is known at the network operator (out of scope of 3GPP) or may </w:t>
      </w:r>
      <w:proofErr w:type="spellStart"/>
      <w:r>
        <w:rPr>
          <w:lang w:eastAsia="ko-KR"/>
        </w:rPr>
        <w:t>provided</w:t>
      </w:r>
      <w:proofErr w:type="spellEnd"/>
      <w:r>
        <w:rPr>
          <w:lang w:eastAsia="ko-KR"/>
        </w:rPr>
        <w:t xml:space="preserve"> by the USS operator (using the existing </w:t>
      </w:r>
      <w:proofErr w:type="spellStart"/>
      <w:r>
        <w:rPr>
          <w:lang w:eastAsia="ko-KR"/>
        </w:rPr>
        <w:t>Nnef_AMPolicy_Influence</w:t>
      </w:r>
      <w:proofErr w:type="spellEnd"/>
      <w:r>
        <w:rPr>
          <w:lang w:eastAsia="ko-KR"/>
        </w:rPr>
        <w:t xml:space="preserve"> procedure).</w:t>
      </w:r>
    </w:p>
    <w:p w14:paraId="4CDB23CB" w14:textId="77777777" w:rsidR="00C53108" w:rsidRDefault="00C53108" w:rsidP="00C53108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information contains information on restricted and/or allowed frequency bands and a geographical area of the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area.</w:t>
      </w:r>
    </w:p>
    <w:p w14:paraId="0DF90056" w14:textId="77777777" w:rsidR="00C53108" w:rsidRPr="00177642" w:rsidRDefault="00C53108" w:rsidP="00C53108">
      <w:pPr>
        <w:rPr>
          <w:b/>
          <w:bCs/>
          <w:u w:val="single"/>
          <w:lang w:eastAsia="ko-KR"/>
        </w:rPr>
      </w:pPr>
      <w:r w:rsidRPr="00177642">
        <w:rPr>
          <w:b/>
          <w:bCs/>
          <w:u w:val="single"/>
          <w:lang w:eastAsia="ko-KR"/>
        </w:rPr>
        <w:t xml:space="preserve">Applying </w:t>
      </w:r>
      <w:proofErr w:type="spellStart"/>
      <w:r w:rsidRPr="00177642">
        <w:rPr>
          <w:b/>
          <w:bCs/>
          <w:u w:val="single"/>
          <w:lang w:eastAsia="ko-KR"/>
        </w:rPr>
        <w:t>dynamic</w:t>
      </w:r>
      <w:r>
        <w:rPr>
          <w:b/>
          <w:bCs/>
          <w:u w:val="single"/>
          <w:lang w:eastAsia="ko-KR"/>
        </w:rPr>
        <w:t>RFSP</w:t>
      </w:r>
      <w:proofErr w:type="spellEnd"/>
      <w:r w:rsidRPr="00177642">
        <w:rPr>
          <w:b/>
          <w:bCs/>
          <w:u w:val="single"/>
          <w:lang w:eastAsia="ko-KR"/>
        </w:rPr>
        <w:t xml:space="preserve"> </w:t>
      </w:r>
      <w:r>
        <w:rPr>
          <w:b/>
          <w:bCs/>
          <w:u w:val="single"/>
          <w:lang w:eastAsia="ko-KR"/>
        </w:rPr>
        <w:t xml:space="preserve">policies </w:t>
      </w:r>
      <w:r w:rsidRPr="00177642">
        <w:rPr>
          <w:b/>
          <w:bCs/>
          <w:u w:val="single"/>
          <w:lang w:eastAsia="ko-KR"/>
        </w:rPr>
        <w:t>in</w:t>
      </w:r>
      <w:r>
        <w:rPr>
          <w:b/>
          <w:bCs/>
          <w:u w:val="single"/>
          <w:lang w:eastAsia="ko-KR"/>
        </w:rPr>
        <w:t xml:space="preserve"> an</w:t>
      </w:r>
      <w:r w:rsidRPr="00177642">
        <w:rPr>
          <w:b/>
          <w:bCs/>
          <w:u w:val="single"/>
          <w:lang w:eastAsia="ko-KR"/>
        </w:rPr>
        <w:t xml:space="preserve"> </w:t>
      </w:r>
      <w:proofErr w:type="spellStart"/>
      <w:r w:rsidRPr="00177642">
        <w:rPr>
          <w:b/>
          <w:bCs/>
          <w:u w:val="single"/>
          <w:lang w:eastAsia="ko-KR"/>
        </w:rPr>
        <w:t>NTZ</w:t>
      </w:r>
      <w:proofErr w:type="spellEnd"/>
      <w:r w:rsidRPr="00177642">
        <w:rPr>
          <w:b/>
          <w:bCs/>
          <w:u w:val="single"/>
          <w:lang w:eastAsia="ko-KR"/>
        </w:rPr>
        <w:t xml:space="preserve"> area</w:t>
      </w:r>
    </w:p>
    <w:p w14:paraId="248E91B3" w14:textId="77777777" w:rsidR="00C53108" w:rsidRPr="009F548A" w:rsidRDefault="00C53108" w:rsidP="00C53108">
      <w:pPr>
        <w:rPr>
          <w:color w:val="000000"/>
          <w:lang w:eastAsia="ja-JP"/>
        </w:rPr>
      </w:pPr>
      <w:r>
        <w:rPr>
          <w:lang w:eastAsia="ko-KR"/>
        </w:rPr>
        <w:t xml:space="preserve">Once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is aware of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 the </w:t>
      </w:r>
      <w:proofErr w:type="spellStart"/>
      <w:r>
        <w:rPr>
          <w:lang w:eastAsia="ko-KR"/>
        </w:rPr>
        <w:t>5GC</w:t>
      </w:r>
      <w:proofErr w:type="spellEnd"/>
      <w:r>
        <w:rPr>
          <w:lang w:eastAsia="ko-KR"/>
        </w:rPr>
        <w:t xml:space="preserve"> (</w:t>
      </w:r>
      <w:proofErr w:type="gramStart"/>
      <w:r>
        <w:rPr>
          <w:lang w:eastAsia="ko-KR"/>
        </w:rPr>
        <w:t>i.e.</w:t>
      </w:r>
      <w:proofErr w:type="gramEnd"/>
      <w:r>
        <w:rPr>
          <w:lang w:eastAsia="ko-KR"/>
        </w:rPr>
        <w:t xml:space="preserve"> PCF) may decide to provision </w:t>
      </w:r>
      <w:proofErr w:type="spellStart"/>
      <w:r>
        <w:rPr>
          <w:lang w:eastAsia="ko-KR"/>
        </w:rPr>
        <w:t>RFSP</w:t>
      </w:r>
      <w:proofErr w:type="spellEnd"/>
      <w:r>
        <w:rPr>
          <w:lang w:eastAsia="ko-KR"/>
        </w:rPr>
        <w:t xml:space="preserve"> policies when the UE enters (or about to enter an </w:t>
      </w:r>
      <w:proofErr w:type="spellStart"/>
      <w:r>
        <w:rPr>
          <w:lang w:eastAsia="ko-KR"/>
        </w:rPr>
        <w:t>NTZ</w:t>
      </w:r>
      <w:proofErr w:type="spellEnd"/>
      <w:r>
        <w:rPr>
          <w:lang w:eastAsia="ko-KR"/>
        </w:rPr>
        <w:t xml:space="preserve"> area). The PCF provides </w:t>
      </w:r>
      <w:proofErr w:type="spellStart"/>
      <w:r>
        <w:rPr>
          <w:lang w:eastAsia="ko-KR"/>
        </w:rPr>
        <w:t>RFSP</w:t>
      </w:r>
      <w:proofErr w:type="spellEnd"/>
      <w:r>
        <w:rPr>
          <w:lang w:eastAsia="ko-KR"/>
        </w:rPr>
        <w:t xml:space="preserve"> policies as part of the Access and Mobility management policy information.</w:t>
      </w:r>
    </w:p>
    <w:p w14:paraId="5EA9A183" w14:textId="1C56A1F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proofErr w:type="spellStart"/>
      <w:r>
        <w:rPr>
          <w:rFonts w:ascii="Arial" w:eastAsia="DengXian" w:hAnsi="Arial"/>
          <w:sz w:val="28"/>
        </w:rPr>
        <w:t>6.X.3</w:t>
      </w:r>
      <w:proofErr w:type="spellEnd"/>
      <w:r>
        <w:rPr>
          <w:rFonts w:ascii="Arial" w:eastAsia="DengXian" w:hAnsi="Arial"/>
          <w:sz w:val="28"/>
        </w:rPr>
        <w:tab/>
        <w:t>Procedures</w:t>
      </w:r>
      <w:bookmarkEnd w:id="37"/>
      <w:bookmarkEnd w:id="38"/>
      <w:bookmarkEnd w:id="39"/>
    </w:p>
    <w:p w14:paraId="2CA60937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 xml:space="preserve">Editor's Note: </w:t>
      </w:r>
      <w:r>
        <w:rPr>
          <w:rFonts w:eastAsia="DengXian"/>
          <w:color w:val="FF0000"/>
          <w:lang w:val="en-US"/>
        </w:rPr>
        <w:t xml:space="preserve">This clause describes </w:t>
      </w:r>
      <w:r>
        <w:rPr>
          <w:rFonts w:eastAsia="DengXian"/>
          <w:color w:val="FF0000"/>
          <w:lang w:eastAsia="ko-KR"/>
        </w:rPr>
        <w:t xml:space="preserve">high-level </w:t>
      </w:r>
      <w:r>
        <w:rPr>
          <w:rFonts w:eastAsia="DengXian"/>
          <w:color w:val="FF0000"/>
        </w:rPr>
        <w:t>procedures and information flows for the solution.</w:t>
      </w:r>
    </w:p>
    <w:p w14:paraId="6EAF8BC5" w14:textId="77777777" w:rsidR="009F548A" w:rsidRDefault="009F548A" w:rsidP="009F548A">
      <w:pPr>
        <w:spacing w:after="0"/>
      </w:pPr>
      <w:r>
        <w:t>The procedure is described below:</w:t>
      </w:r>
    </w:p>
    <w:p w14:paraId="423C5C96" w14:textId="77777777" w:rsidR="008F32C5" w:rsidRDefault="008F32C5" w:rsidP="008F32C5"/>
    <w:p w14:paraId="20B8D04B" w14:textId="239D5E39" w:rsidR="008F32C5" w:rsidRDefault="00024E65" w:rsidP="008F32C5">
      <w:r>
        <w:object w:dxaOrig="12376" w:dyaOrig="8431" w14:anchorId="15F71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25pt;height:330.45pt" o:ole="">
            <v:imagedata r:id="rId14" o:title=""/>
          </v:shape>
          <o:OLEObject Type="Embed" ProgID="Visio.Drawing.15" ShapeID="_x0000_i1025" DrawAspect="Content" ObjectID="_1773823566" r:id="rId15"/>
        </w:object>
      </w:r>
    </w:p>
    <w:p w14:paraId="6D1B9300" w14:textId="705B17AB" w:rsidR="008F32C5" w:rsidRDefault="008F32C5" w:rsidP="008F32C5">
      <w:pPr>
        <w:pStyle w:val="TF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 </w:t>
      </w:r>
      <w:r w:rsidR="00F03156">
        <w:rPr>
          <w:rFonts w:eastAsiaTheme="minorEastAsia"/>
          <w:lang w:val="en-US" w:eastAsia="zh-CN"/>
        </w:rPr>
        <w:t>6.x.3</w:t>
      </w:r>
      <w:r>
        <w:rPr>
          <w:rFonts w:eastAsiaTheme="minorEastAsia"/>
          <w:lang w:val="en-US" w:eastAsia="zh-CN"/>
        </w:rPr>
        <w:t>-</w:t>
      </w:r>
      <w:proofErr w:type="gramStart"/>
      <w:r>
        <w:rPr>
          <w:rFonts w:eastAsiaTheme="minorEastAsia"/>
          <w:lang w:val="en-US" w:eastAsia="zh-CN"/>
        </w:rPr>
        <w:t>1 :</w:t>
      </w:r>
      <w:proofErr w:type="gramEnd"/>
      <w:r>
        <w:rPr>
          <w:rFonts w:eastAsiaTheme="minorEastAsia"/>
          <w:lang w:val="en-US" w:eastAsia="zh-CN"/>
        </w:rPr>
        <w:t xml:space="preserve"> PCF determining dynamic </w:t>
      </w:r>
      <w:proofErr w:type="spellStart"/>
      <w:r w:rsidR="00C53108">
        <w:rPr>
          <w:rFonts w:eastAsiaTheme="minorEastAsia"/>
          <w:lang w:val="en-US" w:eastAsia="zh-CN"/>
        </w:rPr>
        <w:t>RFSP</w:t>
      </w:r>
      <w:proofErr w:type="spellEnd"/>
      <w:r>
        <w:rPr>
          <w:rFonts w:eastAsiaTheme="minorEastAsia"/>
          <w:lang w:val="en-US" w:eastAsia="zh-CN"/>
        </w:rPr>
        <w:t xml:space="preserve"> policies based on NTZ are</w:t>
      </w:r>
      <w:r w:rsidR="0057682E">
        <w:rPr>
          <w:rFonts w:eastAsiaTheme="minorEastAsia"/>
          <w:lang w:val="en-US" w:eastAsia="zh-CN"/>
        </w:rPr>
        <w:t>a</w:t>
      </w:r>
      <w:r>
        <w:rPr>
          <w:rFonts w:eastAsiaTheme="minorEastAsia"/>
          <w:lang w:val="en-US" w:eastAsia="zh-CN"/>
        </w:rPr>
        <w:t xml:space="preserve"> configuration from UDM/UDR</w:t>
      </w:r>
    </w:p>
    <w:p w14:paraId="55E36B53" w14:textId="77777777" w:rsidR="008F32C5" w:rsidRDefault="008F32C5" w:rsidP="008F32C5">
      <w:pPr>
        <w:rPr>
          <w:rFonts w:eastAsiaTheme="minorEastAsia"/>
          <w:lang w:val="en-US" w:eastAsia="zh-CN"/>
        </w:rPr>
      </w:pPr>
    </w:p>
    <w:p w14:paraId="607B4AAB" w14:textId="177CD3FE" w:rsidR="00024E6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1.</w:t>
      </w:r>
      <w:r>
        <w:rPr>
          <w:rFonts w:eastAsiaTheme="minorEastAsia"/>
          <w:lang w:val="en-US" w:eastAsia="zh-CN"/>
        </w:rPr>
        <w:tab/>
        <w:t xml:space="preserve">UAV registers to </w:t>
      </w:r>
      <w:proofErr w:type="spellStart"/>
      <w:r>
        <w:rPr>
          <w:rFonts w:eastAsiaTheme="minorEastAsia"/>
          <w:lang w:val="en-US" w:eastAsia="zh-CN"/>
        </w:rPr>
        <w:t>5GS</w:t>
      </w:r>
      <w:proofErr w:type="spellEnd"/>
      <w:r>
        <w:rPr>
          <w:rFonts w:eastAsiaTheme="minorEastAsia"/>
          <w:lang w:val="en-US" w:eastAsia="zh-CN"/>
        </w:rPr>
        <w:t xml:space="preserve"> as per 3GPP TS 23.501</w:t>
      </w:r>
    </w:p>
    <w:p w14:paraId="187EB375" w14:textId="0B077CEB" w:rsidR="008F32C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2</w:t>
      </w:r>
      <w:r w:rsidR="008F32C5">
        <w:rPr>
          <w:rFonts w:eastAsiaTheme="minorEastAsia"/>
          <w:lang w:val="en-US" w:eastAsia="zh-CN"/>
        </w:rPr>
        <w:t>.</w:t>
      </w:r>
      <w:r w:rsidR="008F32C5">
        <w:rPr>
          <w:rFonts w:eastAsiaTheme="minorEastAsia"/>
          <w:lang w:val="en-US" w:eastAsia="zh-CN"/>
        </w:rPr>
        <w:tab/>
        <w:t>UUAA procedure is carried out either at AMF or SMF as described in 3GPP TS 23.256</w:t>
      </w:r>
    </w:p>
    <w:p w14:paraId="08168506" w14:textId="249A7ED8" w:rsidR="002719E4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3</w:t>
      </w:r>
      <w:r w:rsidR="002719E4">
        <w:rPr>
          <w:rFonts w:eastAsiaTheme="minorEastAsia"/>
          <w:lang w:val="en-US" w:eastAsia="zh-CN"/>
        </w:rPr>
        <w:tab/>
      </w:r>
      <w:proofErr w:type="spellStart"/>
      <w:r>
        <w:rPr>
          <w:rFonts w:eastAsiaTheme="minorEastAsia"/>
          <w:lang w:val="en-US" w:eastAsia="zh-CN"/>
        </w:rPr>
        <w:t>NTZ</w:t>
      </w:r>
      <w:proofErr w:type="spellEnd"/>
      <w:r>
        <w:rPr>
          <w:rFonts w:eastAsiaTheme="minorEastAsia"/>
          <w:lang w:val="en-US" w:eastAsia="zh-CN"/>
        </w:rPr>
        <w:t xml:space="preserve"> area configuration: The </w:t>
      </w:r>
      <w:proofErr w:type="spellStart"/>
      <w:r>
        <w:rPr>
          <w:rFonts w:eastAsiaTheme="minorEastAsia"/>
          <w:lang w:val="en-US" w:eastAsia="zh-CN"/>
        </w:rPr>
        <w:t>NTZ</w:t>
      </w:r>
      <w:proofErr w:type="spellEnd"/>
      <w:r>
        <w:rPr>
          <w:rFonts w:eastAsiaTheme="minorEastAsia"/>
          <w:lang w:val="en-US" w:eastAsia="zh-CN"/>
        </w:rPr>
        <w:t xml:space="preserve"> area information may be provided by USS or be configured at the </w:t>
      </w:r>
      <w:proofErr w:type="spellStart"/>
      <w:proofErr w:type="gramStart"/>
      <w:r>
        <w:rPr>
          <w:rFonts w:eastAsiaTheme="minorEastAsia"/>
          <w:lang w:val="en-US" w:eastAsia="zh-CN"/>
        </w:rPr>
        <w:t>UDM</w:t>
      </w:r>
      <w:proofErr w:type="spellEnd"/>
      <w:proofErr w:type="gramEnd"/>
      <w:r>
        <w:rPr>
          <w:rFonts w:eastAsiaTheme="minorEastAsia"/>
          <w:lang w:val="en-US" w:eastAsia="zh-CN"/>
        </w:rPr>
        <w:t xml:space="preserve"> and the PCF obtains the </w:t>
      </w:r>
      <w:proofErr w:type="spellStart"/>
      <w:r>
        <w:rPr>
          <w:rFonts w:eastAsiaTheme="minorEastAsia"/>
          <w:lang w:val="en-US" w:eastAsia="zh-CN"/>
        </w:rPr>
        <w:t>NTZ</w:t>
      </w:r>
      <w:proofErr w:type="spellEnd"/>
      <w:r>
        <w:rPr>
          <w:rFonts w:eastAsiaTheme="minorEastAsia"/>
          <w:lang w:val="en-US" w:eastAsia="zh-CN"/>
        </w:rPr>
        <w:t xml:space="preserve"> information from the </w:t>
      </w:r>
      <w:proofErr w:type="spellStart"/>
      <w:r>
        <w:rPr>
          <w:rFonts w:eastAsiaTheme="minorEastAsia"/>
          <w:lang w:val="en-US" w:eastAsia="zh-CN"/>
        </w:rPr>
        <w:t>UDM</w:t>
      </w:r>
      <w:proofErr w:type="spellEnd"/>
      <w:r>
        <w:rPr>
          <w:rFonts w:eastAsiaTheme="minorEastAsia"/>
          <w:lang w:val="en-US" w:eastAsia="zh-CN"/>
        </w:rPr>
        <w:t>.</w:t>
      </w:r>
    </w:p>
    <w:p w14:paraId="4FB7447A" w14:textId="0FBF95F1" w:rsidR="008F32C5" w:rsidRPr="008F32C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4</w:t>
      </w:r>
      <w:r w:rsidR="008F32C5">
        <w:rPr>
          <w:rFonts w:eastAsiaTheme="minorEastAsia"/>
          <w:lang w:val="en-US" w:eastAsia="zh-CN"/>
        </w:rPr>
        <w:t>.</w:t>
      </w:r>
      <w:r w:rsidR="008F32C5">
        <w:rPr>
          <w:rFonts w:eastAsiaTheme="minorEastAsia"/>
          <w:lang w:val="en-US" w:eastAsia="zh-CN"/>
        </w:rPr>
        <w:tab/>
        <w:t xml:space="preserve">If </w:t>
      </w:r>
      <w:r w:rsidR="008F32C5" w:rsidRPr="008F32C5">
        <w:rPr>
          <w:rFonts w:eastAsiaTheme="minorEastAsia"/>
          <w:lang w:val="en-US" w:eastAsia="zh-CN"/>
        </w:rPr>
        <w:t>UUAA is valid the PCF subscribes to location changes either from AMF and/or from LMF using LCS services.</w:t>
      </w:r>
    </w:p>
    <w:p w14:paraId="44CAE645" w14:textId="0FE4BF26" w:rsidR="008F32C5" w:rsidRPr="008F32C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5</w:t>
      </w:r>
      <w:r w:rsidR="008F32C5" w:rsidRPr="008F32C5">
        <w:rPr>
          <w:rFonts w:eastAsiaTheme="minorEastAsia"/>
          <w:lang w:val="en-US" w:eastAsia="zh-CN"/>
        </w:rPr>
        <w:t>.</w:t>
      </w:r>
      <w:r w:rsidR="008F32C5" w:rsidRPr="008F32C5">
        <w:rPr>
          <w:rFonts w:eastAsiaTheme="minorEastAsia"/>
          <w:lang w:val="en-US" w:eastAsia="zh-CN"/>
        </w:rPr>
        <w:tab/>
        <w:t xml:space="preserve">When the PCF determines the UE is an NTZ area based on location information the PCF determines </w:t>
      </w:r>
      <w:proofErr w:type="spellStart"/>
      <w:r w:rsidR="00C53108">
        <w:rPr>
          <w:rFonts w:eastAsiaTheme="minorEastAsia"/>
          <w:lang w:val="en-US" w:eastAsia="zh-CN"/>
        </w:rPr>
        <w:t>RFSP</w:t>
      </w:r>
      <w:proofErr w:type="spellEnd"/>
      <w:r w:rsidR="008F32C5" w:rsidRPr="008F32C5">
        <w:rPr>
          <w:rFonts w:eastAsiaTheme="minorEastAsia"/>
          <w:lang w:val="en-US" w:eastAsia="zh-CN"/>
        </w:rPr>
        <w:t xml:space="preserve"> policy for the NTZ </w:t>
      </w:r>
      <w:r w:rsidR="0057682E">
        <w:rPr>
          <w:rFonts w:eastAsiaTheme="minorEastAsia"/>
          <w:lang w:val="en-US" w:eastAsia="zh-CN"/>
        </w:rPr>
        <w:t>area</w:t>
      </w:r>
    </w:p>
    <w:p w14:paraId="36F0B8C3" w14:textId="47B3D280" w:rsidR="008F32C5" w:rsidRPr="008F32C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6</w:t>
      </w:r>
      <w:r w:rsidR="008F32C5" w:rsidRPr="008F32C5">
        <w:rPr>
          <w:rFonts w:eastAsiaTheme="minorEastAsia"/>
          <w:lang w:val="en-US" w:eastAsia="zh-CN"/>
        </w:rPr>
        <w:t>.</w:t>
      </w:r>
      <w:r w:rsidR="008F32C5" w:rsidRPr="008F32C5">
        <w:rPr>
          <w:rFonts w:eastAsiaTheme="minorEastAsia"/>
          <w:lang w:val="en-US" w:eastAsia="zh-CN"/>
        </w:rPr>
        <w:tab/>
        <w:t xml:space="preserve">The PCF triggers an AM policy update to the AMF including the </w:t>
      </w:r>
      <w:proofErr w:type="spellStart"/>
      <w:r w:rsidR="00C53108">
        <w:rPr>
          <w:rFonts w:eastAsiaTheme="minorEastAsia"/>
          <w:lang w:val="en-US" w:eastAsia="zh-CN"/>
        </w:rPr>
        <w:t>RFSP</w:t>
      </w:r>
      <w:proofErr w:type="spellEnd"/>
      <w:r w:rsidR="008F32C5" w:rsidRPr="008F32C5">
        <w:rPr>
          <w:rFonts w:eastAsiaTheme="minorEastAsia"/>
          <w:lang w:val="en-US" w:eastAsia="zh-CN"/>
        </w:rPr>
        <w:t xml:space="preserve"> policy for the NTZ zone.</w:t>
      </w:r>
    </w:p>
    <w:p w14:paraId="4BECE68F" w14:textId="5E3CA298" w:rsidR="008F32C5" w:rsidRPr="008F32C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7</w:t>
      </w:r>
      <w:r w:rsidR="008F32C5" w:rsidRPr="008F32C5">
        <w:rPr>
          <w:rFonts w:eastAsiaTheme="minorEastAsia"/>
          <w:lang w:val="en-US" w:eastAsia="zh-CN"/>
        </w:rPr>
        <w:t>.</w:t>
      </w:r>
      <w:r w:rsidR="008F32C5" w:rsidRPr="008F32C5">
        <w:rPr>
          <w:rFonts w:eastAsiaTheme="minorEastAsia"/>
          <w:lang w:val="en-US" w:eastAsia="zh-CN"/>
        </w:rPr>
        <w:tab/>
        <w:t xml:space="preserve">The AMF provides the </w:t>
      </w:r>
      <w:proofErr w:type="spellStart"/>
      <w:r w:rsidR="00C53108">
        <w:rPr>
          <w:rFonts w:eastAsiaTheme="minorEastAsia"/>
          <w:lang w:val="en-US" w:eastAsia="zh-CN"/>
        </w:rPr>
        <w:t>RFSP</w:t>
      </w:r>
      <w:proofErr w:type="spellEnd"/>
      <w:r w:rsidR="008F32C5" w:rsidRPr="008F32C5">
        <w:rPr>
          <w:rFonts w:eastAsiaTheme="minorEastAsia"/>
          <w:lang w:val="en-US" w:eastAsia="zh-CN"/>
        </w:rPr>
        <w:t xml:space="preserve"> policy to the RAN node via an N2 message. </w:t>
      </w:r>
    </w:p>
    <w:p w14:paraId="5A55CDFF" w14:textId="7D917FB9" w:rsidR="008F32C5" w:rsidRPr="008F32C5" w:rsidRDefault="00024E65" w:rsidP="008F32C5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8</w:t>
      </w:r>
      <w:r w:rsidR="008F32C5" w:rsidRPr="008F32C5">
        <w:rPr>
          <w:rFonts w:eastAsiaTheme="minorEastAsia"/>
          <w:lang w:val="en-US" w:eastAsia="zh-CN"/>
        </w:rPr>
        <w:t>.</w:t>
      </w:r>
      <w:r w:rsidR="008F32C5" w:rsidRPr="008F32C5">
        <w:rPr>
          <w:rFonts w:eastAsiaTheme="minorEastAsia"/>
          <w:lang w:val="en-US" w:eastAsia="zh-CN"/>
        </w:rPr>
        <w:tab/>
        <w:t xml:space="preserve">The RAN nodes </w:t>
      </w:r>
      <w:r w:rsidR="0057682E" w:rsidRPr="008F32C5">
        <w:rPr>
          <w:rFonts w:eastAsiaTheme="minorEastAsia"/>
          <w:lang w:val="en-US" w:eastAsia="zh-CN"/>
        </w:rPr>
        <w:t>configure</w:t>
      </w:r>
      <w:r w:rsidR="008F32C5" w:rsidRPr="008F32C5">
        <w:rPr>
          <w:rFonts w:eastAsiaTheme="minorEastAsia"/>
          <w:lang w:val="en-US" w:eastAsia="zh-CN"/>
        </w:rPr>
        <w:t xml:space="preserve"> the UE to avoid transmitting on non-allowed frequency band when the UE is in the NTZ area.</w:t>
      </w:r>
    </w:p>
    <w:p w14:paraId="7E8A0A8C" w14:textId="77777777" w:rsidR="005305D9" w:rsidRDefault="005305D9" w:rsidP="009F548A">
      <w:pPr>
        <w:spacing w:after="0"/>
      </w:pPr>
    </w:p>
    <w:p w14:paraId="78BC48A9" w14:textId="77777777" w:rsidR="00B85048" w:rsidRDefault="00B85048" w:rsidP="00B85048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40" w:name="_Toc326248711"/>
      <w:bookmarkStart w:id="41" w:name="_Toc510604409"/>
      <w:bookmarkStart w:id="42" w:name="_Toc92875664"/>
      <w:bookmarkStart w:id="43" w:name="_Toc93070688"/>
      <w:r>
        <w:rPr>
          <w:rFonts w:ascii="Arial" w:eastAsia="DengXian" w:hAnsi="Arial"/>
          <w:sz w:val="28"/>
          <w:lang w:eastAsia="zh-CN"/>
        </w:rPr>
        <w:t>6.X.4</w:t>
      </w:r>
      <w:r>
        <w:rPr>
          <w:rFonts w:ascii="Arial" w:eastAsia="DengXian" w:hAnsi="Arial"/>
          <w:sz w:val="28"/>
          <w:lang w:eastAsia="zh-CN"/>
        </w:rPr>
        <w:tab/>
      </w:r>
      <w:bookmarkEnd w:id="40"/>
      <w:bookmarkEnd w:id="41"/>
      <w:bookmarkEnd w:id="42"/>
      <w:r>
        <w:rPr>
          <w:rFonts w:ascii="Arial" w:eastAsia="DengXian" w:hAnsi="Arial"/>
          <w:sz w:val="28"/>
        </w:rPr>
        <w:t xml:space="preserve">Impacts on services, </w:t>
      </w:r>
      <w:proofErr w:type="gramStart"/>
      <w:r>
        <w:rPr>
          <w:rFonts w:ascii="Arial" w:eastAsia="DengXian" w:hAnsi="Arial"/>
          <w:sz w:val="28"/>
        </w:rPr>
        <w:t>entities</w:t>
      </w:r>
      <w:proofErr w:type="gramEnd"/>
      <w:r>
        <w:rPr>
          <w:rFonts w:ascii="Arial" w:eastAsia="DengXian" w:hAnsi="Arial"/>
          <w:sz w:val="28"/>
        </w:rPr>
        <w:t xml:space="preserve"> and interfaces</w:t>
      </w:r>
      <w:bookmarkEnd w:id="43"/>
    </w:p>
    <w:p w14:paraId="6A3C78BF" w14:textId="77777777" w:rsidR="00B85048" w:rsidRDefault="00B85048" w:rsidP="00B85048">
      <w:pPr>
        <w:keepLines/>
        <w:ind w:left="1135" w:hanging="851"/>
        <w:rPr>
          <w:rFonts w:eastAsia="DengXian"/>
          <w:color w:val="FF0000"/>
        </w:rPr>
      </w:pPr>
      <w:r>
        <w:rPr>
          <w:rFonts w:eastAsia="DengXian"/>
          <w:color w:val="FF0000"/>
        </w:rPr>
        <w:t>Editor's Note: This clause captures impacts on existing and/or new 3GPP nodes and functional elements.</w:t>
      </w:r>
    </w:p>
    <w:p w14:paraId="5B66FB46" w14:textId="2E8A1EE0" w:rsidR="00003AE5" w:rsidRDefault="008F32C5" w:rsidP="008F32C5">
      <w:r>
        <w:t>UDM: Configuration of NTZ area information</w:t>
      </w:r>
    </w:p>
    <w:p w14:paraId="43F85651" w14:textId="76B980C2" w:rsidR="008F32C5" w:rsidRDefault="008F32C5" w:rsidP="008F32C5">
      <w:r>
        <w:t xml:space="preserve">PCF: PCF determining new </w:t>
      </w:r>
      <w:proofErr w:type="spellStart"/>
      <w:r w:rsidR="00C53108">
        <w:t>RFSP</w:t>
      </w:r>
      <w:proofErr w:type="spellEnd"/>
      <w:r>
        <w:t xml:space="preserve"> policies when UAV enters an NTZ area.</w:t>
      </w:r>
    </w:p>
    <w:p w14:paraId="7C8EAF6B" w14:textId="77777777" w:rsidR="008F32C5" w:rsidRPr="00374B9F" w:rsidRDefault="008F32C5" w:rsidP="008F32C5"/>
    <w:p w14:paraId="56FEB66F" w14:textId="1DD8F590" w:rsidR="000243AC" w:rsidRPr="00374B9F" w:rsidRDefault="000243AC" w:rsidP="000243AC">
      <w:pPr>
        <w:jc w:val="center"/>
        <w:rPr>
          <w:rFonts w:ascii="Arial" w:hAnsi="Arial" w:cs="Arial"/>
          <w:color w:val="FF0000"/>
          <w:sz w:val="22"/>
          <w:szCs w:val="22"/>
        </w:rPr>
      </w:pPr>
      <w:r w:rsidRPr="00374B9F">
        <w:rPr>
          <w:rFonts w:ascii="Arial" w:hAnsi="Arial" w:cs="Arial"/>
          <w:color w:val="FF0000"/>
          <w:sz w:val="22"/>
          <w:szCs w:val="22"/>
        </w:rPr>
        <w:lastRenderedPageBreak/>
        <w:t xml:space="preserve">******************************** </w:t>
      </w:r>
      <w:r w:rsidRPr="00374B9F">
        <w:rPr>
          <w:rFonts w:ascii="Arial" w:hAnsi="Arial" w:cs="Arial"/>
          <w:color w:val="FF0000"/>
          <w:sz w:val="22"/>
          <w:szCs w:val="22"/>
          <w:lang w:eastAsia="zh-CN"/>
        </w:rPr>
        <w:t>End of</w:t>
      </w:r>
      <w:r w:rsidRPr="00374B9F">
        <w:rPr>
          <w:rFonts w:ascii="Arial" w:hAnsi="Arial" w:cs="Arial"/>
          <w:color w:val="FF0000"/>
          <w:sz w:val="22"/>
          <w:szCs w:val="22"/>
        </w:rPr>
        <w:t xml:space="preserve"> change *******************************</w:t>
      </w:r>
    </w:p>
    <w:p w14:paraId="28AA7B5C" w14:textId="6A26364E" w:rsidR="00E720E5" w:rsidRPr="00076532" w:rsidRDefault="00E720E5" w:rsidP="00402032">
      <w:pPr>
        <w:jc w:val="center"/>
        <w:rPr>
          <w:lang w:val="x-none" w:eastAsia="ko-KR"/>
        </w:rPr>
      </w:pPr>
    </w:p>
    <w:sectPr w:rsidR="00E720E5" w:rsidRPr="00076532" w:rsidSect="000B455F"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B7BF7" w14:textId="77777777" w:rsidR="00594105" w:rsidRPr="00374B9F" w:rsidRDefault="00594105">
      <w:r w:rsidRPr="00374B9F">
        <w:separator/>
      </w:r>
    </w:p>
  </w:endnote>
  <w:endnote w:type="continuationSeparator" w:id="0">
    <w:p w14:paraId="690BCDE0" w14:textId="77777777" w:rsidR="00594105" w:rsidRPr="00374B9F" w:rsidRDefault="00594105">
      <w:r w:rsidRPr="00374B9F">
        <w:continuationSeparator/>
      </w:r>
    </w:p>
  </w:endnote>
  <w:endnote w:type="continuationNotice" w:id="1">
    <w:p w14:paraId="077B8997" w14:textId="77777777" w:rsidR="00594105" w:rsidRPr="00374B9F" w:rsidRDefault="0059410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1ABE1" w14:textId="77777777" w:rsidR="00E13F68" w:rsidRPr="00374B9F" w:rsidRDefault="00E13F68">
    <w:pPr>
      <w:pStyle w:val="Footer"/>
      <w:rPr>
        <w:noProof w:val="0"/>
      </w:rPr>
    </w:pPr>
    <w:r w:rsidRPr="00374B9F">
      <w:rPr>
        <w:noProof w:val="0"/>
      </w:rPr>
      <w:fldChar w:fldCharType="begin"/>
    </w:r>
    <w:r w:rsidRPr="00374B9F">
      <w:rPr>
        <w:noProof w:val="0"/>
      </w:rPr>
      <w:instrText xml:space="preserve"> PAGE   \* MERGEFORMAT </w:instrText>
    </w:r>
    <w:r w:rsidRPr="00374B9F">
      <w:rPr>
        <w:noProof w:val="0"/>
      </w:rPr>
      <w:fldChar w:fldCharType="separate"/>
    </w:r>
    <w:r w:rsidRPr="00374B9F">
      <w:rPr>
        <w:noProof w:val="0"/>
      </w:rPr>
      <w:t>1</w:t>
    </w:r>
    <w:r w:rsidRPr="00374B9F">
      <w:rPr>
        <w:noProof w:val="0"/>
      </w:rPr>
      <w:fldChar w:fldCharType="end"/>
    </w:r>
  </w:p>
  <w:p w14:paraId="53FB9A79" w14:textId="77777777" w:rsidR="00E13F68" w:rsidRPr="00374B9F" w:rsidRDefault="00E13F68">
    <w:pPr>
      <w:pStyle w:val="Footer"/>
      <w:rPr>
        <w:noProof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6C5EF" w14:textId="77777777" w:rsidR="00594105" w:rsidRPr="00374B9F" w:rsidRDefault="00594105">
      <w:r w:rsidRPr="00374B9F">
        <w:separator/>
      </w:r>
    </w:p>
  </w:footnote>
  <w:footnote w:type="continuationSeparator" w:id="0">
    <w:p w14:paraId="3AF1D123" w14:textId="77777777" w:rsidR="00594105" w:rsidRPr="00374B9F" w:rsidRDefault="00594105">
      <w:r w:rsidRPr="00374B9F">
        <w:continuationSeparator/>
      </w:r>
    </w:p>
  </w:footnote>
  <w:footnote w:type="continuationNotice" w:id="1">
    <w:p w14:paraId="5B24B026" w14:textId="77777777" w:rsidR="00594105" w:rsidRPr="00374B9F" w:rsidRDefault="0059410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4CA1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62F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D6035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1378887">
    <w:abstractNumId w:val="4"/>
  </w:num>
  <w:num w:numId="2" w16cid:durableId="1914968254">
    <w:abstractNumId w:val="3"/>
  </w:num>
  <w:num w:numId="3" w16cid:durableId="377553059">
    <w:abstractNumId w:val="5"/>
  </w:num>
  <w:num w:numId="4" w16cid:durableId="1773821613">
    <w:abstractNumId w:val="2"/>
  </w:num>
  <w:num w:numId="5" w16cid:durableId="311253654">
    <w:abstractNumId w:val="1"/>
  </w:num>
  <w:num w:numId="6" w16cid:durableId="2035037374">
    <w:abstractNumId w:val="0"/>
  </w:num>
  <w:num w:numId="7" w16cid:durableId="1751778495">
    <w:abstractNumId w:val="2"/>
  </w:num>
  <w:num w:numId="8" w16cid:durableId="718748690">
    <w:abstractNumId w:val="1"/>
  </w:num>
  <w:num w:numId="9" w16cid:durableId="103968125">
    <w:abstractNumId w:val="0"/>
  </w:num>
  <w:num w:numId="10" w16cid:durableId="2137526461">
    <w:abstractNumId w:val="2"/>
  </w:num>
  <w:num w:numId="11" w16cid:durableId="731805181">
    <w:abstractNumId w:val="1"/>
  </w:num>
  <w:num w:numId="12" w16cid:durableId="713622671">
    <w:abstractNumId w:val="0"/>
  </w:num>
  <w:num w:numId="13" w16cid:durableId="615214331">
    <w:abstractNumId w:val="2"/>
  </w:num>
  <w:num w:numId="14" w16cid:durableId="1165901609">
    <w:abstractNumId w:val="1"/>
  </w:num>
  <w:num w:numId="15" w16cid:durableId="924920696">
    <w:abstractNumId w:val="0"/>
  </w:num>
  <w:num w:numId="16" w16cid:durableId="1152410537">
    <w:abstractNumId w:val="2"/>
  </w:num>
  <w:num w:numId="17" w16cid:durableId="2053144011">
    <w:abstractNumId w:val="1"/>
  </w:num>
  <w:num w:numId="18" w16cid:durableId="560411843">
    <w:abstractNumId w:val="0"/>
  </w:num>
  <w:num w:numId="19" w16cid:durableId="234173433">
    <w:abstractNumId w:val="2"/>
  </w:num>
  <w:num w:numId="20" w16cid:durableId="896286593">
    <w:abstractNumId w:val="1"/>
  </w:num>
  <w:num w:numId="21" w16cid:durableId="250629290">
    <w:abstractNumId w:val="0"/>
  </w:num>
  <w:num w:numId="22" w16cid:durableId="547304978">
    <w:abstractNumId w:val="2"/>
  </w:num>
  <w:num w:numId="23" w16cid:durableId="1987009701">
    <w:abstractNumId w:val="1"/>
  </w:num>
  <w:num w:numId="24" w16cid:durableId="968972700">
    <w:abstractNumId w:val="0"/>
  </w:num>
  <w:num w:numId="25" w16cid:durableId="97991303">
    <w:abstractNumId w:val="2"/>
  </w:num>
  <w:num w:numId="26" w16cid:durableId="1975792516">
    <w:abstractNumId w:val="1"/>
  </w:num>
  <w:num w:numId="27" w16cid:durableId="1097755754">
    <w:abstractNumId w:val="0"/>
  </w:num>
  <w:num w:numId="28" w16cid:durableId="1330213281">
    <w:abstractNumId w:val="2"/>
  </w:num>
  <w:num w:numId="29" w16cid:durableId="2005207210">
    <w:abstractNumId w:val="1"/>
  </w:num>
  <w:num w:numId="30" w16cid:durableId="388892308">
    <w:abstractNumId w:val="0"/>
  </w:num>
  <w:num w:numId="31" w16cid:durableId="1806660028">
    <w:abstractNumId w:val="2"/>
  </w:num>
  <w:num w:numId="32" w16cid:durableId="672030886">
    <w:abstractNumId w:val="1"/>
  </w:num>
  <w:num w:numId="33" w16cid:durableId="1971472303">
    <w:abstractNumId w:val="0"/>
  </w:num>
  <w:num w:numId="34" w16cid:durableId="1323917">
    <w:abstractNumId w:val="2"/>
  </w:num>
  <w:num w:numId="35" w16cid:durableId="442849146">
    <w:abstractNumId w:val="1"/>
  </w:num>
  <w:num w:numId="36" w16cid:durableId="1034694944">
    <w:abstractNumId w:val="0"/>
  </w:num>
  <w:num w:numId="37" w16cid:durableId="1277443964">
    <w:abstractNumId w:val="2"/>
  </w:num>
  <w:num w:numId="38" w16cid:durableId="1771850755">
    <w:abstractNumId w:val="1"/>
  </w:num>
  <w:num w:numId="39" w16cid:durableId="2100104408">
    <w:abstractNumId w:val="0"/>
  </w:num>
  <w:num w:numId="40" w16cid:durableId="1294867468">
    <w:abstractNumId w:val="2"/>
  </w:num>
  <w:num w:numId="41" w16cid:durableId="1889099847">
    <w:abstractNumId w:val="1"/>
  </w:num>
  <w:num w:numId="42" w16cid:durableId="1687945902">
    <w:abstractNumId w:val="0"/>
  </w:num>
  <w:num w:numId="43" w16cid:durableId="585456341">
    <w:abstractNumId w:val="2"/>
  </w:num>
  <w:num w:numId="44" w16cid:durableId="1622565948">
    <w:abstractNumId w:val="1"/>
  </w:num>
  <w:num w:numId="45" w16cid:durableId="760371442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 DK">
    <w15:presenceInfo w15:providerId="None" w15:userId="Lenovo D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AE5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07EE8"/>
    <w:rsid w:val="000107B1"/>
    <w:rsid w:val="00010C9C"/>
    <w:rsid w:val="00010CED"/>
    <w:rsid w:val="000119FE"/>
    <w:rsid w:val="00012174"/>
    <w:rsid w:val="00012335"/>
    <w:rsid w:val="00012C84"/>
    <w:rsid w:val="000133ED"/>
    <w:rsid w:val="00014636"/>
    <w:rsid w:val="00014962"/>
    <w:rsid w:val="00015049"/>
    <w:rsid w:val="00015760"/>
    <w:rsid w:val="00015E94"/>
    <w:rsid w:val="00015EEB"/>
    <w:rsid w:val="00016482"/>
    <w:rsid w:val="0001664E"/>
    <w:rsid w:val="00016710"/>
    <w:rsid w:val="00016AF9"/>
    <w:rsid w:val="00016CC0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3AC"/>
    <w:rsid w:val="000247B9"/>
    <w:rsid w:val="000248BA"/>
    <w:rsid w:val="00024E65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B5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69E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174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2E8"/>
    <w:rsid w:val="00057340"/>
    <w:rsid w:val="0005760A"/>
    <w:rsid w:val="000577AC"/>
    <w:rsid w:val="00057DF9"/>
    <w:rsid w:val="00057F24"/>
    <w:rsid w:val="00057FC6"/>
    <w:rsid w:val="0006001F"/>
    <w:rsid w:val="000604ED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2A30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A55"/>
    <w:rsid w:val="00067406"/>
    <w:rsid w:val="00067BCF"/>
    <w:rsid w:val="00070735"/>
    <w:rsid w:val="000708AE"/>
    <w:rsid w:val="00070D08"/>
    <w:rsid w:val="0007100A"/>
    <w:rsid w:val="00071380"/>
    <w:rsid w:val="0007156D"/>
    <w:rsid w:val="0007164E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6"/>
    <w:rsid w:val="0007533A"/>
    <w:rsid w:val="0007541B"/>
    <w:rsid w:val="00075540"/>
    <w:rsid w:val="00075EFB"/>
    <w:rsid w:val="00076532"/>
    <w:rsid w:val="00076736"/>
    <w:rsid w:val="00076A45"/>
    <w:rsid w:val="00076AB2"/>
    <w:rsid w:val="00076E18"/>
    <w:rsid w:val="000770F7"/>
    <w:rsid w:val="00077734"/>
    <w:rsid w:val="000777AB"/>
    <w:rsid w:val="00077A6D"/>
    <w:rsid w:val="00077EB7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71A"/>
    <w:rsid w:val="00090E98"/>
    <w:rsid w:val="00091453"/>
    <w:rsid w:val="00091573"/>
    <w:rsid w:val="00091747"/>
    <w:rsid w:val="00091954"/>
    <w:rsid w:val="000919A6"/>
    <w:rsid w:val="00091AC8"/>
    <w:rsid w:val="00091CDD"/>
    <w:rsid w:val="00091DC7"/>
    <w:rsid w:val="00091E7A"/>
    <w:rsid w:val="000921E8"/>
    <w:rsid w:val="000922E9"/>
    <w:rsid w:val="0009240C"/>
    <w:rsid w:val="000929FB"/>
    <w:rsid w:val="00092DCA"/>
    <w:rsid w:val="00093B73"/>
    <w:rsid w:val="0009423B"/>
    <w:rsid w:val="00094438"/>
    <w:rsid w:val="00094771"/>
    <w:rsid w:val="00094853"/>
    <w:rsid w:val="00095989"/>
    <w:rsid w:val="00095ABD"/>
    <w:rsid w:val="00095D94"/>
    <w:rsid w:val="00096574"/>
    <w:rsid w:val="00096BFF"/>
    <w:rsid w:val="0009718D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7E9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A7F32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174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75C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6EF3"/>
    <w:rsid w:val="000D700A"/>
    <w:rsid w:val="000D7460"/>
    <w:rsid w:val="000D76FF"/>
    <w:rsid w:val="000D7BBC"/>
    <w:rsid w:val="000D7F8D"/>
    <w:rsid w:val="000E065A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12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80C"/>
    <w:rsid w:val="000F5EDF"/>
    <w:rsid w:val="000F5F87"/>
    <w:rsid w:val="000F76CF"/>
    <w:rsid w:val="000F76FC"/>
    <w:rsid w:val="000F78CE"/>
    <w:rsid w:val="001013B3"/>
    <w:rsid w:val="00101474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6CD"/>
    <w:rsid w:val="00102973"/>
    <w:rsid w:val="00102ADE"/>
    <w:rsid w:val="00102D3E"/>
    <w:rsid w:val="00102F72"/>
    <w:rsid w:val="0010308E"/>
    <w:rsid w:val="001030EF"/>
    <w:rsid w:val="0010317A"/>
    <w:rsid w:val="00104579"/>
    <w:rsid w:val="001047B0"/>
    <w:rsid w:val="0010482F"/>
    <w:rsid w:val="00104AC9"/>
    <w:rsid w:val="00104AF3"/>
    <w:rsid w:val="00105643"/>
    <w:rsid w:val="00105CD6"/>
    <w:rsid w:val="00105D5A"/>
    <w:rsid w:val="00105F81"/>
    <w:rsid w:val="0010612A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9BC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1809"/>
    <w:rsid w:val="00131B46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0FB0"/>
    <w:rsid w:val="001410F3"/>
    <w:rsid w:val="001412D6"/>
    <w:rsid w:val="001419E1"/>
    <w:rsid w:val="00141FAB"/>
    <w:rsid w:val="00142544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5AC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2F6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4DA1"/>
    <w:rsid w:val="001757A5"/>
    <w:rsid w:val="00175FE2"/>
    <w:rsid w:val="0017606B"/>
    <w:rsid w:val="00176822"/>
    <w:rsid w:val="00176D39"/>
    <w:rsid w:val="00177213"/>
    <w:rsid w:val="00177642"/>
    <w:rsid w:val="00177B6D"/>
    <w:rsid w:val="00180F0A"/>
    <w:rsid w:val="00181092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8B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107"/>
    <w:rsid w:val="00195C80"/>
    <w:rsid w:val="00195E91"/>
    <w:rsid w:val="00196BDB"/>
    <w:rsid w:val="00196C5C"/>
    <w:rsid w:val="00196DF8"/>
    <w:rsid w:val="00197234"/>
    <w:rsid w:val="00197799"/>
    <w:rsid w:val="00197973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5E0C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4C35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39B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60E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78F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9A9"/>
    <w:rsid w:val="00200A69"/>
    <w:rsid w:val="00201BD0"/>
    <w:rsid w:val="00201D82"/>
    <w:rsid w:val="00202269"/>
    <w:rsid w:val="002028EA"/>
    <w:rsid w:val="00202C4A"/>
    <w:rsid w:val="00202EE0"/>
    <w:rsid w:val="00203018"/>
    <w:rsid w:val="002031CE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66A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17FC8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448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7A1"/>
    <w:rsid w:val="00243DB2"/>
    <w:rsid w:val="002442A9"/>
    <w:rsid w:val="002446C3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6B2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020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9E4"/>
    <w:rsid w:val="00271EC0"/>
    <w:rsid w:val="0027233A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107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15F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3D3B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4643"/>
    <w:rsid w:val="002B4DE1"/>
    <w:rsid w:val="002B5022"/>
    <w:rsid w:val="002B542C"/>
    <w:rsid w:val="002B5BB9"/>
    <w:rsid w:val="002B5D1A"/>
    <w:rsid w:val="002B618F"/>
    <w:rsid w:val="002B61A5"/>
    <w:rsid w:val="002B62D4"/>
    <w:rsid w:val="002B76F6"/>
    <w:rsid w:val="002C0229"/>
    <w:rsid w:val="002C0350"/>
    <w:rsid w:val="002C0416"/>
    <w:rsid w:val="002C04FD"/>
    <w:rsid w:val="002C0740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885"/>
    <w:rsid w:val="002E1C9E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555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95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015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AD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3DE"/>
    <w:rsid w:val="00317416"/>
    <w:rsid w:val="003175C4"/>
    <w:rsid w:val="00317739"/>
    <w:rsid w:val="00317EBF"/>
    <w:rsid w:val="00320F24"/>
    <w:rsid w:val="0032111A"/>
    <w:rsid w:val="003217A6"/>
    <w:rsid w:val="0032303F"/>
    <w:rsid w:val="003237D8"/>
    <w:rsid w:val="00323A14"/>
    <w:rsid w:val="00323E36"/>
    <w:rsid w:val="00323EF3"/>
    <w:rsid w:val="00324101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03A"/>
    <w:rsid w:val="00332AB2"/>
    <w:rsid w:val="00334076"/>
    <w:rsid w:val="00334077"/>
    <w:rsid w:val="003341CE"/>
    <w:rsid w:val="0033518F"/>
    <w:rsid w:val="00335F18"/>
    <w:rsid w:val="00336258"/>
    <w:rsid w:val="00336336"/>
    <w:rsid w:val="00336BE9"/>
    <w:rsid w:val="00336F26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4A5"/>
    <w:rsid w:val="00345CBB"/>
    <w:rsid w:val="00345E46"/>
    <w:rsid w:val="003465B1"/>
    <w:rsid w:val="0034674F"/>
    <w:rsid w:val="00346A29"/>
    <w:rsid w:val="00346AC6"/>
    <w:rsid w:val="00347346"/>
    <w:rsid w:val="003475A6"/>
    <w:rsid w:val="003476B8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1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4A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2A39"/>
    <w:rsid w:val="00373359"/>
    <w:rsid w:val="0037380F"/>
    <w:rsid w:val="00373D86"/>
    <w:rsid w:val="00374A0C"/>
    <w:rsid w:val="00374B9F"/>
    <w:rsid w:val="00374C98"/>
    <w:rsid w:val="00375008"/>
    <w:rsid w:val="003750D8"/>
    <w:rsid w:val="0037536D"/>
    <w:rsid w:val="003755B7"/>
    <w:rsid w:val="00375A96"/>
    <w:rsid w:val="00376E02"/>
    <w:rsid w:val="00376E04"/>
    <w:rsid w:val="00377579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142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3DB1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23D"/>
    <w:rsid w:val="003C18BE"/>
    <w:rsid w:val="003C19E7"/>
    <w:rsid w:val="003C1CD0"/>
    <w:rsid w:val="003C1EE4"/>
    <w:rsid w:val="003C1F2F"/>
    <w:rsid w:val="003C242B"/>
    <w:rsid w:val="003C2488"/>
    <w:rsid w:val="003C25C7"/>
    <w:rsid w:val="003C2760"/>
    <w:rsid w:val="003C278D"/>
    <w:rsid w:val="003C279F"/>
    <w:rsid w:val="003C2CF7"/>
    <w:rsid w:val="003C2D3F"/>
    <w:rsid w:val="003C2FA8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316F"/>
    <w:rsid w:val="003D4340"/>
    <w:rsid w:val="003D4416"/>
    <w:rsid w:val="003D45A0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0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198"/>
    <w:rsid w:val="003E58AB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A83"/>
    <w:rsid w:val="003F2DF2"/>
    <w:rsid w:val="003F3087"/>
    <w:rsid w:val="003F37AE"/>
    <w:rsid w:val="003F37B3"/>
    <w:rsid w:val="003F390F"/>
    <w:rsid w:val="003F4304"/>
    <w:rsid w:val="003F45A2"/>
    <w:rsid w:val="003F46B1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627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17E"/>
    <w:rsid w:val="0040746B"/>
    <w:rsid w:val="004108F9"/>
    <w:rsid w:val="00410A92"/>
    <w:rsid w:val="00411E73"/>
    <w:rsid w:val="004125F6"/>
    <w:rsid w:val="00412C1D"/>
    <w:rsid w:val="00412FE2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21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6B49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5A31"/>
    <w:rsid w:val="004363FB"/>
    <w:rsid w:val="00436643"/>
    <w:rsid w:val="00436C9D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EDB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045"/>
    <w:rsid w:val="00446411"/>
    <w:rsid w:val="004464E0"/>
    <w:rsid w:val="004465D4"/>
    <w:rsid w:val="0044679C"/>
    <w:rsid w:val="00446EF3"/>
    <w:rsid w:val="004477B3"/>
    <w:rsid w:val="004479E7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3E36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A10"/>
    <w:rsid w:val="00466C03"/>
    <w:rsid w:val="00466FAC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47"/>
    <w:rsid w:val="00473CE7"/>
    <w:rsid w:val="0047483C"/>
    <w:rsid w:val="00474EDD"/>
    <w:rsid w:val="00475075"/>
    <w:rsid w:val="00475359"/>
    <w:rsid w:val="004756A4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7C0"/>
    <w:rsid w:val="00483B64"/>
    <w:rsid w:val="004844C5"/>
    <w:rsid w:val="004844E6"/>
    <w:rsid w:val="00484A6E"/>
    <w:rsid w:val="00484C98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BE3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53"/>
    <w:rsid w:val="004B73C6"/>
    <w:rsid w:val="004B748E"/>
    <w:rsid w:val="004B75B7"/>
    <w:rsid w:val="004B7BF1"/>
    <w:rsid w:val="004B7D70"/>
    <w:rsid w:val="004B7DA3"/>
    <w:rsid w:val="004B7E85"/>
    <w:rsid w:val="004B7FAD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1BB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3AC"/>
    <w:rsid w:val="004D059C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3C2"/>
    <w:rsid w:val="004D2A31"/>
    <w:rsid w:val="004D2BEF"/>
    <w:rsid w:val="004D317F"/>
    <w:rsid w:val="004D389A"/>
    <w:rsid w:val="004D3F94"/>
    <w:rsid w:val="004D415B"/>
    <w:rsid w:val="004D418D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074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BD8"/>
    <w:rsid w:val="00511F76"/>
    <w:rsid w:val="005122D2"/>
    <w:rsid w:val="00512956"/>
    <w:rsid w:val="0051316E"/>
    <w:rsid w:val="005136E5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3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188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025D"/>
    <w:rsid w:val="005305D9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310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44B"/>
    <w:rsid w:val="00545A24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4C0"/>
    <w:rsid w:val="00566659"/>
    <w:rsid w:val="00566AB2"/>
    <w:rsid w:val="00566B22"/>
    <w:rsid w:val="00566C5F"/>
    <w:rsid w:val="00566E1B"/>
    <w:rsid w:val="00567676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468"/>
    <w:rsid w:val="005757D6"/>
    <w:rsid w:val="005757D8"/>
    <w:rsid w:val="0057682E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105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4F9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0EE3"/>
    <w:rsid w:val="005B128E"/>
    <w:rsid w:val="005B16F3"/>
    <w:rsid w:val="005B2113"/>
    <w:rsid w:val="005B2224"/>
    <w:rsid w:val="005B240E"/>
    <w:rsid w:val="005B2698"/>
    <w:rsid w:val="005B29BE"/>
    <w:rsid w:val="005B2B0C"/>
    <w:rsid w:val="005B3B80"/>
    <w:rsid w:val="005B3E5D"/>
    <w:rsid w:val="005B3EA0"/>
    <w:rsid w:val="005B4121"/>
    <w:rsid w:val="005B42C2"/>
    <w:rsid w:val="005B45B1"/>
    <w:rsid w:val="005B47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17C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62BA"/>
    <w:rsid w:val="005C72F1"/>
    <w:rsid w:val="005C7694"/>
    <w:rsid w:val="005C76C1"/>
    <w:rsid w:val="005D0104"/>
    <w:rsid w:val="005D055B"/>
    <w:rsid w:val="005D0872"/>
    <w:rsid w:val="005D0A7C"/>
    <w:rsid w:val="005D10AD"/>
    <w:rsid w:val="005D1142"/>
    <w:rsid w:val="005D19B4"/>
    <w:rsid w:val="005D1BC1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5DE"/>
    <w:rsid w:val="005F379D"/>
    <w:rsid w:val="005F387E"/>
    <w:rsid w:val="005F4112"/>
    <w:rsid w:val="005F41A1"/>
    <w:rsid w:val="005F532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801"/>
    <w:rsid w:val="00600A06"/>
    <w:rsid w:val="00600D0C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6D"/>
    <w:rsid w:val="006075AE"/>
    <w:rsid w:val="00607672"/>
    <w:rsid w:val="0060786F"/>
    <w:rsid w:val="0060799F"/>
    <w:rsid w:val="00607A0F"/>
    <w:rsid w:val="006102D4"/>
    <w:rsid w:val="006102E1"/>
    <w:rsid w:val="0061094F"/>
    <w:rsid w:val="00610AC9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1A6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1B3"/>
    <w:rsid w:val="006228AC"/>
    <w:rsid w:val="00622AC4"/>
    <w:rsid w:val="00623CEB"/>
    <w:rsid w:val="0062420E"/>
    <w:rsid w:val="00624487"/>
    <w:rsid w:val="00624D53"/>
    <w:rsid w:val="006258A2"/>
    <w:rsid w:val="00626418"/>
    <w:rsid w:val="00626425"/>
    <w:rsid w:val="0062668A"/>
    <w:rsid w:val="0062697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386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AA2"/>
    <w:rsid w:val="00642BD9"/>
    <w:rsid w:val="00642D0B"/>
    <w:rsid w:val="00642DA6"/>
    <w:rsid w:val="00642E5E"/>
    <w:rsid w:val="006434DD"/>
    <w:rsid w:val="006439AA"/>
    <w:rsid w:val="00644131"/>
    <w:rsid w:val="0064485C"/>
    <w:rsid w:val="006449DF"/>
    <w:rsid w:val="00644AD3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431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499"/>
    <w:rsid w:val="00666B87"/>
    <w:rsid w:val="00670651"/>
    <w:rsid w:val="00670C51"/>
    <w:rsid w:val="00670C5E"/>
    <w:rsid w:val="00671412"/>
    <w:rsid w:val="0067198F"/>
    <w:rsid w:val="00672243"/>
    <w:rsid w:val="006723A9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620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97760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36E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854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AF8"/>
    <w:rsid w:val="006C3FDB"/>
    <w:rsid w:val="006C4361"/>
    <w:rsid w:val="006C4517"/>
    <w:rsid w:val="006C4986"/>
    <w:rsid w:val="006C4A55"/>
    <w:rsid w:val="006C5B70"/>
    <w:rsid w:val="006C5CFA"/>
    <w:rsid w:val="006C5D9F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BAE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4BD"/>
    <w:rsid w:val="006E1CA5"/>
    <w:rsid w:val="006E1E4A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2E7"/>
    <w:rsid w:val="006F54A7"/>
    <w:rsid w:val="006F721F"/>
    <w:rsid w:val="006F7F64"/>
    <w:rsid w:val="007000D3"/>
    <w:rsid w:val="00700596"/>
    <w:rsid w:val="00700DD7"/>
    <w:rsid w:val="00701553"/>
    <w:rsid w:val="007016F8"/>
    <w:rsid w:val="00701891"/>
    <w:rsid w:val="00701A56"/>
    <w:rsid w:val="007020B7"/>
    <w:rsid w:val="00702368"/>
    <w:rsid w:val="007023F1"/>
    <w:rsid w:val="00702615"/>
    <w:rsid w:val="00702618"/>
    <w:rsid w:val="007029D0"/>
    <w:rsid w:val="00702A84"/>
    <w:rsid w:val="00702D80"/>
    <w:rsid w:val="00703092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56"/>
    <w:rsid w:val="007066CB"/>
    <w:rsid w:val="00706BA1"/>
    <w:rsid w:val="00706FC6"/>
    <w:rsid w:val="0070745B"/>
    <w:rsid w:val="0070784C"/>
    <w:rsid w:val="00710974"/>
    <w:rsid w:val="00710B87"/>
    <w:rsid w:val="00710D58"/>
    <w:rsid w:val="00711109"/>
    <w:rsid w:val="007117E0"/>
    <w:rsid w:val="00711C3B"/>
    <w:rsid w:val="0071232D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85B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604"/>
    <w:rsid w:val="007277A1"/>
    <w:rsid w:val="00727A93"/>
    <w:rsid w:val="00727D4A"/>
    <w:rsid w:val="007302B7"/>
    <w:rsid w:val="00730894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077B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34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3C1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1F09"/>
    <w:rsid w:val="0076263F"/>
    <w:rsid w:val="00762E35"/>
    <w:rsid w:val="007631A9"/>
    <w:rsid w:val="007638D6"/>
    <w:rsid w:val="007639C5"/>
    <w:rsid w:val="0076436D"/>
    <w:rsid w:val="007646DB"/>
    <w:rsid w:val="00764A95"/>
    <w:rsid w:val="00764C0B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1D02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213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A60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BF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A7E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B70F3"/>
    <w:rsid w:val="007B7A48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E7DD6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32F"/>
    <w:rsid w:val="007F7635"/>
    <w:rsid w:val="0080076F"/>
    <w:rsid w:val="008007C1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63A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74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5C03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0F4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6D0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767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3AC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591E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0C8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6E0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69F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79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6C6C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9CB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418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2C3"/>
    <w:rsid w:val="008D3376"/>
    <w:rsid w:val="008D444E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2C5"/>
    <w:rsid w:val="008F366E"/>
    <w:rsid w:val="008F3D85"/>
    <w:rsid w:val="008F3EF1"/>
    <w:rsid w:val="008F405E"/>
    <w:rsid w:val="008F4097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784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8DD"/>
    <w:rsid w:val="00936DD3"/>
    <w:rsid w:val="00936EE0"/>
    <w:rsid w:val="0093759B"/>
    <w:rsid w:val="0093761C"/>
    <w:rsid w:val="009376E8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06C"/>
    <w:rsid w:val="009453CD"/>
    <w:rsid w:val="00945618"/>
    <w:rsid w:val="009462A3"/>
    <w:rsid w:val="00946DBD"/>
    <w:rsid w:val="00946DCF"/>
    <w:rsid w:val="00946E6D"/>
    <w:rsid w:val="00947145"/>
    <w:rsid w:val="00947B7C"/>
    <w:rsid w:val="00950731"/>
    <w:rsid w:val="0095088C"/>
    <w:rsid w:val="00950926"/>
    <w:rsid w:val="00950FAA"/>
    <w:rsid w:val="00951384"/>
    <w:rsid w:val="00951899"/>
    <w:rsid w:val="00951A30"/>
    <w:rsid w:val="00951DE0"/>
    <w:rsid w:val="00951E18"/>
    <w:rsid w:val="00951F2F"/>
    <w:rsid w:val="00952430"/>
    <w:rsid w:val="00952B12"/>
    <w:rsid w:val="00953C59"/>
    <w:rsid w:val="00953E62"/>
    <w:rsid w:val="0095446A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4CB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39B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28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197C"/>
    <w:rsid w:val="009A2358"/>
    <w:rsid w:val="009A28E1"/>
    <w:rsid w:val="009A3687"/>
    <w:rsid w:val="009A3766"/>
    <w:rsid w:val="009A37C7"/>
    <w:rsid w:val="009A3CD9"/>
    <w:rsid w:val="009A3E87"/>
    <w:rsid w:val="009A4700"/>
    <w:rsid w:val="009A5378"/>
    <w:rsid w:val="009A55B2"/>
    <w:rsid w:val="009A58BA"/>
    <w:rsid w:val="009A58F2"/>
    <w:rsid w:val="009A5C23"/>
    <w:rsid w:val="009A616F"/>
    <w:rsid w:val="009A6558"/>
    <w:rsid w:val="009A674D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6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177"/>
    <w:rsid w:val="009C57B4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3CBB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728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6BB"/>
    <w:rsid w:val="009E791A"/>
    <w:rsid w:val="009F0645"/>
    <w:rsid w:val="009F0FCF"/>
    <w:rsid w:val="009F128D"/>
    <w:rsid w:val="009F192B"/>
    <w:rsid w:val="009F232E"/>
    <w:rsid w:val="009F2389"/>
    <w:rsid w:val="009F3515"/>
    <w:rsid w:val="009F40F0"/>
    <w:rsid w:val="009F4119"/>
    <w:rsid w:val="009F437F"/>
    <w:rsid w:val="009F446B"/>
    <w:rsid w:val="009F548A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1E7B"/>
    <w:rsid w:val="00A020EB"/>
    <w:rsid w:val="00A02604"/>
    <w:rsid w:val="00A027F9"/>
    <w:rsid w:val="00A0290C"/>
    <w:rsid w:val="00A02ADE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075B"/>
    <w:rsid w:val="00A2128F"/>
    <w:rsid w:val="00A2142C"/>
    <w:rsid w:val="00A216F3"/>
    <w:rsid w:val="00A21971"/>
    <w:rsid w:val="00A21B3B"/>
    <w:rsid w:val="00A22017"/>
    <w:rsid w:val="00A22092"/>
    <w:rsid w:val="00A22291"/>
    <w:rsid w:val="00A224D7"/>
    <w:rsid w:val="00A2258E"/>
    <w:rsid w:val="00A22861"/>
    <w:rsid w:val="00A229BB"/>
    <w:rsid w:val="00A229CA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07E6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A74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9FE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68A4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695"/>
    <w:rsid w:val="00A5497F"/>
    <w:rsid w:val="00A54ABF"/>
    <w:rsid w:val="00A54C15"/>
    <w:rsid w:val="00A5549A"/>
    <w:rsid w:val="00A557B5"/>
    <w:rsid w:val="00A55B7E"/>
    <w:rsid w:val="00A56402"/>
    <w:rsid w:val="00A56596"/>
    <w:rsid w:val="00A565CD"/>
    <w:rsid w:val="00A56668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90"/>
    <w:rsid w:val="00A635CD"/>
    <w:rsid w:val="00A639E6"/>
    <w:rsid w:val="00A63D23"/>
    <w:rsid w:val="00A63E7F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A3E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560"/>
    <w:rsid w:val="00A73C25"/>
    <w:rsid w:val="00A747BE"/>
    <w:rsid w:val="00A74A08"/>
    <w:rsid w:val="00A74FCE"/>
    <w:rsid w:val="00A75689"/>
    <w:rsid w:val="00A758E5"/>
    <w:rsid w:val="00A762E9"/>
    <w:rsid w:val="00A762EC"/>
    <w:rsid w:val="00A7655E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2E84"/>
    <w:rsid w:val="00A9321F"/>
    <w:rsid w:val="00A935C4"/>
    <w:rsid w:val="00A93675"/>
    <w:rsid w:val="00A94A97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52A"/>
    <w:rsid w:val="00AA3716"/>
    <w:rsid w:val="00AA3F5F"/>
    <w:rsid w:val="00AA4AF4"/>
    <w:rsid w:val="00AA582F"/>
    <w:rsid w:val="00AA5BD9"/>
    <w:rsid w:val="00AA5CDC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499F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743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1BDF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5B23"/>
    <w:rsid w:val="00AE5BC1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2DA"/>
    <w:rsid w:val="00B027F4"/>
    <w:rsid w:val="00B02954"/>
    <w:rsid w:val="00B02FFE"/>
    <w:rsid w:val="00B04625"/>
    <w:rsid w:val="00B046AF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078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242"/>
    <w:rsid w:val="00B2551A"/>
    <w:rsid w:val="00B255A0"/>
    <w:rsid w:val="00B2575E"/>
    <w:rsid w:val="00B25889"/>
    <w:rsid w:val="00B258BB"/>
    <w:rsid w:val="00B25BB1"/>
    <w:rsid w:val="00B25D98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5BE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0AF"/>
    <w:rsid w:val="00B44828"/>
    <w:rsid w:val="00B4485F"/>
    <w:rsid w:val="00B448BE"/>
    <w:rsid w:val="00B44ACA"/>
    <w:rsid w:val="00B44C19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295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2F4C"/>
    <w:rsid w:val="00B630BB"/>
    <w:rsid w:val="00B63637"/>
    <w:rsid w:val="00B63A3E"/>
    <w:rsid w:val="00B63AC3"/>
    <w:rsid w:val="00B63C70"/>
    <w:rsid w:val="00B64005"/>
    <w:rsid w:val="00B64125"/>
    <w:rsid w:val="00B64B08"/>
    <w:rsid w:val="00B65604"/>
    <w:rsid w:val="00B65982"/>
    <w:rsid w:val="00B65D02"/>
    <w:rsid w:val="00B6683C"/>
    <w:rsid w:val="00B66E5C"/>
    <w:rsid w:val="00B66F0B"/>
    <w:rsid w:val="00B670B1"/>
    <w:rsid w:val="00B67116"/>
    <w:rsid w:val="00B67225"/>
    <w:rsid w:val="00B67606"/>
    <w:rsid w:val="00B67955"/>
    <w:rsid w:val="00B67B15"/>
    <w:rsid w:val="00B67B43"/>
    <w:rsid w:val="00B70566"/>
    <w:rsid w:val="00B7063A"/>
    <w:rsid w:val="00B707C4"/>
    <w:rsid w:val="00B70E9C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7F2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4C"/>
    <w:rsid w:val="00B76DA2"/>
    <w:rsid w:val="00B7753B"/>
    <w:rsid w:val="00B77735"/>
    <w:rsid w:val="00B77ED1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048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16D"/>
    <w:rsid w:val="00B92241"/>
    <w:rsid w:val="00B924C5"/>
    <w:rsid w:val="00B92571"/>
    <w:rsid w:val="00B92B7A"/>
    <w:rsid w:val="00B93312"/>
    <w:rsid w:val="00B9339F"/>
    <w:rsid w:val="00B937E2"/>
    <w:rsid w:val="00B939BB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3C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8E1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188"/>
    <w:rsid w:val="00BC3580"/>
    <w:rsid w:val="00BC36D9"/>
    <w:rsid w:val="00BC3E66"/>
    <w:rsid w:val="00BC5A94"/>
    <w:rsid w:val="00BC615A"/>
    <w:rsid w:val="00BC6189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07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4600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97C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21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6B9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1A0"/>
    <w:rsid w:val="00C10439"/>
    <w:rsid w:val="00C104AC"/>
    <w:rsid w:val="00C107B8"/>
    <w:rsid w:val="00C10CE5"/>
    <w:rsid w:val="00C10D01"/>
    <w:rsid w:val="00C11929"/>
    <w:rsid w:val="00C119E7"/>
    <w:rsid w:val="00C12361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8C"/>
    <w:rsid w:val="00C24CEE"/>
    <w:rsid w:val="00C255D3"/>
    <w:rsid w:val="00C25D90"/>
    <w:rsid w:val="00C25FBA"/>
    <w:rsid w:val="00C262E3"/>
    <w:rsid w:val="00C26BF3"/>
    <w:rsid w:val="00C2748C"/>
    <w:rsid w:val="00C2793E"/>
    <w:rsid w:val="00C27D6C"/>
    <w:rsid w:val="00C30FC2"/>
    <w:rsid w:val="00C30FF1"/>
    <w:rsid w:val="00C31186"/>
    <w:rsid w:val="00C3130F"/>
    <w:rsid w:val="00C313D4"/>
    <w:rsid w:val="00C3140D"/>
    <w:rsid w:val="00C325D3"/>
    <w:rsid w:val="00C327D5"/>
    <w:rsid w:val="00C332E4"/>
    <w:rsid w:val="00C332EC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921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5C76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108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579"/>
    <w:rsid w:val="00C60AA8"/>
    <w:rsid w:val="00C610AF"/>
    <w:rsid w:val="00C61192"/>
    <w:rsid w:val="00C619BE"/>
    <w:rsid w:val="00C61A64"/>
    <w:rsid w:val="00C61A95"/>
    <w:rsid w:val="00C61ABF"/>
    <w:rsid w:val="00C61C47"/>
    <w:rsid w:val="00C61D0B"/>
    <w:rsid w:val="00C62CAC"/>
    <w:rsid w:val="00C62DE2"/>
    <w:rsid w:val="00C63110"/>
    <w:rsid w:val="00C63767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7E1"/>
    <w:rsid w:val="00C72C5A"/>
    <w:rsid w:val="00C72E0F"/>
    <w:rsid w:val="00C734BD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A8A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00B"/>
    <w:rsid w:val="00C8233D"/>
    <w:rsid w:val="00C82393"/>
    <w:rsid w:val="00C82915"/>
    <w:rsid w:val="00C8293D"/>
    <w:rsid w:val="00C8296E"/>
    <w:rsid w:val="00C829A3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6E5F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88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6AFD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5FCA"/>
    <w:rsid w:val="00CE66C9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4FB"/>
    <w:rsid w:val="00CF59C9"/>
    <w:rsid w:val="00CF5A24"/>
    <w:rsid w:val="00CF5B6B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09E7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DF5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350"/>
    <w:rsid w:val="00D146DC"/>
    <w:rsid w:val="00D148E5"/>
    <w:rsid w:val="00D1520E"/>
    <w:rsid w:val="00D1557B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6894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46"/>
    <w:rsid w:val="00D4526E"/>
    <w:rsid w:val="00D453DF"/>
    <w:rsid w:val="00D4558E"/>
    <w:rsid w:val="00D4559F"/>
    <w:rsid w:val="00D45606"/>
    <w:rsid w:val="00D457AA"/>
    <w:rsid w:val="00D457F1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47ED2"/>
    <w:rsid w:val="00D50528"/>
    <w:rsid w:val="00D505A5"/>
    <w:rsid w:val="00D50BE9"/>
    <w:rsid w:val="00D50D12"/>
    <w:rsid w:val="00D513AE"/>
    <w:rsid w:val="00D51856"/>
    <w:rsid w:val="00D5198E"/>
    <w:rsid w:val="00D51C3C"/>
    <w:rsid w:val="00D52457"/>
    <w:rsid w:val="00D53290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46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96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4D8"/>
    <w:rsid w:val="00DA4B20"/>
    <w:rsid w:val="00DA4C12"/>
    <w:rsid w:val="00DA4F54"/>
    <w:rsid w:val="00DA51A5"/>
    <w:rsid w:val="00DA628B"/>
    <w:rsid w:val="00DA63C9"/>
    <w:rsid w:val="00DA6789"/>
    <w:rsid w:val="00DA70C1"/>
    <w:rsid w:val="00DA70FB"/>
    <w:rsid w:val="00DA7273"/>
    <w:rsid w:val="00DA72CB"/>
    <w:rsid w:val="00DA7641"/>
    <w:rsid w:val="00DA7774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3DE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5F94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1F81"/>
    <w:rsid w:val="00DF23F2"/>
    <w:rsid w:val="00DF24A4"/>
    <w:rsid w:val="00DF2754"/>
    <w:rsid w:val="00DF288B"/>
    <w:rsid w:val="00DF29C3"/>
    <w:rsid w:val="00DF3302"/>
    <w:rsid w:val="00DF333D"/>
    <w:rsid w:val="00DF345A"/>
    <w:rsid w:val="00DF3506"/>
    <w:rsid w:val="00DF3C86"/>
    <w:rsid w:val="00DF42A2"/>
    <w:rsid w:val="00DF439E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3E2F"/>
    <w:rsid w:val="00E04125"/>
    <w:rsid w:val="00E04210"/>
    <w:rsid w:val="00E0433A"/>
    <w:rsid w:val="00E0642C"/>
    <w:rsid w:val="00E06AA0"/>
    <w:rsid w:val="00E06E69"/>
    <w:rsid w:val="00E075BC"/>
    <w:rsid w:val="00E0767F"/>
    <w:rsid w:val="00E07A7F"/>
    <w:rsid w:val="00E106E8"/>
    <w:rsid w:val="00E1090B"/>
    <w:rsid w:val="00E11D73"/>
    <w:rsid w:val="00E12D6F"/>
    <w:rsid w:val="00E12E15"/>
    <w:rsid w:val="00E1310E"/>
    <w:rsid w:val="00E13439"/>
    <w:rsid w:val="00E135CF"/>
    <w:rsid w:val="00E13A88"/>
    <w:rsid w:val="00E13F6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0D37"/>
    <w:rsid w:val="00E30F2C"/>
    <w:rsid w:val="00E31492"/>
    <w:rsid w:val="00E32B0A"/>
    <w:rsid w:val="00E3412D"/>
    <w:rsid w:val="00E348D9"/>
    <w:rsid w:val="00E34A25"/>
    <w:rsid w:val="00E35949"/>
    <w:rsid w:val="00E35D8F"/>
    <w:rsid w:val="00E35EC2"/>
    <w:rsid w:val="00E365C1"/>
    <w:rsid w:val="00E369AB"/>
    <w:rsid w:val="00E37761"/>
    <w:rsid w:val="00E377F6"/>
    <w:rsid w:val="00E378A1"/>
    <w:rsid w:val="00E3799A"/>
    <w:rsid w:val="00E40109"/>
    <w:rsid w:val="00E402FC"/>
    <w:rsid w:val="00E40860"/>
    <w:rsid w:val="00E41454"/>
    <w:rsid w:val="00E4182E"/>
    <w:rsid w:val="00E41B39"/>
    <w:rsid w:val="00E41DD5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A00"/>
    <w:rsid w:val="00E54D2C"/>
    <w:rsid w:val="00E553CD"/>
    <w:rsid w:val="00E557B9"/>
    <w:rsid w:val="00E5588E"/>
    <w:rsid w:val="00E55CA6"/>
    <w:rsid w:val="00E55DFA"/>
    <w:rsid w:val="00E55E9A"/>
    <w:rsid w:val="00E5652D"/>
    <w:rsid w:val="00E5668C"/>
    <w:rsid w:val="00E56941"/>
    <w:rsid w:val="00E56EA4"/>
    <w:rsid w:val="00E56FEF"/>
    <w:rsid w:val="00E5723A"/>
    <w:rsid w:val="00E574C2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67FC1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9B3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2BE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5BC"/>
    <w:rsid w:val="00EB081C"/>
    <w:rsid w:val="00EB0940"/>
    <w:rsid w:val="00EB0F71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B08"/>
    <w:rsid w:val="00EB3C77"/>
    <w:rsid w:val="00EB3E85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1DC"/>
    <w:rsid w:val="00EB7514"/>
    <w:rsid w:val="00EB76A1"/>
    <w:rsid w:val="00EB7A6E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4D8"/>
    <w:rsid w:val="00EC2519"/>
    <w:rsid w:val="00EC2B39"/>
    <w:rsid w:val="00EC2C9B"/>
    <w:rsid w:val="00EC2E5E"/>
    <w:rsid w:val="00EC30D0"/>
    <w:rsid w:val="00EC3184"/>
    <w:rsid w:val="00EC31B9"/>
    <w:rsid w:val="00EC3617"/>
    <w:rsid w:val="00EC449C"/>
    <w:rsid w:val="00EC45B0"/>
    <w:rsid w:val="00EC45B5"/>
    <w:rsid w:val="00EC465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6F2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DAB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156"/>
    <w:rsid w:val="00F0388C"/>
    <w:rsid w:val="00F03A40"/>
    <w:rsid w:val="00F04C33"/>
    <w:rsid w:val="00F052D1"/>
    <w:rsid w:val="00F05EB9"/>
    <w:rsid w:val="00F0604E"/>
    <w:rsid w:val="00F061E0"/>
    <w:rsid w:val="00F069DC"/>
    <w:rsid w:val="00F06D7D"/>
    <w:rsid w:val="00F06DD6"/>
    <w:rsid w:val="00F10741"/>
    <w:rsid w:val="00F10767"/>
    <w:rsid w:val="00F10B67"/>
    <w:rsid w:val="00F11400"/>
    <w:rsid w:val="00F11F11"/>
    <w:rsid w:val="00F127D8"/>
    <w:rsid w:val="00F12D71"/>
    <w:rsid w:val="00F12D95"/>
    <w:rsid w:val="00F132E3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2BC1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907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6851"/>
    <w:rsid w:val="00F375E0"/>
    <w:rsid w:val="00F402A2"/>
    <w:rsid w:val="00F4048A"/>
    <w:rsid w:val="00F40C1C"/>
    <w:rsid w:val="00F41570"/>
    <w:rsid w:val="00F41974"/>
    <w:rsid w:val="00F41E92"/>
    <w:rsid w:val="00F4215C"/>
    <w:rsid w:val="00F429F5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574B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5E3A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29B"/>
    <w:rsid w:val="00F806B6"/>
    <w:rsid w:val="00F80D7B"/>
    <w:rsid w:val="00F80FFD"/>
    <w:rsid w:val="00F815CD"/>
    <w:rsid w:val="00F816F4"/>
    <w:rsid w:val="00F8172D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2532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6FF8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58AE"/>
    <w:rsid w:val="00FA60EE"/>
    <w:rsid w:val="00FA62D3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135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CD3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5F60"/>
    <w:rsid w:val="00FD604C"/>
    <w:rsid w:val="00FD6EEF"/>
    <w:rsid w:val="00FD7435"/>
    <w:rsid w:val="00FD7E6F"/>
    <w:rsid w:val="00FE0B0E"/>
    <w:rsid w:val="00FE0CA7"/>
    <w:rsid w:val="00FE19B3"/>
    <w:rsid w:val="00FE1D1B"/>
    <w:rsid w:val="00FE20F8"/>
    <w:rsid w:val="00FE21C9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5852"/>
    <w:rsid w:val="00FE610F"/>
    <w:rsid w:val="00FE6125"/>
    <w:rsid w:val="00FE690B"/>
    <w:rsid w:val="00FE6CF7"/>
    <w:rsid w:val="00FE7501"/>
    <w:rsid w:val="00FE7593"/>
    <w:rsid w:val="00FE760E"/>
    <w:rsid w:val="00FE7907"/>
    <w:rsid w:val="00FE7AD8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1B8D4E2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3976CBB8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4F24D3C0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E4070B3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B0DF23"/>
  <w15:chartTrackingRefBased/>
  <w15:docId w15:val="{45402305-D9A3-4AC1-B5A2-8925FD035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7E1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qFormat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aliases w:val="EN Char"/>
    <w:qFormat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E912BE"/>
    <w:rPr>
      <w:rFonts w:ascii="Arial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77579"/>
    <w:rPr>
      <w:rFonts w:ascii="Times New Roman" w:hAnsi="Times New Roman"/>
      <w:lang w:val="en-GB" w:eastAsia="en-US"/>
    </w:rPr>
  </w:style>
  <w:style w:type="paragraph" w:customStyle="1" w:styleId="TG">
    <w:name w:val="TG"/>
    <w:basedOn w:val="Normal"/>
    <w:rsid w:val="00353118"/>
    <w:rPr>
      <w:lang w:eastAsia="zh-CN"/>
    </w:rPr>
  </w:style>
  <w:style w:type="character" w:customStyle="1" w:styleId="hgkelc">
    <w:name w:val="hgkelc"/>
    <w:basedOn w:val="DefaultParagraphFont"/>
    <w:rsid w:val="00195107"/>
  </w:style>
  <w:style w:type="paragraph" w:customStyle="1" w:styleId="pf0">
    <w:name w:val="pf0"/>
    <w:basedOn w:val="Normal"/>
    <w:rsid w:val="00B022DA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cf01">
    <w:name w:val="cf01"/>
    <w:basedOn w:val="DefaultParagraphFont"/>
    <w:rsid w:val="00B022DA"/>
    <w:rPr>
      <w:rFonts w:ascii="Segoe UI" w:hAnsi="Segoe UI" w:cs="Segoe UI" w:hint="default"/>
      <w:sz w:val="18"/>
      <w:szCs w:val="18"/>
    </w:rPr>
  </w:style>
  <w:style w:type="character" w:customStyle="1" w:styleId="TACChar">
    <w:name w:val="TAC Char"/>
    <w:link w:val="TAC"/>
    <w:qFormat/>
    <w:locked/>
    <w:rsid w:val="00003AE5"/>
    <w:rPr>
      <w:rFonts w:ascii="Arial" w:hAnsi="Arial"/>
      <w:sz w:val="18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16874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488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51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57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2361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952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5AIRPNAIUNRU-2028481721-5915</_dlc_DocId>
    <HideFromDelve xmlns="71c5aaf6-e6ce-465b-b873-5148d2a4c105">false</HideFromDelve>
    <_dlc_DocIdUrl xmlns="71c5aaf6-e6ce-465b-b873-5148d2a4c105">
      <Url>https://nokia.sharepoint.com/sites/c5g/e2earch/_layouts/15/DocIdRedir.aspx?ID=5AIRPNAIUNRU-2028481721-5915</Url>
      <Description>5AIRPNAIUNRU-2028481721-5915</Description>
    </_dlc_DocIdUrl>
    <SharedWithUsers xmlns="a3840f4f-04be-43d1-b2ef-6ff1382503c7">
      <UserInfo>
        <DisplayName>El_manouni, Josiane (Nokia-TECH/Paris)</DisplayName>
        <AccountId>2756</AccountId>
        <AccountType/>
      </UserInfo>
    </SharedWithUsers>
    <Information xmlns="3b34c8f0-1ef5-4d1e-bb66-517ce7fe7356" xsi:nil="true"/>
    <Associated_x0020_Task xmlns="3b34c8f0-1ef5-4d1e-bb66-517ce7fe7356" xsi:nil="true"/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928287E-ABB6-4A43-B85E-D9FDFF8F247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7250D21-3992-4B14-99E6-1583AF2E1A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a3840f4f-04be-43d1-b2ef-6ff1382503c7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6A6CAB2-2B76-463C-A717-1E97998D5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4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Lenovo DK</cp:lastModifiedBy>
  <cp:revision>14</cp:revision>
  <cp:lastPrinted>2019-01-15T01:23:00Z</cp:lastPrinted>
  <dcterms:created xsi:type="dcterms:W3CDTF">2024-02-15T15:42:00Z</dcterms:created>
  <dcterms:modified xsi:type="dcterms:W3CDTF">2024-04-05T10:49:00Z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1798113f-b8eb-448c-b916-874c24539c77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