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55658E" w:rsidR="001E41F3" w:rsidRDefault="001E41F3">
      <w:pPr>
        <w:pStyle w:val="CRCoverPage"/>
        <w:tabs>
          <w:tab w:val="right" w:pos="9639"/>
        </w:tabs>
        <w:spacing w:after="0"/>
        <w:rPr>
          <w:b/>
          <w:i/>
          <w:noProof/>
          <w:sz w:val="28"/>
        </w:rPr>
      </w:pPr>
      <w:r>
        <w:rPr>
          <w:b/>
          <w:noProof/>
          <w:sz w:val="24"/>
        </w:rPr>
        <w:t>3GPP TSG-</w:t>
      </w:r>
      <w:r w:rsidR="002E409E">
        <w:fldChar w:fldCharType="begin"/>
      </w:r>
      <w:r w:rsidR="002E409E">
        <w:instrText xml:space="preserve"> DOCPROPERTY  TSG/WGRef  \* MERGEFORMAT </w:instrText>
      </w:r>
      <w:r w:rsidR="002E409E">
        <w:fldChar w:fldCharType="separate"/>
      </w:r>
      <w:r w:rsidR="00D53ED6">
        <w:rPr>
          <w:b/>
          <w:noProof/>
          <w:sz w:val="24"/>
        </w:rPr>
        <w:t>SA WG2</w:t>
      </w:r>
      <w:r w:rsidR="002E409E">
        <w:rPr>
          <w:b/>
          <w:noProof/>
          <w:sz w:val="24"/>
        </w:rPr>
        <w:fldChar w:fldCharType="end"/>
      </w:r>
      <w:r w:rsidR="00C66BA2">
        <w:rPr>
          <w:b/>
          <w:noProof/>
          <w:sz w:val="24"/>
        </w:rPr>
        <w:t xml:space="preserve"> </w:t>
      </w:r>
      <w:r>
        <w:rPr>
          <w:b/>
          <w:noProof/>
          <w:sz w:val="24"/>
        </w:rPr>
        <w:t>Meeting #</w:t>
      </w:r>
      <w:r w:rsidR="002E409E">
        <w:fldChar w:fldCharType="begin"/>
      </w:r>
      <w:r w:rsidR="002E409E">
        <w:instrText xml:space="preserve"> DOCPROPERTY  MtgSeq  \* MERGEFORMAT </w:instrText>
      </w:r>
      <w:r w:rsidR="002E409E">
        <w:fldChar w:fldCharType="separate"/>
      </w:r>
      <w:r w:rsidR="00D53ED6">
        <w:rPr>
          <w:b/>
          <w:noProof/>
          <w:sz w:val="24"/>
        </w:rPr>
        <w:t>162</w:t>
      </w:r>
      <w:r w:rsidR="002E409E">
        <w:rPr>
          <w:b/>
          <w:noProof/>
          <w:sz w:val="24"/>
        </w:rPr>
        <w:fldChar w:fldCharType="end"/>
      </w:r>
      <w:r>
        <w:rPr>
          <w:b/>
          <w:i/>
          <w:noProof/>
          <w:sz w:val="28"/>
        </w:rPr>
        <w:tab/>
      </w:r>
      <w:r w:rsidR="002E409E">
        <w:fldChar w:fldCharType="begin"/>
      </w:r>
      <w:r w:rsidR="002E409E">
        <w:instrText xml:space="preserve"> DOCPROPERTY  Tdoc#  \* MERGEFORMAT </w:instrText>
      </w:r>
      <w:r w:rsidR="002E409E">
        <w:fldChar w:fldCharType="separate"/>
      </w:r>
      <w:r w:rsidR="006639AF">
        <w:rPr>
          <w:b/>
          <w:i/>
          <w:noProof/>
          <w:sz w:val="28"/>
        </w:rPr>
        <w:t>S2-240</w:t>
      </w:r>
      <w:r w:rsidR="00EC252A">
        <w:rPr>
          <w:b/>
          <w:i/>
          <w:noProof/>
          <w:sz w:val="28"/>
        </w:rPr>
        <w:t>4467</w:t>
      </w:r>
      <w:r w:rsidR="002E409E">
        <w:rPr>
          <w:b/>
          <w:i/>
          <w:noProof/>
          <w:sz w:val="28"/>
        </w:rPr>
        <w:fldChar w:fldCharType="end"/>
      </w:r>
    </w:p>
    <w:p w14:paraId="7CB45193" w14:textId="0A44481F" w:rsidR="001E41F3" w:rsidRDefault="002E409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EA4C1B">
        <w:rPr>
          <w:b/>
          <w:noProof/>
          <w:sz w:val="24"/>
        </w:rPr>
        <w:t>Changsha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A4C1B">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C64F4D">
        <w:rPr>
          <w:b/>
          <w:noProof/>
          <w:sz w:val="24"/>
        </w:rPr>
        <w:t>April 1</w:t>
      </w:r>
      <w:r w:rsidR="006639AF">
        <w:rPr>
          <w:b/>
          <w:noProof/>
          <w:sz w:val="24"/>
        </w:rPr>
        <w:t>5</w:t>
      </w:r>
      <w:r w:rsidR="00C64F4D">
        <w:rPr>
          <w:b/>
          <w:noProof/>
          <w:sz w:val="24"/>
        </w:rPr>
        <w:t xml:space="preserve"> - </w:t>
      </w:r>
      <w:r w:rsidR="006639AF">
        <w:rPr>
          <w:b/>
          <w:noProof/>
          <w:sz w:val="24"/>
        </w:rPr>
        <w:t>19, 2024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64A1AF" w:rsidR="001E41F3" w:rsidRPr="00410371" w:rsidRDefault="002E409E" w:rsidP="00E13F3D">
            <w:pPr>
              <w:pStyle w:val="CRCoverPage"/>
              <w:spacing w:after="0"/>
              <w:jc w:val="right"/>
              <w:rPr>
                <w:b/>
                <w:noProof/>
                <w:sz w:val="28"/>
              </w:rPr>
            </w:pPr>
            <w:r>
              <w:fldChar w:fldCharType="begin"/>
            </w:r>
            <w:r>
              <w:instrText xml:space="preserve"> DOCPROPERTY  Spec#  \* MERGEFORMAT </w:instrText>
            </w:r>
            <w:r>
              <w:fldChar w:fldCharType="separate"/>
            </w:r>
            <w:r w:rsidR="006639AF">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BF6291" w:rsidR="001E41F3" w:rsidRPr="00410371" w:rsidRDefault="002E409E" w:rsidP="00547111">
            <w:pPr>
              <w:pStyle w:val="CRCoverPage"/>
              <w:spacing w:after="0"/>
              <w:rPr>
                <w:noProof/>
              </w:rPr>
            </w:pPr>
            <w:r>
              <w:fldChar w:fldCharType="begin"/>
            </w:r>
            <w:r>
              <w:instrText xml:space="preserve"> DOCPROPERTY  Cr#  \* MERGEFORMAT </w:instrText>
            </w:r>
            <w:r>
              <w:fldChar w:fldCharType="separate"/>
            </w:r>
            <w:r w:rsidR="00EC252A" w:rsidRPr="00EC252A">
              <w:rPr>
                <w:b/>
                <w:noProof/>
                <w:sz w:val="28"/>
              </w:rPr>
              <w:t>0364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8710B3" w:rsidR="001E41F3" w:rsidRPr="00410371" w:rsidRDefault="002E409E" w:rsidP="00E13F3D">
            <w:pPr>
              <w:pStyle w:val="CRCoverPage"/>
              <w:spacing w:after="0"/>
              <w:jc w:val="center"/>
              <w:rPr>
                <w:b/>
                <w:noProof/>
              </w:rPr>
            </w:pPr>
            <w:r>
              <w:fldChar w:fldCharType="begin"/>
            </w:r>
            <w:r>
              <w:instrText xml:space="preserve"> DOCPROPERTY  Revision  \* MERGEFORMAT </w:instrText>
            </w:r>
            <w:r>
              <w:fldChar w:fldCharType="separate"/>
            </w:r>
            <w:r w:rsidR="006639A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AEA725" w:rsidR="001E41F3" w:rsidRPr="00410371" w:rsidRDefault="002E409E">
            <w:pPr>
              <w:pStyle w:val="CRCoverPage"/>
              <w:spacing w:after="0"/>
              <w:jc w:val="center"/>
              <w:rPr>
                <w:noProof/>
                <w:sz w:val="28"/>
              </w:rPr>
            </w:pPr>
            <w:r>
              <w:fldChar w:fldCharType="begin"/>
            </w:r>
            <w:r>
              <w:instrText xml:space="preserve"> DOCPROPERTY  Version  \* MERGEFORMAT </w:instrText>
            </w:r>
            <w:r>
              <w:fldChar w:fldCharType="separate"/>
            </w:r>
            <w:r w:rsidR="006639AF">
              <w:rPr>
                <w:b/>
                <w:noProof/>
                <w:sz w:val="28"/>
              </w:rPr>
              <w:t>1</w:t>
            </w:r>
            <w:r w:rsidR="00535803">
              <w:rPr>
                <w:b/>
                <w:noProof/>
                <w:sz w:val="28"/>
              </w:rPr>
              <w:t>8</w:t>
            </w:r>
            <w:r w:rsidR="006639AF">
              <w:rPr>
                <w:b/>
                <w:noProof/>
                <w:sz w:val="28"/>
              </w:rPr>
              <w:t>.</w:t>
            </w:r>
            <w:r w:rsidR="00535803">
              <w:rPr>
                <w:b/>
                <w:noProof/>
                <w:sz w:val="28"/>
              </w:rPr>
              <w:t>5</w:t>
            </w:r>
            <w:r w:rsidR="006639A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D1F019" w:rsidR="00F25D98" w:rsidRDefault="00D21FBF" w:rsidP="001E41F3">
            <w:pPr>
              <w:pStyle w:val="CRCoverPage"/>
              <w:spacing w:after="0"/>
              <w:jc w:val="center"/>
              <w:rPr>
                <w:b/>
                <w:caps/>
                <w:noProof/>
              </w:rPr>
            </w:pPr>
            <w:r>
              <w:rPr>
                <w:rFonts w:cs="Arial" w:hint="eastAsia"/>
                <w:b/>
                <w:bCs/>
                <w:caps/>
                <w:noProof/>
                <w:lang w:val="en-U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B28AE9" w:rsidR="00F25D98" w:rsidRDefault="00002D24" w:rsidP="001E41F3">
            <w:pPr>
              <w:pStyle w:val="CRCoverPage"/>
              <w:spacing w:after="0"/>
              <w:jc w:val="center"/>
              <w:rPr>
                <w:b/>
                <w:bCs/>
                <w:caps/>
                <w:noProof/>
              </w:rPr>
            </w:pPr>
            <w:r>
              <w:rPr>
                <w:rFonts w:cs="Arial" w:hint="eastAsia"/>
                <w:b/>
                <w:bCs/>
                <w:caps/>
                <w:noProof/>
                <w:lang w:val="en-U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FA611F" w:rsidR="001E41F3" w:rsidRDefault="005D7B64">
            <w:pPr>
              <w:pStyle w:val="CRCoverPage"/>
              <w:spacing w:after="0"/>
              <w:ind w:left="100"/>
              <w:rPr>
                <w:noProof/>
              </w:rPr>
            </w:pPr>
            <w:r>
              <w:t>Update</w:t>
            </w:r>
            <w:r w:rsidR="00A0121B">
              <w:t xml:space="preserve"> </w:t>
            </w:r>
            <w:r w:rsidR="00553D4F">
              <w:rPr>
                <w:lang w:eastAsia="zh-CN"/>
              </w:rPr>
              <w:t>m</w:t>
            </w:r>
            <w:r w:rsidR="00370BDA">
              <w:rPr>
                <w:lang w:eastAsia="zh-CN"/>
              </w:rPr>
              <w:t xml:space="preserve">obility procedures </w:t>
            </w:r>
            <w:r w:rsidR="00553D4F">
              <w:rPr>
                <w:lang w:eastAsia="zh-CN"/>
              </w:rPr>
              <w:t>for MBS assistance information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573F17" w:rsidR="001E41F3" w:rsidRDefault="002E409E">
            <w:pPr>
              <w:pStyle w:val="CRCoverPage"/>
              <w:spacing w:after="0"/>
              <w:ind w:left="100"/>
              <w:rPr>
                <w:noProof/>
              </w:rPr>
            </w:pPr>
            <w:r>
              <w:fldChar w:fldCharType="begin"/>
            </w:r>
            <w:r>
              <w:instrText xml:space="preserve"> DOCPROPERTY  SourceIfWg  \* MERGEFORMAT </w:instrText>
            </w:r>
            <w:r>
              <w:fldChar w:fldCharType="separate"/>
            </w:r>
            <w:r w:rsidR="00002D24">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6AA44B" w:rsidR="001E41F3" w:rsidRDefault="002E409E" w:rsidP="00547111">
            <w:pPr>
              <w:pStyle w:val="CRCoverPage"/>
              <w:spacing w:after="0"/>
              <w:ind w:left="100"/>
              <w:rPr>
                <w:noProof/>
              </w:rPr>
            </w:pPr>
            <w:r>
              <w:fldChar w:fldCharType="begin"/>
            </w:r>
            <w:r>
              <w:instrText xml:space="preserve"> DOCPROPERTY  SourceIfTsg  \* MERGEFORMAT </w:instrText>
            </w:r>
            <w:r>
              <w:fldChar w:fldCharType="separate"/>
            </w:r>
            <w:r w:rsidR="00002D24">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B41C84" w:rsidR="001E41F3" w:rsidRDefault="002E409E">
            <w:pPr>
              <w:pStyle w:val="CRCoverPage"/>
              <w:spacing w:after="0"/>
              <w:ind w:left="100"/>
              <w:rPr>
                <w:noProof/>
              </w:rPr>
            </w:pPr>
            <w:r>
              <w:fldChar w:fldCharType="begin"/>
            </w:r>
            <w:r>
              <w:instrText xml:space="preserve"> DOCPROPERTY  RelatedWis  \* MERGEFORMAT </w:instrText>
            </w:r>
            <w:r>
              <w:fldChar w:fldCharType="separate"/>
            </w:r>
            <w:r w:rsidR="00002D24">
              <w:rPr>
                <w:noProof/>
              </w:rPr>
              <w:t>5MBS</w:t>
            </w:r>
            <w:r>
              <w:rPr>
                <w:noProof/>
              </w:rPr>
              <w:fldChar w:fldCharType="end"/>
            </w:r>
            <w:r w:rsidR="00EB4EAB">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8E3558" w:rsidR="001E41F3" w:rsidRDefault="002E409E">
            <w:pPr>
              <w:pStyle w:val="CRCoverPage"/>
              <w:spacing w:after="0"/>
              <w:ind w:left="100"/>
              <w:rPr>
                <w:noProof/>
              </w:rPr>
            </w:pPr>
            <w:r>
              <w:fldChar w:fldCharType="begin"/>
            </w:r>
            <w:r>
              <w:instrText xml:space="preserve"> DOCPROPERTY  ResDate  \* MERGEFORMAT </w:instrText>
            </w:r>
            <w:r>
              <w:fldChar w:fldCharType="separate"/>
            </w:r>
            <w:r w:rsidR="007D466E">
              <w:rPr>
                <w:noProof/>
              </w:rPr>
              <w:t>2024-04-04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1F29F" w:rsidR="001E41F3" w:rsidRPr="00535803" w:rsidRDefault="00A6014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EA4E4F" w:rsidR="001E41F3" w:rsidRDefault="002E409E">
            <w:pPr>
              <w:pStyle w:val="CRCoverPage"/>
              <w:spacing w:after="0"/>
              <w:ind w:left="100"/>
              <w:rPr>
                <w:noProof/>
              </w:rPr>
            </w:pPr>
            <w:r>
              <w:fldChar w:fldCharType="begin"/>
            </w:r>
            <w:r>
              <w:instrText xml:space="preserve"> DOCPROPERTY  Release  \* MERGEFORMAT </w:instrText>
            </w:r>
            <w:r>
              <w:fldChar w:fldCharType="separate"/>
            </w:r>
            <w:r w:rsidR="00002D24">
              <w:rPr>
                <w:noProof/>
              </w:rPr>
              <w:t>Rel-1</w:t>
            </w:r>
            <w:r w:rsidR="00712A5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E3BFBE" w14:textId="37976F6C" w:rsidR="00D94D0D" w:rsidRDefault="005D7B64" w:rsidP="005F7D69">
            <w:pPr>
              <w:pStyle w:val="CRCoverPage"/>
              <w:spacing w:after="0"/>
              <w:rPr>
                <w:noProof/>
              </w:rPr>
            </w:pPr>
            <w:r>
              <w:rPr>
                <w:noProof/>
              </w:rPr>
              <w:t>RAN3 sent an LS</w:t>
            </w:r>
            <w:r w:rsidR="005B42FB">
              <w:rPr>
                <w:noProof/>
              </w:rPr>
              <w:t xml:space="preserve"> R3-241145</w:t>
            </w:r>
            <w:r>
              <w:rPr>
                <w:noProof/>
              </w:rPr>
              <w:t xml:space="preserve"> to SA2 to clarif</w:t>
            </w:r>
            <w:r w:rsidR="005E5255">
              <w:rPr>
                <w:noProof/>
              </w:rPr>
              <w:t>y the selection of NGAP message to provide MBS assistance information from the SMF to the target NG-RAN</w:t>
            </w:r>
            <w:r w:rsidR="00D94D0D">
              <w:rPr>
                <w:noProof/>
              </w:rPr>
              <w:t>.</w:t>
            </w:r>
          </w:p>
          <w:p w14:paraId="05FF2B45" w14:textId="77777777" w:rsidR="00D94D0D" w:rsidRDefault="00D94D0D" w:rsidP="005F7D69">
            <w:pPr>
              <w:pStyle w:val="CRCoverPage"/>
              <w:spacing w:after="0"/>
              <w:rPr>
                <w:noProof/>
              </w:rPr>
            </w:pPr>
          </w:p>
          <w:p w14:paraId="0C16BF88" w14:textId="29B82BCB" w:rsidR="00D94D0D" w:rsidRDefault="00D94D0D" w:rsidP="005F7D69">
            <w:pPr>
              <w:pStyle w:val="CRCoverPage"/>
              <w:spacing w:after="0"/>
              <w:rPr>
                <w:noProof/>
              </w:rPr>
            </w:pPr>
            <w:r>
              <w:rPr>
                <w:noProof/>
              </w:rPr>
              <w:t>In the LS, RAN3 concluded:</w:t>
            </w:r>
          </w:p>
          <w:p w14:paraId="2FB516BE" w14:textId="37CED33A" w:rsidR="00D94D0D" w:rsidRDefault="00D94D0D" w:rsidP="00D94D0D">
            <w:pPr>
              <w:pStyle w:val="CRCoverPage"/>
              <w:spacing w:after="0"/>
              <w:rPr>
                <w:noProof/>
              </w:rPr>
            </w:pPr>
            <w:r w:rsidRPr="00D94D0D">
              <w:rPr>
                <w:noProof/>
              </w:rPr>
              <w:t>-</w:t>
            </w:r>
            <w:r>
              <w:rPr>
                <w:noProof/>
              </w:rPr>
              <w:t xml:space="preserve"> </w:t>
            </w:r>
            <w:r w:rsidR="00A81AE6">
              <w:rPr>
                <w:noProof/>
              </w:rPr>
              <w:t>RAN node signals to the SMF whether it supports the multicast reception in RRC inactive state.</w:t>
            </w:r>
          </w:p>
          <w:p w14:paraId="2DDEEC1F" w14:textId="05E2491B" w:rsidR="00A81AE6" w:rsidRDefault="00A81AE6" w:rsidP="00D94D0D">
            <w:pPr>
              <w:pStyle w:val="CRCoverPage"/>
              <w:spacing w:after="0"/>
              <w:rPr>
                <w:noProof/>
              </w:rPr>
            </w:pPr>
            <w:r>
              <w:rPr>
                <w:noProof/>
              </w:rPr>
              <w:t xml:space="preserve">- Based on the signal, the SMF should </w:t>
            </w:r>
            <w:r w:rsidR="00E55DD4">
              <w:rPr>
                <w:noProof/>
              </w:rPr>
              <w:t xml:space="preserve">include MBS assistance information in PDU session modification only when the source RAN node does not support </w:t>
            </w:r>
            <w:r w:rsidR="00E66DD0">
              <w:rPr>
                <w:noProof/>
              </w:rPr>
              <w:t>multicast reception in RRC inactive state while the target RAN node supports.</w:t>
            </w:r>
          </w:p>
          <w:p w14:paraId="735966F4" w14:textId="77777777" w:rsidR="00520C55" w:rsidRDefault="00520C55" w:rsidP="00C94510">
            <w:pPr>
              <w:pStyle w:val="CRCoverPage"/>
              <w:spacing w:after="0"/>
              <w:rPr>
                <w:noProof/>
              </w:rPr>
            </w:pPr>
          </w:p>
          <w:p w14:paraId="708AA7DE" w14:textId="25E22861" w:rsidR="008C3096" w:rsidRDefault="00C94510" w:rsidP="0061617E">
            <w:pPr>
              <w:pStyle w:val="CRCoverPage"/>
              <w:spacing w:after="0"/>
              <w:rPr>
                <w:noProof/>
              </w:rPr>
            </w:pPr>
            <w:r>
              <w:rPr>
                <w:noProof/>
              </w:rPr>
              <w:t xml:space="preserve">To align with </w:t>
            </w:r>
            <w:r w:rsidR="005241FE">
              <w:rPr>
                <w:noProof/>
              </w:rPr>
              <w:t>RAN3</w:t>
            </w:r>
            <w:r>
              <w:rPr>
                <w:noProof/>
              </w:rPr>
              <w:t xml:space="preserve">, the </w:t>
            </w:r>
            <w:r w:rsidR="001E4958">
              <w:rPr>
                <w:noProof/>
              </w:rPr>
              <w:t xml:space="preserve">conclusions </w:t>
            </w:r>
            <w:r>
              <w:rPr>
                <w:noProof/>
              </w:rPr>
              <w:t xml:space="preserve">above need to be captured </w:t>
            </w:r>
            <w:r w:rsidR="0061617E">
              <w:rPr>
                <w:noProof/>
              </w:rPr>
              <w:t>in</w:t>
            </w:r>
            <w:r>
              <w:rPr>
                <w:noProof/>
              </w:rPr>
              <w:t xml:space="preserve"> </w:t>
            </w:r>
            <w:r w:rsidR="00310034">
              <w:rPr>
                <w:noProof/>
              </w:rPr>
              <w:t>TS 23.247.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D29036" w14:textId="77777777" w:rsidR="00CD2E82" w:rsidRDefault="00CD2E82" w:rsidP="000B0ACC">
            <w:pPr>
              <w:pStyle w:val="CRCoverPage"/>
              <w:spacing w:after="0"/>
              <w:ind w:left="100"/>
              <w:rPr>
                <w:noProof/>
              </w:rPr>
            </w:pPr>
            <w:r w:rsidRPr="00CD2E82">
              <w:rPr>
                <w:noProof/>
              </w:rPr>
              <w:t>-</w:t>
            </w:r>
            <w:r>
              <w:rPr>
                <w:noProof/>
              </w:rPr>
              <w:t xml:space="preserve"> </w:t>
            </w:r>
            <w:r w:rsidR="000B0ACC">
              <w:rPr>
                <w:noProof/>
              </w:rPr>
              <w:t>Capture the signal from RAN node to the SMF about whether it supports the multicast reception in RRC inactive state.</w:t>
            </w:r>
          </w:p>
          <w:p w14:paraId="31C656EC" w14:textId="704D2B34" w:rsidR="000B0ACC" w:rsidRDefault="000B0ACC" w:rsidP="000B0ACC">
            <w:pPr>
              <w:pStyle w:val="CRCoverPage"/>
              <w:spacing w:after="0"/>
              <w:ind w:left="100"/>
              <w:rPr>
                <w:noProof/>
              </w:rPr>
            </w:pPr>
            <w:r>
              <w:rPr>
                <w:noProof/>
              </w:rPr>
              <w:t xml:space="preserve">- Clarify only when when the source RAN node does not support multicast reception in RRC inactive state while the target RAN node supports, the SMF includes the </w:t>
            </w:r>
            <w:r w:rsidR="00F468AE">
              <w:rPr>
                <w:noProof/>
              </w:rPr>
              <w:t>MBS assistance information to the target RAN node.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6904C" w:rsidR="00330B27" w:rsidRDefault="00330B27" w:rsidP="0061617E">
            <w:pPr>
              <w:pStyle w:val="CRCoverPage"/>
              <w:spacing w:after="0"/>
              <w:ind w:left="100"/>
              <w:rPr>
                <w:noProof/>
              </w:rPr>
            </w:pPr>
            <w:r w:rsidRPr="00330B27">
              <w:rPr>
                <w:noProof/>
              </w:rPr>
              <w:t>-</w:t>
            </w:r>
            <w:r>
              <w:rPr>
                <w:noProof/>
              </w:rPr>
              <w:t xml:space="preserve"> </w:t>
            </w:r>
            <w:r w:rsidR="0061617E">
              <w:rPr>
                <w:noProof/>
              </w:rPr>
              <w:t>Misalignment with RAN3.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1A24A3" w:rsidR="001E41F3" w:rsidRDefault="000A734D">
            <w:pPr>
              <w:pStyle w:val="CRCoverPage"/>
              <w:spacing w:after="0"/>
              <w:ind w:left="100"/>
              <w:rPr>
                <w:noProof/>
              </w:rPr>
            </w:pPr>
            <w:r>
              <w:rPr>
                <w:noProof/>
              </w:rPr>
              <w:t>7.</w:t>
            </w:r>
            <w:r w:rsidR="005643D6">
              <w:rPr>
                <w:noProof/>
              </w:rPr>
              <w:t>2.3.8.1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Default="005451E7">
            <w:pPr>
              <w:pStyle w:val="CRCoverPage"/>
              <w:spacing w:after="0"/>
              <w:jc w:val="center"/>
              <w:rPr>
                <w:b/>
                <w:caps/>
                <w:noProof/>
              </w:rPr>
            </w:pPr>
            <w:r w:rsidRPr="00D54FA1">
              <w:rPr>
                <w:rFonts w:cs="Arial"/>
                <w:b/>
                <w:caps/>
                <w:noProof/>
                <w:lang w:val="en-U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Default="005451E7">
            <w:pPr>
              <w:pStyle w:val="CRCoverPage"/>
              <w:spacing w:after="0"/>
              <w:jc w:val="center"/>
              <w:rPr>
                <w:b/>
                <w:caps/>
                <w:noProof/>
              </w:rPr>
            </w:pPr>
            <w:r w:rsidRPr="00D54FA1">
              <w:rPr>
                <w:rFonts w:cs="Arial"/>
                <w:b/>
                <w:caps/>
                <w:noProof/>
                <w:lang w:val="en-U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Default="005451E7">
            <w:pPr>
              <w:pStyle w:val="CRCoverPage"/>
              <w:spacing w:after="0"/>
              <w:jc w:val="center"/>
              <w:rPr>
                <w:b/>
                <w:caps/>
                <w:noProof/>
              </w:rPr>
            </w:pPr>
            <w:r w:rsidRPr="00D54FA1">
              <w:rPr>
                <w:rFonts w:cs="Arial"/>
                <w:b/>
                <w:caps/>
                <w:noProof/>
                <w:lang w:val="en-U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47CCCED" w14:textId="77777777" w:rsidR="00D42C28" w:rsidRPr="00D42C28" w:rsidRDefault="00D42C28" w:rsidP="00D42C28">
      <w:pPr>
        <w:rPr>
          <w:lang w:eastAsia="zh-CN"/>
        </w:rPr>
      </w:pPr>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4A10F234" w14:textId="214162EC" w:rsidR="00B257CC" w:rsidRPr="00E538F7"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&gt;&gt;&gt;&gt;BEGINNING OF CHANGES</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5408D1FC" w14:textId="77777777" w:rsidR="00E01852" w:rsidRDefault="00E01852" w:rsidP="00E01852">
      <w:pPr>
        <w:pStyle w:val="Heading5"/>
        <w:rPr>
          <w:lang w:eastAsia="zh-CN"/>
        </w:rPr>
      </w:pPr>
      <w:bookmarkStart w:id="8" w:name="_Toc162412455"/>
      <w:bookmarkEnd w:id="1"/>
      <w:bookmarkEnd w:id="2"/>
      <w:bookmarkEnd w:id="3"/>
      <w:bookmarkEnd w:id="4"/>
      <w:bookmarkEnd w:id="5"/>
      <w:bookmarkEnd w:id="6"/>
      <w:bookmarkEnd w:id="7"/>
      <w:r>
        <w:rPr>
          <w:lang w:eastAsia="zh-CN"/>
        </w:rPr>
        <w:t>7.2.3.8.1</w:t>
      </w:r>
      <w:r>
        <w:rPr>
          <w:lang w:eastAsia="zh-CN"/>
        </w:rPr>
        <w:tab/>
        <w:t>General</w:t>
      </w:r>
      <w:bookmarkEnd w:id="8"/>
    </w:p>
    <w:p w14:paraId="36DCAD6A" w14:textId="3BFEDDE2" w:rsidR="00BE2424" w:rsidRDefault="00BE2424" w:rsidP="00E01852">
      <w:pPr>
        <w:rPr>
          <w:ins w:id="9" w:author="Ericsson" w:date="2024-04-01T20:07:00Z"/>
          <w:lang w:eastAsia="zh-CN"/>
        </w:rPr>
      </w:pPr>
      <w:ins w:id="10" w:author="Ericsson" w:date="2024-04-01T20:05:00Z">
        <w:r>
          <w:rPr>
            <w:lang w:eastAsia="zh-CN"/>
          </w:rPr>
          <w:t xml:space="preserve">The </w:t>
        </w:r>
      </w:ins>
      <w:ins w:id="11" w:author="Ericsson" w:date="2024-04-01T20:07:00Z">
        <w:r w:rsidR="002645E4">
          <w:rPr>
            <w:lang w:eastAsia="zh-CN"/>
          </w:rPr>
          <w:t>RAN node signal</w:t>
        </w:r>
      </w:ins>
      <w:ins w:id="12" w:author="Ericsson" w:date="2024-04-01T20:54:00Z">
        <w:r w:rsidR="001D4682">
          <w:rPr>
            <w:lang w:eastAsia="zh-CN"/>
          </w:rPr>
          <w:t>s</w:t>
        </w:r>
        <w:r w:rsidR="00EC33EC">
          <w:rPr>
            <w:lang w:eastAsia="zh-CN"/>
          </w:rPr>
          <w:t xml:space="preserve"> to the</w:t>
        </w:r>
      </w:ins>
      <w:ins w:id="13" w:author="Ericsson" w:date="2024-04-01T20:07:00Z">
        <w:r w:rsidR="002645E4">
          <w:rPr>
            <w:lang w:eastAsia="zh-CN"/>
          </w:rPr>
          <w:t xml:space="preserve"> SMF whether it supports the Multicast reception in RRC</w:t>
        </w:r>
        <w:r w:rsidR="00632867">
          <w:rPr>
            <w:lang w:eastAsia="zh-CN"/>
          </w:rPr>
          <w:t xml:space="preserve"> </w:t>
        </w:r>
      </w:ins>
      <w:ins w:id="14" w:author="Ericsson" w:date="2024-04-01T20:08:00Z">
        <w:r w:rsidR="00632867">
          <w:rPr>
            <w:lang w:eastAsia="zh-CN"/>
          </w:rPr>
          <w:t>inactive state</w:t>
        </w:r>
      </w:ins>
      <w:ins w:id="15" w:author="Ericsson" w:date="2024-04-03T09:39:00Z">
        <w:r w:rsidR="00A64F6F">
          <w:rPr>
            <w:lang w:eastAsia="zh-CN"/>
          </w:rPr>
          <w:t xml:space="preserve"> via </w:t>
        </w:r>
      </w:ins>
      <w:ins w:id="16" w:author="Ericsson" w:date="2024-04-03T09:40:00Z">
        <w:r w:rsidR="00A64F6F">
          <w:t>"</w:t>
        </w:r>
        <w:r w:rsidR="00A64F6F">
          <w:rPr>
            <w:snapToGrid w:val="0"/>
          </w:rPr>
          <w:t>multicast-supported-with-reception-in-RRC-inactive</w:t>
        </w:r>
        <w:r w:rsidR="00A64F6F">
          <w:t xml:space="preserve">" in </w:t>
        </w:r>
      </w:ins>
      <w:ins w:id="17" w:author="Ericsson" w:date="2024-04-03T09:41:00Z">
        <w:r w:rsidR="00822BC8">
          <w:t>"</w:t>
        </w:r>
      </w:ins>
      <w:ins w:id="18" w:author="Ericsson" w:date="2024-04-03T09:40:00Z">
        <w:r w:rsidR="00A64F6F">
          <w:t>MBS Support Indicator</w:t>
        </w:r>
      </w:ins>
      <w:ins w:id="19" w:author="Ericsson" w:date="2024-04-03T09:41:00Z">
        <w:r w:rsidR="00822BC8">
          <w:t>"</w:t>
        </w:r>
      </w:ins>
      <w:ins w:id="20" w:author="Ericsson" w:date="2024-04-01T20:08:00Z">
        <w:r w:rsidR="00632867">
          <w:rPr>
            <w:lang w:eastAsia="zh-CN"/>
          </w:rPr>
          <w:t xml:space="preserve"> as specified in TS</w:t>
        </w:r>
      </w:ins>
      <w:ins w:id="21" w:author="Ericsson" w:date="2024-04-01T20:09:00Z">
        <w:r w:rsidR="00C02743">
          <w:t> </w:t>
        </w:r>
      </w:ins>
      <w:ins w:id="22" w:author="Ericsson" w:date="2024-04-01T20:08:00Z">
        <w:r w:rsidR="00632867">
          <w:rPr>
            <w:lang w:eastAsia="zh-CN"/>
          </w:rPr>
          <w:t>38.413</w:t>
        </w:r>
      </w:ins>
      <w:ins w:id="23" w:author="Ericsson" w:date="2024-04-01T20:09:00Z">
        <w:r w:rsidR="00C02743">
          <w:t> </w:t>
        </w:r>
      </w:ins>
      <w:ins w:id="24" w:author="Ericsson" w:date="2024-04-01T20:08:00Z">
        <w:r w:rsidR="00632867">
          <w:rPr>
            <w:lang w:eastAsia="zh-CN"/>
          </w:rPr>
          <w:t>[</w:t>
        </w:r>
        <w:r w:rsidR="00D868BD">
          <w:rPr>
            <w:lang w:eastAsia="zh-CN"/>
          </w:rPr>
          <w:t>15].</w:t>
        </w:r>
      </w:ins>
    </w:p>
    <w:p w14:paraId="716C8A62" w14:textId="468D5402" w:rsidR="00E01852" w:rsidRDefault="00E01852" w:rsidP="00E01852">
      <w:pPr>
        <w:rPr>
          <w:lang w:eastAsia="zh-CN"/>
        </w:rPr>
      </w:pPr>
      <w:r>
        <w:rPr>
          <w:lang w:eastAsia="zh-CN"/>
        </w:rPr>
        <w:t>The procedures in clauses 7.2.3.2, 7.2.3.3, 7.2.3.4, 7.2.3.6 and 7.2.3.7 apply with the following additions:</w:t>
      </w:r>
    </w:p>
    <w:p w14:paraId="6C05C9A2" w14:textId="6AEC8572" w:rsidR="00E01852" w:rsidDel="003D3803" w:rsidRDefault="00E01852" w:rsidP="003D3803">
      <w:pPr>
        <w:pStyle w:val="B1"/>
        <w:rPr>
          <w:del w:id="25" w:author="Ericsson" w:date="2024-04-01T20:39:00Z"/>
        </w:rPr>
      </w:pPr>
      <w:r>
        <w:t>-</w:t>
      </w:r>
      <w:r>
        <w:tab/>
        <w:t>If the MBS assistance information is available at the SMF for an MBS session that the UE joined,</w:t>
      </w:r>
      <w:ins w:id="26" w:author="Ericsson" w:date="2024-04-01T20:04:00Z">
        <w:r w:rsidR="00BE2424">
          <w:t xml:space="preserve"> </w:t>
        </w:r>
      </w:ins>
      <w:ins w:id="27" w:author="Ericsson" w:date="2024-04-03T10:21:00Z">
        <w:r w:rsidR="005973A8">
          <w:t>only when</w:t>
        </w:r>
      </w:ins>
      <w:ins w:id="28" w:author="Ericsson" w:date="2024-04-01T20:04:00Z">
        <w:r w:rsidR="00BE2424">
          <w:t xml:space="preserve"> the source</w:t>
        </w:r>
      </w:ins>
      <w:ins w:id="29" w:author="Ericsson" w:date="2024-04-01T20:10:00Z">
        <w:r w:rsidR="00AB325B">
          <w:t xml:space="preserve"> RAN node </w:t>
        </w:r>
        <w:r w:rsidR="006C002B">
          <w:t xml:space="preserve">does not </w:t>
        </w:r>
      </w:ins>
      <w:ins w:id="30" w:author="Ericsson" w:date="2024-04-03T09:42:00Z">
        <w:r w:rsidR="00822BC8">
          <w:rPr>
            <w:rFonts w:hint="eastAsia"/>
            <w:lang w:eastAsia="zh-CN"/>
          </w:rPr>
          <w:t>signal</w:t>
        </w:r>
        <w:r w:rsidR="00822BC8">
          <w:t xml:space="preserve"> </w:t>
        </w:r>
      </w:ins>
      <w:ins w:id="31" w:author="Ericsson" w:date="2024-04-03T09:41:00Z">
        <w:r w:rsidR="00822BC8">
          <w:t>"</w:t>
        </w:r>
        <w:r w:rsidR="00822BC8">
          <w:rPr>
            <w:snapToGrid w:val="0"/>
          </w:rPr>
          <w:t>multicast-supported-with-reception-in-RRC-inactive</w:t>
        </w:r>
        <w:r w:rsidR="00822BC8">
          <w:t>"</w:t>
        </w:r>
      </w:ins>
      <w:ins w:id="32" w:author="Ericsson" w:date="2024-04-03T09:42:00Z">
        <w:r w:rsidR="00083A04">
          <w:t xml:space="preserve"> </w:t>
        </w:r>
        <w:r w:rsidR="00083A04">
          <w:rPr>
            <w:rFonts w:hint="eastAsia"/>
            <w:lang w:eastAsia="zh-CN"/>
          </w:rPr>
          <w:t>support</w:t>
        </w:r>
      </w:ins>
      <w:ins w:id="33" w:author="Ericsson" w:date="2024-04-01T20:11:00Z">
        <w:r w:rsidR="006C002B">
          <w:t xml:space="preserve"> while the target RAN node </w:t>
        </w:r>
      </w:ins>
      <w:ins w:id="34" w:author="Ericsson" w:date="2024-04-03T09:42:00Z">
        <w:r w:rsidR="00083A04">
          <w:rPr>
            <w:rFonts w:hint="eastAsia"/>
            <w:lang w:eastAsia="zh-CN"/>
          </w:rPr>
          <w:t>signals</w:t>
        </w:r>
        <w:r w:rsidR="00083A04">
          <w:rPr>
            <w:lang w:eastAsia="zh-CN"/>
          </w:rPr>
          <w:t xml:space="preserve"> the support</w:t>
        </w:r>
      </w:ins>
      <w:ins w:id="35" w:author="Ericsson" w:date="2024-04-01T20:11:00Z">
        <w:r w:rsidR="006C002B">
          <w:t>,</w:t>
        </w:r>
      </w:ins>
      <w:ins w:id="36" w:author="Ericsson" w:date="2024-04-03T10:22:00Z">
        <w:r w:rsidR="00196482">
          <w:t xml:space="preserve"> the target RAN node needs the MBS Assistance Information from the SMF.</w:t>
        </w:r>
      </w:ins>
      <w:ins w:id="37" w:author="Ericsson" w:date="2024-04-01T20:12:00Z">
        <w:r w:rsidR="008E60EB">
          <w:t xml:space="preserve"> </w:t>
        </w:r>
      </w:ins>
    </w:p>
    <w:p w14:paraId="5F2403E5" w14:textId="60E57008" w:rsidR="003D3803" w:rsidRDefault="00196482" w:rsidP="002E409E">
      <w:pPr>
        <w:pStyle w:val="B1"/>
        <w:ind w:hanging="1"/>
        <w:rPr>
          <w:moveTo w:id="38" w:author="Ericsson" w:date="2024-04-01T20:38:00Z"/>
        </w:rPr>
      </w:pPr>
      <w:moveToRangeStart w:id="39" w:author="Ericsson" w:date="2024-04-01T20:38:00Z" w:name="move162896348"/>
      <w:ins w:id="40" w:author="Ericsson" w:date="2024-04-03T10:22:00Z">
        <w:r>
          <w:t>W</w:t>
        </w:r>
      </w:ins>
      <w:moveTo w:id="41" w:author="Ericsson" w:date="2024-04-01T20:38:00Z">
        <w:r w:rsidR="003D3803">
          <w:t>hen the SMF provides the MBS session related information as part of the associated PDU Session context data as specified in the existing procedures, the SMF also includes the MBS Assistance Information in the N2 SM information.</w:t>
        </w:r>
      </w:moveTo>
    </w:p>
    <w:moveToRangeEnd w:id="39"/>
    <w:p w14:paraId="35154BC1" w14:textId="729D8F51" w:rsidR="00E01852" w:rsidDel="00212E1E" w:rsidRDefault="00E01852" w:rsidP="00E01852">
      <w:pPr>
        <w:pStyle w:val="B2"/>
        <w:rPr>
          <w:del w:id="42" w:author="Ericsson" w:date="2024-04-01T20:39:00Z"/>
        </w:rPr>
      </w:pPr>
      <w:del w:id="43" w:author="Ericsson" w:date="2024-04-01T20:39:00Z">
        <w:r w:rsidDel="00212E1E">
          <w:delText>-</w:delText>
        </w:r>
        <w:r w:rsidDel="00212E1E">
          <w:tab/>
          <w:delText>If there is signalling of MBS session related information from SMF to target RAN node, the SMF includes MBS Assistance Information in the N2 SM information.</w:delText>
        </w:r>
      </w:del>
    </w:p>
    <w:p w14:paraId="0D08075A" w14:textId="4B2F70B6" w:rsidR="00E01852" w:rsidDel="003D3803" w:rsidRDefault="00E01852" w:rsidP="00E01852">
      <w:pPr>
        <w:pStyle w:val="B2"/>
        <w:rPr>
          <w:moveFrom w:id="44" w:author="Ericsson" w:date="2024-04-01T20:38:00Z"/>
        </w:rPr>
      </w:pPr>
      <w:moveFromRangeStart w:id="45" w:author="Ericsson" w:date="2024-04-01T20:38:00Z" w:name="move162896348"/>
      <w:moveFrom w:id="46" w:author="Ericsson" w:date="2024-04-01T20:38:00Z">
        <w:r w:rsidDel="003D3803">
          <w:t>-</w:t>
        </w:r>
        <w:r w:rsidDel="003D3803">
          <w:tab/>
          <w:t>For N2-based handover, when the SMF provides the MBS session related information as part of the associated PDU Session context data as specified in the existing procedures, the SMF also includes the MBS Assistance Information in the N2 SM information.</w:t>
        </w:r>
      </w:moveFrom>
    </w:p>
    <w:moveFromRangeEnd w:id="45"/>
    <w:p w14:paraId="080ED22E" w14:textId="10F36876" w:rsidR="00E01852" w:rsidDel="00212E1E" w:rsidRDefault="00E01852" w:rsidP="00E01852">
      <w:pPr>
        <w:pStyle w:val="B2"/>
        <w:rPr>
          <w:del w:id="47" w:author="Ericsson" w:date="2024-04-01T20:39:00Z"/>
        </w:rPr>
      </w:pPr>
      <w:del w:id="48" w:author="Ericsson" w:date="2024-04-01T20:39:00Z">
        <w:r w:rsidDel="00212E1E">
          <w:delText>-</w:delText>
        </w:r>
        <w:r w:rsidDel="00212E1E">
          <w:tab/>
          <w:delText>For Xn-based handover or Connection Resume from a non-MBS supporting source RAN node towards an MBS supporting target RAN node, the SMF provides MBS session related information as part of the associated PDU Session context data as specified in the existing procedures and the SMF also includes the MBS Assistance Information in the N2 SM information.</w:delText>
        </w:r>
      </w:del>
    </w:p>
    <w:p w14:paraId="3BA1D0F4" w14:textId="12B6C217" w:rsidR="00E01852" w:rsidDel="00212E1E" w:rsidRDefault="00E01852" w:rsidP="00E01852">
      <w:pPr>
        <w:pStyle w:val="B2"/>
        <w:rPr>
          <w:del w:id="49" w:author="Ericsson" w:date="2024-04-01T20:39:00Z"/>
        </w:rPr>
      </w:pPr>
      <w:del w:id="50" w:author="Ericsson" w:date="2024-04-01T20:39:00Z">
        <w:r w:rsidDel="00212E1E">
          <w:delText>-</w:delText>
        </w:r>
        <w:r w:rsidDel="00212E1E">
          <w:tab/>
          <w:delText>For Xn-based handover or Connection Resume from an MBS supporting source RAN node towards an MBS supporting target RAN node, depending on configuration, the SMF may provide the MBS Assistance Information.</w:delText>
        </w:r>
      </w:del>
    </w:p>
    <w:p w14:paraId="49D9FADB" w14:textId="77777777" w:rsidR="00E01852" w:rsidRDefault="00E01852" w:rsidP="00E01852">
      <w:pPr>
        <w:pStyle w:val="B1"/>
      </w:pPr>
      <w:r>
        <w:t>-</w:t>
      </w:r>
      <w:r>
        <w:tab/>
        <w:t xml:space="preserve">For </w:t>
      </w:r>
      <w:proofErr w:type="spellStart"/>
      <w:r>
        <w:t>Xn</w:t>
      </w:r>
      <w:proofErr w:type="spellEnd"/>
      <w:r>
        <w:t>-based handover or Connection Resume, the MBS session information transferred from source NG-RAN towards target NG-RAN also include MBS assistance information for the MBS session if such information is available at the source RAN node as specified in TS 38.300 [9].</w:t>
      </w:r>
    </w:p>
    <w:p w14:paraId="4A7971B5" w14:textId="77777777" w:rsidR="00E01852" w:rsidRDefault="00E01852" w:rsidP="00E01852">
      <w:pPr>
        <w:pStyle w:val="NO"/>
      </w:pPr>
      <w:r>
        <w:t>NOTE 1:</w:t>
      </w:r>
      <w:r>
        <w:tab/>
        <w:t>In deployments where not all the MBS supporting NG RAN nodes support delivery of multicast MBS session data to UEs in RRC_INACTIVE state, a source NG-RAN node not supporting delivery of multicast MBS session data to UEs in RRC_INACTIVE state will not provide MBS assistance information for the MBS session to the target NG-RAN node.</w:t>
      </w:r>
    </w:p>
    <w:p w14:paraId="300C17E7" w14:textId="77777777" w:rsidR="00E01852" w:rsidRDefault="00E01852" w:rsidP="00E01852">
      <w:pPr>
        <w:pStyle w:val="NO"/>
      </w:pPr>
      <w:r>
        <w:t>NOTE 2:</w:t>
      </w:r>
      <w:r>
        <w:tab/>
        <w:t>It is assumed that a RAN node not supporting delivery of multicast MBS session data to UEs in RRC_INACTIVE state ignores the MBS assistance information for the MBS session.</w:t>
      </w:r>
    </w:p>
    <w:p w14:paraId="5AFDC904" w14:textId="77777777" w:rsidR="00E01852" w:rsidRDefault="00E01852" w:rsidP="00E01852">
      <w:r>
        <w:t>For a UE that is receiving multicast MBS data in CM-CONNECTED with RRC_INACTIVE state, the scenarios for UE mobility are as follows:</w:t>
      </w:r>
    </w:p>
    <w:p w14:paraId="55157EF6" w14:textId="77777777" w:rsidR="00E01852" w:rsidRDefault="00E01852" w:rsidP="00E01852">
      <w:pPr>
        <w:pStyle w:val="B1"/>
      </w:pPr>
      <w:r>
        <w:t>-</w:t>
      </w:r>
      <w:r>
        <w:tab/>
        <w:t>UE moves to new cell within the RAN Notification Area (RNA).</w:t>
      </w:r>
    </w:p>
    <w:p w14:paraId="34B47B69" w14:textId="77777777" w:rsidR="00E01852" w:rsidRDefault="00E01852" w:rsidP="00E01852">
      <w:pPr>
        <w:pStyle w:val="B1"/>
      </w:pPr>
      <w:r>
        <w:t>-</w:t>
      </w:r>
      <w:r>
        <w:tab/>
        <w:t>UE moves outside the current RAN Notification Area but within the current Registration Area (RA).</w:t>
      </w:r>
    </w:p>
    <w:p w14:paraId="0AEF2F08" w14:textId="77777777" w:rsidR="00E01852" w:rsidRDefault="00E01852" w:rsidP="00E01852">
      <w:pPr>
        <w:pStyle w:val="B1"/>
      </w:pPr>
      <w:r>
        <w:t>-</w:t>
      </w:r>
      <w:r>
        <w:tab/>
        <w:t>UE moves out of the current Registration Area.</w:t>
      </w:r>
    </w:p>
    <w:p w14:paraId="29F84B44" w14:textId="77777777" w:rsidR="00B257CC" w:rsidRDefault="00B257CC">
      <w:pPr>
        <w:rPr>
          <w:noProof/>
        </w:rPr>
      </w:pPr>
    </w:p>
    <w:p w14:paraId="3562EF4B" w14:textId="77777777" w:rsidR="00B543A1" w:rsidRPr="00FC7455" w:rsidRDefault="00B543A1" w:rsidP="00B543A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23141C63" w14:textId="77777777" w:rsidR="00B257CC" w:rsidRDefault="00B257CC">
      <w:pPr>
        <w:rPr>
          <w:noProof/>
        </w:rPr>
      </w:pPr>
    </w:p>
    <w:sectPr w:rsidR="00B257CC"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8E657" w14:textId="77777777" w:rsidR="00AC4C5A" w:rsidRDefault="00AC4C5A">
      <w:r>
        <w:separator/>
      </w:r>
    </w:p>
  </w:endnote>
  <w:endnote w:type="continuationSeparator" w:id="0">
    <w:p w14:paraId="6B8C9A04" w14:textId="77777777" w:rsidR="00AC4C5A" w:rsidRDefault="00AC4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905ED" w14:textId="77777777" w:rsidR="00AC4C5A" w:rsidRDefault="00AC4C5A">
      <w:r>
        <w:separator/>
      </w:r>
    </w:p>
  </w:footnote>
  <w:footnote w:type="continuationSeparator" w:id="0">
    <w:p w14:paraId="57AFC035" w14:textId="77777777" w:rsidR="00AC4C5A" w:rsidRDefault="00AC4C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52664258">
    <w:abstractNumId w:val="2"/>
  </w:num>
  <w:num w:numId="2" w16cid:durableId="317349080">
    <w:abstractNumId w:val="1"/>
  </w:num>
  <w:num w:numId="3" w16cid:durableId="17740894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24"/>
    <w:rsid w:val="00022E4A"/>
    <w:rsid w:val="00070E09"/>
    <w:rsid w:val="00081F81"/>
    <w:rsid w:val="00083A04"/>
    <w:rsid w:val="000A6394"/>
    <w:rsid w:val="000A734D"/>
    <w:rsid w:val="000B0ACC"/>
    <w:rsid w:val="000B7FED"/>
    <w:rsid w:val="000C038A"/>
    <w:rsid w:val="000C6598"/>
    <w:rsid w:val="000D44B3"/>
    <w:rsid w:val="000D7087"/>
    <w:rsid w:val="00120AAB"/>
    <w:rsid w:val="001369AC"/>
    <w:rsid w:val="00145D43"/>
    <w:rsid w:val="00161FDD"/>
    <w:rsid w:val="0019263C"/>
    <w:rsid w:val="00192B8A"/>
    <w:rsid w:val="00192C46"/>
    <w:rsid w:val="00196482"/>
    <w:rsid w:val="001A08B3"/>
    <w:rsid w:val="001A7B60"/>
    <w:rsid w:val="001B52F0"/>
    <w:rsid w:val="001B7A65"/>
    <w:rsid w:val="001D4682"/>
    <w:rsid w:val="001E41F3"/>
    <w:rsid w:val="001E4958"/>
    <w:rsid w:val="00204BF6"/>
    <w:rsid w:val="00212E1E"/>
    <w:rsid w:val="00223530"/>
    <w:rsid w:val="00235012"/>
    <w:rsid w:val="0026004D"/>
    <w:rsid w:val="002640DD"/>
    <w:rsid w:val="002645E4"/>
    <w:rsid w:val="00275D12"/>
    <w:rsid w:val="00284FEB"/>
    <w:rsid w:val="002860C4"/>
    <w:rsid w:val="00290BAB"/>
    <w:rsid w:val="002B5741"/>
    <w:rsid w:val="002E409E"/>
    <w:rsid w:val="002E472E"/>
    <w:rsid w:val="002E608D"/>
    <w:rsid w:val="00305409"/>
    <w:rsid w:val="00310034"/>
    <w:rsid w:val="00330B27"/>
    <w:rsid w:val="0034420E"/>
    <w:rsid w:val="003609EF"/>
    <w:rsid w:val="0036231A"/>
    <w:rsid w:val="00370BDA"/>
    <w:rsid w:val="00374DD4"/>
    <w:rsid w:val="00396F71"/>
    <w:rsid w:val="003B1F83"/>
    <w:rsid w:val="003C131E"/>
    <w:rsid w:val="003C326B"/>
    <w:rsid w:val="003C49EE"/>
    <w:rsid w:val="003C5089"/>
    <w:rsid w:val="003D3803"/>
    <w:rsid w:val="003E1A36"/>
    <w:rsid w:val="00410371"/>
    <w:rsid w:val="00423086"/>
    <w:rsid w:val="004242F1"/>
    <w:rsid w:val="004A2888"/>
    <w:rsid w:val="004B4936"/>
    <w:rsid w:val="004B75B7"/>
    <w:rsid w:val="004E3880"/>
    <w:rsid w:val="004F5035"/>
    <w:rsid w:val="005141D9"/>
    <w:rsid w:val="0051580D"/>
    <w:rsid w:val="00520C55"/>
    <w:rsid w:val="005241FE"/>
    <w:rsid w:val="00535803"/>
    <w:rsid w:val="005451E7"/>
    <w:rsid w:val="00547111"/>
    <w:rsid w:val="00553D4F"/>
    <w:rsid w:val="005643D6"/>
    <w:rsid w:val="00570725"/>
    <w:rsid w:val="0057114D"/>
    <w:rsid w:val="00592D74"/>
    <w:rsid w:val="005973A8"/>
    <w:rsid w:val="005B42FB"/>
    <w:rsid w:val="005D7B64"/>
    <w:rsid w:val="005E2C44"/>
    <w:rsid w:val="005E5255"/>
    <w:rsid w:val="005F7D69"/>
    <w:rsid w:val="0061179C"/>
    <w:rsid w:val="006124BC"/>
    <w:rsid w:val="0061617E"/>
    <w:rsid w:val="006174E0"/>
    <w:rsid w:val="00621188"/>
    <w:rsid w:val="006257ED"/>
    <w:rsid w:val="00632867"/>
    <w:rsid w:val="00653DE4"/>
    <w:rsid w:val="006639AF"/>
    <w:rsid w:val="00664877"/>
    <w:rsid w:val="00665C47"/>
    <w:rsid w:val="00665DC7"/>
    <w:rsid w:val="00695808"/>
    <w:rsid w:val="006A2347"/>
    <w:rsid w:val="006A7923"/>
    <w:rsid w:val="006B46FB"/>
    <w:rsid w:val="006C002B"/>
    <w:rsid w:val="006E21FB"/>
    <w:rsid w:val="006E7A60"/>
    <w:rsid w:val="00712A5F"/>
    <w:rsid w:val="0076453C"/>
    <w:rsid w:val="00792342"/>
    <w:rsid w:val="007977A8"/>
    <w:rsid w:val="007B512A"/>
    <w:rsid w:val="007C03ED"/>
    <w:rsid w:val="007C2097"/>
    <w:rsid w:val="007D466E"/>
    <w:rsid w:val="007D6A07"/>
    <w:rsid w:val="007E4B2F"/>
    <w:rsid w:val="007F7259"/>
    <w:rsid w:val="008040A8"/>
    <w:rsid w:val="00806E6E"/>
    <w:rsid w:val="00822BC8"/>
    <w:rsid w:val="008279FA"/>
    <w:rsid w:val="00854E8C"/>
    <w:rsid w:val="008626E7"/>
    <w:rsid w:val="00870EE7"/>
    <w:rsid w:val="008863B9"/>
    <w:rsid w:val="008A3342"/>
    <w:rsid w:val="008A45A6"/>
    <w:rsid w:val="008C3096"/>
    <w:rsid w:val="008D3CCC"/>
    <w:rsid w:val="008D4000"/>
    <w:rsid w:val="008E60EB"/>
    <w:rsid w:val="008F3789"/>
    <w:rsid w:val="008F686C"/>
    <w:rsid w:val="009148DE"/>
    <w:rsid w:val="00915F41"/>
    <w:rsid w:val="00941E30"/>
    <w:rsid w:val="0095304C"/>
    <w:rsid w:val="009531B0"/>
    <w:rsid w:val="009741B3"/>
    <w:rsid w:val="009777D9"/>
    <w:rsid w:val="009821EC"/>
    <w:rsid w:val="00991B88"/>
    <w:rsid w:val="009930C8"/>
    <w:rsid w:val="009A3356"/>
    <w:rsid w:val="009A5753"/>
    <w:rsid w:val="009A579D"/>
    <w:rsid w:val="009E2022"/>
    <w:rsid w:val="009E3297"/>
    <w:rsid w:val="009E4308"/>
    <w:rsid w:val="009E667D"/>
    <w:rsid w:val="009F734F"/>
    <w:rsid w:val="00A0121B"/>
    <w:rsid w:val="00A246B6"/>
    <w:rsid w:val="00A47E70"/>
    <w:rsid w:val="00A50CF0"/>
    <w:rsid w:val="00A6014A"/>
    <w:rsid w:val="00A64F6F"/>
    <w:rsid w:val="00A7671C"/>
    <w:rsid w:val="00A81AE6"/>
    <w:rsid w:val="00A84D6C"/>
    <w:rsid w:val="00AA2CBC"/>
    <w:rsid w:val="00AB135D"/>
    <w:rsid w:val="00AB325B"/>
    <w:rsid w:val="00AC4C5A"/>
    <w:rsid w:val="00AC5820"/>
    <w:rsid w:val="00AD1CD8"/>
    <w:rsid w:val="00B1016B"/>
    <w:rsid w:val="00B257CC"/>
    <w:rsid w:val="00B258BB"/>
    <w:rsid w:val="00B523DB"/>
    <w:rsid w:val="00B54384"/>
    <w:rsid w:val="00B543A1"/>
    <w:rsid w:val="00B60299"/>
    <w:rsid w:val="00B67B97"/>
    <w:rsid w:val="00B968C8"/>
    <w:rsid w:val="00BA3EC5"/>
    <w:rsid w:val="00BA51D9"/>
    <w:rsid w:val="00BB5DFC"/>
    <w:rsid w:val="00BD279D"/>
    <w:rsid w:val="00BD6BB8"/>
    <w:rsid w:val="00BE2424"/>
    <w:rsid w:val="00C02743"/>
    <w:rsid w:val="00C149F2"/>
    <w:rsid w:val="00C41C82"/>
    <w:rsid w:val="00C64F4D"/>
    <w:rsid w:val="00C66BA2"/>
    <w:rsid w:val="00C71776"/>
    <w:rsid w:val="00C870F6"/>
    <w:rsid w:val="00C94510"/>
    <w:rsid w:val="00C95985"/>
    <w:rsid w:val="00CC5026"/>
    <w:rsid w:val="00CC68D0"/>
    <w:rsid w:val="00CD1ADB"/>
    <w:rsid w:val="00CD2E82"/>
    <w:rsid w:val="00CF18DD"/>
    <w:rsid w:val="00D03F9A"/>
    <w:rsid w:val="00D06D51"/>
    <w:rsid w:val="00D07B19"/>
    <w:rsid w:val="00D21FBF"/>
    <w:rsid w:val="00D24991"/>
    <w:rsid w:val="00D42C28"/>
    <w:rsid w:val="00D50255"/>
    <w:rsid w:val="00D53ED6"/>
    <w:rsid w:val="00D62263"/>
    <w:rsid w:val="00D66520"/>
    <w:rsid w:val="00D84AE9"/>
    <w:rsid w:val="00D868BD"/>
    <w:rsid w:val="00D9124E"/>
    <w:rsid w:val="00D94D0D"/>
    <w:rsid w:val="00DE317C"/>
    <w:rsid w:val="00DE34CF"/>
    <w:rsid w:val="00E01852"/>
    <w:rsid w:val="00E13F3D"/>
    <w:rsid w:val="00E34898"/>
    <w:rsid w:val="00E41262"/>
    <w:rsid w:val="00E55DD4"/>
    <w:rsid w:val="00E56ED5"/>
    <w:rsid w:val="00E66DD0"/>
    <w:rsid w:val="00EA4C1B"/>
    <w:rsid w:val="00EB09B7"/>
    <w:rsid w:val="00EB4EAB"/>
    <w:rsid w:val="00EC252A"/>
    <w:rsid w:val="00EC33EC"/>
    <w:rsid w:val="00EE10E3"/>
    <w:rsid w:val="00EE7D7C"/>
    <w:rsid w:val="00F1330A"/>
    <w:rsid w:val="00F25D98"/>
    <w:rsid w:val="00F300FB"/>
    <w:rsid w:val="00F341A8"/>
    <w:rsid w:val="00F436B1"/>
    <w:rsid w:val="00F43FC1"/>
    <w:rsid w:val="00F468AE"/>
    <w:rsid w:val="00F74E1C"/>
    <w:rsid w:val="00F97B8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2</Pages>
  <Words>690</Words>
  <Characters>5522</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137</cp:revision>
  <cp:lastPrinted>1900-01-01T05:00:00Z</cp:lastPrinted>
  <dcterms:created xsi:type="dcterms:W3CDTF">2020-02-03T08:32:00Z</dcterms:created>
  <dcterms:modified xsi:type="dcterms:W3CDTF">2024-04-05T20:09:00Z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