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628C" w14:textId="77777777" w:rsidR="00E0387C" w:rsidRDefault="00E0387C" w:rsidP="002D6F1B">
      <w:pPr>
        <w:pStyle w:val="CRCoverPage"/>
        <w:tabs>
          <w:tab w:val="right" w:pos="9639"/>
        </w:tabs>
        <w:spacing w:after="0"/>
        <w:rPr>
          <w:rFonts w:cs="Arial"/>
          <w:b/>
          <w:noProof/>
          <w:sz w:val="24"/>
        </w:rPr>
      </w:pPr>
    </w:p>
    <w:p w14:paraId="5849AA4C" w14:textId="16B756C1" w:rsidR="002D6F1B" w:rsidRDefault="002D6F1B" w:rsidP="002D6F1B">
      <w:pPr>
        <w:pStyle w:val="CRCoverPage"/>
        <w:tabs>
          <w:tab w:val="right" w:pos="9639"/>
        </w:tabs>
        <w:spacing w:after="0"/>
        <w:rPr>
          <w:b/>
          <w:i/>
          <w:noProof/>
          <w:sz w:val="28"/>
        </w:rPr>
      </w:pPr>
      <w:r>
        <w:rPr>
          <w:rFonts w:cs="Arial"/>
          <w:b/>
          <w:noProof/>
          <w:sz w:val="24"/>
        </w:rPr>
        <w:t>SA WG2 Meeting #1</w:t>
      </w:r>
      <w:r w:rsidR="007309D5">
        <w:rPr>
          <w:rFonts w:cs="Arial"/>
          <w:b/>
          <w:noProof/>
          <w:sz w:val="24"/>
        </w:rPr>
        <w:t>6</w:t>
      </w:r>
      <w:r w:rsidR="00EA44F1">
        <w:rPr>
          <w:rFonts w:cs="Arial"/>
          <w:b/>
          <w:noProof/>
          <w:sz w:val="24"/>
        </w:rPr>
        <w:t>1</w:t>
      </w:r>
      <w:r>
        <w:rPr>
          <w:b/>
          <w:i/>
          <w:noProof/>
          <w:sz w:val="28"/>
        </w:rPr>
        <w:tab/>
      </w:r>
      <w:r w:rsidR="0067450A" w:rsidRPr="0067450A">
        <w:rPr>
          <w:rFonts w:cs="Arial"/>
          <w:b/>
          <w:noProof/>
          <w:sz w:val="24"/>
        </w:rPr>
        <w:t>S2-</w:t>
      </w:r>
      <w:r w:rsidR="002820A0" w:rsidRPr="00BA08D2">
        <w:rPr>
          <w:rFonts w:cs="Arial"/>
          <w:b/>
          <w:noProof/>
          <w:sz w:val="24"/>
        </w:rPr>
        <w:t>240</w:t>
      </w:r>
      <w:r w:rsidR="0072736F">
        <w:rPr>
          <w:rFonts w:cs="Arial"/>
          <w:b/>
          <w:noProof/>
          <w:sz w:val="24"/>
        </w:rPr>
        <w:t>3457</w:t>
      </w:r>
    </w:p>
    <w:p w14:paraId="1D17048C" w14:textId="60E24D92" w:rsidR="002D6F1B" w:rsidRDefault="00EA44F1" w:rsidP="002D6F1B">
      <w:pPr>
        <w:pStyle w:val="CRCoverPage"/>
        <w:outlineLvl w:val="0"/>
        <w:rPr>
          <w:b/>
          <w:noProof/>
          <w:sz w:val="24"/>
        </w:rPr>
      </w:pPr>
      <w:r>
        <w:rPr>
          <w:rFonts w:cs="Arial"/>
          <w:b/>
          <w:bCs/>
          <w:sz w:val="24"/>
        </w:rPr>
        <w:t>February 26</w:t>
      </w:r>
      <w:r w:rsidRPr="00EA44F1">
        <w:rPr>
          <w:rFonts w:cs="Arial"/>
          <w:b/>
          <w:bCs/>
          <w:sz w:val="24"/>
          <w:vertAlign w:val="superscript"/>
        </w:rPr>
        <w:t>th</w:t>
      </w:r>
      <w:r>
        <w:rPr>
          <w:rFonts w:cs="Arial"/>
          <w:b/>
          <w:bCs/>
          <w:sz w:val="24"/>
        </w:rPr>
        <w:t xml:space="preserve">- March </w:t>
      </w:r>
      <w:r w:rsidR="009947F3">
        <w:rPr>
          <w:rFonts w:cs="Arial"/>
          <w:b/>
          <w:bCs/>
          <w:sz w:val="24"/>
        </w:rPr>
        <w:t>1</w:t>
      </w:r>
      <w:r w:rsidR="009947F3" w:rsidRPr="009947F3">
        <w:rPr>
          <w:rFonts w:cs="Arial"/>
          <w:b/>
          <w:bCs/>
          <w:sz w:val="24"/>
          <w:vertAlign w:val="superscript"/>
        </w:rPr>
        <w:t>st</w:t>
      </w:r>
      <w:r w:rsidR="00622BEA">
        <w:rPr>
          <w:rFonts w:cs="Arial"/>
          <w:b/>
          <w:bCs/>
          <w:sz w:val="24"/>
        </w:rPr>
        <w:t xml:space="preserve">, 2024, </w:t>
      </w:r>
      <w:r>
        <w:rPr>
          <w:rFonts w:cs="Arial"/>
          <w:b/>
          <w:bCs/>
          <w:sz w:val="24"/>
        </w:rPr>
        <w:t>Athen</w:t>
      </w:r>
      <w:r w:rsidR="00305A68">
        <w:rPr>
          <w:rFonts w:cs="Arial"/>
          <w:b/>
          <w:bCs/>
          <w:sz w:val="24"/>
        </w:rPr>
        <w:t>s</w:t>
      </w:r>
      <w:r>
        <w:rPr>
          <w:rFonts w:cs="Arial"/>
          <w:b/>
          <w:bCs/>
          <w:sz w:val="24"/>
        </w:rPr>
        <w:t>, Greece</w:t>
      </w:r>
      <w:r w:rsidR="002D6F1B">
        <w:rPr>
          <w:rFonts w:cs="Arial"/>
          <w:b/>
          <w:noProof/>
          <w:color w:val="3333FF"/>
          <w:sz w:val="24"/>
        </w:rPr>
        <w:t xml:space="preserve">              </w:t>
      </w:r>
      <w:r w:rsidR="002D6F1B">
        <w:rPr>
          <w:rFonts w:cs="Arial"/>
          <w:b/>
          <w:noProof/>
          <w:color w:val="3333FF"/>
          <w:sz w:val="24"/>
        </w:rPr>
        <w:tab/>
      </w:r>
      <w:r w:rsidR="0041793A">
        <w:rPr>
          <w:rFonts w:cs="Arial"/>
          <w:b/>
          <w:noProof/>
          <w:color w:val="3333FF"/>
          <w:sz w:val="24"/>
        </w:rPr>
        <w:t xml:space="preserve">    </w:t>
      </w:r>
      <w:r w:rsidR="00A91557">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1D70322" w:rsidR="00D42197" w:rsidRPr="002D6F1B" w:rsidRDefault="00D42197" w:rsidP="00D42197">
      <w:pPr>
        <w:ind w:left="2127" w:hanging="2127"/>
        <w:rPr>
          <w:rFonts w:ascii="Arial" w:eastAsia="Yu Mincho" w:hAnsi="Arial" w:cs="Arial"/>
          <w:b/>
          <w:lang w:eastAsia="zh-CN"/>
        </w:rPr>
      </w:pPr>
      <w:r>
        <w:rPr>
          <w:rFonts w:ascii="Arial" w:hAnsi="Arial" w:cs="Arial"/>
          <w:b/>
        </w:rPr>
        <w:t xml:space="preserve">Source: </w:t>
      </w:r>
      <w:r>
        <w:rPr>
          <w:rFonts w:ascii="Arial" w:hAnsi="Arial" w:cs="Arial"/>
          <w:b/>
        </w:rPr>
        <w:tab/>
      </w:r>
      <w:r w:rsidR="00183BF4">
        <w:rPr>
          <w:rFonts w:ascii="Arial" w:hAnsi="Arial" w:cs="Arial"/>
          <w:b/>
        </w:rPr>
        <w:t>Intel</w:t>
      </w:r>
      <w:r w:rsidR="005B5B75">
        <w:rPr>
          <w:rFonts w:ascii="Arial" w:hAnsi="Arial" w:cs="Arial"/>
          <w:b/>
        </w:rPr>
        <w:t>, Samsung</w:t>
      </w:r>
    </w:p>
    <w:p w14:paraId="0F18C97F" w14:textId="61332FB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E479C">
        <w:rPr>
          <w:rFonts w:ascii="Arial" w:hAnsi="Arial" w:cs="Arial"/>
          <w:b/>
        </w:rPr>
        <w:t xml:space="preserve">New solution for </w:t>
      </w:r>
      <w:r w:rsidR="008F204A">
        <w:rPr>
          <w:rFonts w:ascii="Arial" w:hAnsi="Arial" w:cs="Arial"/>
          <w:b/>
        </w:rPr>
        <w:t>KI#</w:t>
      </w:r>
      <w:r w:rsidR="002E14EB">
        <w:rPr>
          <w:rFonts w:ascii="Arial" w:hAnsi="Arial" w:cs="Arial"/>
          <w:b/>
        </w:rPr>
        <w:t>3</w:t>
      </w:r>
      <w:r w:rsidR="008E479C">
        <w:rPr>
          <w:rFonts w:ascii="Arial" w:hAnsi="Arial" w:cs="Arial"/>
          <w:b/>
        </w:rPr>
        <w:t xml:space="preserve">: </w:t>
      </w:r>
      <w:r w:rsidR="00F528BC">
        <w:rPr>
          <w:rFonts w:ascii="Arial" w:hAnsi="Arial" w:cs="Arial"/>
          <w:b/>
        </w:rPr>
        <w:t>Energy Information Analytics for network energy saving support by NWDAF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A4381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A09AC" w:rsidRPr="006E4B3B">
        <w:rPr>
          <w:rFonts w:ascii="Arial" w:hAnsi="Arial" w:cs="Arial"/>
          <w:b/>
        </w:rPr>
        <w:t>19.4 (</w:t>
      </w:r>
      <w:proofErr w:type="spellStart"/>
      <w:r w:rsidR="003A09AC" w:rsidRPr="006E4B3B">
        <w:rPr>
          <w:rFonts w:ascii="Arial" w:eastAsia="Batang" w:hAnsi="Arial" w:cs="Arial"/>
          <w:b/>
          <w:color w:val="auto"/>
          <w:lang w:eastAsia="ar-SA"/>
        </w:rPr>
        <w:t>FS_EnergySys</w:t>
      </w:r>
      <w:proofErr w:type="spellEnd"/>
      <w:r w:rsidR="003A09AC" w:rsidRPr="006E4B3B">
        <w:rPr>
          <w:rFonts w:ascii="Arial" w:eastAsia="Batang" w:hAnsi="Arial" w:cs="Arial"/>
          <w:b/>
          <w:color w:val="auto"/>
          <w:lang w:eastAsia="ar-SA"/>
        </w:rPr>
        <w:t>)</w:t>
      </w:r>
    </w:p>
    <w:p w14:paraId="713A04D7" w14:textId="55612040" w:rsidR="00D42197" w:rsidRDefault="00FC155F" w:rsidP="00D42197">
      <w:pPr>
        <w:ind w:left="2127" w:hanging="2127"/>
        <w:rPr>
          <w:rFonts w:ascii="Arial" w:hAnsi="Arial" w:cs="Arial"/>
          <w:b/>
        </w:rPr>
      </w:pPr>
      <w:r>
        <w:rPr>
          <w:rFonts w:ascii="Arial" w:hAnsi="Arial" w:cs="Arial"/>
          <w:b/>
        </w:rPr>
        <w:t xml:space="preserve">Work Item / </w:t>
      </w:r>
      <w:r w:rsidR="00D42197">
        <w:rPr>
          <w:rFonts w:ascii="Arial" w:hAnsi="Arial" w:cs="Arial"/>
          <w:b/>
        </w:rPr>
        <w:t>Release:</w:t>
      </w:r>
      <w:r w:rsidR="00D42197">
        <w:rPr>
          <w:rFonts w:ascii="Arial" w:hAnsi="Arial" w:cs="Arial"/>
          <w:b/>
        </w:rPr>
        <w:tab/>
      </w:r>
      <w:proofErr w:type="spellStart"/>
      <w:r w:rsidRPr="00FC155F">
        <w:rPr>
          <w:rFonts w:ascii="Arial" w:hAnsi="Arial" w:cs="Arial"/>
          <w:b/>
        </w:rPr>
        <w:t>FS_EnergySys</w:t>
      </w:r>
      <w:proofErr w:type="spellEnd"/>
      <w:r>
        <w:rPr>
          <w:rFonts w:ascii="Arial" w:hAnsi="Arial" w:cs="Arial"/>
          <w:b/>
        </w:rPr>
        <w:t xml:space="preserve"> / </w:t>
      </w:r>
      <w:r w:rsidR="00D42197">
        <w:rPr>
          <w:rFonts w:ascii="Arial" w:hAnsi="Arial" w:cs="Arial"/>
          <w:b/>
        </w:rPr>
        <w:t>Rel-1</w:t>
      </w:r>
      <w:r w:rsidR="00A91557">
        <w:rPr>
          <w:rFonts w:ascii="Arial" w:hAnsi="Arial" w:cs="Arial"/>
          <w:b/>
        </w:rPr>
        <w:t>9</w:t>
      </w:r>
    </w:p>
    <w:p w14:paraId="59D8A9FC" w14:textId="3F97F95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w:t>
      </w:r>
      <w:r w:rsidR="00326798">
        <w:rPr>
          <w:rFonts w:ascii="Arial" w:hAnsi="Arial" w:cs="Arial"/>
          <w:i/>
        </w:rPr>
        <w:t>a</w:t>
      </w:r>
      <w:r w:rsidR="00986350">
        <w:rPr>
          <w:rFonts w:ascii="Arial" w:hAnsi="Arial" w:cs="Arial"/>
          <w:i/>
        </w:rPr>
        <w:t xml:space="preserve"> </w:t>
      </w:r>
      <w:r w:rsidR="007309D5">
        <w:rPr>
          <w:rFonts w:ascii="Arial" w:hAnsi="Arial" w:cs="Arial"/>
          <w:i/>
        </w:rPr>
        <w:t xml:space="preserve">new </w:t>
      </w:r>
      <w:r w:rsidR="008F204A">
        <w:rPr>
          <w:rFonts w:ascii="Arial" w:hAnsi="Arial" w:cs="Arial"/>
          <w:i/>
        </w:rPr>
        <w:t>for KI#</w:t>
      </w:r>
      <w:r w:rsidR="009874DE">
        <w:rPr>
          <w:rFonts w:ascii="Arial" w:hAnsi="Arial" w:cs="Arial"/>
          <w:i/>
        </w:rPr>
        <w:t>3</w:t>
      </w:r>
      <w:r w:rsidR="008F204A">
        <w:rPr>
          <w:rFonts w:ascii="Arial" w:hAnsi="Arial" w:cs="Arial"/>
          <w:i/>
        </w:rPr>
        <w:t xml:space="preserve"> in TR 23.700-66</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32F57AB1" w14:textId="06A8C356" w:rsidR="00F0073B" w:rsidRDefault="002B3FE5" w:rsidP="00B819C5">
      <w:pPr>
        <w:rPr>
          <w:rFonts w:eastAsia="Malgun Gothic"/>
          <w:lang w:val="en-CA" w:eastAsia="ko-KR"/>
        </w:rPr>
      </w:pPr>
      <w:r>
        <w:rPr>
          <w:rFonts w:eastAsia="Malgun Gothic"/>
          <w:lang w:val="en-CA" w:eastAsia="ko-KR"/>
        </w:rPr>
        <w:t>This document addresses KI#</w:t>
      </w:r>
      <w:r w:rsidR="000F27C2">
        <w:rPr>
          <w:rFonts w:eastAsia="Malgun Gothic"/>
          <w:lang w:val="en-CA" w:eastAsia="ko-KR"/>
        </w:rPr>
        <w:t>3</w:t>
      </w:r>
      <w:r>
        <w:rPr>
          <w:rFonts w:eastAsia="Malgun Gothic"/>
          <w:lang w:val="en-CA" w:eastAsia="ko-KR"/>
        </w:rPr>
        <w:t xml:space="preserve"> in </w:t>
      </w:r>
      <w:r w:rsidR="00B819C5">
        <w:rPr>
          <w:rFonts w:eastAsia="Malgun Gothic"/>
          <w:lang w:val="en-CA" w:eastAsia="ko-KR"/>
        </w:rPr>
        <w:t xml:space="preserve">TR 23.700-66 </w:t>
      </w:r>
      <w:r>
        <w:rPr>
          <w:rFonts w:eastAsia="Malgun Gothic"/>
          <w:lang w:val="en-CA" w:eastAsia="ko-KR"/>
        </w:rPr>
        <w:t xml:space="preserve">with a new solution proposal. </w:t>
      </w:r>
    </w:p>
    <w:p w14:paraId="14A854DE" w14:textId="77777777" w:rsidR="004900D3" w:rsidRDefault="004900D3" w:rsidP="004900D3">
      <w:pPr>
        <w:pStyle w:val="B1"/>
      </w:pPr>
      <w:r>
        <w:t>‐</w:t>
      </w:r>
      <w:r>
        <w:tab/>
        <w:t>Whether and how to enhance network analytics for network energy saving and network energy efficiency.</w:t>
      </w:r>
    </w:p>
    <w:p w14:paraId="6662F626" w14:textId="542CF6D1" w:rsidR="00754284" w:rsidRPr="007E578E" w:rsidRDefault="004900D3" w:rsidP="007D351A">
      <w:pPr>
        <w:pStyle w:val="B1"/>
      </w:pPr>
      <w:r>
        <w:t>‐</w:t>
      </w:r>
      <w:r>
        <w:tab/>
        <w:t>What, if any, energy related information (e.g. per QoS flow/PDU session/UE/NF) is required and how it is collected to support 5GS enhancement.</w:t>
      </w:r>
    </w:p>
    <w:p w14:paraId="30E59ADC" w14:textId="7D505EA1" w:rsidR="0073440A" w:rsidRDefault="00CA0C1D" w:rsidP="0073440A">
      <w:pPr>
        <w:pStyle w:val="Heading1"/>
      </w:pPr>
      <w:r>
        <w:t>2</w:t>
      </w:r>
      <w:r w:rsidR="0073440A">
        <w:t xml:space="preserve"> Proposal</w:t>
      </w:r>
    </w:p>
    <w:p w14:paraId="7372AFC1" w14:textId="106E7287" w:rsidR="00000AD9" w:rsidRPr="004F10D1" w:rsidRDefault="000C06A7" w:rsidP="004F10D1">
      <w:pPr>
        <w:jc w:val="both"/>
        <w:rPr>
          <w:color w:val="auto"/>
        </w:rPr>
      </w:pPr>
      <w:bookmarkStart w:id="0" w:name="_Hlk513714389"/>
      <w:r w:rsidRPr="004F10D1">
        <w:rPr>
          <w:color w:val="auto"/>
        </w:rPr>
        <w:t xml:space="preserve">It is proposed to </w:t>
      </w:r>
      <w:r w:rsidR="007E578E">
        <w:rPr>
          <w:color w:val="auto"/>
        </w:rPr>
        <w:t>include the following solution in</w:t>
      </w:r>
      <w:r w:rsidR="007309D5">
        <w:rPr>
          <w:color w:val="auto"/>
        </w:rPr>
        <w:t xml:space="preserve"> </w:t>
      </w:r>
      <w:r w:rsidR="00326798" w:rsidRPr="003C5F63">
        <w:rPr>
          <w:color w:val="auto"/>
        </w:rPr>
        <w:t>TR 23.700-66</w:t>
      </w:r>
      <w:r w:rsidR="00326798" w:rsidRPr="004F10D1">
        <w:rPr>
          <w:color w:val="auto"/>
        </w:rPr>
        <w:t xml:space="preserve"> </w:t>
      </w:r>
      <w:r w:rsidR="007E578E">
        <w:rPr>
          <w:color w:val="auto"/>
        </w:rPr>
        <w:t>addressing KI#</w:t>
      </w:r>
      <w:r w:rsidR="004203D4">
        <w:rPr>
          <w:color w:val="auto"/>
        </w:rPr>
        <w:t>3</w:t>
      </w:r>
      <w:r w:rsidR="004F10D1">
        <w:rPr>
          <w:color w:val="auto"/>
        </w:rPr>
        <w:t>.</w:t>
      </w: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285D6C62" w14:textId="419BC990" w:rsidR="00A61E6C" w:rsidRDefault="00A61E6C" w:rsidP="00A61E6C">
      <w:pPr>
        <w:pStyle w:val="StartEndofChange"/>
      </w:pPr>
      <w:bookmarkStart w:id="7" w:name="_Toc19106280"/>
      <w:bookmarkStart w:id="8" w:name="_Toc27823093"/>
      <w:bookmarkStart w:id="9" w:name="_Toc36126564"/>
      <w:bookmarkStart w:id="10" w:name="_Toc45171716"/>
      <w:bookmarkStart w:id="11" w:name="_Toc51754392"/>
      <w:bookmarkStart w:id="12" w:name="_Toc51756095"/>
      <w:bookmarkStart w:id="13" w:name="_Toc51839040"/>
      <w:r>
        <w:rPr>
          <w:rFonts w:hint="eastAsia"/>
        </w:rPr>
        <w:t xml:space="preserve">* </w:t>
      </w:r>
      <w:r>
        <w:t>* * * First</w:t>
      </w:r>
      <w:r>
        <w:rPr>
          <w:rFonts w:hint="eastAsia"/>
        </w:rPr>
        <w:t xml:space="preserve"> </w:t>
      </w:r>
      <w:r>
        <w:t xml:space="preserve">Change * * * * </w:t>
      </w:r>
    </w:p>
    <w:p w14:paraId="4AE1D9E1" w14:textId="77777777" w:rsidR="004E4F93" w:rsidRPr="005130C9" w:rsidRDefault="004E4F93" w:rsidP="004E4F93">
      <w:pPr>
        <w:pStyle w:val="Heading2"/>
      </w:pPr>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48441675"/>
      <w:bookmarkStart w:id="31" w:name="_Toc151529368"/>
      <w:bookmarkStart w:id="32" w:name="_Toc151529478"/>
      <w:bookmarkStart w:id="33" w:name="_Toc16839382"/>
      <w:bookmarkEnd w:id="7"/>
      <w:bookmarkEnd w:id="8"/>
      <w:bookmarkEnd w:id="9"/>
      <w:bookmarkEnd w:id="10"/>
      <w:bookmarkEnd w:id="11"/>
      <w:bookmarkEnd w:id="12"/>
      <w:bookmarkEnd w:id="13"/>
      <w:r w:rsidRPr="005130C9">
        <w:t>6.0</w:t>
      </w:r>
      <w:r w:rsidRPr="005130C9">
        <w:tab/>
        <w:t>Mapping of Solutions to 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57064EE" w14:textId="77777777" w:rsidR="004E4F93" w:rsidRPr="005130C9" w:rsidRDefault="004E4F93" w:rsidP="004E4F93">
      <w:pPr>
        <w:pStyle w:val="EditorsNote"/>
      </w:pPr>
      <w:r w:rsidRPr="005130C9">
        <w:t>Editor</w:t>
      </w:r>
      <w:r>
        <w:t>'</w:t>
      </w:r>
      <w:r w:rsidRPr="005130C9">
        <w:t>s note:</w:t>
      </w:r>
      <w:r w:rsidRPr="005130C9">
        <w:tab/>
        <w:t>This clause describes the mapping between solutions and key issues.</w:t>
      </w:r>
    </w:p>
    <w:bookmarkEnd w:id="33"/>
    <w:p w14:paraId="53DCD048" w14:textId="77777777" w:rsidR="004E4F93" w:rsidRPr="005130C9" w:rsidRDefault="004E4F93" w:rsidP="004E4F93">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4E4F93" w:rsidRPr="005130C9" w14:paraId="050B1769" w14:textId="77777777" w:rsidTr="00FC2EC1">
        <w:trPr>
          <w:cantSplit/>
          <w:jc w:val="center"/>
        </w:trPr>
        <w:tc>
          <w:tcPr>
            <w:tcW w:w="1384" w:type="dxa"/>
            <w:tcBorders>
              <w:bottom w:val="nil"/>
            </w:tcBorders>
            <w:shd w:val="clear" w:color="auto" w:fill="auto"/>
          </w:tcPr>
          <w:p w14:paraId="592F417B" w14:textId="77777777" w:rsidR="004E4F93" w:rsidRPr="005130C9" w:rsidRDefault="004E4F93" w:rsidP="00FC2EC1">
            <w:pPr>
              <w:pStyle w:val="TAH"/>
              <w:rPr>
                <w:sz w:val="16"/>
                <w:szCs w:val="16"/>
              </w:rPr>
            </w:pPr>
            <w:r w:rsidRPr="005130C9">
              <w:rPr>
                <w:sz w:val="16"/>
                <w:szCs w:val="16"/>
              </w:rPr>
              <w:t>Solutions</w:t>
            </w:r>
          </w:p>
        </w:tc>
        <w:tc>
          <w:tcPr>
            <w:tcW w:w="7119" w:type="dxa"/>
            <w:gridSpan w:val="4"/>
          </w:tcPr>
          <w:p w14:paraId="04EFF809" w14:textId="77777777" w:rsidR="004E4F93" w:rsidRPr="005130C9" w:rsidRDefault="004E4F93" w:rsidP="00FC2EC1">
            <w:pPr>
              <w:pStyle w:val="TAH"/>
              <w:rPr>
                <w:sz w:val="16"/>
                <w:szCs w:val="16"/>
              </w:rPr>
            </w:pPr>
            <w:r w:rsidRPr="005130C9">
              <w:rPr>
                <w:rFonts w:eastAsia="Malgun Gothic" w:hint="eastAsia"/>
                <w:sz w:val="16"/>
                <w:szCs w:val="16"/>
                <w:lang w:eastAsia="ko-KR"/>
              </w:rPr>
              <w:t>Key Issues</w:t>
            </w:r>
          </w:p>
        </w:tc>
      </w:tr>
      <w:tr w:rsidR="004E4F93" w:rsidRPr="005130C9" w14:paraId="4B1F0756" w14:textId="77777777" w:rsidTr="00FC2EC1">
        <w:trPr>
          <w:cantSplit/>
          <w:jc w:val="center"/>
        </w:trPr>
        <w:tc>
          <w:tcPr>
            <w:tcW w:w="1384" w:type="dxa"/>
            <w:tcBorders>
              <w:top w:val="nil"/>
            </w:tcBorders>
            <w:shd w:val="clear" w:color="auto" w:fill="auto"/>
          </w:tcPr>
          <w:p w14:paraId="158DDC15" w14:textId="77777777" w:rsidR="004E4F93" w:rsidRPr="005130C9" w:rsidRDefault="004E4F93" w:rsidP="00FC2EC1">
            <w:pPr>
              <w:pStyle w:val="TAH"/>
              <w:rPr>
                <w:sz w:val="16"/>
                <w:szCs w:val="16"/>
              </w:rPr>
            </w:pPr>
          </w:p>
        </w:tc>
        <w:tc>
          <w:tcPr>
            <w:tcW w:w="1732" w:type="dxa"/>
          </w:tcPr>
          <w:p w14:paraId="7E40C94C" w14:textId="77777777" w:rsidR="004E4F93" w:rsidRPr="005130C9" w:rsidRDefault="004E4F93" w:rsidP="00FC2EC1">
            <w:pPr>
              <w:pStyle w:val="TAH"/>
              <w:rPr>
                <w:sz w:val="16"/>
                <w:szCs w:val="16"/>
              </w:rPr>
            </w:pPr>
            <w:r w:rsidRPr="005130C9">
              <w:rPr>
                <w:sz w:val="16"/>
                <w:szCs w:val="16"/>
              </w:rPr>
              <w:t>1</w:t>
            </w:r>
          </w:p>
        </w:tc>
        <w:tc>
          <w:tcPr>
            <w:tcW w:w="1701" w:type="dxa"/>
          </w:tcPr>
          <w:p w14:paraId="1677673E" w14:textId="77777777" w:rsidR="004E4F93" w:rsidRPr="005130C9" w:rsidRDefault="004E4F93" w:rsidP="00FC2EC1">
            <w:pPr>
              <w:pStyle w:val="TAH"/>
              <w:rPr>
                <w:rFonts w:eastAsia="Malgun Gothic"/>
                <w:sz w:val="16"/>
                <w:szCs w:val="16"/>
                <w:lang w:eastAsia="ko-KR"/>
              </w:rPr>
            </w:pPr>
            <w:r w:rsidRPr="005130C9">
              <w:rPr>
                <w:rFonts w:eastAsia="Malgun Gothic" w:hint="eastAsia"/>
                <w:sz w:val="16"/>
                <w:szCs w:val="16"/>
                <w:lang w:eastAsia="ko-KR"/>
              </w:rPr>
              <w:t>2</w:t>
            </w:r>
          </w:p>
        </w:tc>
        <w:tc>
          <w:tcPr>
            <w:tcW w:w="1701" w:type="dxa"/>
          </w:tcPr>
          <w:p w14:paraId="7DC06819" w14:textId="1714FC20" w:rsidR="004E4F93" w:rsidRPr="005130C9" w:rsidRDefault="00667843" w:rsidP="00667843">
            <w:pPr>
              <w:pStyle w:val="TAH"/>
              <w:jc w:val="left"/>
              <w:rPr>
                <w:rFonts w:eastAsia="Malgun Gothic"/>
                <w:sz w:val="16"/>
                <w:szCs w:val="16"/>
                <w:lang w:eastAsia="ko-KR"/>
              </w:rPr>
            </w:pPr>
            <w:r>
              <w:rPr>
                <w:rFonts w:eastAsia="Malgun Gothic"/>
                <w:sz w:val="16"/>
                <w:szCs w:val="16"/>
                <w:lang w:eastAsia="ko-KR"/>
              </w:rPr>
              <w:t>3</w:t>
            </w:r>
          </w:p>
        </w:tc>
        <w:tc>
          <w:tcPr>
            <w:tcW w:w="1985" w:type="dxa"/>
          </w:tcPr>
          <w:p w14:paraId="59667839" w14:textId="77777777" w:rsidR="004E4F93" w:rsidRPr="005130C9" w:rsidRDefault="004E4F93" w:rsidP="00FC2EC1">
            <w:pPr>
              <w:pStyle w:val="TAH"/>
              <w:rPr>
                <w:sz w:val="16"/>
                <w:szCs w:val="16"/>
              </w:rPr>
            </w:pPr>
            <w:r w:rsidRPr="005130C9">
              <w:rPr>
                <w:sz w:val="16"/>
                <w:szCs w:val="16"/>
              </w:rPr>
              <w:t>X</w:t>
            </w:r>
          </w:p>
        </w:tc>
      </w:tr>
      <w:tr w:rsidR="004E4F93" w:rsidRPr="005130C9" w14:paraId="6442F32A" w14:textId="77777777" w:rsidTr="00FC2EC1">
        <w:trPr>
          <w:cantSplit/>
          <w:jc w:val="center"/>
        </w:trPr>
        <w:tc>
          <w:tcPr>
            <w:tcW w:w="1384" w:type="dxa"/>
          </w:tcPr>
          <w:p w14:paraId="006945EA" w14:textId="77777777" w:rsidR="004E4F93" w:rsidRPr="005130C9" w:rsidRDefault="004E4F93" w:rsidP="00FC2EC1">
            <w:pPr>
              <w:pStyle w:val="TAH"/>
            </w:pPr>
            <w:r w:rsidRPr="005130C9">
              <w:t>1</w:t>
            </w:r>
          </w:p>
        </w:tc>
        <w:tc>
          <w:tcPr>
            <w:tcW w:w="1732" w:type="dxa"/>
          </w:tcPr>
          <w:p w14:paraId="61ABC30D" w14:textId="77777777" w:rsidR="004E4F93" w:rsidRPr="005130C9" w:rsidRDefault="004E4F93" w:rsidP="00FC2EC1">
            <w:pPr>
              <w:pStyle w:val="TAC"/>
            </w:pPr>
          </w:p>
        </w:tc>
        <w:tc>
          <w:tcPr>
            <w:tcW w:w="1701" w:type="dxa"/>
          </w:tcPr>
          <w:p w14:paraId="1566A78A" w14:textId="7E7AF1B2" w:rsidR="004E4F93" w:rsidRPr="005130C9" w:rsidRDefault="004E4F93" w:rsidP="00FC2EC1">
            <w:pPr>
              <w:pStyle w:val="TAC"/>
            </w:pPr>
          </w:p>
        </w:tc>
        <w:tc>
          <w:tcPr>
            <w:tcW w:w="1701" w:type="dxa"/>
          </w:tcPr>
          <w:p w14:paraId="1E360485" w14:textId="77777777" w:rsidR="004E4F93" w:rsidRPr="005130C9" w:rsidRDefault="004E4F93" w:rsidP="00FC2EC1">
            <w:pPr>
              <w:pStyle w:val="TAC"/>
            </w:pPr>
          </w:p>
        </w:tc>
        <w:tc>
          <w:tcPr>
            <w:tcW w:w="1985" w:type="dxa"/>
          </w:tcPr>
          <w:p w14:paraId="19581C50" w14:textId="77777777" w:rsidR="004E4F93" w:rsidRPr="005130C9" w:rsidRDefault="004E4F93" w:rsidP="00FC2EC1">
            <w:pPr>
              <w:pStyle w:val="TAC"/>
            </w:pPr>
          </w:p>
        </w:tc>
      </w:tr>
      <w:tr w:rsidR="004E4F93" w:rsidRPr="005130C9" w14:paraId="0B03B0A6" w14:textId="77777777" w:rsidTr="00FC2EC1">
        <w:trPr>
          <w:cantSplit/>
          <w:jc w:val="center"/>
        </w:trPr>
        <w:tc>
          <w:tcPr>
            <w:tcW w:w="1384" w:type="dxa"/>
          </w:tcPr>
          <w:p w14:paraId="777784BF" w14:textId="77777777" w:rsidR="004E4F93" w:rsidRPr="005130C9" w:rsidRDefault="004E4F93" w:rsidP="00FC2EC1">
            <w:pPr>
              <w:pStyle w:val="TAH"/>
            </w:pPr>
            <w:r w:rsidRPr="005130C9">
              <w:t>2</w:t>
            </w:r>
          </w:p>
        </w:tc>
        <w:tc>
          <w:tcPr>
            <w:tcW w:w="1732" w:type="dxa"/>
          </w:tcPr>
          <w:p w14:paraId="3F2C8235" w14:textId="77777777" w:rsidR="004E4F93" w:rsidRPr="005130C9" w:rsidRDefault="004E4F93" w:rsidP="00FC2EC1">
            <w:pPr>
              <w:pStyle w:val="TAC"/>
            </w:pPr>
          </w:p>
        </w:tc>
        <w:tc>
          <w:tcPr>
            <w:tcW w:w="1701" w:type="dxa"/>
          </w:tcPr>
          <w:p w14:paraId="298BF79C" w14:textId="77777777" w:rsidR="004E4F93" w:rsidRPr="005130C9" w:rsidRDefault="004E4F93" w:rsidP="00FC2EC1">
            <w:pPr>
              <w:pStyle w:val="TAC"/>
            </w:pPr>
          </w:p>
        </w:tc>
        <w:tc>
          <w:tcPr>
            <w:tcW w:w="1701" w:type="dxa"/>
          </w:tcPr>
          <w:p w14:paraId="79A6D2AB" w14:textId="77777777" w:rsidR="004E4F93" w:rsidRPr="005130C9" w:rsidRDefault="004E4F93" w:rsidP="00FC2EC1">
            <w:pPr>
              <w:pStyle w:val="TAC"/>
            </w:pPr>
          </w:p>
        </w:tc>
        <w:tc>
          <w:tcPr>
            <w:tcW w:w="1985" w:type="dxa"/>
          </w:tcPr>
          <w:p w14:paraId="0FECD067" w14:textId="77777777" w:rsidR="004E4F93" w:rsidRPr="005130C9" w:rsidRDefault="004E4F93" w:rsidP="00FC2EC1">
            <w:pPr>
              <w:pStyle w:val="TAC"/>
            </w:pPr>
          </w:p>
        </w:tc>
      </w:tr>
      <w:tr w:rsidR="004E4F93" w:rsidRPr="005130C9" w14:paraId="41140BFA" w14:textId="77777777" w:rsidTr="00FC2EC1">
        <w:trPr>
          <w:cantSplit/>
          <w:jc w:val="center"/>
        </w:trPr>
        <w:tc>
          <w:tcPr>
            <w:tcW w:w="1384" w:type="dxa"/>
          </w:tcPr>
          <w:p w14:paraId="279C90BF" w14:textId="384E22D4" w:rsidR="004E4F93" w:rsidRPr="005130C9" w:rsidRDefault="004E4F93" w:rsidP="00FC2EC1">
            <w:pPr>
              <w:pStyle w:val="TAH"/>
              <w:rPr>
                <w:rFonts w:eastAsia="Malgun Gothic"/>
                <w:lang w:eastAsia="ko-KR"/>
              </w:rPr>
            </w:pPr>
            <w:del w:id="34" w:author="Megha_Intel" w:date="2024-02-13T14:51:00Z">
              <w:r w:rsidRPr="005130C9" w:rsidDel="00B121F1">
                <w:rPr>
                  <w:rFonts w:eastAsia="Malgun Gothic"/>
                  <w:lang w:eastAsia="ko-KR"/>
                </w:rPr>
                <w:delText>…</w:delText>
              </w:r>
            </w:del>
            <w:ins w:id="35" w:author="Megha_Intel" w:date="2024-02-13T14:51:00Z">
              <w:r w:rsidR="00B121F1">
                <w:rPr>
                  <w:rFonts w:eastAsia="Malgun Gothic"/>
                  <w:lang w:eastAsia="ko-KR"/>
                </w:rPr>
                <w:t>x</w:t>
              </w:r>
            </w:ins>
          </w:p>
        </w:tc>
        <w:tc>
          <w:tcPr>
            <w:tcW w:w="1732" w:type="dxa"/>
          </w:tcPr>
          <w:p w14:paraId="3C69AAF5" w14:textId="77777777" w:rsidR="004E4F93" w:rsidRPr="005130C9" w:rsidRDefault="004E4F93" w:rsidP="00FC2EC1">
            <w:pPr>
              <w:pStyle w:val="TAC"/>
            </w:pPr>
          </w:p>
        </w:tc>
        <w:tc>
          <w:tcPr>
            <w:tcW w:w="1701" w:type="dxa"/>
          </w:tcPr>
          <w:p w14:paraId="3CD03BFE" w14:textId="77777777" w:rsidR="004E4F93" w:rsidRPr="005130C9" w:rsidRDefault="004E4F93" w:rsidP="00FC2EC1">
            <w:pPr>
              <w:pStyle w:val="TAC"/>
            </w:pPr>
          </w:p>
        </w:tc>
        <w:tc>
          <w:tcPr>
            <w:tcW w:w="1701" w:type="dxa"/>
          </w:tcPr>
          <w:p w14:paraId="1B9A4196" w14:textId="6B9F6AB8" w:rsidR="004E4F93" w:rsidRPr="005130C9" w:rsidRDefault="00B121F1" w:rsidP="00FC2EC1">
            <w:pPr>
              <w:pStyle w:val="TAC"/>
            </w:pPr>
            <w:ins w:id="36" w:author="Megha_Intel" w:date="2024-02-13T14:52:00Z">
              <w:r>
                <w:t>X</w:t>
              </w:r>
            </w:ins>
          </w:p>
        </w:tc>
        <w:tc>
          <w:tcPr>
            <w:tcW w:w="1985" w:type="dxa"/>
          </w:tcPr>
          <w:p w14:paraId="07D2E7D2" w14:textId="77777777" w:rsidR="004E4F93" w:rsidRPr="005130C9" w:rsidRDefault="004E4F93" w:rsidP="00FC2EC1">
            <w:pPr>
              <w:pStyle w:val="TAC"/>
            </w:pPr>
          </w:p>
        </w:tc>
      </w:tr>
    </w:tbl>
    <w:p w14:paraId="391C4180" w14:textId="77777777" w:rsidR="004E4F93" w:rsidRDefault="004E4F93" w:rsidP="004E4F93"/>
    <w:p w14:paraId="3FE140B8" w14:textId="0F3A9FDD" w:rsidR="0094633E" w:rsidRDefault="0094633E" w:rsidP="0094633E">
      <w:pPr>
        <w:pStyle w:val="StartEndofChange"/>
      </w:pPr>
      <w:r>
        <w:rPr>
          <w:rFonts w:hint="eastAsia"/>
        </w:rPr>
        <w:t xml:space="preserve">* </w:t>
      </w:r>
      <w:r>
        <w:t>* * * Next Change</w:t>
      </w:r>
      <w:r w:rsidR="00192B61">
        <w:t xml:space="preserve"> (all new text)</w:t>
      </w:r>
      <w:r>
        <w:t xml:space="preserve"> * * * * </w:t>
      </w:r>
    </w:p>
    <w:p w14:paraId="752ADA81" w14:textId="21696718" w:rsidR="00954CC2" w:rsidRPr="005130C9" w:rsidRDefault="00954CC2" w:rsidP="00954CC2">
      <w:pPr>
        <w:pStyle w:val="Heading2"/>
      </w:pPr>
      <w:bookmarkStart w:id="37" w:name="_Toc500949097"/>
      <w:bookmarkStart w:id="38" w:name="_Toc92875660"/>
      <w:bookmarkStart w:id="39" w:name="_Toc93070684"/>
      <w:bookmarkStart w:id="40" w:name="_Toc148441676"/>
      <w:bookmarkStart w:id="41" w:name="_Toc151529369"/>
      <w:bookmarkStart w:id="42" w:name="_Toc151529479"/>
      <w:r w:rsidRPr="005130C9">
        <w:t>6.x</w:t>
      </w:r>
      <w:r w:rsidRPr="005130C9">
        <w:rPr>
          <w:rFonts w:hint="eastAsia"/>
        </w:rPr>
        <w:tab/>
      </w:r>
      <w:r w:rsidRPr="005130C9">
        <w:t>Solution</w:t>
      </w:r>
      <w:r w:rsidRPr="005130C9">
        <w:rPr>
          <w:rFonts w:hint="eastAsia"/>
        </w:rPr>
        <w:t xml:space="preserve"> #</w:t>
      </w:r>
      <w:r w:rsidRPr="005130C9">
        <w:t xml:space="preserve">X: </w:t>
      </w:r>
      <w:bookmarkEnd w:id="37"/>
      <w:bookmarkEnd w:id="38"/>
      <w:bookmarkEnd w:id="39"/>
      <w:bookmarkEnd w:id="40"/>
      <w:bookmarkEnd w:id="41"/>
      <w:bookmarkEnd w:id="42"/>
      <w:ins w:id="43" w:author="Megha_Intel" w:date="2024-02-06T16:08:00Z">
        <w:r w:rsidR="007C0659">
          <w:t>Energy Information Analytics</w:t>
        </w:r>
        <w:r w:rsidR="00592449" w:rsidRPr="00592449">
          <w:t xml:space="preserve"> </w:t>
        </w:r>
        <w:r w:rsidR="00592449">
          <w:t>for network energy saving</w:t>
        </w:r>
      </w:ins>
      <w:ins w:id="44" w:author="Megha_Intel" w:date="2024-02-06T16:09:00Z">
        <w:r w:rsidR="008149AF">
          <w:t xml:space="preserve"> support by </w:t>
        </w:r>
        <w:proofErr w:type="gramStart"/>
        <w:r w:rsidR="008149AF">
          <w:t>NWDAF</w:t>
        </w:r>
      </w:ins>
      <w:proofErr w:type="gramEnd"/>
    </w:p>
    <w:p w14:paraId="080D8BCA" w14:textId="77777777" w:rsidR="00954CC2" w:rsidRPr="005130C9" w:rsidRDefault="00954CC2" w:rsidP="00954CC2">
      <w:pPr>
        <w:pStyle w:val="Heading3"/>
      </w:pPr>
      <w:bookmarkStart w:id="45" w:name="_Toc500949098"/>
      <w:bookmarkStart w:id="46" w:name="_Toc92875661"/>
      <w:bookmarkStart w:id="47" w:name="_Toc93070685"/>
      <w:bookmarkStart w:id="48" w:name="_Toc148441677"/>
      <w:bookmarkStart w:id="49" w:name="_Toc151529370"/>
      <w:bookmarkStart w:id="50" w:name="_Toc151529480"/>
      <w:r w:rsidRPr="005130C9">
        <w:t>6.x.</w:t>
      </w:r>
      <w:r w:rsidRPr="005130C9">
        <w:rPr>
          <w:rFonts w:hint="eastAsia"/>
        </w:rPr>
        <w:t>1</w:t>
      </w:r>
      <w:r w:rsidRPr="005130C9">
        <w:rPr>
          <w:rFonts w:hint="eastAsia"/>
        </w:rPr>
        <w:tab/>
      </w:r>
      <w:r w:rsidRPr="005130C9">
        <w:t>Key Issue mapping</w:t>
      </w:r>
      <w:bookmarkEnd w:id="45"/>
      <w:bookmarkEnd w:id="46"/>
      <w:bookmarkEnd w:id="47"/>
      <w:bookmarkEnd w:id="48"/>
      <w:bookmarkEnd w:id="49"/>
      <w:bookmarkEnd w:id="50"/>
    </w:p>
    <w:p w14:paraId="0AB880DB" w14:textId="2985F649" w:rsidR="00954CC2" w:rsidRDefault="00954CC2" w:rsidP="00954CC2">
      <w:pPr>
        <w:pStyle w:val="EditorsNote"/>
        <w:rPr>
          <w:rFonts w:eastAsia="DengXian"/>
          <w:lang w:val="en-US"/>
        </w:rPr>
      </w:pPr>
      <w:del w:id="51" w:author="Editor - MeghaKedalagudde" w:date="2024-01-10T14:14:00Z">
        <w:r w:rsidDel="00B43372">
          <w:rPr>
            <w:rFonts w:eastAsia="DengXian"/>
          </w:rPr>
          <w:delText>Editor's note</w:delText>
        </w:r>
        <w:r w:rsidRPr="005130C9" w:rsidDel="00B43372">
          <w:rPr>
            <w:rFonts w:eastAsia="DengXian"/>
          </w:rPr>
          <w:delText>:</w:delText>
        </w:r>
        <w:r w:rsidRPr="005130C9" w:rsidDel="00B43372">
          <w:rPr>
            <w:rFonts w:eastAsia="DengXian"/>
          </w:rPr>
          <w:tab/>
        </w:r>
        <w:r w:rsidRPr="005130C9" w:rsidDel="00B43372">
          <w:rPr>
            <w:rFonts w:eastAsia="DengXian"/>
            <w:lang w:val="en-US"/>
          </w:rPr>
          <w:delText>This clause</w:delText>
        </w:r>
        <w:r w:rsidDel="00B43372">
          <w:rPr>
            <w:rFonts w:eastAsia="DengXian"/>
            <w:lang w:val="en-US"/>
          </w:rPr>
          <w:delText xml:space="preserve"> </w:delText>
        </w:r>
        <w:r w:rsidRPr="005130C9" w:rsidDel="00B43372">
          <w:rPr>
            <w:rFonts w:eastAsia="DengXian"/>
            <w:lang w:val="en-US"/>
          </w:rPr>
          <w:delText>lists the key issue(s) addressed by this solution.</w:delText>
        </w:r>
      </w:del>
    </w:p>
    <w:p w14:paraId="765AD084" w14:textId="052FC42F" w:rsidR="00C04BA0" w:rsidDel="004541F4" w:rsidRDefault="00C04BA0" w:rsidP="003A09C8">
      <w:pPr>
        <w:rPr>
          <w:del w:id="52" w:author="Editor - MeghaKedalagudde" w:date="2024-01-10T14:14:00Z"/>
          <w:rFonts w:eastAsia="DengXian"/>
        </w:rPr>
      </w:pPr>
      <w:ins w:id="53" w:author="Megha_Intel" w:date="2024-02-05T10:10:00Z">
        <w:r>
          <w:rPr>
            <w:rFonts w:eastAsia="DengXian"/>
          </w:rPr>
          <w:lastRenderedPageBreak/>
          <w:t>This solution addresses key issue#</w:t>
        </w:r>
      </w:ins>
      <w:ins w:id="54" w:author="Megha_Intel" w:date="2024-02-13T14:52:00Z">
        <w:r w:rsidR="00AA12CC">
          <w:rPr>
            <w:rFonts w:eastAsia="DengXian"/>
          </w:rPr>
          <w:t>3</w:t>
        </w:r>
      </w:ins>
      <w:ins w:id="55" w:author="Megha_Intel" w:date="2024-02-05T10:10:00Z">
        <w:r>
          <w:rPr>
            <w:rFonts w:eastAsia="DengXian"/>
          </w:rPr>
          <w:t xml:space="preserve"> described in clause 5.2.</w:t>
        </w:r>
      </w:ins>
    </w:p>
    <w:p w14:paraId="78A7C074" w14:textId="77777777" w:rsidR="004541F4" w:rsidRPr="005D167E" w:rsidRDefault="004541F4" w:rsidP="005D167E">
      <w:pPr>
        <w:rPr>
          <w:rFonts w:eastAsia="DengXian"/>
        </w:rPr>
      </w:pPr>
    </w:p>
    <w:p w14:paraId="5B4DB77D" w14:textId="77777777" w:rsidR="00954CC2" w:rsidRPr="005130C9" w:rsidRDefault="00954CC2" w:rsidP="00954CC2">
      <w:pPr>
        <w:pStyle w:val="Heading3"/>
      </w:pPr>
      <w:bookmarkStart w:id="56" w:name="_Toc500949099"/>
      <w:bookmarkStart w:id="57" w:name="_Toc92875662"/>
      <w:bookmarkStart w:id="58" w:name="_Toc93070686"/>
      <w:bookmarkStart w:id="59" w:name="_Toc148441678"/>
      <w:bookmarkStart w:id="60" w:name="_Toc151529371"/>
      <w:bookmarkStart w:id="61" w:name="_Toc151529481"/>
      <w:r w:rsidRPr="005130C9">
        <w:t>6.x.2</w:t>
      </w:r>
      <w:r w:rsidRPr="005130C9">
        <w:rPr>
          <w:rFonts w:hint="eastAsia"/>
        </w:rPr>
        <w:tab/>
      </w:r>
      <w:r w:rsidRPr="005130C9">
        <w:t xml:space="preserve">Functional </w:t>
      </w:r>
      <w:r w:rsidRPr="005130C9">
        <w:rPr>
          <w:rFonts w:hint="eastAsia"/>
        </w:rPr>
        <w:t>Description</w:t>
      </w:r>
      <w:bookmarkEnd w:id="56"/>
      <w:bookmarkEnd w:id="57"/>
      <w:bookmarkEnd w:id="58"/>
      <w:bookmarkEnd w:id="59"/>
      <w:bookmarkEnd w:id="60"/>
      <w:bookmarkEnd w:id="61"/>
    </w:p>
    <w:p w14:paraId="4F850B3A" w14:textId="55A4DB78" w:rsidR="00954CC2" w:rsidRPr="005130C9" w:rsidRDefault="00954CC2" w:rsidP="00954CC2">
      <w:pPr>
        <w:pStyle w:val="EditorsNote"/>
        <w:rPr>
          <w:rFonts w:eastAsia="DengXian"/>
        </w:rPr>
      </w:pPr>
      <w:bookmarkStart w:id="62" w:name="_Toc500949101"/>
      <w:del w:id="63" w:author="Editor - MeghaKedalagudde" w:date="2024-01-10T14:14:00Z">
        <w:r w:rsidDel="009F59EC">
          <w:rPr>
            <w:rFonts w:eastAsia="DengXian"/>
          </w:rPr>
          <w:delText>Editor's note</w:delText>
        </w:r>
        <w:r w:rsidRPr="005130C9" w:rsidDel="009F59EC">
          <w:rPr>
            <w:rFonts w:eastAsia="DengXian"/>
          </w:rPr>
          <w:delText>:</w:delText>
        </w:r>
        <w:r w:rsidDel="009F59EC">
          <w:rPr>
            <w:rFonts w:eastAsia="DengXian"/>
          </w:rPr>
          <w:tab/>
        </w:r>
        <w:r w:rsidRPr="005130C9" w:rsidDel="009F59EC">
          <w:rPr>
            <w:rFonts w:eastAsia="DengXian"/>
            <w:lang w:val="en-US"/>
          </w:rPr>
          <w:delText xml:space="preserve">This clause will describe </w:delText>
        </w:r>
        <w:r w:rsidRPr="005130C9" w:rsidDel="009F59EC">
          <w:rPr>
            <w:rFonts w:eastAsia="DengXian"/>
          </w:rPr>
          <w:delText>the solution principles and assumptions for corresponding key issue(s). Sub-clause(s) may be added to capture details</w:delText>
        </w:r>
      </w:del>
      <w:del w:id="64" w:author="Editor - MeghaKedalagudde" w:date="2024-01-11T21:15:00Z">
        <w:r w:rsidRPr="005130C9" w:rsidDel="00916FB7">
          <w:rPr>
            <w:rFonts w:eastAsia="DengXian"/>
          </w:rPr>
          <w:delText>.</w:delText>
        </w:r>
      </w:del>
    </w:p>
    <w:p w14:paraId="0BB0047D" w14:textId="2A08866C" w:rsidR="001957D3" w:rsidRDefault="001F1D68" w:rsidP="00182DE8">
      <w:pPr>
        <w:pStyle w:val="B1"/>
        <w:ind w:left="0" w:firstLine="0"/>
        <w:rPr>
          <w:ins w:id="65" w:author="Megha_Intel" w:date="2024-02-06T15:22:00Z"/>
        </w:rPr>
      </w:pPr>
      <w:bookmarkStart w:id="66" w:name="_Toc92875663"/>
      <w:bookmarkStart w:id="67" w:name="_Toc93070687"/>
      <w:ins w:id="68" w:author="Megha_Intel" w:date="2024-02-06T15:11:00Z">
        <w:r w:rsidRPr="006D2DFE">
          <w:t xml:space="preserve">The functional description </w:t>
        </w:r>
      </w:ins>
      <w:ins w:id="69" w:author="Megha_Intel" w:date="2024-02-06T15:12:00Z">
        <w:r w:rsidR="002057AE" w:rsidRPr="006D2DFE">
          <w:t xml:space="preserve">here </w:t>
        </w:r>
      </w:ins>
      <w:ins w:id="70" w:author="Megha_Intel" w:date="2024-02-06T15:21:00Z">
        <w:r w:rsidR="008E0467" w:rsidRPr="006D2DFE">
          <w:t>focuses</w:t>
        </w:r>
      </w:ins>
      <w:ins w:id="71" w:author="Megha_Intel" w:date="2024-02-06T15:12:00Z">
        <w:r w:rsidR="002057AE" w:rsidRPr="006D2DFE">
          <w:t xml:space="preserve"> on enabling Solution 10 defined in clause 6.10 w</w:t>
        </w:r>
      </w:ins>
      <w:ins w:id="72" w:author="Megha_Intel" w:date="2024-02-06T15:13:00Z">
        <w:r w:rsidR="00B11C70" w:rsidRPr="006D2DFE">
          <w:t>here</w:t>
        </w:r>
      </w:ins>
      <w:ins w:id="73" w:author="Megha_Intel" w:date="2024-02-06T15:12:00Z">
        <w:r w:rsidR="002057AE" w:rsidRPr="006D2DFE">
          <w:t xml:space="preserve"> </w:t>
        </w:r>
      </w:ins>
      <w:ins w:id="74" w:author="Megha_Intel" w:date="2024-02-06T15:13:00Z">
        <w:r w:rsidR="00B11C70" w:rsidRPr="006D2DFE">
          <w:t>t</w:t>
        </w:r>
      </w:ins>
      <w:ins w:id="75" w:author="Megha_Intel" w:date="2024-02-06T15:12:00Z">
        <w:r w:rsidR="00B11C70" w:rsidRPr="006D2DFE">
          <w:rPr>
            <w:rFonts w:eastAsia="DengXian"/>
          </w:rPr>
          <w:t>he EECF uses the services provided by the NWDAF to obtain the required analytics on energy consumption patterns.</w:t>
        </w:r>
      </w:ins>
      <w:ins w:id="76" w:author="Megha_Intel" w:date="2024-02-06T15:19:00Z">
        <w:r w:rsidR="00F70CA8" w:rsidRPr="006D2DFE">
          <w:rPr>
            <w:rFonts w:eastAsia="DengXian"/>
          </w:rPr>
          <w:t xml:space="preserve"> </w:t>
        </w:r>
      </w:ins>
      <w:ins w:id="77" w:author="Megha_Intel" w:date="2024-02-06T15:13:00Z">
        <w:r w:rsidR="003670FF" w:rsidRPr="006D2DFE">
          <w:t xml:space="preserve">The EECF supports Energy Evaluation request from other NFs such as SMF. The </w:t>
        </w:r>
      </w:ins>
      <w:ins w:id="78" w:author="Megha_Intel" w:date="2024-02-13T14:52:00Z">
        <w:r w:rsidR="004235A5" w:rsidRPr="006D2DFE">
          <w:t xml:space="preserve">Energy evaluation </w:t>
        </w:r>
      </w:ins>
      <w:ins w:id="79" w:author="Megha_Intel" w:date="2024-02-06T15:13:00Z">
        <w:r w:rsidR="003670FF" w:rsidRPr="006D2DFE">
          <w:t>request</w:t>
        </w:r>
      </w:ins>
      <w:ins w:id="80" w:author="Megha_Intel" w:date="2024-02-13T14:52:00Z">
        <w:r w:rsidR="004235A5" w:rsidRPr="006D2DFE">
          <w:t xml:space="preserve"> from SMF</w:t>
        </w:r>
      </w:ins>
      <w:ins w:id="81" w:author="Megha_Intel" w:date="2024-02-06T15:13:00Z">
        <w:r w:rsidR="003670FF" w:rsidRPr="006D2DFE">
          <w:t xml:space="preserve"> includes PDU session ID, Energy Data Profile data for the UE, policy information provided by the PCF for the PDU session which includes energy policy recommendation for the PDU session. The EECF evaluates these input parameters and provides and provides session modifications recommendations in PDU session parameters to optimize energy usage. </w:t>
        </w:r>
      </w:ins>
      <w:ins w:id="82" w:author="Megha_Intel" w:date="2024-02-06T15:21:00Z">
        <w:r w:rsidR="00BE430A" w:rsidRPr="006D2DFE">
          <w:t>To</w:t>
        </w:r>
      </w:ins>
      <w:ins w:id="83" w:author="Megha_Intel" w:date="2024-02-06T15:13:00Z">
        <w:r w:rsidR="003670FF" w:rsidRPr="006D2DFE">
          <w:t xml:space="preserve"> evaluate the input parameters and provide session modification recommendations, the EECF may consider the historical data of the energy consumption for the network entities or average energy consumption of the NFs involved in the PDU session while determining the evaluation response provided to the SMF. The EECF may obtain the Energy</w:t>
        </w:r>
      </w:ins>
      <w:ins w:id="84" w:author="Intel_r02" w:date="2024-02-29T08:16:00Z">
        <w:r w:rsidR="006558FD">
          <w:t xml:space="preserve"> </w:t>
        </w:r>
      </w:ins>
      <w:ins w:id="85" w:author="Megha_Intel" w:date="2024-02-06T15:13:00Z">
        <w:r w:rsidR="003670FF" w:rsidRPr="006D2DFE">
          <w:t>Information analytics</w:t>
        </w:r>
        <w:r w:rsidR="003670FF" w:rsidRPr="0088096D">
          <w:t xml:space="preserve"> defined </w:t>
        </w:r>
        <w:r w:rsidR="003670FF" w:rsidRPr="00905AB3">
          <w:t xml:space="preserve">in </w:t>
        </w:r>
      </w:ins>
      <w:ins w:id="86" w:author="Megha_Intel" w:date="2024-02-06T15:22:00Z">
        <w:del w:id="87" w:author="Intel_r02" w:date="2024-02-29T02:48:00Z">
          <w:r w:rsidR="006430FA" w:rsidRPr="00905AB3" w:rsidDel="00D045E6">
            <w:delText>clause 6.x.2.1</w:delText>
          </w:r>
        </w:del>
      </w:ins>
      <w:ins w:id="88" w:author="Megha_Intel" w:date="2024-02-06T15:13:00Z">
        <w:del w:id="89" w:author="Intel_r02" w:date="2024-02-29T02:48:00Z">
          <w:r w:rsidR="003670FF" w:rsidRPr="00905AB3" w:rsidDel="00D045E6">
            <w:delText xml:space="preserve"> </w:delText>
          </w:r>
        </w:del>
      </w:ins>
      <w:ins w:id="90" w:author="Intel_r02" w:date="2024-02-29T02:48:00Z">
        <w:r w:rsidR="00D045E6" w:rsidRPr="00CE759F">
          <w:rPr>
            <w:highlight w:val="darkGray"/>
          </w:rPr>
          <w:t>solution 12</w:t>
        </w:r>
        <w:r w:rsidR="00D045E6">
          <w:t xml:space="preserve"> </w:t>
        </w:r>
      </w:ins>
      <w:ins w:id="91" w:author="Megha_Intel" w:date="2024-02-06T15:13:00Z">
        <w:r w:rsidR="003670FF" w:rsidRPr="00905AB3">
          <w:t>corresponding</w:t>
        </w:r>
        <w:r w:rsidR="003670FF" w:rsidRPr="0088096D">
          <w:t xml:space="preserve"> to the historical energy consumption or prediction for the energy consumption over a certain period, NF load analytics, NF performance analytics using the NWDAF services. </w:t>
        </w:r>
      </w:ins>
    </w:p>
    <w:p w14:paraId="362C6C11" w14:textId="7C48D660" w:rsidR="001E08F2" w:rsidRDefault="001E08F2" w:rsidP="001E08F2">
      <w:pPr>
        <w:pStyle w:val="Heading4"/>
        <w:rPr>
          <w:ins w:id="92" w:author="Intel_r01" w:date="2024-02-28T09:01:00Z"/>
        </w:rPr>
      </w:pPr>
      <w:ins w:id="93" w:author="Megha_Intel" w:date="2024-02-06T15:22:00Z">
        <w:r>
          <w:t>6.x.2.1</w:t>
        </w:r>
        <w:r>
          <w:tab/>
        </w:r>
        <w:r w:rsidR="002244FF">
          <w:t>Energy Informa</w:t>
        </w:r>
      </w:ins>
      <w:ins w:id="94" w:author="Megha_Intel" w:date="2024-02-06T15:23:00Z">
        <w:r w:rsidR="002244FF">
          <w:t>tion Analytics</w:t>
        </w:r>
      </w:ins>
    </w:p>
    <w:p w14:paraId="2D256731" w14:textId="580590BA" w:rsidR="00C9371F" w:rsidRPr="00C9371F" w:rsidRDefault="00C9371F" w:rsidP="00CE759F">
      <w:pPr>
        <w:rPr>
          <w:ins w:id="95" w:author="Megha_Intel" w:date="2024-02-06T15:23:00Z"/>
        </w:rPr>
      </w:pPr>
      <w:ins w:id="96" w:author="Intel_r01" w:date="2024-02-28T09:01:00Z">
        <w:r>
          <w:t>The Energy Information Analytics</w:t>
        </w:r>
      </w:ins>
      <w:ins w:id="97" w:author="Intel_r02" w:date="2024-02-29T02:48:00Z">
        <w:r w:rsidR="001048EF">
          <w:t xml:space="preserve"> </w:t>
        </w:r>
        <w:r w:rsidR="001048EF" w:rsidRPr="00CE759F">
          <w:rPr>
            <w:highlight w:val="darkGray"/>
          </w:rPr>
          <w:t>and the input data collection parameters</w:t>
        </w:r>
      </w:ins>
      <w:ins w:id="98" w:author="Intel_r01" w:date="2024-02-28T09:01:00Z">
        <w:r>
          <w:t xml:space="preserve"> </w:t>
        </w:r>
      </w:ins>
      <w:ins w:id="99" w:author="Intel_r02" w:date="2024-02-29T08:13:00Z">
        <w:r w:rsidR="00696488" w:rsidRPr="00BA2CBD">
          <w:rPr>
            <w:highlight w:val="darkGray"/>
          </w:rPr>
          <w:t>as</w:t>
        </w:r>
        <w:r w:rsidR="00696488">
          <w:t xml:space="preserve"> </w:t>
        </w:r>
      </w:ins>
      <w:ins w:id="100" w:author="Intel_r01" w:date="2024-02-28T09:01:00Z">
        <w:r>
          <w:t xml:space="preserve">defined in Solution#12 is </w:t>
        </w:r>
      </w:ins>
      <w:ins w:id="101" w:author="Intel_r01" w:date="2024-02-28T09:02:00Z">
        <w:r w:rsidR="006B7F13">
          <w:t xml:space="preserve">used in this solution. </w:t>
        </w:r>
      </w:ins>
    </w:p>
    <w:p w14:paraId="408DE0F9" w14:textId="77777777" w:rsidR="001257D3" w:rsidRPr="001257D3" w:rsidRDefault="001257D3" w:rsidP="006D606D"/>
    <w:p w14:paraId="2289C7FC" w14:textId="59F90BB7" w:rsidR="002358CE" w:rsidRPr="002358CE" w:rsidRDefault="00954CC2" w:rsidP="002358CE">
      <w:pPr>
        <w:pStyle w:val="Heading3"/>
      </w:pPr>
      <w:bookmarkStart w:id="102" w:name="_Toc148441679"/>
      <w:bookmarkStart w:id="103" w:name="_Toc151529372"/>
      <w:bookmarkStart w:id="104" w:name="_Toc151529482"/>
      <w:r w:rsidRPr="005130C9">
        <w:t>6.x.3</w:t>
      </w:r>
      <w:r w:rsidRPr="005130C9">
        <w:tab/>
        <w:t>Procedures</w:t>
      </w:r>
      <w:bookmarkEnd w:id="62"/>
      <w:bookmarkEnd w:id="66"/>
      <w:bookmarkEnd w:id="67"/>
      <w:bookmarkEnd w:id="102"/>
      <w:bookmarkEnd w:id="103"/>
      <w:bookmarkEnd w:id="104"/>
    </w:p>
    <w:p w14:paraId="603F8F43" w14:textId="051D4E3E" w:rsidR="00954CC2" w:rsidDel="00007E1C" w:rsidRDefault="00954CC2" w:rsidP="00954CC2">
      <w:pPr>
        <w:pStyle w:val="EditorsNote"/>
        <w:rPr>
          <w:del w:id="105" w:author="Editor - MeghaKedalagudde" w:date="2024-01-10T14:14:00Z"/>
          <w:rFonts w:eastAsia="DengXian"/>
        </w:rPr>
      </w:pPr>
      <w:del w:id="106" w:author="Editor - MeghaKedalagudde" w:date="2024-01-10T14:14:00Z">
        <w:r w:rsidDel="00C423E6">
          <w:rPr>
            <w:rFonts w:eastAsia="DengXian"/>
          </w:rPr>
          <w:delText>Editor's note</w:delText>
        </w:r>
        <w:r w:rsidRPr="005130C9" w:rsidDel="00C423E6">
          <w:rPr>
            <w:rFonts w:eastAsia="DengXian"/>
          </w:rPr>
          <w:delText>:</w:delText>
        </w:r>
        <w:r w:rsidDel="00C423E6">
          <w:rPr>
            <w:rFonts w:eastAsia="DengXian"/>
          </w:rPr>
          <w:tab/>
        </w:r>
        <w:r w:rsidRPr="005130C9" w:rsidDel="00C423E6">
          <w:rPr>
            <w:rFonts w:eastAsia="DengXian"/>
            <w:lang w:val="en-US"/>
          </w:rPr>
          <w:delText xml:space="preserve">This clause describes </w:delText>
        </w:r>
        <w:r w:rsidRPr="005130C9" w:rsidDel="00C423E6">
          <w:rPr>
            <w:rFonts w:eastAsia="DengXian" w:hint="eastAsia"/>
            <w:lang w:eastAsia="ko-KR"/>
          </w:rPr>
          <w:delText xml:space="preserve">high-level </w:delText>
        </w:r>
        <w:r w:rsidRPr="005130C9" w:rsidDel="00C423E6">
          <w:rPr>
            <w:rFonts w:eastAsia="DengXian"/>
          </w:rPr>
          <w:delText>procedures and information flows for the solution.</w:delText>
        </w:r>
      </w:del>
    </w:p>
    <w:p w14:paraId="5C930F45" w14:textId="7D1E27BB" w:rsidR="00A36B15" w:rsidRDefault="004257F3" w:rsidP="005D167E">
      <w:pPr>
        <w:pStyle w:val="EditorsNote"/>
        <w:keepNext/>
        <w:rPr>
          <w:ins w:id="107" w:author="Megha_Intel" w:date="2024-02-06T15:08:00Z"/>
        </w:rPr>
      </w:pPr>
      <w:ins w:id="108" w:author="Megha_Intel" w:date="2024-02-06T15:08:00Z">
        <w:r>
          <w:object w:dxaOrig="14988" w:dyaOrig="9864" w14:anchorId="324A0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307.8pt" o:ole="">
              <v:imagedata r:id="rId8" o:title=""/>
            </v:shape>
            <o:OLEObject Type="Embed" ProgID="Visio.Drawing.15" ShapeID="_x0000_i1025" DrawAspect="Content" ObjectID="_1770755293" r:id="rId9"/>
          </w:object>
        </w:r>
      </w:ins>
    </w:p>
    <w:p w14:paraId="15B74169" w14:textId="3E9BB34A" w:rsidR="00007E1C" w:rsidRDefault="00A36B15" w:rsidP="00D14E33">
      <w:pPr>
        <w:pStyle w:val="Caption"/>
        <w:jc w:val="center"/>
        <w:rPr>
          <w:ins w:id="109" w:author="Megha_Intel" w:date="2024-02-06T15:08:00Z"/>
          <w:rFonts w:eastAsia="DengXian"/>
        </w:rPr>
      </w:pPr>
      <w:ins w:id="110" w:author="Megha_Intel" w:date="2024-02-06T15:08:00Z">
        <w:r>
          <w:t>Figure 6</w:t>
        </w:r>
      </w:ins>
      <w:ins w:id="111" w:author="Megha_Intel" w:date="2024-02-06T15:09:00Z">
        <w:r>
          <w:t>.x.3-1</w:t>
        </w:r>
      </w:ins>
      <w:ins w:id="112" w:author="Megha_Intel" w:date="2024-02-06T15:08:00Z">
        <w:r>
          <w:t xml:space="preserve">: </w:t>
        </w:r>
        <w:r w:rsidRPr="00BE7FA7">
          <w:t xml:space="preserve">Procedure for </w:t>
        </w:r>
        <w:proofErr w:type="spellStart"/>
        <w:r w:rsidRPr="00BE7FA7">
          <w:t>EnergyInformation</w:t>
        </w:r>
        <w:proofErr w:type="spellEnd"/>
        <w:r w:rsidRPr="00BE7FA7">
          <w:t xml:space="preserve"> Analytics provided to an NWDAF </w:t>
        </w:r>
        <w:proofErr w:type="gramStart"/>
        <w:r w:rsidRPr="00BE7FA7">
          <w:t>consumer</w:t>
        </w:r>
        <w:proofErr w:type="gramEnd"/>
      </w:ins>
    </w:p>
    <w:p w14:paraId="381489F1" w14:textId="26A61738" w:rsidR="0061685B" w:rsidRPr="0061685B" w:rsidRDefault="0061685B" w:rsidP="0061685B">
      <w:pPr>
        <w:pStyle w:val="B1"/>
        <w:ind w:left="284" w:firstLine="0"/>
        <w:rPr>
          <w:ins w:id="113" w:author="Megha_Intel" w:date="2024-02-06T15:07:00Z"/>
          <w:rFonts w:eastAsia="DengXian"/>
        </w:rPr>
      </w:pPr>
      <w:ins w:id="114" w:author="Megha_Intel" w:date="2024-02-06T15:07:00Z">
        <w:r w:rsidRPr="0061685B">
          <w:rPr>
            <w:rFonts w:eastAsia="DengXian"/>
          </w:rPr>
          <w:lastRenderedPageBreak/>
          <w:t>1a. The consumer NF (EECF</w:t>
        </w:r>
        <w:del w:id="115" w:author="Intel_r02" w:date="2024-02-29T02:51:00Z">
          <w:r w:rsidRPr="00BA2CBD" w:rsidDel="00DB1883">
            <w:rPr>
              <w:rFonts w:eastAsia="DengXian"/>
              <w:highlight w:val="darkGray"/>
              <w:rPrChange w:id="116" w:author="Intel_r02" w:date="2024-02-29T08:14:00Z">
                <w:rPr>
                  <w:rFonts w:eastAsia="DengXian"/>
                </w:rPr>
              </w:rPrChange>
            </w:rPr>
            <w:delText>, SMF, PCF</w:delText>
          </w:r>
        </w:del>
        <w:r w:rsidRPr="0061685B">
          <w:rPr>
            <w:rFonts w:eastAsia="DengXian"/>
          </w:rPr>
          <w:t xml:space="preserve">) sends a request to the NWDAF for </w:t>
        </w:r>
        <w:proofErr w:type="spellStart"/>
        <w:r w:rsidRPr="0061685B">
          <w:rPr>
            <w:rFonts w:eastAsia="DengXian"/>
          </w:rPr>
          <w:t>EnergyInformation</w:t>
        </w:r>
        <w:proofErr w:type="spellEnd"/>
        <w:r w:rsidRPr="0061685B">
          <w:rPr>
            <w:rFonts w:eastAsia="DengXian"/>
          </w:rPr>
          <w:t xml:space="preserve"> analytics using either the </w:t>
        </w:r>
        <w:proofErr w:type="spellStart"/>
        <w:r w:rsidRPr="0061685B">
          <w:rPr>
            <w:rFonts w:eastAsia="DengXian"/>
          </w:rPr>
          <w:t>Nnwdaf_AnalyticsInfo</w:t>
        </w:r>
        <w:proofErr w:type="spellEnd"/>
        <w:r w:rsidRPr="0061685B">
          <w:rPr>
            <w:rFonts w:eastAsia="DengXian"/>
          </w:rPr>
          <w:t xml:space="preserve"> or </w:t>
        </w:r>
        <w:proofErr w:type="spellStart"/>
        <w:r w:rsidRPr="0061685B">
          <w:rPr>
            <w:rFonts w:eastAsia="DengXian"/>
          </w:rPr>
          <w:t>Nnwdaf_AnalyticsSubscription</w:t>
        </w:r>
        <w:proofErr w:type="spellEnd"/>
        <w:r w:rsidRPr="0061685B">
          <w:rPr>
            <w:rFonts w:eastAsia="DengXian"/>
          </w:rPr>
          <w:t xml:space="preserve"> service. The Analytics ID is set to "</w:t>
        </w:r>
        <w:proofErr w:type="spellStart"/>
        <w:r w:rsidRPr="0061685B">
          <w:rPr>
            <w:rFonts w:eastAsia="DengXian"/>
          </w:rPr>
          <w:t>EnergyInformation</w:t>
        </w:r>
        <w:proofErr w:type="spellEnd"/>
        <w:r w:rsidRPr="0061685B">
          <w:rPr>
            <w:rFonts w:eastAsia="DengXian"/>
          </w:rPr>
          <w:t>", the Target of Analytics Reporting and the Analytics Filter Information are set as described in</w:t>
        </w:r>
        <w:del w:id="117" w:author="Intel_r02" w:date="2024-02-29T02:49:00Z">
          <w:r w:rsidRPr="0061685B" w:rsidDel="00F2556D">
            <w:rPr>
              <w:rFonts w:eastAsia="DengXian"/>
            </w:rPr>
            <w:delText xml:space="preserve"> </w:delText>
          </w:r>
        </w:del>
      </w:ins>
      <w:ins w:id="118" w:author="Megha_Intel" w:date="2024-02-06T15:10:00Z">
        <w:del w:id="119" w:author="Intel_r02" w:date="2024-02-29T02:49:00Z">
          <w:r w:rsidR="005D167E" w:rsidDel="00F2556D">
            <w:rPr>
              <w:rFonts w:eastAsia="DengXian"/>
            </w:rPr>
            <w:delText>clause 6.x.2</w:delText>
          </w:r>
        </w:del>
      </w:ins>
      <w:ins w:id="120" w:author="Intel_r02" w:date="2024-02-29T02:49:00Z">
        <w:r w:rsidR="00F2556D">
          <w:rPr>
            <w:rFonts w:eastAsia="DengXian"/>
          </w:rPr>
          <w:t xml:space="preserve"> </w:t>
        </w:r>
        <w:r w:rsidR="00F2556D" w:rsidRPr="00CE759F">
          <w:rPr>
            <w:rFonts w:eastAsia="DengXian"/>
            <w:highlight w:val="darkGray"/>
          </w:rPr>
          <w:t>solution #12</w:t>
        </w:r>
      </w:ins>
      <w:ins w:id="121" w:author="Megha_Intel" w:date="2024-02-06T15:07:00Z">
        <w:r w:rsidRPr="0061685B">
          <w:rPr>
            <w:rFonts w:eastAsia="DengXian"/>
          </w:rPr>
          <w:t xml:space="preserve">. </w:t>
        </w:r>
      </w:ins>
    </w:p>
    <w:p w14:paraId="06FCAF35" w14:textId="1765D0D3" w:rsidR="0061685B" w:rsidRPr="0061685B" w:rsidRDefault="0061685B" w:rsidP="0061685B">
      <w:pPr>
        <w:pStyle w:val="B1"/>
        <w:ind w:left="284" w:firstLine="0"/>
        <w:rPr>
          <w:ins w:id="122" w:author="Megha_Intel" w:date="2024-02-06T15:07:00Z"/>
          <w:rFonts w:eastAsia="DengXian"/>
        </w:rPr>
      </w:pPr>
      <w:ins w:id="123" w:author="Megha_Intel" w:date="2024-02-06T15:07:00Z">
        <w:r w:rsidRPr="0061685B">
          <w:rPr>
            <w:rFonts w:eastAsia="DengXian"/>
          </w:rPr>
          <w:t>1b. The consumer NF can request statistics or prediction and the analytics can be requested with the filter information. The consumer NF (EECF</w:t>
        </w:r>
        <w:del w:id="124" w:author="Intel_r02" w:date="2024-02-29T02:51:00Z">
          <w:r w:rsidRPr="00BA2CBD" w:rsidDel="00D14A46">
            <w:rPr>
              <w:rFonts w:eastAsia="DengXian"/>
              <w:highlight w:val="darkGray"/>
              <w:rPrChange w:id="125" w:author="Intel_r02" w:date="2024-02-29T08:14:00Z">
                <w:rPr>
                  <w:rFonts w:eastAsia="DengXian"/>
                </w:rPr>
              </w:rPrChange>
            </w:rPr>
            <w:delText>, SMF, PCF</w:delText>
          </w:r>
        </w:del>
        <w:r w:rsidRPr="0061685B">
          <w:rPr>
            <w:rFonts w:eastAsia="DengXian"/>
          </w:rPr>
          <w:t xml:space="preserve">) sends a request to the NWDAF for NF load analytics using either the </w:t>
        </w:r>
        <w:proofErr w:type="spellStart"/>
        <w:r w:rsidRPr="0061685B">
          <w:rPr>
            <w:rFonts w:eastAsia="DengXian"/>
          </w:rPr>
          <w:t>Nnwdaf_AnalyticsInfo</w:t>
        </w:r>
        <w:proofErr w:type="spellEnd"/>
        <w:r w:rsidRPr="0061685B">
          <w:rPr>
            <w:rFonts w:eastAsia="DengXian"/>
          </w:rPr>
          <w:t xml:space="preserve"> or </w:t>
        </w:r>
        <w:proofErr w:type="spellStart"/>
        <w:r w:rsidRPr="0061685B">
          <w:rPr>
            <w:rFonts w:eastAsia="DengXian"/>
          </w:rPr>
          <w:t>Nnwdaf_AnalyticsSubscription</w:t>
        </w:r>
        <w:proofErr w:type="spellEnd"/>
        <w:r w:rsidRPr="0061685B">
          <w:rPr>
            <w:rFonts w:eastAsia="DengXian"/>
          </w:rPr>
          <w:t xml:space="preserve"> service. The Analytics ID is set to "NF load".</w:t>
        </w:r>
      </w:ins>
    </w:p>
    <w:p w14:paraId="26DA30C3" w14:textId="01532607" w:rsidR="0061685B" w:rsidRPr="0061685B" w:rsidRDefault="0061685B" w:rsidP="0061685B">
      <w:pPr>
        <w:pStyle w:val="B1"/>
        <w:ind w:left="284" w:firstLine="0"/>
        <w:rPr>
          <w:ins w:id="126" w:author="Megha_Intel" w:date="2024-02-06T15:07:00Z"/>
          <w:rFonts w:eastAsia="DengXian"/>
        </w:rPr>
      </w:pPr>
      <w:ins w:id="127" w:author="Megha_Intel" w:date="2024-02-06T15:07:00Z">
        <w:r w:rsidRPr="0061685B">
          <w:rPr>
            <w:rFonts w:eastAsia="DengXian"/>
          </w:rPr>
          <w:t>1c. The consumer NF (EECF</w:t>
        </w:r>
        <w:del w:id="128" w:author="Intel_r02" w:date="2024-02-29T02:51:00Z">
          <w:r w:rsidRPr="00BA2CBD" w:rsidDel="00D14A46">
            <w:rPr>
              <w:rFonts w:eastAsia="DengXian"/>
              <w:highlight w:val="darkGray"/>
              <w:rPrChange w:id="129" w:author="Intel_r02" w:date="2024-02-29T08:14:00Z">
                <w:rPr>
                  <w:rFonts w:eastAsia="DengXian"/>
                </w:rPr>
              </w:rPrChange>
            </w:rPr>
            <w:delText>, SMF, PCF</w:delText>
          </w:r>
        </w:del>
        <w:r w:rsidRPr="0061685B">
          <w:rPr>
            <w:rFonts w:eastAsia="DengXian"/>
          </w:rPr>
          <w:t xml:space="preserve">) sends a request to the NWDAF for NF Performance analytics using either the </w:t>
        </w:r>
        <w:proofErr w:type="spellStart"/>
        <w:r w:rsidRPr="0061685B">
          <w:rPr>
            <w:rFonts w:eastAsia="DengXian"/>
          </w:rPr>
          <w:t>Nnwdaf_AnalyticsInfo</w:t>
        </w:r>
        <w:proofErr w:type="spellEnd"/>
        <w:r w:rsidRPr="0061685B">
          <w:rPr>
            <w:rFonts w:eastAsia="DengXian"/>
          </w:rPr>
          <w:t xml:space="preserve"> or </w:t>
        </w:r>
        <w:proofErr w:type="spellStart"/>
        <w:r w:rsidRPr="0061685B">
          <w:rPr>
            <w:rFonts w:eastAsia="DengXian"/>
          </w:rPr>
          <w:t>Nnwdaf_AnalyticsSubscription</w:t>
        </w:r>
        <w:proofErr w:type="spellEnd"/>
        <w:r w:rsidRPr="0061685B">
          <w:rPr>
            <w:rFonts w:eastAsia="DengXian"/>
          </w:rPr>
          <w:t xml:space="preserve"> service. The Analytics ID is set to "NF Performance".</w:t>
        </w:r>
      </w:ins>
    </w:p>
    <w:p w14:paraId="1B8D7EA3" w14:textId="26300104" w:rsidR="0061685B" w:rsidRPr="0061685B" w:rsidRDefault="0061685B" w:rsidP="0061685B">
      <w:pPr>
        <w:pStyle w:val="B1"/>
        <w:ind w:left="284" w:firstLine="0"/>
        <w:rPr>
          <w:ins w:id="130" w:author="Megha_Intel" w:date="2024-02-06T15:07:00Z"/>
          <w:rFonts w:eastAsia="DengXian"/>
        </w:rPr>
      </w:pPr>
      <w:ins w:id="131" w:author="Megha_Intel" w:date="2024-02-06T15:07:00Z">
        <w:r w:rsidRPr="0061685B">
          <w:rPr>
            <w:rFonts w:eastAsia="DengXian"/>
          </w:rPr>
          <w:t>1d. The consumer NF (EECF</w:t>
        </w:r>
        <w:del w:id="132" w:author="Intel_r02" w:date="2024-02-29T02:51:00Z">
          <w:r w:rsidRPr="00BA2CBD" w:rsidDel="00D14A46">
            <w:rPr>
              <w:rFonts w:eastAsia="DengXian"/>
              <w:highlight w:val="darkGray"/>
              <w:rPrChange w:id="133" w:author="Intel_r02" w:date="2024-02-29T08:14:00Z">
                <w:rPr>
                  <w:rFonts w:eastAsia="DengXian"/>
                </w:rPr>
              </w:rPrChange>
            </w:rPr>
            <w:delText>, SMF, PCF</w:delText>
          </w:r>
        </w:del>
        <w:r w:rsidRPr="0061685B">
          <w:rPr>
            <w:rFonts w:eastAsia="DengXian"/>
          </w:rPr>
          <w:t xml:space="preserve">) sends a request to the NWDAF for NF Performance analytics using either the </w:t>
        </w:r>
        <w:proofErr w:type="spellStart"/>
        <w:r w:rsidRPr="0061685B">
          <w:rPr>
            <w:rFonts w:eastAsia="DengXian"/>
          </w:rPr>
          <w:t>Nnwdaf_AnalyticsInfo</w:t>
        </w:r>
        <w:proofErr w:type="spellEnd"/>
        <w:r w:rsidRPr="0061685B">
          <w:rPr>
            <w:rFonts w:eastAsia="DengXian"/>
          </w:rPr>
          <w:t xml:space="preserve"> or </w:t>
        </w:r>
        <w:proofErr w:type="spellStart"/>
        <w:r w:rsidRPr="0061685B">
          <w:rPr>
            <w:rFonts w:eastAsia="DengXian"/>
          </w:rPr>
          <w:t>Nnwdaf_AnalyticsSubscription</w:t>
        </w:r>
        <w:proofErr w:type="spellEnd"/>
        <w:r w:rsidRPr="0061685B">
          <w:rPr>
            <w:rFonts w:eastAsia="DengXian"/>
          </w:rPr>
          <w:t xml:space="preserve"> service. The Analytics ID is set to "DN Service performance".</w:t>
        </w:r>
      </w:ins>
    </w:p>
    <w:p w14:paraId="1E3FE5DE" w14:textId="480CE382" w:rsidR="0061685B" w:rsidRPr="0061685B" w:rsidRDefault="0061685B" w:rsidP="0061685B">
      <w:pPr>
        <w:ind w:firstLine="284"/>
        <w:rPr>
          <w:ins w:id="134" w:author="Megha_Intel" w:date="2024-02-06T15:07:00Z"/>
          <w:rFonts w:eastAsia="DengXian"/>
        </w:rPr>
      </w:pPr>
      <w:ins w:id="135" w:author="Megha_Intel" w:date="2024-02-06T15:07:00Z">
        <w:r w:rsidRPr="0061685B">
          <w:rPr>
            <w:rFonts w:eastAsia="DengXian"/>
          </w:rPr>
          <w:t xml:space="preserve">2. The NWDAF collects data required as described in </w:t>
        </w:r>
      </w:ins>
      <w:ins w:id="136" w:author="Megha_Intel" w:date="2024-02-06T15:10:00Z">
        <w:del w:id="137" w:author="Intel_r02" w:date="2024-02-29T02:49:00Z">
          <w:r w:rsidR="00D81402" w:rsidDel="00470DAA">
            <w:rPr>
              <w:rFonts w:eastAsia="DengXian"/>
            </w:rPr>
            <w:delText>clause 6.x.2</w:delText>
          </w:r>
        </w:del>
      </w:ins>
      <w:ins w:id="138" w:author="Megha_Intel" w:date="2024-02-06T15:07:00Z">
        <w:del w:id="139" w:author="Intel_r02" w:date="2024-02-29T02:49:00Z">
          <w:r w:rsidRPr="0061685B" w:rsidDel="00470DAA">
            <w:rPr>
              <w:rFonts w:eastAsia="DengXian"/>
            </w:rPr>
            <w:delText xml:space="preserve"> </w:delText>
          </w:r>
        </w:del>
      </w:ins>
      <w:ins w:id="140" w:author="Intel_r02" w:date="2024-02-29T02:49:00Z">
        <w:r w:rsidR="00470DAA" w:rsidRPr="00CE759F">
          <w:rPr>
            <w:rFonts w:eastAsia="DengXian"/>
            <w:highlight w:val="darkGray"/>
          </w:rPr>
          <w:t>solution</w:t>
        </w:r>
        <w:r w:rsidR="003C65B2" w:rsidRPr="00CE759F">
          <w:rPr>
            <w:rFonts w:eastAsia="DengXian"/>
            <w:highlight w:val="darkGray"/>
          </w:rPr>
          <w:t xml:space="preserve"> #12</w:t>
        </w:r>
        <w:r w:rsidR="00D5666A">
          <w:rPr>
            <w:rFonts w:eastAsia="DengXian"/>
          </w:rPr>
          <w:t xml:space="preserve"> </w:t>
        </w:r>
      </w:ins>
      <w:ins w:id="141" w:author="Megha_Intel" w:date="2024-02-06T15:07:00Z">
        <w:r w:rsidRPr="0061685B">
          <w:rPr>
            <w:rFonts w:eastAsia="DengXian"/>
          </w:rPr>
          <w:t xml:space="preserve">from OAM, AF, other NFs in 5GC to generate the </w:t>
        </w:r>
        <w:proofErr w:type="spellStart"/>
        <w:r w:rsidRPr="0061685B">
          <w:rPr>
            <w:rFonts w:eastAsia="DengXian"/>
          </w:rPr>
          <w:t>EnergyInformation</w:t>
        </w:r>
        <w:proofErr w:type="spellEnd"/>
        <w:r w:rsidRPr="0061685B">
          <w:rPr>
            <w:rFonts w:eastAsia="DengXian"/>
          </w:rPr>
          <w:t xml:space="preserve"> analytics, NF load analytics and NF performance analytics requested in step 1.</w:t>
        </w:r>
      </w:ins>
    </w:p>
    <w:p w14:paraId="14624766" w14:textId="77777777" w:rsidR="0061685B" w:rsidRPr="0061685B" w:rsidRDefault="0061685B" w:rsidP="0061685B">
      <w:pPr>
        <w:ind w:firstLine="284"/>
        <w:rPr>
          <w:ins w:id="142" w:author="Megha_Intel" w:date="2024-02-06T15:07:00Z"/>
          <w:rFonts w:eastAsia="DengXian"/>
        </w:rPr>
      </w:pPr>
      <w:ins w:id="143" w:author="Megha_Intel" w:date="2024-02-06T15:07:00Z">
        <w:r w:rsidRPr="0061685B">
          <w:rPr>
            <w:rFonts w:eastAsia="DengXian"/>
          </w:rPr>
          <w:t>3. The NWDAF derives the requested analytics.</w:t>
        </w:r>
      </w:ins>
    </w:p>
    <w:p w14:paraId="314E009E" w14:textId="6D135A98" w:rsidR="0061685B" w:rsidRDefault="0061685B" w:rsidP="00D00FE9">
      <w:pPr>
        <w:ind w:firstLine="284"/>
        <w:rPr>
          <w:ins w:id="144" w:author="Intel_r01" w:date="2024-02-27T05:35:00Z"/>
          <w:rFonts w:eastAsia="DengXian"/>
        </w:rPr>
      </w:pPr>
      <w:ins w:id="145" w:author="Megha_Intel" w:date="2024-02-06T15:07:00Z">
        <w:r w:rsidRPr="0061685B">
          <w:rPr>
            <w:rFonts w:eastAsia="DengXian"/>
          </w:rPr>
          <w:t xml:space="preserve">4. The NWDAF sends </w:t>
        </w:r>
        <w:proofErr w:type="spellStart"/>
        <w:r w:rsidRPr="0061685B">
          <w:rPr>
            <w:rFonts w:eastAsia="DengXian"/>
          </w:rPr>
          <w:t>Nnwdaf_AnalyticsSubscription_Notify</w:t>
        </w:r>
        <w:proofErr w:type="spellEnd"/>
        <w:r w:rsidRPr="0061685B">
          <w:rPr>
            <w:rFonts w:eastAsia="DengXian"/>
          </w:rPr>
          <w:t xml:space="preserve"> or </w:t>
        </w:r>
        <w:proofErr w:type="spellStart"/>
        <w:r w:rsidRPr="0061685B">
          <w:rPr>
            <w:rFonts w:eastAsia="DengXian"/>
          </w:rPr>
          <w:t>Nnwdaf_AnalyticsInfo_Request</w:t>
        </w:r>
        <w:proofErr w:type="spellEnd"/>
        <w:r w:rsidRPr="0061685B">
          <w:rPr>
            <w:rFonts w:eastAsia="DengXian"/>
          </w:rPr>
          <w:t xml:space="preserve"> response (output for requested analytics in step1, [Subscription Correlation Id], Confidence).</w:t>
        </w:r>
      </w:ins>
    </w:p>
    <w:p w14:paraId="6BCB3A2C" w14:textId="0E691353" w:rsidR="00AA5A5A" w:rsidRPr="005130C9" w:rsidRDefault="00AA5A5A" w:rsidP="00D00FE9">
      <w:pPr>
        <w:ind w:firstLine="284"/>
        <w:rPr>
          <w:ins w:id="146" w:author="Megha_Intel" w:date="2024-02-06T15:07:00Z"/>
          <w:rFonts w:eastAsia="DengXian"/>
        </w:rPr>
      </w:pPr>
      <w:ins w:id="147" w:author="Intel_r01" w:date="2024-02-27T05:35:00Z">
        <w:r w:rsidRPr="00CE759F">
          <w:rPr>
            <w:rFonts w:eastAsia="DengXian"/>
            <w:highlight w:val="lightGray"/>
          </w:rPr>
          <w:t xml:space="preserve">NOTE: </w:t>
        </w:r>
      </w:ins>
      <w:ins w:id="148" w:author="Intel_r01" w:date="2024-02-27T22:00:00Z">
        <w:r w:rsidR="002D0AAF" w:rsidRPr="00CE759F">
          <w:rPr>
            <w:rFonts w:eastAsia="DengXian"/>
            <w:highlight w:val="lightGray"/>
          </w:rPr>
          <w:t xml:space="preserve">This solution differs from Solution 12 </w:t>
        </w:r>
      </w:ins>
      <w:ins w:id="149" w:author="Intel_r01" w:date="2024-02-27T22:01:00Z">
        <w:r w:rsidR="00C12D92" w:rsidRPr="00CE759F">
          <w:rPr>
            <w:rFonts w:eastAsia="DengXian"/>
            <w:highlight w:val="lightGray"/>
          </w:rPr>
          <w:t>based on the entity which is the consumer of the NWDAF Energy</w:t>
        </w:r>
      </w:ins>
      <w:ins w:id="150" w:author="Intel_r02" w:date="2024-02-29T08:14:00Z">
        <w:r w:rsidR="005B1E0D">
          <w:rPr>
            <w:rFonts w:eastAsia="DengXian"/>
            <w:highlight w:val="lightGray"/>
          </w:rPr>
          <w:t xml:space="preserve"> </w:t>
        </w:r>
      </w:ins>
      <w:ins w:id="151" w:author="Intel_r01" w:date="2024-02-27T22:01:00Z">
        <w:r w:rsidR="00C12D92" w:rsidRPr="00CE759F">
          <w:rPr>
            <w:rFonts w:eastAsia="DengXian"/>
            <w:highlight w:val="lightGray"/>
          </w:rPr>
          <w:t xml:space="preserve">Information analytics. In this solution, </w:t>
        </w:r>
        <w:r w:rsidR="008A7D27" w:rsidRPr="00CE759F">
          <w:rPr>
            <w:rFonts w:eastAsia="DengXian"/>
            <w:highlight w:val="lightGray"/>
          </w:rPr>
          <w:t xml:space="preserve">the EECF is the consumer of the NWDAF </w:t>
        </w:r>
      </w:ins>
      <w:ins w:id="152" w:author="Intel_r01" w:date="2024-02-27T22:02:00Z">
        <w:r w:rsidR="008A7D27" w:rsidRPr="00CE759F">
          <w:rPr>
            <w:rFonts w:eastAsia="DengXian"/>
            <w:highlight w:val="lightGray"/>
          </w:rPr>
          <w:t>Energy</w:t>
        </w:r>
      </w:ins>
      <w:ins w:id="153" w:author="Intel_r02" w:date="2024-02-29T08:14:00Z">
        <w:r w:rsidR="005B1E0D">
          <w:rPr>
            <w:rFonts w:eastAsia="DengXian"/>
            <w:highlight w:val="lightGray"/>
          </w:rPr>
          <w:t xml:space="preserve"> </w:t>
        </w:r>
      </w:ins>
      <w:ins w:id="154" w:author="Intel_r01" w:date="2024-02-27T22:02:00Z">
        <w:r w:rsidR="008A7D27" w:rsidRPr="00CE759F">
          <w:rPr>
            <w:rFonts w:eastAsia="DengXian"/>
            <w:highlight w:val="lightGray"/>
          </w:rPr>
          <w:t>Information analytic</w:t>
        </w:r>
        <w:r w:rsidR="00E66F5D" w:rsidRPr="00CE759F">
          <w:rPr>
            <w:rFonts w:eastAsia="DengXian"/>
            <w:highlight w:val="lightGray"/>
          </w:rPr>
          <w:t xml:space="preserve">s. </w:t>
        </w:r>
        <w:r w:rsidR="00E66F5D" w:rsidRPr="00CE759F">
          <w:rPr>
            <w:highlight w:val="lightGray"/>
          </w:rPr>
          <w:t>The EECF may obtain the Energy</w:t>
        </w:r>
      </w:ins>
      <w:ins w:id="155" w:author="Intel_r02" w:date="2024-02-29T08:14:00Z">
        <w:r w:rsidR="005B1E0D">
          <w:rPr>
            <w:highlight w:val="lightGray"/>
          </w:rPr>
          <w:t xml:space="preserve"> </w:t>
        </w:r>
      </w:ins>
      <w:ins w:id="156" w:author="Intel_r01" w:date="2024-02-27T22:02:00Z">
        <w:r w:rsidR="00E66F5D" w:rsidRPr="00CE759F">
          <w:rPr>
            <w:highlight w:val="lightGray"/>
          </w:rPr>
          <w:t>Information analytics corresponding to the historical energy consumption or prediction for the energy consumption over a certain period</w:t>
        </w:r>
      </w:ins>
      <w:ins w:id="157" w:author="Intel_r01" w:date="2024-02-27T22:03:00Z">
        <w:r w:rsidR="00206C1D" w:rsidRPr="00CE759F">
          <w:rPr>
            <w:highlight w:val="lightGray"/>
          </w:rPr>
          <w:t xml:space="preserve"> when determining the evaluation response provided to the SMF</w:t>
        </w:r>
      </w:ins>
      <w:ins w:id="158" w:author="Intel_r01" w:date="2024-02-27T22:04:00Z">
        <w:r w:rsidR="00942951" w:rsidRPr="00CE759F">
          <w:rPr>
            <w:highlight w:val="lightGray"/>
          </w:rPr>
          <w:t xml:space="preserve"> i.e., provides session modifications recommendations in PDU session parameters.</w:t>
        </w:r>
        <w:r w:rsidR="00DB4EF2" w:rsidRPr="00CE759F">
          <w:rPr>
            <w:highlight w:val="lightGray"/>
          </w:rPr>
          <w:t xml:space="preserve"> In solution 12</w:t>
        </w:r>
      </w:ins>
      <w:ins w:id="159" w:author="Intel_r01" w:date="2024-02-27T22:05:00Z">
        <w:r w:rsidR="009E0BDE" w:rsidRPr="00CE759F">
          <w:rPr>
            <w:highlight w:val="lightGray"/>
          </w:rPr>
          <w:t xml:space="preserve"> clause 6.12.3</w:t>
        </w:r>
      </w:ins>
      <w:ins w:id="160" w:author="Intel_r01" w:date="2024-02-27T22:04:00Z">
        <w:r w:rsidR="00DB4EF2" w:rsidRPr="00CE759F">
          <w:rPr>
            <w:highlight w:val="lightGray"/>
          </w:rPr>
          <w:t xml:space="preserve">, </w:t>
        </w:r>
        <w:r w:rsidR="0050298B" w:rsidRPr="00CE759F">
          <w:rPr>
            <w:highlight w:val="lightGray"/>
          </w:rPr>
          <w:t>the EECF is</w:t>
        </w:r>
      </w:ins>
      <w:ins w:id="161" w:author="Intel_r01" w:date="2024-02-27T22:05:00Z">
        <w:r w:rsidR="009E0BDE" w:rsidRPr="00CE759F">
          <w:rPr>
            <w:highlight w:val="lightGray"/>
          </w:rPr>
          <w:t xml:space="preserve"> one of the data </w:t>
        </w:r>
      </w:ins>
      <w:ins w:id="162" w:author="Intel_r01" w:date="2024-02-27T22:06:00Z">
        <w:r w:rsidR="00B54BB6" w:rsidRPr="00CE759F">
          <w:rPr>
            <w:highlight w:val="lightGray"/>
          </w:rPr>
          <w:t>sources</w:t>
        </w:r>
      </w:ins>
      <w:ins w:id="163" w:author="Intel_r01" w:date="2024-02-27T22:05:00Z">
        <w:r w:rsidR="009E0BDE" w:rsidRPr="00CE759F">
          <w:rPr>
            <w:highlight w:val="lightGray"/>
          </w:rPr>
          <w:t xml:space="preserve"> for data collection </w:t>
        </w:r>
      </w:ins>
      <w:ins w:id="164" w:author="Intel_r01" w:date="2024-02-27T22:06:00Z">
        <w:r w:rsidR="00B54BB6" w:rsidRPr="00CE759F">
          <w:rPr>
            <w:highlight w:val="lightGray"/>
          </w:rPr>
          <w:t>by</w:t>
        </w:r>
      </w:ins>
      <w:ins w:id="165" w:author="Intel_r01" w:date="2024-02-27T22:05:00Z">
        <w:r w:rsidR="009E0BDE" w:rsidRPr="00CE759F">
          <w:rPr>
            <w:highlight w:val="lightGray"/>
          </w:rPr>
          <w:t xml:space="preserve"> the NWDAF </w:t>
        </w:r>
      </w:ins>
      <w:ins w:id="166" w:author="Intel_r01" w:date="2024-02-27T22:06:00Z">
        <w:r w:rsidR="00B54BB6" w:rsidRPr="00CE759F">
          <w:rPr>
            <w:highlight w:val="lightGray"/>
          </w:rPr>
          <w:t xml:space="preserve">required to generate </w:t>
        </w:r>
        <w:r w:rsidR="00D24724" w:rsidRPr="00CE759F">
          <w:rPr>
            <w:highlight w:val="lightGray"/>
          </w:rPr>
          <w:t xml:space="preserve">the requested </w:t>
        </w:r>
        <w:r w:rsidR="006157FF" w:rsidRPr="00CE759F">
          <w:rPr>
            <w:highlight w:val="lightGray"/>
          </w:rPr>
          <w:t>Energy Information analytics.</w:t>
        </w:r>
        <w:r w:rsidR="006157FF">
          <w:t xml:space="preserve"> </w:t>
        </w:r>
      </w:ins>
    </w:p>
    <w:p w14:paraId="0C377D87" w14:textId="77777777" w:rsidR="00954CC2" w:rsidRPr="005130C9" w:rsidRDefault="00954CC2" w:rsidP="00954CC2">
      <w:pPr>
        <w:pStyle w:val="Heading3"/>
      </w:pPr>
      <w:bookmarkStart w:id="167" w:name="_Toc326248711"/>
      <w:bookmarkStart w:id="168" w:name="_Toc510604409"/>
      <w:bookmarkStart w:id="169" w:name="_Toc92875664"/>
      <w:bookmarkStart w:id="170" w:name="_Toc93070688"/>
      <w:bookmarkStart w:id="171" w:name="_Toc148441680"/>
      <w:bookmarkStart w:id="172" w:name="_Toc151529373"/>
      <w:bookmarkStart w:id="173" w:name="_Toc151529483"/>
      <w:r w:rsidRPr="005130C9">
        <w:t>6.x.4</w:t>
      </w:r>
      <w:r w:rsidRPr="005130C9">
        <w:tab/>
      </w:r>
      <w:bookmarkEnd w:id="167"/>
      <w:bookmarkEnd w:id="168"/>
      <w:bookmarkEnd w:id="169"/>
      <w:r w:rsidRPr="005130C9">
        <w:t xml:space="preserve">Impacts on existing services, </w:t>
      </w:r>
      <w:proofErr w:type="gramStart"/>
      <w:r w:rsidRPr="005130C9">
        <w:t>entities</w:t>
      </w:r>
      <w:proofErr w:type="gramEnd"/>
      <w:r w:rsidRPr="005130C9">
        <w:t xml:space="preserve"> and interfaces</w:t>
      </w:r>
      <w:bookmarkEnd w:id="170"/>
      <w:bookmarkEnd w:id="171"/>
      <w:bookmarkEnd w:id="172"/>
      <w:bookmarkEnd w:id="173"/>
    </w:p>
    <w:p w14:paraId="6720ED22" w14:textId="57C613D9" w:rsidR="00B05FBC" w:rsidRPr="00A746F3" w:rsidRDefault="00954CC2" w:rsidP="00A746F3">
      <w:pPr>
        <w:pStyle w:val="EditorsNote"/>
        <w:rPr>
          <w:rFonts w:eastAsia="DengXian"/>
        </w:rPr>
      </w:pPr>
      <w:r>
        <w:rPr>
          <w:rFonts w:eastAsia="DengXian"/>
        </w:rPr>
        <w:t>Editor's note</w:t>
      </w:r>
      <w:r w:rsidRPr="005130C9">
        <w:rPr>
          <w:rFonts w:eastAsia="DengXian"/>
        </w:rPr>
        <w:t>:</w:t>
      </w:r>
      <w:r>
        <w:rPr>
          <w:rFonts w:eastAsia="DengXian"/>
        </w:rPr>
        <w:tab/>
      </w:r>
      <w:r w:rsidRPr="005130C9">
        <w:rPr>
          <w:rFonts w:eastAsia="DengXian"/>
        </w:rPr>
        <w:t xml:space="preserve">This clause captures impacts on existing services, </w:t>
      </w:r>
      <w:proofErr w:type="gramStart"/>
      <w:r w:rsidRPr="005130C9">
        <w:rPr>
          <w:rFonts w:eastAsia="DengXian"/>
        </w:rPr>
        <w:t>entities</w:t>
      </w:r>
      <w:proofErr w:type="gramEnd"/>
      <w:r w:rsidRPr="005130C9">
        <w:rPr>
          <w:rFonts w:eastAsia="DengXian"/>
        </w:rPr>
        <w:t xml:space="preserve"> and interfaces.</w:t>
      </w:r>
    </w:p>
    <w:p w14:paraId="4F3ACBB8" w14:textId="77777777" w:rsidR="00B05FBC" w:rsidRDefault="00B05FBC" w:rsidP="00B05FBC">
      <w:pPr>
        <w:rPr>
          <w:lang w:eastAsia="ko-KR"/>
        </w:rPr>
      </w:pPr>
    </w:p>
    <w:p w14:paraId="49646DBC" w14:textId="6E3195BA" w:rsidR="00297959" w:rsidRDefault="00297959" w:rsidP="00297959">
      <w:pPr>
        <w:pStyle w:val="StartEndofChange"/>
      </w:pPr>
      <w:r>
        <w:rPr>
          <w:rFonts w:hint="eastAsia"/>
        </w:rPr>
        <w:t xml:space="preserve">* </w:t>
      </w:r>
      <w:r>
        <w:t xml:space="preserve">* * * Next change * * * * </w:t>
      </w:r>
    </w:p>
    <w:p w14:paraId="0D6FE1EE" w14:textId="77777777" w:rsidR="009D62AD" w:rsidRDefault="009D62AD" w:rsidP="009D62AD">
      <w:pPr>
        <w:pStyle w:val="Heading4"/>
        <w:rPr>
          <w:rFonts w:eastAsia="Malgun Gothic"/>
        </w:rPr>
      </w:pPr>
      <w:bookmarkStart w:id="174" w:name="_Toc157682311"/>
      <w:r>
        <w:rPr>
          <w:rFonts w:eastAsia="Malgun Gothic"/>
        </w:rPr>
        <w:t>6.12.2.1</w:t>
      </w:r>
      <w:r>
        <w:rPr>
          <w:rFonts w:eastAsia="Malgun Gothic"/>
        </w:rPr>
        <w:tab/>
        <w:t>General Description</w:t>
      </w:r>
      <w:bookmarkEnd w:id="174"/>
      <w:r>
        <w:rPr>
          <w:rFonts w:eastAsia="Malgun Gothic"/>
        </w:rPr>
        <w:t xml:space="preserve"> </w:t>
      </w:r>
    </w:p>
    <w:p w14:paraId="183B1B8A" w14:textId="77777777" w:rsidR="009D62AD" w:rsidRDefault="009D62AD" w:rsidP="009D62AD">
      <w:pPr>
        <w:rPr>
          <w:rFonts w:eastAsia="Malgun Gothic"/>
        </w:rPr>
      </w:pPr>
      <w:r>
        <w:t>This clause describes how NWDAF can provide energy related analytics, in the form of statistics or predictions or both, to another NF.</w:t>
      </w:r>
    </w:p>
    <w:p w14:paraId="2E9C39D3" w14:textId="2DB11250" w:rsidR="009D62AD" w:rsidRDefault="009D62AD" w:rsidP="009D62AD">
      <w:pPr>
        <w:rPr>
          <w:lang w:eastAsia="zh-CN"/>
        </w:rPr>
      </w:pPr>
      <w:r>
        <w:rPr>
          <w:lang w:eastAsia="zh-CN"/>
        </w:rPr>
        <w:t xml:space="preserve">The service consumer may be an </w:t>
      </w:r>
      <w:r>
        <w:rPr>
          <w:lang w:eastAsia="ko-KR"/>
        </w:rPr>
        <w:t>AF, 5GC NF (e.g. NEF, PCF</w:t>
      </w:r>
      <w:r>
        <w:rPr>
          <w:rFonts w:eastAsia="SimSun"/>
          <w:lang w:eastAsia="zh-CN"/>
        </w:rPr>
        <w:t>, AMF, SMF</w:t>
      </w:r>
      <w:ins w:id="175" w:author="Intel_r01" w:date="2024-02-28T09:02:00Z">
        <w:r w:rsidR="00B13C8E">
          <w:rPr>
            <w:rFonts w:eastAsia="SimSun"/>
            <w:lang w:eastAsia="zh-CN"/>
          </w:rPr>
          <w:t>,</w:t>
        </w:r>
        <w:r w:rsidR="009E7548">
          <w:rPr>
            <w:rFonts w:eastAsia="SimSun"/>
            <w:lang w:eastAsia="zh-CN"/>
          </w:rPr>
          <w:t xml:space="preserve"> </w:t>
        </w:r>
        <w:r w:rsidR="00B13C8E">
          <w:rPr>
            <w:rFonts w:eastAsia="SimSun"/>
            <w:lang w:eastAsia="zh-CN"/>
          </w:rPr>
          <w:t>EECF</w:t>
        </w:r>
      </w:ins>
      <w:r>
        <w:rPr>
          <w:lang w:eastAsia="ko-KR"/>
        </w:rPr>
        <w:t>)</w:t>
      </w:r>
      <w:r>
        <w:rPr>
          <w:lang w:eastAsia="zh-CN"/>
        </w:rPr>
        <w:t>, or the OAM.</w:t>
      </w:r>
    </w:p>
    <w:p w14:paraId="3A633270" w14:textId="77777777" w:rsidR="009D62AD" w:rsidRDefault="009D62AD" w:rsidP="009D62AD">
      <w:r>
        <w:t>The consumer of these analytics shall indicate in the request:</w:t>
      </w:r>
    </w:p>
    <w:p w14:paraId="0A92C3EA" w14:textId="77777777" w:rsidR="009D62AD" w:rsidRPr="00A24BA8" w:rsidRDefault="009D62AD" w:rsidP="009D62AD">
      <w:pPr>
        <w:pStyle w:val="B1"/>
      </w:pPr>
      <w:r w:rsidRPr="00A24BA8">
        <w:t>-</w:t>
      </w:r>
      <w:r w:rsidRPr="00A24BA8">
        <w:tab/>
        <w:t>Analytics ID = "Energy information</w:t>
      </w:r>
      <w:proofErr w:type="gramStart"/>
      <w:r w:rsidRPr="00A24BA8">
        <w:t>";</w:t>
      </w:r>
      <w:proofErr w:type="gramEnd"/>
    </w:p>
    <w:p w14:paraId="3B729796" w14:textId="77777777" w:rsidR="009D62AD" w:rsidRDefault="009D62AD" w:rsidP="009D62AD">
      <w:pPr>
        <w:pStyle w:val="EditorsNote"/>
      </w:pPr>
      <w:r>
        <w:rPr>
          <w:lang w:eastAsia="zh-CN"/>
        </w:rPr>
        <w:t>Editor's note:</w:t>
      </w:r>
      <w:r>
        <w:rPr>
          <w:lang w:eastAsia="zh-CN"/>
        </w:rPr>
        <w:tab/>
      </w:r>
      <w:r>
        <w:t>The Analytics ID is FFS.</w:t>
      </w:r>
    </w:p>
    <w:p w14:paraId="362E3C72" w14:textId="77777777" w:rsidR="009D62AD" w:rsidRDefault="009D62AD" w:rsidP="009D62AD">
      <w:pPr>
        <w:pStyle w:val="B1"/>
      </w:pPr>
      <w:r>
        <w:t>-</w:t>
      </w:r>
      <w:r>
        <w:tab/>
        <w:t xml:space="preserve">Target of Analytics </w:t>
      </w:r>
      <w:proofErr w:type="gramStart"/>
      <w:r>
        <w:t>Reporting:,</w:t>
      </w:r>
      <w:proofErr w:type="gramEnd"/>
      <w:r>
        <w:rPr>
          <w:lang w:eastAsia="ko-KR"/>
        </w:rPr>
        <w:t xml:space="preserve"> </w:t>
      </w:r>
      <w:r>
        <w:t xml:space="preserve">network slice level, NF </w:t>
      </w:r>
      <w:r>
        <w:rPr>
          <w:lang w:eastAsia="zh-CN"/>
        </w:rPr>
        <w:t>Instance</w:t>
      </w:r>
      <w:r>
        <w:t>/NF set level, PDU session level, QoS flow level, and/or UE level, e.g. a single UE (SUPI/GPSI) or a group of UEs or any UE, a QoS flow or a set of QoS flows or a PDU session(s).</w:t>
      </w:r>
    </w:p>
    <w:p w14:paraId="26D1AAEC" w14:textId="77777777" w:rsidR="009D62AD" w:rsidRDefault="009D62AD" w:rsidP="009D62AD">
      <w:pPr>
        <w:pStyle w:val="EditorsNote"/>
      </w:pPr>
      <w:r>
        <w:rPr>
          <w:lang w:eastAsia="zh-CN"/>
        </w:rPr>
        <w:t>Editor's note:</w:t>
      </w:r>
      <w:r>
        <w:rPr>
          <w:lang w:eastAsia="zh-CN"/>
        </w:rPr>
        <w:tab/>
      </w:r>
      <w:r>
        <w:t>Target of Analytics Reporting is FFS.</w:t>
      </w:r>
    </w:p>
    <w:p w14:paraId="5496DA7A" w14:textId="77777777" w:rsidR="009D62AD" w:rsidRDefault="009D62AD" w:rsidP="009D62AD">
      <w:pPr>
        <w:pStyle w:val="B1"/>
      </w:pPr>
      <w:r>
        <w:t>-</w:t>
      </w:r>
      <w:r>
        <w:tab/>
        <w:t>Analytics Filter Information:</w:t>
      </w:r>
    </w:p>
    <w:p w14:paraId="3A4863BF" w14:textId="77777777" w:rsidR="009D62AD" w:rsidRDefault="009D62AD" w:rsidP="009D62AD">
      <w:pPr>
        <w:pStyle w:val="B2"/>
      </w:pPr>
      <w:r>
        <w:t>-</w:t>
      </w:r>
      <w:r>
        <w:tab/>
        <w:t>S-</w:t>
      </w:r>
      <w:proofErr w:type="gramStart"/>
      <w:r>
        <w:t>NSSAI;</w:t>
      </w:r>
      <w:proofErr w:type="gramEnd"/>
    </w:p>
    <w:p w14:paraId="06275FAC" w14:textId="77777777" w:rsidR="009D62AD" w:rsidRDefault="009D62AD" w:rsidP="009D62AD">
      <w:pPr>
        <w:pStyle w:val="B2"/>
      </w:pPr>
      <w:r>
        <w:t>-</w:t>
      </w:r>
      <w:r>
        <w:tab/>
        <w:t xml:space="preserve">NSI </w:t>
      </w:r>
      <w:proofErr w:type="gramStart"/>
      <w:r>
        <w:t>ID;</w:t>
      </w:r>
      <w:proofErr w:type="gramEnd"/>
    </w:p>
    <w:p w14:paraId="2F8DEF53" w14:textId="77777777" w:rsidR="009D62AD" w:rsidRDefault="009D62AD" w:rsidP="009D62AD">
      <w:pPr>
        <w:pStyle w:val="B2"/>
      </w:pPr>
      <w:r>
        <w:lastRenderedPageBreak/>
        <w:t>-</w:t>
      </w:r>
      <w:r>
        <w:tab/>
      </w:r>
      <w:proofErr w:type="gramStart"/>
      <w:r>
        <w:t>DNN;</w:t>
      </w:r>
      <w:proofErr w:type="gramEnd"/>
    </w:p>
    <w:p w14:paraId="73231293" w14:textId="77777777" w:rsidR="009D62AD" w:rsidRDefault="009D62AD" w:rsidP="009D62AD">
      <w:pPr>
        <w:pStyle w:val="B2"/>
      </w:pPr>
      <w:r>
        <w:t>-</w:t>
      </w:r>
      <w:r>
        <w:tab/>
      </w:r>
      <w:proofErr w:type="gramStart"/>
      <w:r>
        <w:t>DNAI;</w:t>
      </w:r>
      <w:proofErr w:type="gramEnd"/>
    </w:p>
    <w:p w14:paraId="238C7FEC" w14:textId="1A1A3ED1" w:rsidR="009D62AD" w:rsidDel="003D4FD6" w:rsidRDefault="009D62AD" w:rsidP="009D62AD">
      <w:pPr>
        <w:pStyle w:val="B2"/>
        <w:rPr>
          <w:del w:id="176" w:author="Intel_r02" w:date="2024-02-29T21:56:00Z"/>
        </w:rPr>
      </w:pPr>
      <w:del w:id="177" w:author="Intel_r02" w:date="2024-02-29T21:56:00Z">
        <w:r w:rsidDel="003D4FD6">
          <w:delText>-</w:delText>
        </w:r>
        <w:r w:rsidDel="003D4FD6">
          <w:tab/>
          <w:delText>Application ID;</w:delText>
        </w:r>
      </w:del>
    </w:p>
    <w:p w14:paraId="60145793" w14:textId="77777777" w:rsidR="009D62AD" w:rsidRDefault="009D62AD" w:rsidP="009D62AD">
      <w:pPr>
        <w:pStyle w:val="B2"/>
      </w:pPr>
      <w:r>
        <w:t>-</w:t>
      </w:r>
      <w:r>
        <w:tab/>
        <w:t>QoS parameters (e.g. 5QI, QoS Characteristics</w:t>
      </w:r>
      <w:proofErr w:type="gramStart"/>
      <w:r>
        <w:t>);</w:t>
      </w:r>
      <w:proofErr w:type="gramEnd"/>
    </w:p>
    <w:p w14:paraId="07709040" w14:textId="77777777" w:rsidR="009D62AD" w:rsidRDefault="009D62AD" w:rsidP="009D62AD">
      <w:pPr>
        <w:pStyle w:val="B2"/>
      </w:pPr>
      <w:r>
        <w:t>-</w:t>
      </w:r>
      <w:r>
        <w:tab/>
        <w:t xml:space="preserve">NF Set </w:t>
      </w:r>
      <w:proofErr w:type="gramStart"/>
      <w:r>
        <w:t>ID;</w:t>
      </w:r>
      <w:proofErr w:type="gramEnd"/>
    </w:p>
    <w:p w14:paraId="045AA5AB" w14:textId="77777777" w:rsidR="009D62AD" w:rsidRDefault="009D62AD" w:rsidP="009D62AD">
      <w:pPr>
        <w:pStyle w:val="B2"/>
      </w:pPr>
      <w:r>
        <w:t>-</w:t>
      </w:r>
      <w:r>
        <w:tab/>
        <w:t xml:space="preserve">NF Instance </w:t>
      </w:r>
      <w:proofErr w:type="gramStart"/>
      <w:r>
        <w:t>ID;</w:t>
      </w:r>
      <w:proofErr w:type="gramEnd"/>
    </w:p>
    <w:p w14:paraId="2492505D" w14:textId="77777777" w:rsidR="009D62AD" w:rsidRDefault="009D62AD" w:rsidP="009D62AD">
      <w:pPr>
        <w:pStyle w:val="B2"/>
      </w:pPr>
      <w:r>
        <w:t>-</w:t>
      </w:r>
      <w:r>
        <w:tab/>
        <w:t>NF services ID(s</w:t>
      </w:r>
      <w:proofErr w:type="gramStart"/>
      <w:r>
        <w:t>);</w:t>
      </w:r>
      <w:proofErr w:type="gramEnd"/>
    </w:p>
    <w:p w14:paraId="1C21BEF4" w14:textId="77777777" w:rsidR="009D62AD" w:rsidRDefault="009D62AD" w:rsidP="009D62AD">
      <w:pPr>
        <w:pStyle w:val="B2"/>
        <w:rPr>
          <w:ins w:id="178" w:author="Intel_r01" w:date="2024-02-28T09:03:00Z"/>
        </w:rPr>
      </w:pPr>
      <w:r>
        <w:t>-</w:t>
      </w:r>
      <w:r>
        <w:tab/>
        <w:t>Area of Interest (</w:t>
      </w:r>
      <w:proofErr w:type="spellStart"/>
      <w:r>
        <w:t>AoI</w:t>
      </w:r>
      <w:proofErr w:type="spellEnd"/>
      <w:proofErr w:type="gramStart"/>
      <w:r>
        <w:t>);</w:t>
      </w:r>
      <w:proofErr w:type="gramEnd"/>
    </w:p>
    <w:p w14:paraId="5BBE2D77" w14:textId="066D3D8A" w:rsidR="005F56BE" w:rsidRPr="005F56BE" w:rsidRDefault="005F56BE" w:rsidP="00CE759F">
      <w:pPr>
        <w:spacing w:after="200" w:line="276" w:lineRule="auto"/>
        <w:contextualSpacing/>
        <w:rPr>
          <w:ins w:id="179" w:author="Intel_r01" w:date="2024-02-28T09:03:00Z"/>
        </w:rPr>
      </w:pPr>
      <w:ins w:id="180" w:author="Intel_r01" w:date="2024-02-28T09:04:00Z">
        <w:r>
          <w:t xml:space="preserve">      </w:t>
        </w:r>
      </w:ins>
      <w:ins w:id="181" w:author="Intel_r01" w:date="2024-02-28T09:03:00Z">
        <w:r>
          <w:t>-</w:t>
        </w:r>
      </w:ins>
      <w:ins w:id="182" w:author="Intel_r01" w:date="2024-02-28T09:04:00Z">
        <w:r>
          <w:t xml:space="preserve">  </w:t>
        </w:r>
      </w:ins>
      <w:ins w:id="183" w:author="Intel_r01" w:date="2024-02-28T09:03:00Z">
        <w:r w:rsidRPr="005F56BE">
          <w:t xml:space="preserve">Energy saving levels </w:t>
        </w:r>
      </w:ins>
      <w:ins w:id="184" w:author="Intel_r02" w:date="2024-02-29T02:52:00Z">
        <w:r w:rsidR="00434A52" w:rsidRPr="00CE759F">
          <w:rPr>
            <w:highlight w:val="darkGray"/>
          </w:rPr>
          <w:t>as defined in solution#10</w:t>
        </w:r>
      </w:ins>
    </w:p>
    <w:p w14:paraId="268AD1B0" w14:textId="4388BCB3" w:rsidR="005F56BE" w:rsidRDefault="005F56BE" w:rsidP="009D62AD">
      <w:pPr>
        <w:pStyle w:val="B2"/>
        <w:rPr>
          <w:ins w:id="185" w:author="Intel_r01" w:date="2024-02-28T09:04:00Z"/>
        </w:rPr>
      </w:pPr>
      <w:ins w:id="186" w:author="Intel_r01" w:date="2024-02-28T09:04:00Z">
        <w:r>
          <w:t xml:space="preserve">-  </w:t>
        </w:r>
        <w:r w:rsidRPr="00182DE8">
          <w:t>Application ID</w:t>
        </w:r>
      </w:ins>
      <w:ins w:id="187" w:author="Intel_r02" w:date="2024-02-29T21:58:00Z">
        <w:r w:rsidR="00EC08B6">
          <w:t xml:space="preserve"> </w:t>
        </w:r>
        <w:r w:rsidR="00EC08B6" w:rsidRPr="00156BAC">
          <w:rPr>
            <w:highlight w:val="darkGray"/>
          </w:rPr>
          <w:t>(NOTE 3)</w:t>
        </w:r>
      </w:ins>
      <w:ins w:id="188" w:author="Intel_r01" w:date="2024-02-28T09:04:00Z">
        <w:r w:rsidRPr="00156BAC">
          <w:rPr>
            <w:highlight w:val="darkGray"/>
          </w:rPr>
          <w:t>.</w:t>
        </w:r>
        <w:r w:rsidRPr="00182DE8">
          <w:t xml:space="preserve"> </w:t>
        </w:r>
      </w:ins>
      <w:moveFromRangeStart w:id="189" w:author="Intel_r02" w:date="2024-02-29T21:58:00Z" w:name="move160136296"/>
      <w:moveFrom w:id="190" w:author="Intel_r02" w:date="2024-02-29T21:58:00Z">
        <w:ins w:id="191" w:author="Intel_r01" w:date="2024-02-28T09:04:00Z">
          <w:r w:rsidRPr="00182DE8" w:rsidDel="003B4D59">
            <w:t>Certain applications contribution towards more energy consumption example UEs sending periodic data to an application server as part of monitoring or data collection for ML training. If energy consumed for communication with such applications contribute towards max energy credits assigned to NWDAF service consumer (example AF) then the AF may decide to deprioritize monitoring or data collection for ML training for a given period from a given UE or group of UEs.</w:t>
          </w:r>
        </w:ins>
      </w:moveFrom>
      <w:moveFromRangeEnd w:id="189"/>
    </w:p>
    <w:p w14:paraId="2569D8F7" w14:textId="0B8478E4" w:rsidR="00441600" w:rsidRDefault="00441600" w:rsidP="009D62AD">
      <w:pPr>
        <w:pStyle w:val="B2"/>
      </w:pPr>
      <w:ins w:id="192" w:author="Intel_r01" w:date="2024-02-28T09:04:00Z">
        <w:r>
          <w:t xml:space="preserve">-  </w:t>
        </w:r>
        <w:del w:id="193" w:author="Intel_r02" w:date="2024-02-29T23:37:00Z">
          <w:r w:rsidRPr="004C2971" w:rsidDel="003B0610">
            <w:delText>Maximum</w:delText>
          </w:r>
          <w:r w:rsidRPr="00182DE8" w:rsidDel="003B0610">
            <w:delText xml:space="preserve"> </w:delText>
          </w:r>
        </w:del>
        <w:r w:rsidRPr="00182DE8">
          <w:t>Energy Credits for a given UE subscription</w:t>
        </w:r>
      </w:ins>
      <w:ins w:id="194" w:author="Intel_r02" w:date="2024-02-29T21:58:00Z">
        <w:r w:rsidR="00EC08B6">
          <w:t xml:space="preserve"> </w:t>
        </w:r>
        <w:r w:rsidR="00EC08B6" w:rsidRPr="00156BAC">
          <w:rPr>
            <w:highlight w:val="darkGray"/>
          </w:rPr>
          <w:t>(NOTE 3)</w:t>
        </w:r>
      </w:ins>
    </w:p>
    <w:p w14:paraId="55A74ED6" w14:textId="77777777" w:rsidR="009D62AD" w:rsidRDefault="009D62AD" w:rsidP="009D62AD">
      <w:pPr>
        <w:pStyle w:val="B2"/>
      </w:pPr>
      <w:r>
        <w:t>-</w:t>
      </w:r>
      <w:r>
        <w:tab/>
        <w:t xml:space="preserve">an optional list of analytics subsets that are </w:t>
      </w:r>
      <w:proofErr w:type="gramStart"/>
      <w:r>
        <w:t>requested;</w:t>
      </w:r>
      <w:proofErr w:type="gramEnd"/>
    </w:p>
    <w:p w14:paraId="0E884A6D" w14:textId="77777777" w:rsidR="009D62AD" w:rsidRDefault="009D62AD" w:rsidP="009D62AD">
      <w:pPr>
        <w:pStyle w:val="B1"/>
      </w:pPr>
      <w:r>
        <w:t>-</w:t>
      </w:r>
      <w:r>
        <w:tab/>
        <w:t xml:space="preserve">optionally, preferred granularity of energy related information: PDU Session level, QoS flow level or application </w:t>
      </w:r>
      <w:proofErr w:type="gramStart"/>
      <w:r>
        <w:t>level;</w:t>
      </w:r>
      <w:proofErr w:type="gramEnd"/>
    </w:p>
    <w:p w14:paraId="1D9BF38B" w14:textId="77777777" w:rsidR="009D62AD" w:rsidRDefault="009D62AD" w:rsidP="009D62AD">
      <w:pPr>
        <w:pStyle w:val="B1"/>
      </w:pPr>
      <w:r>
        <w:t>-</w:t>
      </w:r>
      <w:r>
        <w:tab/>
        <w:t xml:space="preserve">Optional preferred level of accuracy of the </w:t>
      </w:r>
      <w:proofErr w:type="gramStart"/>
      <w:r>
        <w:t>analytics;</w:t>
      </w:r>
      <w:proofErr w:type="gramEnd"/>
    </w:p>
    <w:p w14:paraId="02DADAF7" w14:textId="77777777" w:rsidR="009D62AD" w:rsidRDefault="009D62AD" w:rsidP="009D62AD">
      <w:pPr>
        <w:pStyle w:val="B1"/>
      </w:pPr>
      <w:r>
        <w:t>-</w:t>
      </w:r>
      <w:r>
        <w:tab/>
        <w:t xml:space="preserve">Optional preferred level of accuracy per analytics </w:t>
      </w:r>
      <w:proofErr w:type="gramStart"/>
      <w:r>
        <w:t>subset;</w:t>
      </w:r>
      <w:proofErr w:type="gramEnd"/>
    </w:p>
    <w:p w14:paraId="210EE370" w14:textId="77777777" w:rsidR="009D62AD" w:rsidRDefault="009D62AD" w:rsidP="009D62AD">
      <w:pPr>
        <w:pStyle w:val="B1"/>
      </w:pPr>
      <w:r>
        <w:t>-</w:t>
      </w:r>
      <w:r>
        <w:tab/>
        <w:t xml:space="preserve">Optional Reporting </w:t>
      </w:r>
      <w:proofErr w:type="gramStart"/>
      <w:r>
        <w:t>Thresholds;</w:t>
      </w:r>
      <w:proofErr w:type="gramEnd"/>
    </w:p>
    <w:p w14:paraId="533811E3" w14:textId="77777777" w:rsidR="009D62AD" w:rsidRDefault="009D62AD" w:rsidP="009D62AD">
      <w:pPr>
        <w:pStyle w:val="B1"/>
      </w:pPr>
      <w:r>
        <w:t>-</w:t>
      </w:r>
      <w:r>
        <w:tab/>
        <w:t xml:space="preserve">An Analytics target period indicates the time period over which the statistics or predictions are </w:t>
      </w:r>
      <w:proofErr w:type="gramStart"/>
      <w:r>
        <w:t>requested;</w:t>
      </w:r>
      <w:proofErr w:type="gramEnd"/>
    </w:p>
    <w:p w14:paraId="291305E9" w14:textId="77777777" w:rsidR="009D62AD" w:rsidRDefault="009D62AD" w:rsidP="009D62AD">
      <w:pPr>
        <w:pStyle w:val="B1"/>
      </w:pPr>
      <w:r>
        <w:t>-</w:t>
      </w:r>
      <w:r>
        <w:tab/>
        <w:t>In a subscription, the Notification Correlation Id and the Notification Target Address are included.</w:t>
      </w:r>
    </w:p>
    <w:p w14:paraId="59D68A51" w14:textId="77777777" w:rsidR="009D62AD" w:rsidRDefault="009D62AD" w:rsidP="009D62AD">
      <w:pPr>
        <w:pStyle w:val="B1"/>
      </w:pPr>
      <w:r>
        <w:t>-</w:t>
      </w:r>
      <w:r>
        <w:tab/>
        <w:t>Optionally, Spatial granularity size and Temporal granularity size.</w:t>
      </w:r>
    </w:p>
    <w:p w14:paraId="16853AFE" w14:textId="77777777" w:rsidR="009D62AD" w:rsidRDefault="009D62AD" w:rsidP="009D62AD">
      <w:pPr>
        <w:pStyle w:val="B1"/>
      </w:pPr>
      <w:r>
        <w:t>-</w:t>
      </w:r>
      <w:r>
        <w:tab/>
        <w:t>Indication whether to return the estimated energy consumption required to provide these analytics.</w:t>
      </w:r>
    </w:p>
    <w:p w14:paraId="1034D587" w14:textId="77777777" w:rsidR="009D62AD" w:rsidRPr="00A24BA8" w:rsidRDefault="009D62AD" w:rsidP="009D62AD">
      <w:pPr>
        <w:pStyle w:val="NO"/>
        <w:rPr>
          <w:rFonts w:eastAsia="Malgun Gothic"/>
        </w:rPr>
      </w:pPr>
      <w:r w:rsidRPr="00A24BA8">
        <w:t>NOTE 1:</w:t>
      </w:r>
      <w:r w:rsidRPr="00A24BA8">
        <w:tab/>
      </w:r>
      <w:r w:rsidRPr="00A24BA8">
        <w:rPr>
          <w:rFonts w:eastAsia="SimSun"/>
        </w:rPr>
        <w:t>It is FFS whether and how to estimate/predict the</w:t>
      </w:r>
      <w:r w:rsidRPr="00A24BA8">
        <w:t xml:space="preserve"> </w:t>
      </w:r>
      <w:r w:rsidRPr="00A24BA8">
        <w:rPr>
          <w:rFonts w:eastAsia="SimSun"/>
        </w:rPr>
        <w:t xml:space="preserve">required </w:t>
      </w:r>
      <w:r w:rsidRPr="00A24BA8">
        <w:t>energy consumption</w:t>
      </w:r>
      <w:r w:rsidRPr="00A24BA8">
        <w:rPr>
          <w:rFonts w:eastAsia="SimSun"/>
        </w:rPr>
        <w:t xml:space="preserve"> for providing energy related a</w:t>
      </w:r>
      <w:r w:rsidRPr="00A24BA8">
        <w:t>nalytics.</w:t>
      </w:r>
    </w:p>
    <w:p w14:paraId="55F058CF" w14:textId="77777777" w:rsidR="009D62AD" w:rsidRDefault="009D62AD" w:rsidP="009D62AD">
      <w:pPr>
        <w:pStyle w:val="NO"/>
        <w:rPr>
          <w:ins w:id="195" w:author="Intel_r02" w:date="2024-02-29T21:57:00Z"/>
        </w:rPr>
      </w:pPr>
      <w:r w:rsidRPr="00A24BA8">
        <w:t>NOTE 2:</w:t>
      </w:r>
      <w:r w:rsidRPr="00A24BA8">
        <w:tab/>
        <w:t xml:space="preserve">This indication can instruct the NWDAF to a) only return the predicted energy consumption for </w:t>
      </w:r>
      <w:r w:rsidRPr="00A24BA8">
        <w:rPr>
          <w:rFonts w:eastAsia="SimSun"/>
        </w:rPr>
        <w:t xml:space="preserve">providing analytics for </w:t>
      </w:r>
      <w:r w:rsidRPr="00A24BA8">
        <w:t xml:space="preserve">this analytics request/subscription (without actually executing the analytics), b) return in the analytics </w:t>
      </w:r>
      <w:r w:rsidRPr="00A24BA8">
        <w:rPr>
          <w:rFonts w:eastAsia="SimSun"/>
        </w:rPr>
        <w:t>(</w:t>
      </w:r>
      <w:r w:rsidRPr="00A24BA8">
        <w:t>subscription</w:t>
      </w:r>
      <w:r w:rsidRPr="00A24BA8">
        <w:rPr>
          <w:rFonts w:eastAsia="SimSun"/>
        </w:rPr>
        <w:t>)</w:t>
      </w:r>
      <w:r w:rsidRPr="00A24BA8">
        <w:t xml:space="preserve"> response an estimate</w:t>
      </w:r>
      <w:r w:rsidRPr="00A24BA8">
        <w:rPr>
          <w:rFonts w:eastAsia="SimSun"/>
        </w:rPr>
        <w:t>d</w:t>
      </w:r>
      <w:r w:rsidRPr="00A24BA8">
        <w:t xml:space="preserve"> energy consumption for </w:t>
      </w:r>
      <w:r w:rsidRPr="00A24BA8">
        <w:rPr>
          <w:rFonts w:eastAsia="SimSun"/>
        </w:rPr>
        <w:t>providing analytics</w:t>
      </w:r>
      <w:r w:rsidRPr="00A24BA8">
        <w:t xml:space="preserve"> </w:t>
      </w:r>
      <w:r w:rsidRPr="00A24BA8">
        <w:rPr>
          <w:rFonts w:eastAsia="SimSun"/>
        </w:rPr>
        <w:t xml:space="preserve">for </w:t>
      </w:r>
      <w:r w:rsidRPr="00A24BA8">
        <w:t>this analytics subscription, c) return an estimat</w:t>
      </w:r>
      <w:r w:rsidRPr="00A24BA8">
        <w:rPr>
          <w:rFonts w:eastAsia="SimSun"/>
        </w:rPr>
        <w:t>ion</w:t>
      </w:r>
      <w:r w:rsidRPr="00A24BA8">
        <w:t xml:space="preserve"> of the energy consumption for the analytics</w:t>
      </w:r>
      <w:r>
        <w:t xml:space="preserve"> generation also in the analytics notify, or a combination of b) and c).</w:t>
      </w:r>
    </w:p>
    <w:p w14:paraId="51E7FE79" w14:textId="37458862" w:rsidR="003B4D59" w:rsidRDefault="003B4D59" w:rsidP="00434857">
      <w:pPr>
        <w:pStyle w:val="NO"/>
        <w:rPr>
          <w:moveTo w:id="196" w:author="Intel_r02" w:date="2024-02-29T21:58:00Z"/>
        </w:rPr>
      </w:pPr>
      <w:ins w:id="197" w:author="Intel_r02" w:date="2024-02-29T21:57:00Z">
        <w:r w:rsidRPr="00CB36EE">
          <w:rPr>
            <w:highlight w:val="darkGray"/>
          </w:rPr>
          <w:t xml:space="preserve">NOTE 3: </w:t>
        </w:r>
      </w:ins>
      <w:moveToRangeStart w:id="198" w:author="Intel_r02" w:date="2024-02-29T21:58:00Z" w:name="move160136296"/>
      <w:moveTo w:id="199" w:author="Intel_r02" w:date="2024-02-29T21:58:00Z">
        <w:r w:rsidRPr="00CB36EE">
          <w:rPr>
            <w:highlight w:val="darkGray"/>
          </w:rPr>
          <w:t xml:space="preserve">Certain applications contribution towards more energy consumption example UEs sending periodic data to an application server as part of monitoring or data collection for ML training. If energy consumed for communication with such applications contribute towards max energy credits assigned to </w:t>
        </w:r>
      </w:moveTo>
      <w:ins w:id="200" w:author="Intel_r02" w:date="2024-02-29T22:34:00Z">
        <w:r w:rsidR="00850774">
          <w:rPr>
            <w:highlight w:val="darkGray"/>
          </w:rPr>
          <w:t>UE</w:t>
        </w:r>
      </w:ins>
      <w:ins w:id="201" w:author="Intel_r02" w:date="2024-02-29T22:43:00Z">
        <w:r w:rsidR="00C81D20">
          <w:rPr>
            <w:highlight w:val="darkGray"/>
          </w:rPr>
          <w:t xml:space="preserve"> </w:t>
        </w:r>
        <w:r w:rsidR="00EF0034">
          <w:rPr>
            <w:highlight w:val="darkGray"/>
          </w:rPr>
          <w:t>as part of UE subscription (refer to Solution #10)</w:t>
        </w:r>
      </w:ins>
      <w:ins w:id="202" w:author="Intel_r02" w:date="2024-02-29T22:38:00Z">
        <w:r w:rsidR="00420C38">
          <w:rPr>
            <w:highlight w:val="darkGray"/>
          </w:rPr>
          <w:t xml:space="preserve">, </w:t>
        </w:r>
        <w:r w:rsidR="00C30ABB">
          <w:rPr>
            <w:highlight w:val="darkGray"/>
          </w:rPr>
          <w:t xml:space="preserve">then </w:t>
        </w:r>
      </w:ins>
      <w:ins w:id="203" w:author="Intel_r02" w:date="2024-02-29T22:39:00Z">
        <w:r w:rsidR="005B7297">
          <w:rPr>
            <w:highlight w:val="darkGray"/>
          </w:rPr>
          <w:t>such communication with AF may be temporarily deprioritized</w:t>
        </w:r>
        <w:r w:rsidR="00ED7622">
          <w:rPr>
            <w:highlight w:val="darkGray"/>
          </w:rPr>
          <w:t xml:space="preserve"> </w:t>
        </w:r>
      </w:ins>
      <w:ins w:id="204" w:author="Intel_r02" w:date="2024-02-29T22:40:00Z">
        <w:r w:rsidR="00690429">
          <w:rPr>
            <w:highlight w:val="darkGray"/>
          </w:rPr>
          <w:t xml:space="preserve">example </w:t>
        </w:r>
        <w:r w:rsidR="00C45B8B">
          <w:rPr>
            <w:highlight w:val="darkGray"/>
          </w:rPr>
          <w:t xml:space="preserve">limiting data </w:t>
        </w:r>
        <w:r w:rsidR="005C1E57">
          <w:rPr>
            <w:highlight w:val="darkGray"/>
          </w:rPr>
          <w:t xml:space="preserve">rates during peak </w:t>
        </w:r>
        <w:r w:rsidR="00811CA3">
          <w:rPr>
            <w:highlight w:val="darkGray"/>
          </w:rPr>
          <w:t>hours</w:t>
        </w:r>
        <w:r w:rsidR="00811CA3" w:rsidRPr="00174366">
          <w:rPr>
            <w:highlight w:val="darkGray"/>
          </w:rPr>
          <w:t>.</w:t>
        </w:r>
      </w:ins>
      <w:ins w:id="205" w:author="Intel_r02" w:date="2024-02-29T22:57:00Z">
        <w:r w:rsidR="0011624E" w:rsidRPr="00047192">
          <w:rPr>
            <w:highlight w:val="darkGray"/>
          </w:rPr>
          <w:t xml:space="preserve"> </w:t>
        </w:r>
      </w:ins>
      <w:ins w:id="206" w:author="Intel_r02" w:date="2024-02-29T22:58:00Z">
        <w:r w:rsidR="0011624E" w:rsidRPr="00047192">
          <w:rPr>
            <w:highlight w:val="darkGray"/>
          </w:rPr>
          <w:t>W</w:t>
        </w:r>
      </w:ins>
      <w:ins w:id="207" w:author="Intel_r02" w:date="2024-02-29T22:57:00Z">
        <w:r w:rsidR="0011624E" w:rsidRPr="00047192">
          <w:rPr>
            <w:highlight w:val="darkGray"/>
          </w:rPr>
          <w:t>hen the</w:t>
        </w:r>
      </w:ins>
      <w:ins w:id="208" w:author="Intel_r02" w:date="2024-02-29T23:28:00Z">
        <w:r w:rsidR="00320BDD">
          <w:rPr>
            <w:highlight w:val="darkGray"/>
          </w:rPr>
          <w:t xml:space="preserve"> </w:t>
        </w:r>
      </w:ins>
      <w:ins w:id="209" w:author="Intel_r02" w:date="2024-02-29T22:57:00Z">
        <w:r w:rsidR="0011624E" w:rsidRPr="00047192">
          <w:rPr>
            <w:highlight w:val="darkGray"/>
          </w:rPr>
          <w:t xml:space="preserve">energy credit is </w:t>
        </w:r>
      </w:ins>
      <w:ins w:id="210" w:author="Intel_r02" w:date="2024-02-29T22:58:00Z">
        <w:r w:rsidR="00C934D7" w:rsidRPr="00047192">
          <w:rPr>
            <w:highlight w:val="darkGray"/>
          </w:rPr>
          <w:t>included in the Analytics filter information</w:t>
        </w:r>
      </w:ins>
      <w:ins w:id="211" w:author="Intel_r02" w:date="2024-02-29T22:57:00Z">
        <w:r w:rsidR="0011624E" w:rsidRPr="00047192">
          <w:rPr>
            <w:highlight w:val="darkGray"/>
          </w:rPr>
          <w:t>, the analytics is only focus on the UEs whose maximum energy credits (e.g., defined in Sol#10) are below</w:t>
        </w:r>
      </w:ins>
      <w:ins w:id="212" w:author="Intel_r02" w:date="2024-02-29T22:58:00Z">
        <w:r w:rsidR="0011624E" w:rsidRPr="00047192">
          <w:rPr>
            <w:highlight w:val="darkGray"/>
          </w:rPr>
          <w:t xml:space="preserve"> the given </w:t>
        </w:r>
      </w:ins>
      <w:ins w:id="213" w:author="Intel_r02" w:date="2024-02-29T22:57:00Z">
        <w:r w:rsidR="0011624E" w:rsidRPr="00047192">
          <w:rPr>
            <w:highlight w:val="darkGray"/>
          </w:rPr>
          <w:t>value</w:t>
        </w:r>
      </w:ins>
      <w:ins w:id="214" w:author="Intel_r02" w:date="2024-02-29T22:58:00Z">
        <w:r w:rsidR="003B39ED" w:rsidRPr="00047192">
          <w:rPr>
            <w:highlight w:val="darkGray"/>
          </w:rPr>
          <w:t>.</w:t>
        </w:r>
      </w:ins>
      <w:moveTo w:id="215" w:author="Intel_r02" w:date="2024-02-29T21:58:00Z">
        <w:del w:id="216" w:author="Intel_r02" w:date="2024-02-29T22:34:00Z">
          <w:r w:rsidRPr="00CB36EE" w:rsidDel="00850774">
            <w:rPr>
              <w:highlight w:val="darkGray"/>
            </w:rPr>
            <w:delText>NWDAF service consumer (example AF) then the AF may decide to deprioritize monitoring or data collection for ML training for a given period from a given UE or group of UEs.</w:delText>
          </w:r>
        </w:del>
      </w:moveTo>
    </w:p>
    <w:moveToRangeEnd w:id="198"/>
    <w:p w14:paraId="393F5D3F" w14:textId="4C1A4218" w:rsidR="003B4D59" w:rsidRDefault="003B4D59" w:rsidP="009D62AD">
      <w:pPr>
        <w:pStyle w:val="NO"/>
      </w:pPr>
    </w:p>
    <w:p w14:paraId="008BE2F5" w14:textId="77777777" w:rsidR="009D62AD" w:rsidRDefault="009D62AD" w:rsidP="009D62AD">
      <w:pPr>
        <w:pStyle w:val="EditorsNote"/>
      </w:pPr>
      <w:r>
        <w:rPr>
          <w:lang w:eastAsia="zh-CN"/>
        </w:rPr>
        <w:t>Editor's note:</w:t>
      </w:r>
      <w:r>
        <w:rPr>
          <w:lang w:eastAsia="zh-CN"/>
        </w:rPr>
        <w:tab/>
      </w:r>
      <w:r>
        <w:t>Whether to extend this indication to analytics request/subscription in general (i.e. also for all existing analytics) and whether other input parameters are needed is FFS.</w:t>
      </w:r>
    </w:p>
    <w:p w14:paraId="118E77BF" w14:textId="77777777" w:rsidR="009D62AD" w:rsidRDefault="009D62AD" w:rsidP="009D62AD">
      <w:pPr>
        <w:pStyle w:val="Heading4"/>
        <w:rPr>
          <w:rFonts w:eastAsia="Malgun Gothic"/>
        </w:rPr>
      </w:pPr>
      <w:bookmarkStart w:id="217" w:name="_Toc157682312"/>
      <w:r>
        <w:rPr>
          <w:rFonts w:eastAsia="Malgun Gothic"/>
        </w:rPr>
        <w:lastRenderedPageBreak/>
        <w:t>6.12.2.2</w:t>
      </w:r>
      <w:r>
        <w:rPr>
          <w:rFonts w:eastAsia="Malgun Gothic"/>
        </w:rPr>
        <w:tab/>
        <w:t>Input Data of Energy Related Analytics</w:t>
      </w:r>
      <w:bookmarkEnd w:id="217"/>
    </w:p>
    <w:p w14:paraId="21948A58" w14:textId="77777777" w:rsidR="009D62AD" w:rsidRDefault="009D62AD" w:rsidP="009D62AD">
      <w:pPr>
        <w:rPr>
          <w:rFonts w:eastAsia="Malgun Gothic"/>
        </w:rPr>
      </w:pPr>
      <w:r>
        <w:t>The NWDAF may collect the service data</w:t>
      </w:r>
      <w:r>
        <w:rPr>
          <w:lang w:eastAsia="zh-CN"/>
        </w:rPr>
        <w:t xml:space="preserve"> </w:t>
      </w:r>
      <w:r>
        <w:t xml:space="preserve">from OAM, AF and/or the 5GC network function in charge of energy monitoring and management of the energy consumption and energy efficiency (i.e. EMF, if any) </w:t>
      </w:r>
      <w:r>
        <w:rPr>
          <w:lang w:eastAsia="zh-CN"/>
        </w:rPr>
        <w:t xml:space="preserve">as listed in Table </w:t>
      </w:r>
      <w:r>
        <w:t xml:space="preserve">6.12.2.2-1 to </w:t>
      </w:r>
      <w:r>
        <w:rPr>
          <w:lang w:eastAsia="zh-CN"/>
        </w:rPr>
        <w:t xml:space="preserve">Table </w:t>
      </w:r>
      <w:r>
        <w:t>6.12.2.2-4.</w:t>
      </w:r>
    </w:p>
    <w:p w14:paraId="5A8C1A89" w14:textId="77777777" w:rsidR="009D62AD" w:rsidRDefault="009D62AD" w:rsidP="009D62AD">
      <w:pPr>
        <w:pStyle w:val="EditorsNote"/>
        <w:rPr>
          <w:lang w:val="en-US" w:eastAsia="en-US"/>
        </w:rPr>
      </w:pPr>
      <w:r>
        <w:rPr>
          <w:lang w:eastAsia="zh-CN"/>
        </w:rPr>
        <w:t>Editor's note:</w:t>
      </w:r>
      <w:r>
        <w:rPr>
          <w:lang w:eastAsia="zh-CN"/>
        </w:rPr>
        <w:tab/>
      </w:r>
      <w:r>
        <w:rPr>
          <w:lang w:val="en-US" w:eastAsia="en-US"/>
        </w:rPr>
        <w:t xml:space="preserve">Whether there is a need for a new 5GC NF such as EMF or whether proposed functionality can be provided by existing NFs (e.g. NWDAF) will be evaluated during evaluation and conclusion </w:t>
      </w:r>
      <w:proofErr w:type="gramStart"/>
      <w:r>
        <w:rPr>
          <w:lang w:val="en-US" w:eastAsia="en-US"/>
        </w:rPr>
        <w:t>phase, and</w:t>
      </w:r>
      <w:proofErr w:type="gramEnd"/>
      <w:r>
        <w:rPr>
          <w:lang w:val="en-US" w:eastAsia="en-US"/>
        </w:rPr>
        <w:t xml:space="preserve"> </w:t>
      </w:r>
      <w:r>
        <w:rPr>
          <w:lang w:eastAsia="zh-CN"/>
        </w:rPr>
        <w:t>need to consider the progress of KI#1</w:t>
      </w:r>
      <w:r>
        <w:rPr>
          <w:lang w:val="en-US" w:eastAsia="en-US"/>
        </w:rPr>
        <w:t>.</w:t>
      </w:r>
    </w:p>
    <w:p w14:paraId="4BE2E3AE" w14:textId="77777777" w:rsidR="009D62AD" w:rsidRDefault="009D62AD" w:rsidP="009D62AD">
      <w:pPr>
        <w:pStyle w:val="EditorsNote"/>
        <w:rPr>
          <w:lang w:val="en-US" w:eastAsia="en-US"/>
        </w:rPr>
      </w:pPr>
      <w:r>
        <w:rPr>
          <w:lang w:eastAsia="zh-CN"/>
        </w:rPr>
        <w:t>Editor's note:</w:t>
      </w:r>
      <w:r>
        <w:rPr>
          <w:lang w:eastAsia="zh-CN"/>
        </w:rPr>
        <w:tab/>
      </w:r>
      <w:r>
        <w:rPr>
          <w:lang w:val="en-US" w:eastAsia="en-US"/>
        </w:rPr>
        <w:t>How EMF collects data from other entities is FFS.</w:t>
      </w:r>
    </w:p>
    <w:p w14:paraId="5A456D91" w14:textId="77777777" w:rsidR="009D62AD" w:rsidRPr="00B2058B" w:rsidRDefault="009D62AD" w:rsidP="009D62AD">
      <w:pPr>
        <w:pStyle w:val="TH"/>
        <w:rPr>
          <w:rFonts w:eastAsia="PMingLiU"/>
          <w:lang w:val="en-US" w:eastAsia="zh-TW"/>
        </w:rPr>
      </w:pPr>
      <w:bookmarkStart w:id="218" w:name="_Ref155900577"/>
      <w:r w:rsidRPr="00B2058B">
        <w:rPr>
          <w:rFonts w:eastAsia="PMingLiU"/>
          <w:lang w:val="en-US" w:eastAsia="zh-TW"/>
        </w:rPr>
        <w:lastRenderedPageBreak/>
        <w:t>Table 6.12.2.2-1</w:t>
      </w:r>
      <w:bookmarkEnd w:id="218"/>
      <w:r w:rsidRPr="00B2058B">
        <w:rPr>
          <w:rFonts w:eastAsia="PMingLiU"/>
          <w:lang w:val="en-US" w:eastAsia="zh-TW"/>
        </w:rPr>
        <w:t xml:space="preserve">: Data collected by NWDAF for energy related analytics from </w:t>
      </w:r>
      <w:proofErr w:type="gramStart"/>
      <w:r w:rsidRPr="00B2058B">
        <w:rPr>
          <w:rFonts w:eastAsia="PMingLiU"/>
          <w:lang w:val="en-US" w:eastAsia="zh-TW"/>
        </w:rPr>
        <w:t>OAM</w:t>
      </w:r>
      <w:proofErr w:type="gramEnd"/>
      <w:r w:rsidRPr="00B2058B">
        <w:rPr>
          <w:rFonts w:eastAsia="PMingLiU"/>
          <w:lang w:val="en-US" w:eastAsia="zh-TW"/>
        </w:rPr>
        <w:t xml:space="preserve"> </w:t>
      </w:r>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525"/>
        <w:gridCol w:w="3757"/>
      </w:tblGrid>
      <w:tr w:rsidR="009D62AD" w14:paraId="4827102C"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348927F9" w14:textId="77777777" w:rsidR="009D62AD" w:rsidRDefault="009D62AD" w:rsidP="00381C74">
            <w:pPr>
              <w:pStyle w:val="TAH"/>
            </w:pPr>
            <w:r>
              <w:lastRenderedPageBreak/>
              <w:t>Information</w:t>
            </w:r>
          </w:p>
        </w:tc>
        <w:tc>
          <w:tcPr>
            <w:tcW w:w="904" w:type="pct"/>
            <w:tcBorders>
              <w:top w:val="single" w:sz="4" w:space="0" w:color="auto"/>
              <w:left w:val="single" w:sz="4" w:space="0" w:color="auto"/>
              <w:bottom w:val="single" w:sz="4" w:space="0" w:color="auto"/>
              <w:right w:val="single" w:sz="4" w:space="0" w:color="auto"/>
            </w:tcBorders>
            <w:hideMark/>
          </w:tcPr>
          <w:p w14:paraId="0CCF3C33" w14:textId="77777777" w:rsidR="009D62AD" w:rsidRDefault="009D62AD" w:rsidP="00381C74">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0545219C" w14:textId="77777777" w:rsidR="009D62AD" w:rsidRDefault="009D62AD" w:rsidP="00381C74">
            <w:pPr>
              <w:pStyle w:val="TAH"/>
            </w:pPr>
            <w:r>
              <w:t>Description</w:t>
            </w:r>
          </w:p>
        </w:tc>
      </w:tr>
      <w:tr w:rsidR="009D62AD" w14:paraId="31B4A8ED"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1DA45229" w14:textId="77777777" w:rsidR="009D62AD" w:rsidRDefault="009D62AD" w:rsidP="00381C74">
            <w:pPr>
              <w:pStyle w:val="TAL"/>
            </w:pPr>
            <w:r>
              <w:t>Time window</w:t>
            </w:r>
          </w:p>
        </w:tc>
        <w:tc>
          <w:tcPr>
            <w:tcW w:w="904" w:type="pct"/>
            <w:tcBorders>
              <w:top w:val="single" w:sz="4" w:space="0" w:color="auto"/>
              <w:left w:val="single" w:sz="4" w:space="0" w:color="auto"/>
              <w:bottom w:val="single" w:sz="4" w:space="0" w:color="auto"/>
              <w:right w:val="single" w:sz="4" w:space="0" w:color="auto"/>
            </w:tcBorders>
            <w:hideMark/>
          </w:tcPr>
          <w:p w14:paraId="43F0B122" w14:textId="77777777" w:rsidR="009D62AD" w:rsidRDefault="009D62AD" w:rsidP="00381C74">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03C82EB6" w14:textId="77777777" w:rsidR="009D62AD" w:rsidRDefault="009D62AD" w:rsidP="00381C74">
            <w:pPr>
              <w:pStyle w:val="TAL"/>
            </w:pPr>
            <w:r>
              <w:t>The time window or the time duration for the collected parameters. The window is between the window start time and stop time.</w:t>
            </w:r>
          </w:p>
        </w:tc>
      </w:tr>
      <w:tr w:rsidR="009D62AD" w14:paraId="2B4F7716"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7AC15766" w14:textId="77777777" w:rsidR="009D62AD" w:rsidRDefault="009D62AD" w:rsidP="00381C74">
            <w:pPr>
              <w:pStyle w:val="TAL"/>
            </w:pPr>
            <w:bookmarkStart w:id="219" w:name="_PERM_MCCTEMPBM_CRPT01330024___2" w:colFirst="2" w:colLast="2"/>
            <w:bookmarkStart w:id="220" w:name="_PERM_MCCTEMPBM_CRPT03570003___2" w:colFirst="2" w:colLast="2"/>
            <w:r>
              <w:t xml:space="preserve">Energy Consumption at 5GC, NF, Network Slice, </w:t>
            </w:r>
            <w:proofErr w:type="spellStart"/>
            <w:r>
              <w:t>gNB</w:t>
            </w:r>
            <w:proofErr w:type="spellEnd"/>
            <w:r>
              <w:t xml:space="preserve"> or NG-RAN level.</w:t>
            </w:r>
          </w:p>
        </w:tc>
        <w:tc>
          <w:tcPr>
            <w:tcW w:w="904" w:type="pct"/>
            <w:tcBorders>
              <w:top w:val="single" w:sz="4" w:space="0" w:color="auto"/>
              <w:left w:val="single" w:sz="4" w:space="0" w:color="auto"/>
              <w:bottom w:val="single" w:sz="4" w:space="0" w:color="auto"/>
              <w:right w:val="single" w:sz="4" w:space="0" w:color="auto"/>
            </w:tcBorders>
            <w:hideMark/>
          </w:tcPr>
          <w:p w14:paraId="6642D2F2" w14:textId="77777777" w:rsidR="009D62AD" w:rsidRDefault="009D62AD" w:rsidP="00381C74">
            <w:pPr>
              <w:pStyle w:val="TAC"/>
            </w:pPr>
            <w:r>
              <w:t>OAM</w:t>
            </w:r>
          </w:p>
        </w:tc>
        <w:tc>
          <w:tcPr>
            <w:tcW w:w="2228" w:type="pct"/>
            <w:tcBorders>
              <w:top w:val="single" w:sz="4" w:space="0" w:color="auto"/>
              <w:left w:val="single" w:sz="4" w:space="0" w:color="auto"/>
              <w:bottom w:val="single" w:sz="4" w:space="0" w:color="auto"/>
              <w:right w:val="single" w:sz="4" w:space="0" w:color="auto"/>
            </w:tcBorders>
          </w:tcPr>
          <w:p w14:paraId="2CA38786" w14:textId="77777777" w:rsidR="009D62AD" w:rsidRDefault="009D62AD" w:rsidP="00381C74">
            <w:pPr>
              <w:pStyle w:val="TAL"/>
            </w:pPr>
            <w:r>
              <w:t xml:space="preserve">Energy consumption (EC) at various granularities, according to output analytics to be derived based on consumer request. </w:t>
            </w:r>
          </w:p>
          <w:p w14:paraId="1892F1F4" w14:textId="77777777" w:rsidR="009D62AD" w:rsidRDefault="009D62AD" w:rsidP="00381C74">
            <w:pPr>
              <w:pStyle w:val="TAL"/>
            </w:pPr>
            <w:r>
              <w:t xml:space="preserve">The EC can be collected from OAM or EMF (if available). </w:t>
            </w:r>
          </w:p>
          <w:p w14:paraId="5858E20D" w14:textId="77777777" w:rsidR="009D62AD" w:rsidRDefault="009D62AD" w:rsidP="00381C74">
            <w:pPr>
              <w:pStyle w:val="TAL"/>
            </w:pPr>
            <w:r>
              <w:t>For the Energy Consumption parameters collected from OAM:</w:t>
            </w:r>
          </w:p>
          <w:p w14:paraId="64E4E057" w14:textId="77777777" w:rsidR="009D62AD" w:rsidRDefault="009D62AD" w:rsidP="00381C74">
            <w:pPr>
              <w:pStyle w:val="TAL"/>
              <w:ind w:left="314" w:hanging="314"/>
            </w:pPr>
            <w:r>
              <w:t>-</w:t>
            </w:r>
            <w:r>
              <w:tab/>
              <w:t>5GC Energy Consumption is obtained by summing up the Energy Consumption of all the Network Functions (ECNF) that compose the 5G core network as defined in clause 6.7.3.2 of TS 28.554 [6].</w:t>
            </w:r>
          </w:p>
          <w:p w14:paraId="3B7F5EB8" w14:textId="77777777" w:rsidR="009D62AD" w:rsidRDefault="009D62AD" w:rsidP="00381C74">
            <w:pPr>
              <w:pStyle w:val="TAL"/>
              <w:ind w:left="314" w:hanging="314"/>
            </w:pPr>
            <w:r>
              <w:t>-</w:t>
            </w:r>
            <w:r>
              <w:tab/>
              <w:t>NF energy EC is the sum of the energy consumption of PNF(s) and/or VNF(s) which compose the NF, as defined in clause 6.7.3.1 of TS 28.554 [6].</w:t>
            </w:r>
          </w:p>
          <w:p w14:paraId="20618F03" w14:textId="77777777" w:rsidR="009D62AD" w:rsidRDefault="009D62AD" w:rsidP="00381C74">
            <w:pPr>
              <w:pStyle w:val="TAL"/>
              <w:ind w:left="314" w:hanging="314"/>
            </w:pPr>
            <w:r>
              <w:t>-</w:t>
            </w:r>
            <w:r>
              <w:tab/>
              <w:t>Network Slice Energy Consumption is obtained by summing up the Energy Consumption of all the Network Functions (ECNF) that compose the network slice as defined in clause 6.7.3.3 of TS 28.554 [6].</w:t>
            </w:r>
          </w:p>
          <w:p w14:paraId="59B83B95" w14:textId="77777777" w:rsidR="009D62AD" w:rsidRDefault="009D62AD" w:rsidP="00381C74">
            <w:pPr>
              <w:pStyle w:val="TAL"/>
              <w:ind w:left="314" w:hanging="314"/>
            </w:pPr>
            <w:r>
              <w:t>-</w:t>
            </w:r>
            <w:r>
              <w:tab/>
              <w:t xml:space="preserve">The Energy Consumption (EC) of the </w:t>
            </w:r>
            <w:proofErr w:type="spellStart"/>
            <w:r>
              <w:t>gNB</w:t>
            </w:r>
            <w:proofErr w:type="spellEnd"/>
            <w:r>
              <w:t xml:space="preserve"> is obtained by summing up the Energy Consumption of all the Network Functions (NF) that constitute the </w:t>
            </w:r>
            <w:proofErr w:type="spellStart"/>
            <w:r>
              <w:t>gNB</w:t>
            </w:r>
            <w:proofErr w:type="spellEnd"/>
            <w:r>
              <w:t>, as defined in clause 6.7.3.4.2 of TS 23.554.</w:t>
            </w:r>
          </w:p>
          <w:p w14:paraId="0BD2A6A3" w14:textId="77777777" w:rsidR="009D62AD" w:rsidRDefault="009D62AD" w:rsidP="00381C74">
            <w:pPr>
              <w:pStyle w:val="TAL"/>
              <w:ind w:left="314" w:hanging="314"/>
            </w:pPr>
            <w:r>
              <w:t>-</w:t>
            </w:r>
            <w:r>
              <w:tab/>
              <w:t xml:space="preserve">Energy Consumption of the NG-RAN is obtained by summing up the Energy Consumption of all the </w:t>
            </w:r>
            <w:proofErr w:type="spellStart"/>
            <w:r>
              <w:t>gNB</w:t>
            </w:r>
            <w:proofErr w:type="spellEnd"/>
            <w:r>
              <w:t xml:space="preserve"> that constitute the NG-RAN, as defined in clause 6.7.3.4 of TS 28.554 [6].</w:t>
            </w:r>
          </w:p>
        </w:tc>
      </w:tr>
      <w:bookmarkEnd w:id="219"/>
      <w:bookmarkEnd w:id="220"/>
      <w:tr w:rsidR="009D62AD" w14:paraId="253AB064"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22983F7E" w14:textId="77777777" w:rsidR="009D62AD" w:rsidRDefault="009D62AD" w:rsidP="00381C74">
            <w:pPr>
              <w:pStyle w:val="TAL"/>
            </w:pPr>
            <w:r>
              <w:t xml:space="preserve">Identifiers (i.e. NF ID/ NF Set ID, S-NSSAI, </w:t>
            </w:r>
            <w:proofErr w:type="spellStart"/>
            <w:r>
              <w:t>gNB</w:t>
            </w:r>
            <w:proofErr w:type="spellEnd"/>
            <w:r>
              <w:t xml:space="preserve"> ID, etc.)</w:t>
            </w:r>
          </w:p>
        </w:tc>
        <w:tc>
          <w:tcPr>
            <w:tcW w:w="904" w:type="pct"/>
            <w:tcBorders>
              <w:top w:val="single" w:sz="4" w:space="0" w:color="auto"/>
              <w:left w:val="single" w:sz="4" w:space="0" w:color="auto"/>
              <w:bottom w:val="single" w:sz="4" w:space="0" w:color="auto"/>
              <w:right w:val="single" w:sz="4" w:space="0" w:color="auto"/>
            </w:tcBorders>
            <w:hideMark/>
          </w:tcPr>
          <w:p w14:paraId="45C8769A" w14:textId="77777777" w:rsidR="009D62AD" w:rsidRDefault="009D62AD" w:rsidP="00381C74">
            <w:pPr>
              <w:pStyle w:val="TAC"/>
            </w:pPr>
            <w:r>
              <w:t>OAM</w:t>
            </w:r>
          </w:p>
        </w:tc>
        <w:tc>
          <w:tcPr>
            <w:tcW w:w="2228" w:type="pct"/>
            <w:tcBorders>
              <w:top w:val="single" w:sz="4" w:space="0" w:color="auto"/>
              <w:left w:val="single" w:sz="4" w:space="0" w:color="auto"/>
              <w:bottom w:val="single" w:sz="4" w:space="0" w:color="auto"/>
              <w:right w:val="single" w:sz="4" w:space="0" w:color="auto"/>
            </w:tcBorders>
          </w:tcPr>
          <w:p w14:paraId="367AC3C5" w14:textId="77777777" w:rsidR="009D62AD" w:rsidRDefault="009D62AD" w:rsidP="00381C74">
            <w:pPr>
              <w:pStyle w:val="TAL"/>
            </w:pPr>
            <w:r>
              <w:t xml:space="preserve">Identifiers of 5GC/NF instance or NF set/ slice/RAN node correspond to the collected EC or EE. </w:t>
            </w:r>
          </w:p>
          <w:p w14:paraId="1EB51D88" w14:textId="77777777" w:rsidR="009D62AD" w:rsidRDefault="009D62AD" w:rsidP="00381C74">
            <w:pPr>
              <w:pStyle w:val="TAL"/>
            </w:pPr>
          </w:p>
        </w:tc>
      </w:tr>
      <w:tr w:rsidR="009D62AD" w14:paraId="6CDB84FE"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578DB8D4" w14:textId="77777777" w:rsidR="009D62AD" w:rsidRDefault="009D62AD" w:rsidP="00381C74">
            <w:pPr>
              <w:pStyle w:val="TAL"/>
            </w:pPr>
            <w:r>
              <w:t>Energy efficiency of NG-RAN or network slice</w:t>
            </w:r>
          </w:p>
        </w:tc>
        <w:tc>
          <w:tcPr>
            <w:tcW w:w="904" w:type="pct"/>
            <w:tcBorders>
              <w:top w:val="single" w:sz="4" w:space="0" w:color="auto"/>
              <w:left w:val="single" w:sz="4" w:space="0" w:color="auto"/>
              <w:bottom w:val="single" w:sz="4" w:space="0" w:color="auto"/>
              <w:right w:val="single" w:sz="4" w:space="0" w:color="auto"/>
            </w:tcBorders>
            <w:hideMark/>
          </w:tcPr>
          <w:p w14:paraId="72F8884F" w14:textId="77777777" w:rsidR="009D62AD" w:rsidRDefault="009D62AD" w:rsidP="00381C74">
            <w:pPr>
              <w:pStyle w:val="TAC"/>
            </w:pPr>
            <w:r>
              <w:t>OAM</w:t>
            </w:r>
          </w:p>
        </w:tc>
        <w:tc>
          <w:tcPr>
            <w:tcW w:w="2228" w:type="pct"/>
            <w:tcBorders>
              <w:top w:val="single" w:sz="4" w:space="0" w:color="auto"/>
              <w:left w:val="single" w:sz="4" w:space="0" w:color="auto"/>
              <w:bottom w:val="single" w:sz="4" w:space="0" w:color="auto"/>
              <w:right w:val="single" w:sz="4" w:space="0" w:color="auto"/>
            </w:tcBorders>
          </w:tcPr>
          <w:p w14:paraId="43924319" w14:textId="77777777" w:rsidR="009D62AD" w:rsidRDefault="009D62AD" w:rsidP="00381C74">
            <w:pPr>
              <w:pStyle w:val="TAL"/>
            </w:pPr>
            <w:r>
              <w:t>The energy efficiency of NG-RAN or network slice as defined in clauses 6.7.1 and 6.7.2 of TS 28.554 [6].</w:t>
            </w:r>
          </w:p>
          <w:p w14:paraId="5D24EE6C" w14:textId="77777777" w:rsidR="009D62AD" w:rsidRDefault="009D62AD" w:rsidP="00381C74">
            <w:pPr>
              <w:pStyle w:val="TAL"/>
            </w:pPr>
          </w:p>
        </w:tc>
      </w:tr>
      <w:tr w:rsidR="009D62AD" w14:paraId="7D70923F"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3C89E35C" w14:textId="77777777" w:rsidR="009D62AD" w:rsidRDefault="009D62AD" w:rsidP="00381C74">
            <w:pPr>
              <w:pStyle w:val="TAL"/>
            </w:pPr>
            <w:r>
              <w:rPr>
                <w:lang w:eastAsia="zh-CN"/>
              </w:rPr>
              <w:t>NF energy usage per slice</w:t>
            </w:r>
          </w:p>
        </w:tc>
        <w:tc>
          <w:tcPr>
            <w:tcW w:w="904" w:type="pct"/>
            <w:tcBorders>
              <w:top w:val="single" w:sz="4" w:space="0" w:color="auto"/>
              <w:left w:val="single" w:sz="4" w:space="0" w:color="auto"/>
              <w:bottom w:val="single" w:sz="4" w:space="0" w:color="auto"/>
              <w:right w:val="single" w:sz="4" w:space="0" w:color="auto"/>
            </w:tcBorders>
            <w:hideMark/>
          </w:tcPr>
          <w:p w14:paraId="10E4073B" w14:textId="77777777" w:rsidR="009D62AD" w:rsidRDefault="009D62AD" w:rsidP="00381C74">
            <w:pPr>
              <w:pStyle w:val="TAC"/>
            </w:pPr>
            <w:r>
              <w:rPr>
                <w:lang w:eastAsia="zh-CN"/>
              </w:rP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16F62EDD" w14:textId="77777777" w:rsidR="009D62AD" w:rsidRDefault="009D62AD" w:rsidP="00381C74">
            <w:pPr>
              <w:pStyle w:val="TAL"/>
            </w:pPr>
            <w:r>
              <w:rPr>
                <w:lang w:eastAsia="zh-CN"/>
              </w:rPr>
              <w:t>Total energy consumed for different slice (</w:t>
            </w:r>
            <w:proofErr w:type="spellStart"/>
            <w:r>
              <w:rPr>
                <w:lang w:eastAsia="zh-CN"/>
              </w:rPr>
              <w:t>eMBB</w:t>
            </w:r>
            <w:proofErr w:type="spellEnd"/>
            <w:r>
              <w:rPr>
                <w:lang w:eastAsia="zh-CN"/>
              </w:rPr>
              <w:t>, Massive IoT) based on clause 6.7.3.3 of TS 28.554</w:t>
            </w:r>
            <w:r>
              <w:t> [6]</w:t>
            </w:r>
            <w:r>
              <w:rPr>
                <w:lang w:eastAsia="zh-CN"/>
              </w:rPr>
              <w:t xml:space="preserve"> Network Slice energy consumption (EC).</w:t>
            </w:r>
          </w:p>
        </w:tc>
      </w:tr>
      <w:tr w:rsidR="009D62AD" w14:paraId="6E353556"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62A78367" w14:textId="77777777" w:rsidR="009D62AD" w:rsidRDefault="009D62AD" w:rsidP="00381C74">
            <w:pPr>
              <w:pStyle w:val="TAL"/>
            </w:pPr>
            <w:proofErr w:type="spellStart"/>
            <w:r>
              <w:rPr>
                <w:lang w:eastAsia="zh-CN"/>
              </w:rPr>
              <w:t>Datacenter</w:t>
            </w:r>
            <w:proofErr w:type="spellEnd"/>
            <w:r>
              <w:rPr>
                <w:lang w:eastAsia="zh-CN"/>
              </w:rPr>
              <w:t xml:space="preserve"> energy efficiency ratio</w:t>
            </w:r>
          </w:p>
        </w:tc>
        <w:tc>
          <w:tcPr>
            <w:tcW w:w="904" w:type="pct"/>
            <w:tcBorders>
              <w:top w:val="single" w:sz="4" w:space="0" w:color="auto"/>
              <w:left w:val="single" w:sz="4" w:space="0" w:color="auto"/>
              <w:bottom w:val="single" w:sz="4" w:space="0" w:color="auto"/>
              <w:right w:val="single" w:sz="4" w:space="0" w:color="auto"/>
            </w:tcBorders>
            <w:hideMark/>
          </w:tcPr>
          <w:p w14:paraId="4F6904D2" w14:textId="77777777" w:rsidR="009D62AD" w:rsidRDefault="009D62AD" w:rsidP="00381C74">
            <w:pPr>
              <w:pStyle w:val="TAC"/>
            </w:pPr>
            <w:r>
              <w:rPr>
                <w:lang w:eastAsia="zh-CN"/>
              </w:rP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0AEAD68A" w14:textId="77777777" w:rsidR="009D62AD" w:rsidRDefault="009D62AD" w:rsidP="00381C74">
            <w:pPr>
              <w:pStyle w:val="TAL"/>
            </w:pPr>
            <w:r>
              <w:rPr>
                <w:lang w:eastAsia="zh-CN"/>
              </w:rPr>
              <w:t xml:space="preserve">OAM or </w:t>
            </w:r>
            <w:proofErr w:type="spellStart"/>
            <w:r>
              <w:rPr>
                <w:lang w:eastAsia="zh-CN"/>
              </w:rPr>
              <w:t>Datacenter</w:t>
            </w:r>
            <w:proofErr w:type="spellEnd"/>
            <w:r>
              <w:rPr>
                <w:lang w:eastAsia="zh-CN"/>
              </w:rPr>
              <w:t xml:space="preserve"> energy efficiency, e.g. it can be Site Energy Efficiency (SEE) in E</w:t>
            </w:r>
            <w:r>
              <w:t>TSI ES 203 228 V1.4.1 (2022-04)</w:t>
            </w:r>
            <w:r>
              <w:rPr>
                <w:lang w:eastAsia="zh-CN"/>
              </w:rPr>
              <w:t xml:space="preserve"> or the PUE of the </w:t>
            </w:r>
            <w:proofErr w:type="spellStart"/>
            <w:r>
              <w:rPr>
                <w:lang w:eastAsia="zh-CN"/>
              </w:rPr>
              <w:t>datacenter</w:t>
            </w:r>
            <w:proofErr w:type="spellEnd"/>
            <w:r>
              <w:rPr>
                <w:lang w:eastAsia="zh-CN"/>
              </w:rPr>
              <w:t xml:space="preserve"> hosting the NF(s) (see </w:t>
            </w:r>
            <w:r>
              <w:rPr>
                <w:rStyle w:val="ui-provider"/>
              </w:rPr>
              <w:t>ETSI TS 105 174-2-2</w:t>
            </w:r>
            <w:r>
              <w:t>).</w:t>
            </w:r>
          </w:p>
        </w:tc>
      </w:tr>
      <w:tr w:rsidR="00AD5F75" w14:paraId="0AEE740F" w14:textId="77777777" w:rsidTr="00CE759F">
        <w:trPr>
          <w:jc w:val="center"/>
          <w:ins w:id="221" w:author="Intel_r01" w:date="2024-02-28T09:05:00Z"/>
        </w:trPr>
        <w:tc>
          <w:tcPr>
            <w:tcW w:w="1868" w:type="pct"/>
            <w:tcBorders>
              <w:top w:val="single" w:sz="4" w:space="0" w:color="auto"/>
              <w:left w:val="single" w:sz="4" w:space="0" w:color="auto"/>
              <w:bottom w:val="single" w:sz="4" w:space="0" w:color="auto"/>
              <w:right w:val="single" w:sz="4" w:space="0" w:color="auto"/>
            </w:tcBorders>
          </w:tcPr>
          <w:p w14:paraId="1050DC08" w14:textId="00775D34" w:rsidR="00AD5F75" w:rsidRDefault="00AD5F75" w:rsidP="00AD5F75">
            <w:pPr>
              <w:pStyle w:val="TAL"/>
              <w:rPr>
                <w:ins w:id="222" w:author="Intel_r01" w:date="2024-02-28T09:05:00Z"/>
                <w:lang w:eastAsia="zh-CN"/>
              </w:rPr>
            </w:pPr>
            <w:ins w:id="223" w:author="Intel_r01" w:date="2024-02-28T09:05:00Z">
              <w:r w:rsidRPr="00182DE8">
                <w:rPr>
                  <w:rFonts w:ascii="Times New Roman" w:hAnsi="Times New Roman"/>
                  <w:sz w:val="20"/>
                </w:rPr>
                <w:t>Traffic load trend of cells</w:t>
              </w:r>
            </w:ins>
          </w:p>
        </w:tc>
        <w:tc>
          <w:tcPr>
            <w:tcW w:w="904" w:type="pct"/>
            <w:tcBorders>
              <w:top w:val="single" w:sz="4" w:space="0" w:color="auto"/>
              <w:left w:val="single" w:sz="4" w:space="0" w:color="auto"/>
              <w:bottom w:val="single" w:sz="4" w:space="0" w:color="auto"/>
              <w:right w:val="single" w:sz="4" w:space="0" w:color="auto"/>
            </w:tcBorders>
          </w:tcPr>
          <w:p w14:paraId="0915D7B5" w14:textId="7E3F34B5" w:rsidR="00AD5F75" w:rsidRDefault="00AD5F75" w:rsidP="00AD5F75">
            <w:pPr>
              <w:pStyle w:val="TAC"/>
              <w:rPr>
                <w:ins w:id="224" w:author="Intel_r01" w:date="2024-02-28T09:05:00Z"/>
                <w:lang w:eastAsia="zh-CN"/>
              </w:rPr>
            </w:pPr>
            <w:ins w:id="225" w:author="Intel_r01" w:date="2024-02-28T09:05:00Z">
              <w:r w:rsidRPr="00182DE8">
                <w:rPr>
                  <w:rFonts w:ascii="Times New Roman" w:hAnsi="Times New Roman"/>
                  <w:sz w:val="20"/>
                </w:rPr>
                <w:t>OAM</w:t>
              </w:r>
            </w:ins>
          </w:p>
        </w:tc>
        <w:tc>
          <w:tcPr>
            <w:tcW w:w="2228" w:type="pct"/>
            <w:tcBorders>
              <w:top w:val="single" w:sz="4" w:space="0" w:color="auto"/>
              <w:left w:val="single" w:sz="4" w:space="0" w:color="auto"/>
              <w:bottom w:val="single" w:sz="4" w:space="0" w:color="auto"/>
              <w:right w:val="single" w:sz="4" w:space="0" w:color="auto"/>
            </w:tcBorders>
          </w:tcPr>
          <w:p w14:paraId="2600E218" w14:textId="59D5F306" w:rsidR="00AD5F75" w:rsidRDefault="00AD5F75" w:rsidP="00AD5F75">
            <w:pPr>
              <w:pStyle w:val="TAL"/>
              <w:rPr>
                <w:ins w:id="226" w:author="Intel_r01" w:date="2024-02-28T09:05:00Z"/>
                <w:lang w:eastAsia="zh-CN"/>
              </w:rPr>
            </w:pPr>
            <w:ins w:id="227" w:author="Intel_r01" w:date="2024-02-28T09:05:00Z">
              <w:r w:rsidRPr="00182DE8">
                <w:rPr>
                  <w:rFonts w:ascii="Times New Roman" w:hAnsi="Times New Roman"/>
                  <w:sz w:val="20"/>
                </w:rPr>
                <w:t>The predictions of traffic load trend of certain cells, as defined in TS 28.104</w:t>
              </w:r>
            </w:ins>
          </w:p>
        </w:tc>
      </w:tr>
      <w:tr w:rsidR="00D40654" w14:paraId="4CF63408" w14:textId="77777777" w:rsidTr="00E00F42">
        <w:trPr>
          <w:jc w:val="center"/>
          <w:ins w:id="228" w:author="Intel_r01" w:date="2024-02-28T09:05:00Z"/>
        </w:trPr>
        <w:tc>
          <w:tcPr>
            <w:tcW w:w="1868" w:type="pct"/>
            <w:tcBorders>
              <w:top w:val="single" w:sz="4" w:space="0" w:color="auto"/>
              <w:left w:val="single" w:sz="4" w:space="0" w:color="auto"/>
              <w:bottom w:val="single" w:sz="4" w:space="0" w:color="auto"/>
              <w:right w:val="single" w:sz="4" w:space="0" w:color="auto"/>
            </w:tcBorders>
          </w:tcPr>
          <w:p w14:paraId="5C0EC63A" w14:textId="13F268F4" w:rsidR="00D40654" w:rsidRPr="00182DE8" w:rsidRDefault="00D40654" w:rsidP="00D40654">
            <w:pPr>
              <w:pStyle w:val="TAL"/>
              <w:rPr>
                <w:ins w:id="229" w:author="Intel_r01" w:date="2024-02-28T09:05:00Z"/>
                <w:rFonts w:ascii="Times New Roman" w:hAnsi="Times New Roman"/>
                <w:sz w:val="20"/>
              </w:rPr>
            </w:pPr>
            <w:ins w:id="230" w:author="Intel_r01" w:date="2024-02-28T09:05:00Z">
              <w:r w:rsidRPr="00182DE8">
                <w:rPr>
                  <w:rFonts w:ascii="Times New Roman" w:hAnsi="Times New Roman"/>
                  <w:sz w:val="20"/>
                </w:rPr>
                <w:t>Energy Saving recommendation for NG-RAN</w:t>
              </w:r>
            </w:ins>
          </w:p>
        </w:tc>
        <w:tc>
          <w:tcPr>
            <w:tcW w:w="904" w:type="pct"/>
            <w:tcBorders>
              <w:top w:val="single" w:sz="4" w:space="0" w:color="auto"/>
              <w:left w:val="single" w:sz="4" w:space="0" w:color="auto"/>
              <w:bottom w:val="single" w:sz="4" w:space="0" w:color="auto"/>
              <w:right w:val="single" w:sz="4" w:space="0" w:color="auto"/>
            </w:tcBorders>
          </w:tcPr>
          <w:p w14:paraId="3DD773F7" w14:textId="55B10E83" w:rsidR="00D40654" w:rsidRPr="00182DE8" w:rsidRDefault="00D40654" w:rsidP="00D40654">
            <w:pPr>
              <w:pStyle w:val="TAC"/>
              <w:rPr>
                <w:ins w:id="231" w:author="Intel_r01" w:date="2024-02-28T09:05:00Z"/>
                <w:rFonts w:ascii="Times New Roman" w:hAnsi="Times New Roman"/>
                <w:sz w:val="20"/>
              </w:rPr>
            </w:pPr>
            <w:ins w:id="232" w:author="Intel_r01" w:date="2024-02-28T09:05:00Z">
              <w:r w:rsidRPr="00182DE8">
                <w:rPr>
                  <w:rFonts w:ascii="Times New Roman" w:hAnsi="Times New Roman"/>
                  <w:sz w:val="20"/>
                </w:rPr>
                <w:t>OAM</w:t>
              </w:r>
            </w:ins>
          </w:p>
        </w:tc>
        <w:tc>
          <w:tcPr>
            <w:tcW w:w="2228" w:type="pct"/>
            <w:tcBorders>
              <w:top w:val="single" w:sz="4" w:space="0" w:color="auto"/>
              <w:left w:val="single" w:sz="4" w:space="0" w:color="auto"/>
              <w:bottom w:val="single" w:sz="4" w:space="0" w:color="auto"/>
              <w:right w:val="single" w:sz="4" w:space="0" w:color="auto"/>
            </w:tcBorders>
          </w:tcPr>
          <w:p w14:paraId="0D889CDB" w14:textId="0486A870" w:rsidR="00D40654" w:rsidRPr="00182DE8" w:rsidRDefault="00D40654" w:rsidP="00D40654">
            <w:pPr>
              <w:pStyle w:val="TAL"/>
              <w:rPr>
                <w:ins w:id="233" w:author="Intel_r01" w:date="2024-02-28T09:05:00Z"/>
                <w:rFonts w:ascii="Times New Roman" w:hAnsi="Times New Roman"/>
                <w:sz w:val="20"/>
              </w:rPr>
            </w:pPr>
            <w:ins w:id="234" w:author="Intel_r01" w:date="2024-02-28T09:05:00Z">
              <w:r w:rsidRPr="00182DE8">
                <w:rPr>
                  <w:rFonts w:ascii="Times New Roman" w:hAnsi="Times New Roman"/>
                  <w:sz w:val="20"/>
                </w:rPr>
                <w:t>Energy Saving recommendation for NG-RAN, as defined in TS 28.104</w:t>
              </w:r>
            </w:ins>
          </w:p>
        </w:tc>
      </w:tr>
      <w:tr w:rsidR="00D40654" w14:paraId="18A76CD3" w14:textId="77777777" w:rsidTr="00E00F42">
        <w:trPr>
          <w:jc w:val="center"/>
          <w:ins w:id="235" w:author="Intel_r01" w:date="2024-02-28T09:05:00Z"/>
        </w:trPr>
        <w:tc>
          <w:tcPr>
            <w:tcW w:w="1868" w:type="pct"/>
            <w:tcBorders>
              <w:top w:val="single" w:sz="4" w:space="0" w:color="auto"/>
              <w:left w:val="single" w:sz="4" w:space="0" w:color="auto"/>
              <w:bottom w:val="single" w:sz="4" w:space="0" w:color="auto"/>
              <w:right w:val="single" w:sz="4" w:space="0" w:color="auto"/>
            </w:tcBorders>
          </w:tcPr>
          <w:p w14:paraId="1E5691C9" w14:textId="6A069E89" w:rsidR="00D40654" w:rsidRPr="00182DE8" w:rsidRDefault="00D40654" w:rsidP="00D40654">
            <w:pPr>
              <w:pStyle w:val="TAL"/>
              <w:rPr>
                <w:ins w:id="236" w:author="Intel_r01" w:date="2024-02-28T09:05:00Z"/>
                <w:rFonts w:ascii="Times New Roman" w:hAnsi="Times New Roman"/>
                <w:sz w:val="20"/>
              </w:rPr>
            </w:pPr>
            <w:ins w:id="237" w:author="Intel_r01" w:date="2024-02-28T09:05:00Z">
              <w:r w:rsidRPr="00182DE8">
                <w:rPr>
                  <w:rFonts w:ascii="Times New Roman" w:hAnsi="Times New Roman"/>
                  <w:sz w:val="20"/>
                </w:rPr>
                <w:t>Energy Saving recommendation for 5GC</w:t>
              </w:r>
            </w:ins>
          </w:p>
        </w:tc>
        <w:tc>
          <w:tcPr>
            <w:tcW w:w="904" w:type="pct"/>
            <w:tcBorders>
              <w:top w:val="single" w:sz="4" w:space="0" w:color="auto"/>
              <w:left w:val="single" w:sz="4" w:space="0" w:color="auto"/>
              <w:bottom w:val="single" w:sz="4" w:space="0" w:color="auto"/>
              <w:right w:val="single" w:sz="4" w:space="0" w:color="auto"/>
            </w:tcBorders>
          </w:tcPr>
          <w:p w14:paraId="7A239C1D" w14:textId="1AFCDD57" w:rsidR="00D40654" w:rsidRPr="00182DE8" w:rsidRDefault="00D40654" w:rsidP="00D40654">
            <w:pPr>
              <w:pStyle w:val="TAC"/>
              <w:rPr>
                <w:ins w:id="238" w:author="Intel_r01" w:date="2024-02-28T09:05:00Z"/>
                <w:rFonts w:ascii="Times New Roman" w:hAnsi="Times New Roman"/>
                <w:sz w:val="20"/>
              </w:rPr>
            </w:pPr>
            <w:ins w:id="239" w:author="Intel_r01" w:date="2024-02-28T09:05:00Z">
              <w:r w:rsidRPr="00182DE8">
                <w:rPr>
                  <w:rFonts w:ascii="Times New Roman" w:hAnsi="Times New Roman"/>
                  <w:sz w:val="20"/>
                </w:rPr>
                <w:t>OAM</w:t>
              </w:r>
            </w:ins>
          </w:p>
        </w:tc>
        <w:tc>
          <w:tcPr>
            <w:tcW w:w="2228" w:type="pct"/>
            <w:tcBorders>
              <w:top w:val="single" w:sz="4" w:space="0" w:color="auto"/>
              <w:left w:val="single" w:sz="4" w:space="0" w:color="auto"/>
              <w:bottom w:val="single" w:sz="4" w:space="0" w:color="auto"/>
              <w:right w:val="single" w:sz="4" w:space="0" w:color="auto"/>
            </w:tcBorders>
          </w:tcPr>
          <w:p w14:paraId="43290B68" w14:textId="71C417D6" w:rsidR="00D40654" w:rsidRPr="00182DE8" w:rsidRDefault="00D40654" w:rsidP="00D40654">
            <w:pPr>
              <w:pStyle w:val="TAL"/>
              <w:rPr>
                <w:ins w:id="240" w:author="Intel_r01" w:date="2024-02-28T09:05:00Z"/>
                <w:rFonts w:ascii="Times New Roman" w:hAnsi="Times New Roman"/>
                <w:sz w:val="20"/>
              </w:rPr>
            </w:pPr>
            <w:ins w:id="241" w:author="Intel_r01" w:date="2024-02-28T09:05:00Z">
              <w:r w:rsidRPr="00182DE8">
                <w:rPr>
                  <w:rFonts w:ascii="Times New Roman" w:hAnsi="Times New Roman"/>
                  <w:sz w:val="20"/>
                </w:rPr>
                <w:t>Energy Saving recommendation for 5GC, as defined in TS 28.104</w:t>
              </w:r>
            </w:ins>
          </w:p>
        </w:tc>
      </w:tr>
      <w:tr w:rsidR="00D40654" w14:paraId="60E72237" w14:textId="77777777" w:rsidTr="00E00F42">
        <w:trPr>
          <w:jc w:val="center"/>
          <w:ins w:id="242" w:author="Intel_r01" w:date="2024-02-28T09:05:00Z"/>
        </w:trPr>
        <w:tc>
          <w:tcPr>
            <w:tcW w:w="1868" w:type="pct"/>
            <w:tcBorders>
              <w:top w:val="single" w:sz="4" w:space="0" w:color="auto"/>
              <w:left w:val="single" w:sz="4" w:space="0" w:color="auto"/>
              <w:bottom w:val="single" w:sz="4" w:space="0" w:color="auto"/>
              <w:right w:val="single" w:sz="4" w:space="0" w:color="auto"/>
            </w:tcBorders>
          </w:tcPr>
          <w:p w14:paraId="361D8556" w14:textId="1E187C9D" w:rsidR="00D40654" w:rsidRPr="00182DE8" w:rsidRDefault="00D40654" w:rsidP="00D40654">
            <w:pPr>
              <w:pStyle w:val="TAL"/>
              <w:rPr>
                <w:ins w:id="243" w:author="Intel_r01" w:date="2024-02-28T09:05:00Z"/>
                <w:rFonts w:ascii="Times New Roman" w:hAnsi="Times New Roman"/>
                <w:sz w:val="20"/>
              </w:rPr>
            </w:pPr>
            <w:ins w:id="244" w:author="Intel_r01" w:date="2024-02-28T09:05:00Z">
              <w:r w:rsidRPr="00182DE8">
                <w:rPr>
                  <w:rFonts w:ascii="Times New Roman" w:hAnsi="Times New Roman"/>
                  <w:sz w:val="20"/>
                </w:rPr>
                <w:t>Energy Saving recommendation for NF</w:t>
              </w:r>
            </w:ins>
          </w:p>
        </w:tc>
        <w:tc>
          <w:tcPr>
            <w:tcW w:w="904" w:type="pct"/>
            <w:tcBorders>
              <w:top w:val="single" w:sz="4" w:space="0" w:color="auto"/>
              <w:left w:val="single" w:sz="4" w:space="0" w:color="auto"/>
              <w:bottom w:val="single" w:sz="4" w:space="0" w:color="auto"/>
              <w:right w:val="single" w:sz="4" w:space="0" w:color="auto"/>
            </w:tcBorders>
          </w:tcPr>
          <w:p w14:paraId="25910338" w14:textId="2C714457" w:rsidR="00D40654" w:rsidRPr="00182DE8" w:rsidRDefault="00D40654" w:rsidP="00D40654">
            <w:pPr>
              <w:pStyle w:val="TAC"/>
              <w:rPr>
                <w:ins w:id="245" w:author="Intel_r01" w:date="2024-02-28T09:05:00Z"/>
                <w:rFonts w:ascii="Times New Roman" w:hAnsi="Times New Roman"/>
                <w:sz w:val="20"/>
              </w:rPr>
            </w:pPr>
            <w:ins w:id="246" w:author="Intel_r01" w:date="2024-02-28T09:05:00Z">
              <w:r w:rsidRPr="00182DE8">
                <w:rPr>
                  <w:rFonts w:ascii="Times New Roman" w:hAnsi="Times New Roman"/>
                  <w:sz w:val="20"/>
                </w:rPr>
                <w:t>OAM</w:t>
              </w:r>
            </w:ins>
          </w:p>
        </w:tc>
        <w:tc>
          <w:tcPr>
            <w:tcW w:w="2228" w:type="pct"/>
            <w:tcBorders>
              <w:top w:val="single" w:sz="4" w:space="0" w:color="auto"/>
              <w:left w:val="single" w:sz="4" w:space="0" w:color="auto"/>
              <w:bottom w:val="single" w:sz="4" w:space="0" w:color="auto"/>
              <w:right w:val="single" w:sz="4" w:space="0" w:color="auto"/>
            </w:tcBorders>
          </w:tcPr>
          <w:p w14:paraId="4735400E" w14:textId="10578504" w:rsidR="00D40654" w:rsidRPr="00182DE8" w:rsidRDefault="00D40654" w:rsidP="00D40654">
            <w:pPr>
              <w:pStyle w:val="TAL"/>
              <w:rPr>
                <w:ins w:id="247" w:author="Intel_r01" w:date="2024-02-28T09:05:00Z"/>
                <w:rFonts w:ascii="Times New Roman" w:hAnsi="Times New Roman"/>
                <w:sz w:val="20"/>
              </w:rPr>
            </w:pPr>
            <w:ins w:id="248" w:author="Intel_r01" w:date="2024-02-28T09:05:00Z">
              <w:r w:rsidRPr="00182DE8">
                <w:rPr>
                  <w:rFonts w:ascii="Times New Roman" w:hAnsi="Times New Roman"/>
                  <w:sz w:val="20"/>
                </w:rPr>
                <w:t>Energy Saving recommendation for NF, as defined in TS 28.104</w:t>
              </w:r>
            </w:ins>
          </w:p>
        </w:tc>
      </w:tr>
      <w:tr w:rsidR="00D40654" w14:paraId="12CB9CAD" w14:textId="77777777" w:rsidTr="00E00F42">
        <w:trPr>
          <w:jc w:val="center"/>
          <w:ins w:id="249" w:author="Intel_r01" w:date="2024-02-28T09:05:00Z"/>
        </w:trPr>
        <w:tc>
          <w:tcPr>
            <w:tcW w:w="1868" w:type="pct"/>
            <w:tcBorders>
              <w:top w:val="single" w:sz="4" w:space="0" w:color="auto"/>
              <w:left w:val="single" w:sz="4" w:space="0" w:color="auto"/>
              <w:bottom w:val="single" w:sz="4" w:space="0" w:color="auto"/>
              <w:right w:val="single" w:sz="4" w:space="0" w:color="auto"/>
            </w:tcBorders>
          </w:tcPr>
          <w:p w14:paraId="2E76DBFF" w14:textId="284660DB" w:rsidR="00D40654" w:rsidRPr="00182DE8" w:rsidRDefault="00D40654" w:rsidP="00D40654">
            <w:pPr>
              <w:pStyle w:val="TAL"/>
              <w:rPr>
                <w:ins w:id="250" w:author="Intel_r01" w:date="2024-02-28T09:05:00Z"/>
                <w:rFonts w:ascii="Times New Roman" w:hAnsi="Times New Roman"/>
                <w:sz w:val="20"/>
              </w:rPr>
            </w:pPr>
            <w:ins w:id="251" w:author="Intel_r01" w:date="2024-02-28T09:05:00Z">
              <w:r w:rsidRPr="00182DE8">
                <w:rPr>
                  <w:rFonts w:ascii="Times New Roman" w:hAnsi="Times New Roman"/>
                  <w:sz w:val="20"/>
                </w:rPr>
                <w:lastRenderedPageBreak/>
                <w:t>Energy saving level for a given NF</w:t>
              </w:r>
            </w:ins>
          </w:p>
        </w:tc>
        <w:tc>
          <w:tcPr>
            <w:tcW w:w="904" w:type="pct"/>
            <w:tcBorders>
              <w:top w:val="single" w:sz="4" w:space="0" w:color="auto"/>
              <w:left w:val="single" w:sz="4" w:space="0" w:color="auto"/>
              <w:bottom w:val="single" w:sz="4" w:space="0" w:color="auto"/>
              <w:right w:val="single" w:sz="4" w:space="0" w:color="auto"/>
            </w:tcBorders>
          </w:tcPr>
          <w:p w14:paraId="20E29690" w14:textId="2EFE7A64" w:rsidR="00D40654" w:rsidRPr="00182DE8" w:rsidRDefault="00D40654" w:rsidP="00D40654">
            <w:pPr>
              <w:pStyle w:val="TAC"/>
              <w:rPr>
                <w:ins w:id="252" w:author="Intel_r01" w:date="2024-02-28T09:05:00Z"/>
                <w:rFonts w:ascii="Times New Roman" w:hAnsi="Times New Roman"/>
                <w:sz w:val="20"/>
              </w:rPr>
            </w:pPr>
            <w:ins w:id="253" w:author="Intel_r01" w:date="2024-02-28T09:05:00Z">
              <w:r w:rsidRPr="00182DE8">
                <w:rPr>
                  <w:rFonts w:ascii="Times New Roman" w:hAnsi="Times New Roman"/>
                  <w:sz w:val="20"/>
                </w:rPr>
                <w:t>OAM/PCF</w:t>
              </w:r>
            </w:ins>
          </w:p>
        </w:tc>
        <w:tc>
          <w:tcPr>
            <w:tcW w:w="2228" w:type="pct"/>
            <w:tcBorders>
              <w:top w:val="single" w:sz="4" w:space="0" w:color="auto"/>
              <w:left w:val="single" w:sz="4" w:space="0" w:color="auto"/>
              <w:bottom w:val="single" w:sz="4" w:space="0" w:color="auto"/>
              <w:right w:val="single" w:sz="4" w:space="0" w:color="auto"/>
            </w:tcBorders>
          </w:tcPr>
          <w:p w14:paraId="73AA1715" w14:textId="77777777" w:rsidR="00D40654" w:rsidRPr="00182DE8" w:rsidRDefault="00D40654" w:rsidP="00D40654">
            <w:pPr>
              <w:pStyle w:val="TAH"/>
              <w:rPr>
                <w:ins w:id="254" w:author="Intel_r01" w:date="2024-02-28T09:05:00Z"/>
                <w:rFonts w:ascii="Times New Roman" w:hAnsi="Times New Roman"/>
                <w:b w:val="0"/>
                <w:sz w:val="20"/>
              </w:rPr>
            </w:pPr>
            <w:ins w:id="255" w:author="Intel_r01" w:date="2024-02-28T09:05:00Z">
              <w:r w:rsidRPr="00182DE8">
                <w:rPr>
                  <w:rFonts w:ascii="Times New Roman" w:hAnsi="Times New Roman"/>
                  <w:b w:val="0"/>
                  <w:sz w:val="20"/>
                </w:rPr>
                <w:t xml:space="preserve">The energy saving levels may be set to low, medium or </w:t>
              </w:r>
            </w:ins>
          </w:p>
          <w:p w14:paraId="2FB6CC62" w14:textId="5F4468C7" w:rsidR="00D40654" w:rsidRPr="00182DE8" w:rsidRDefault="00D40654" w:rsidP="00D40654">
            <w:pPr>
              <w:pStyle w:val="TAL"/>
              <w:rPr>
                <w:ins w:id="256" w:author="Intel_r01" w:date="2024-02-28T09:05:00Z"/>
                <w:rFonts w:ascii="Times New Roman" w:hAnsi="Times New Roman"/>
                <w:sz w:val="20"/>
              </w:rPr>
            </w:pPr>
            <w:ins w:id="257" w:author="Intel_r01" w:date="2024-02-28T09:05:00Z">
              <w:r w:rsidRPr="00182DE8">
                <w:rPr>
                  <w:rFonts w:ascii="Times New Roman" w:hAnsi="Times New Roman"/>
                  <w:sz w:val="20"/>
                </w:rPr>
                <w:t xml:space="preserve">The </w:t>
              </w:r>
              <w:proofErr w:type="spellStart"/>
              <w:proofErr w:type="gramStart"/>
              <w:r w:rsidRPr="00182DE8">
                <w:rPr>
                  <w:rFonts w:ascii="Times New Roman" w:hAnsi="Times New Roman"/>
                  <w:sz w:val="20"/>
                </w:rPr>
                <w:t>ener</w:t>
              </w:r>
              <w:r>
                <w:rPr>
                  <w:rFonts w:ascii="Times New Roman" w:hAnsi="Times New Roman"/>
                  <w:b/>
                  <w:sz w:val="20"/>
                </w:rPr>
                <w:t>;</w:t>
              </w:r>
              <w:r w:rsidRPr="00182DE8">
                <w:rPr>
                  <w:rFonts w:ascii="Times New Roman" w:hAnsi="Times New Roman"/>
                  <w:sz w:val="20"/>
                </w:rPr>
                <w:t>gy</w:t>
              </w:r>
              <w:proofErr w:type="spellEnd"/>
              <w:proofErr w:type="gramEnd"/>
              <w:r w:rsidRPr="00182DE8">
                <w:rPr>
                  <w:rFonts w:ascii="Times New Roman" w:hAnsi="Times New Roman"/>
                  <w:sz w:val="20"/>
                </w:rPr>
                <w:t xml:space="preserve"> saving level may be set to percentage of time the network function spends in energy saving state </w:t>
              </w:r>
            </w:ins>
          </w:p>
        </w:tc>
      </w:tr>
    </w:tbl>
    <w:p w14:paraId="0A4C0FD8" w14:textId="77777777" w:rsidR="009D62AD" w:rsidRDefault="009D62AD" w:rsidP="009D62AD"/>
    <w:p w14:paraId="23087EA7" w14:textId="77777777" w:rsidR="009D62AD" w:rsidRDefault="009D62AD" w:rsidP="009D62AD">
      <w:pPr>
        <w:rPr>
          <w:ins w:id="258" w:author="Intel_r01" w:date="2024-02-28T09:07:00Z"/>
          <w:lang w:eastAsia="zh-CN"/>
        </w:rPr>
      </w:pPr>
      <w:r>
        <w:t xml:space="preserve">The NWDAF may also collect data from </w:t>
      </w:r>
      <w:r>
        <w:rPr>
          <w:lang w:eastAsia="zh-CN"/>
        </w:rPr>
        <w:t xml:space="preserve">MDAF. For example, the </w:t>
      </w:r>
      <w:proofErr w:type="spellStart"/>
      <w:r>
        <w:t>EnergyEfficiencyProblemType</w:t>
      </w:r>
      <w:proofErr w:type="spellEnd"/>
      <w:r>
        <w:rPr>
          <w:lang w:eastAsia="zh-CN"/>
        </w:rPr>
        <w:t xml:space="preserve"> provided by MDAF can help NWDAF with identifying and verifying the derived prediction or statistics of the energy efficiency, i.e. at NF level.</w:t>
      </w:r>
    </w:p>
    <w:p w14:paraId="65A76587" w14:textId="196D2821" w:rsidR="00D82190" w:rsidRDefault="00D82190" w:rsidP="00CE759F">
      <w:pPr>
        <w:pStyle w:val="Caption"/>
        <w:jc w:val="center"/>
        <w:rPr>
          <w:ins w:id="259" w:author="Intel_r01" w:date="2024-02-28T09:06:00Z"/>
        </w:rPr>
      </w:pPr>
      <w:ins w:id="260" w:author="Intel_r01" w:date="2024-02-28T09:07:00Z">
        <w:r>
          <w:t xml:space="preserve">Table 6.x.2.1-1: Input data collection from </w:t>
        </w:r>
        <w:r w:rsidR="00E70C20">
          <w:t>AF</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C19B2" w:rsidRPr="005D2CF1" w14:paraId="3FA59BEC" w14:textId="77777777" w:rsidTr="00381C74">
        <w:trPr>
          <w:jc w:val="center"/>
          <w:ins w:id="261" w:author="Intel_r01" w:date="2024-02-28T09:06:00Z"/>
        </w:trPr>
        <w:tc>
          <w:tcPr>
            <w:tcW w:w="2882" w:type="dxa"/>
          </w:tcPr>
          <w:p w14:paraId="2F449963" w14:textId="77777777" w:rsidR="00BC19B2" w:rsidRPr="005D2CF1" w:rsidRDefault="00BC19B2" w:rsidP="00381C74">
            <w:pPr>
              <w:pStyle w:val="TAH"/>
              <w:rPr>
                <w:ins w:id="262" w:author="Intel_r01" w:date="2024-02-28T09:06:00Z"/>
              </w:rPr>
            </w:pPr>
            <w:ins w:id="263" w:author="Intel_r01" w:date="2024-02-28T09:06:00Z">
              <w:r w:rsidRPr="005D2CF1">
                <w:t>Information</w:t>
              </w:r>
            </w:ins>
          </w:p>
        </w:tc>
        <w:tc>
          <w:tcPr>
            <w:tcW w:w="1412" w:type="dxa"/>
          </w:tcPr>
          <w:p w14:paraId="75BD3BBC" w14:textId="77777777" w:rsidR="00BC19B2" w:rsidRPr="005D2CF1" w:rsidRDefault="00BC19B2" w:rsidP="00381C74">
            <w:pPr>
              <w:pStyle w:val="TAH"/>
              <w:rPr>
                <w:ins w:id="264" w:author="Intel_r01" w:date="2024-02-28T09:06:00Z"/>
              </w:rPr>
            </w:pPr>
            <w:ins w:id="265" w:author="Intel_r01" w:date="2024-02-28T09:06:00Z">
              <w:r w:rsidRPr="005D2CF1">
                <w:t>Source</w:t>
              </w:r>
            </w:ins>
          </w:p>
        </w:tc>
        <w:tc>
          <w:tcPr>
            <w:tcW w:w="3173" w:type="dxa"/>
          </w:tcPr>
          <w:p w14:paraId="77A99427" w14:textId="77777777" w:rsidR="00BC19B2" w:rsidRPr="005D2CF1" w:rsidRDefault="00BC19B2" w:rsidP="00381C74">
            <w:pPr>
              <w:pStyle w:val="TAH"/>
              <w:rPr>
                <w:ins w:id="266" w:author="Intel_r01" w:date="2024-02-28T09:06:00Z"/>
              </w:rPr>
            </w:pPr>
            <w:ins w:id="267" w:author="Intel_r01" w:date="2024-02-28T09:06:00Z">
              <w:r w:rsidRPr="005D2CF1">
                <w:t>Description</w:t>
              </w:r>
            </w:ins>
          </w:p>
        </w:tc>
      </w:tr>
      <w:tr w:rsidR="00BC19B2" w:rsidRPr="005D2CF1" w14:paraId="375A753F" w14:textId="77777777" w:rsidTr="00381C74">
        <w:trPr>
          <w:jc w:val="center"/>
          <w:ins w:id="268" w:author="Intel_r01" w:date="2024-02-28T09:06:00Z"/>
        </w:trPr>
        <w:tc>
          <w:tcPr>
            <w:tcW w:w="2882" w:type="dxa"/>
          </w:tcPr>
          <w:p w14:paraId="4F5B7B09" w14:textId="77777777" w:rsidR="00BC19B2" w:rsidRPr="00182DE8" w:rsidRDefault="00BC19B2" w:rsidP="00381C74">
            <w:pPr>
              <w:pStyle w:val="TAH"/>
              <w:rPr>
                <w:ins w:id="269" w:author="Intel_r01" w:date="2024-02-28T09:06:00Z"/>
                <w:rFonts w:ascii="Times New Roman" w:hAnsi="Times New Roman"/>
                <w:b w:val="0"/>
                <w:sz w:val="20"/>
              </w:rPr>
            </w:pPr>
            <w:ins w:id="270" w:author="Intel_r01" w:date="2024-02-28T09:06:00Z">
              <w:r w:rsidRPr="00182DE8">
                <w:rPr>
                  <w:rFonts w:ascii="Times New Roman" w:hAnsi="Times New Roman"/>
                  <w:b w:val="0"/>
                  <w:sz w:val="20"/>
                </w:rPr>
                <w:t xml:space="preserve">Application ID </w:t>
              </w:r>
            </w:ins>
          </w:p>
        </w:tc>
        <w:tc>
          <w:tcPr>
            <w:tcW w:w="1412" w:type="dxa"/>
          </w:tcPr>
          <w:p w14:paraId="038BDAFF" w14:textId="77777777" w:rsidR="00BC19B2" w:rsidRPr="00182DE8" w:rsidRDefault="00BC19B2" w:rsidP="00381C74">
            <w:pPr>
              <w:pStyle w:val="TAH"/>
              <w:jc w:val="left"/>
              <w:rPr>
                <w:ins w:id="271" w:author="Intel_r01" w:date="2024-02-28T09:06:00Z"/>
                <w:rFonts w:ascii="Times New Roman" w:hAnsi="Times New Roman"/>
                <w:b w:val="0"/>
                <w:sz w:val="20"/>
              </w:rPr>
            </w:pPr>
            <w:ins w:id="272" w:author="Intel_r01" w:date="2024-02-28T09:06:00Z">
              <w:r w:rsidRPr="00182DE8">
                <w:rPr>
                  <w:rFonts w:ascii="Times New Roman" w:hAnsi="Times New Roman"/>
                  <w:b w:val="0"/>
                  <w:sz w:val="20"/>
                </w:rPr>
                <w:t xml:space="preserve">        AF</w:t>
              </w:r>
            </w:ins>
          </w:p>
        </w:tc>
        <w:tc>
          <w:tcPr>
            <w:tcW w:w="3173" w:type="dxa"/>
          </w:tcPr>
          <w:p w14:paraId="275D0A22" w14:textId="77777777" w:rsidR="00BC19B2" w:rsidRPr="00182DE8" w:rsidRDefault="00BC19B2" w:rsidP="00381C74">
            <w:pPr>
              <w:pStyle w:val="TAH"/>
              <w:rPr>
                <w:ins w:id="273" w:author="Intel_r01" w:date="2024-02-28T09:06:00Z"/>
                <w:rFonts w:ascii="Times New Roman" w:hAnsi="Times New Roman"/>
                <w:b w:val="0"/>
                <w:sz w:val="20"/>
              </w:rPr>
            </w:pPr>
            <w:ins w:id="274" w:author="Intel_r01" w:date="2024-02-28T09:06:00Z">
              <w:r w:rsidRPr="00182DE8">
                <w:rPr>
                  <w:rFonts w:ascii="Times New Roman" w:hAnsi="Times New Roman"/>
                  <w:b w:val="0"/>
                  <w:sz w:val="20"/>
                </w:rPr>
                <w:t>To identify the service and support analytics per type of service (the desired level of service).</w:t>
              </w:r>
            </w:ins>
          </w:p>
        </w:tc>
      </w:tr>
      <w:tr w:rsidR="00BC19B2" w:rsidRPr="005D2CF1" w14:paraId="480B8E4E" w14:textId="77777777" w:rsidTr="00381C74">
        <w:trPr>
          <w:jc w:val="center"/>
          <w:ins w:id="275" w:author="Intel_r01" w:date="2024-02-28T09:06:00Z"/>
        </w:trPr>
        <w:tc>
          <w:tcPr>
            <w:tcW w:w="2882" w:type="dxa"/>
          </w:tcPr>
          <w:p w14:paraId="2450C2E3" w14:textId="77777777" w:rsidR="00BC19B2" w:rsidRPr="00182DE8" w:rsidRDefault="00BC19B2" w:rsidP="00381C74">
            <w:pPr>
              <w:pStyle w:val="TAH"/>
              <w:rPr>
                <w:ins w:id="276" w:author="Intel_r01" w:date="2024-02-28T09:06:00Z"/>
                <w:rFonts w:ascii="Times New Roman" w:hAnsi="Times New Roman"/>
                <w:b w:val="0"/>
                <w:sz w:val="20"/>
              </w:rPr>
            </w:pPr>
            <w:ins w:id="277" w:author="Intel_r01" w:date="2024-02-28T09:06:00Z">
              <w:r w:rsidRPr="00182DE8">
                <w:rPr>
                  <w:rFonts w:ascii="Times New Roman" w:hAnsi="Times New Roman"/>
                  <w:b w:val="0"/>
                  <w:sz w:val="20"/>
                </w:rPr>
                <w:t>UE ID</w:t>
              </w:r>
            </w:ins>
          </w:p>
        </w:tc>
        <w:tc>
          <w:tcPr>
            <w:tcW w:w="1412" w:type="dxa"/>
          </w:tcPr>
          <w:p w14:paraId="49513F81" w14:textId="77777777" w:rsidR="00BC19B2" w:rsidRPr="00182DE8" w:rsidRDefault="00BC19B2" w:rsidP="00381C74">
            <w:pPr>
              <w:pStyle w:val="TAH"/>
              <w:rPr>
                <w:ins w:id="278" w:author="Intel_r01" w:date="2024-02-28T09:06:00Z"/>
                <w:rFonts w:ascii="Times New Roman" w:hAnsi="Times New Roman"/>
                <w:b w:val="0"/>
                <w:sz w:val="20"/>
              </w:rPr>
            </w:pPr>
            <w:ins w:id="279" w:author="Intel_r01" w:date="2024-02-28T09:06:00Z">
              <w:r w:rsidRPr="00182DE8">
                <w:rPr>
                  <w:rFonts w:ascii="Times New Roman" w:hAnsi="Times New Roman"/>
                  <w:b w:val="0"/>
                  <w:sz w:val="20"/>
                </w:rPr>
                <w:t>AF</w:t>
              </w:r>
            </w:ins>
          </w:p>
        </w:tc>
        <w:tc>
          <w:tcPr>
            <w:tcW w:w="3173" w:type="dxa"/>
          </w:tcPr>
          <w:p w14:paraId="4CFE04D0" w14:textId="77777777" w:rsidR="00BC19B2" w:rsidRPr="00182DE8" w:rsidRDefault="00BC19B2" w:rsidP="00381C74">
            <w:pPr>
              <w:pStyle w:val="TAH"/>
              <w:rPr>
                <w:ins w:id="280" w:author="Intel_r01" w:date="2024-02-28T09:06:00Z"/>
                <w:rFonts w:ascii="Times New Roman" w:hAnsi="Times New Roman"/>
                <w:b w:val="0"/>
                <w:sz w:val="20"/>
              </w:rPr>
            </w:pPr>
            <w:ins w:id="281" w:author="Intel_r01" w:date="2024-02-28T09:06:00Z">
              <w:r w:rsidRPr="00182DE8">
                <w:rPr>
                  <w:rFonts w:ascii="Times New Roman" w:hAnsi="Times New Roman"/>
                  <w:b w:val="0"/>
                  <w:sz w:val="20"/>
                </w:rPr>
                <w:t>The list of UE ID(s) that are associated with the Service</w:t>
              </w:r>
            </w:ins>
          </w:p>
        </w:tc>
      </w:tr>
      <w:tr w:rsidR="00BC19B2" w:rsidRPr="005D2CF1" w14:paraId="513594BD" w14:textId="77777777" w:rsidTr="00381C74">
        <w:trPr>
          <w:jc w:val="center"/>
          <w:ins w:id="282" w:author="Intel_r01" w:date="2024-02-28T09:06:00Z"/>
        </w:trPr>
        <w:tc>
          <w:tcPr>
            <w:tcW w:w="2882" w:type="dxa"/>
          </w:tcPr>
          <w:p w14:paraId="7E5F3201" w14:textId="77777777" w:rsidR="00BC19B2" w:rsidRPr="00182DE8" w:rsidRDefault="00BC19B2" w:rsidP="00381C74">
            <w:pPr>
              <w:pStyle w:val="TAH"/>
              <w:rPr>
                <w:ins w:id="283" w:author="Intel_r01" w:date="2024-02-28T09:06:00Z"/>
                <w:rFonts w:ascii="Times New Roman" w:hAnsi="Times New Roman"/>
                <w:b w:val="0"/>
                <w:sz w:val="20"/>
              </w:rPr>
            </w:pPr>
            <w:ins w:id="284" w:author="Intel_r01" w:date="2024-02-28T09:06:00Z">
              <w:r w:rsidRPr="00182DE8">
                <w:rPr>
                  <w:rFonts w:ascii="Times New Roman" w:hAnsi="Times New Roman"/>
                  <w:b w:val="0"/>
                  <w:sz w:val="20"/>
                </w:rPr>
                <w:t>Application Server Instance</w:t>
              </w:r>
            </w:ins>
          </w:p>
        </w:tc>
        <w:tc>
          <w:tcPr>
            <w:tcW w:w="1412" w:type="dxa"/>
          </w:tcPr>
          <w:p w14:paraId="250E513E" w14:textId="77777777" w:rsidR="00BC19B2" w:rsidRPr="00182DE8" w:rsidRDefault="00BC19B2" w:rsidP="00381C74">
            <w:pPr>
              <w:pStyle w:val="TAH"/>
              <w:rPr>
                <w:ins w:id="285" w:author="Intel_r01" w:date="2024-02-28T09:06:00Z"/>
                <w:rFonts w:ascii="Times New Roman" w:hAnsi="Times New Roman"/>
                <w:b w:val="0"/>
                <w:sz w:val="20"/>
              </w:rPr>
            </w:pPr>
          </w:p>
        </w:tc>
        <w:tc>
          <w:tcPr>
            <w:tcW w:w="3173" w:type="dxa"/>
          </w:tcPr>
          <w:p w14:paraId="314F7B2F" w14:textId="77777777" w:rsidR="00BC19B2" w:rsidRPr="00182DE8" w:rsidRDefault="00BC19B2" w:rsidP="00381C74">
            <w:pPr>
              <w:pStyle w:val="TAH"/>
              <w:rPr>
                <w:ins w:id="286" w:author="Intel_r01" w:date="2024-02-28T09:06:00Z"/>
                <w:rFonts w:ascii="Times New Roman" w:hAnsi="Times New Roman"/>
                <w:b w:val="0"/>
                <w:sz w:val="20"/>
              </w:rPr>
            </w:pPr>
            <w:ins w:id="287" w:author="Intel_r01" w:date="2024-02-28T09:06:00Z">
              <w:r w:rsidRPr="00182DE8">
                <w:rPr>
                  <w:rFonts w:ascii="Times New Roman" w:hAnsi="Times New Roman"/>
                  <w:b w:val="0"/>
                  <w:sz w:val="20"/>
                </w:rPr>
                <w:t>The IP address or FQDN of the Application Server that the UE had a communication session when the Energy consumption measurement was made.</w:t>
              </w:r>
            </w:ins>
          </w:p>
        </w:tc>
      </w:tr>
      <w:tr w:rsidR="00BC19B2" w:rsidRPr="005D2CF1" w14:paraId="26BE77CC" w14:textId="77777777" w:rsidTr="00381C74">
        <w:trPr>
          <w:jc w:val="center"/>
          <w:ins w:id="288" w:author="Intel_r01" w:date="2024-02-28T09:06:00Z"/>
        </w:trPr>
        <w:tc>
          <w:tcPr>
            <w:tcW w:w="2882" w:type="dxa"/>
          </w:tcPr>
          <w:p w14:paraId="0F97E843" w14:textId="77777777" w:rsidR="00BC19B2" w:rsidRPr="00182DE8" w:rsidRDefault="00BC19B2" w:rsidP="00381C74">
            <w:pPr>
              <w:pStyle w:val="TAH"/>
              <w:rPr>
                <w:ins w:id="289" w:author="Intel_r01" w:date="2024-02-28T09:06:00Z"/>
                <w:rFonts w:ascii="Times New Roman" w:hAnsi="Times New Roman"/>
                <w:b w:val="0"/>
                <w:sz w:val="20"/>
              </w:rPr>
            </w:pPr>
            <w:ins w:id="290" w:author="Intel_r01" w:date="2024-02-28T09:06:00Z">
              <w:r w:rsidRPr="00182DE8">
                <w:rPr>
                  <w:rFonts w:ascii="Times New Roman" w:hAnsi="Times New Roman"/>
                  <w:b w:val="0"/>
                  <w:sz w:val="20"/>
                </w:rPr>
                <w:t xml:space="preserve">IP filter information </w:t>
              </w:r>
            </w:ins>
          </w:p>
        </w:tc>
        <w:tc>
          <w:tcPr>
            <w:tcW w:w="1412" w:type="dxa"/>
          </w:tcPr>
          <w:p w14:paraId="51B5FE66" w14:textId="77777777" w:rsidR="00BC19B2" w:rsidRPr="00182DE8" w:rsidRDefault="00BC19B2" w:rsidP="00381C74">
            <w:pPr>
              <w:pStyle w:val="TAH"/>
              <w:rPr>
                <w:ins w:id="291" w:author="Intel_r01" w:date="2024-02-28T09:06:00Z"/>
                <w:rFonts w:ascii="Times New Roman" w:hAnsi="Times New Roman"/>
                <w:b w:val="0"/>
                <w:sz w:val="20"/>
              </w:rPr>
            </w:pPr>
            <w:ins w:id="292" w:author="Intel_r01" w:date="2024-02-28T09:06:00Z">
              <w:r w:rsidRPr="00182DE8">
                <w:rPr>
                  <w:rFonts w:ascii="Times New Roman" w:hAnsi="Times New Roman"/>
                  <w:b w:val="0"/>
                  <w:sz w:val="20"/>
                </w:rPr>
                <w:t>AF</w:t>
              </w:r>
            </w:ins>
          </w:p>
        </w:tc>
        <w:tc>
          <w:tcPr>
            <w:tcW w:w="3173" w:type="dxa"/>
          </w:tcPr>
          <w:p w14:paraId="4DED6166" w14:textId="77777777" w:rsidR="00BC19B2" w:rsidRPr="00182DE8" w:rsidRDefault="00BC19B2" w:rsidP="00381C74">
            <w:pPr>
              <w:pStyle w:val="TAH"/>
              <w:rPr>
                <w:ins w:id="293" w:author="Intel_r01" w:date="2024-02-28T09:06:00Z"/>
                <w:rFonts w:ascii="Times New Roman" w:hAnsi="Times New Roman"/>
                <w:b w:val="0"/>
                <w:sz w:val="20"/>
              </w:rPr>
            </w:pPr>
            <w:ins w:id="294" w:author="Intel_r01" w:date="2024-02-28T09:06:00Z">
              <w:r w:rsidRPr="00182DE8">
                <w:rPr>
                  <w:rFonts w:ascii="Times New Roman" w:hAnsi="Times New Roman"/>
                  <w:b w:val="0"/>
                  <w:sz w:val="20"/>
                </w:rPr>
                <w:t>Identify a service flow of the UE for the application.</w:t>
              </w:r>
            </w:ins>
          </w:p>
        </w:tc>
      </w:tr>
      <w:tr w:rsidR="00BC19B2" w:rsidRPr="005D2CF1" w14:paraId="03E21A5E" w14:textId="77777777" w:rsidTr="00381C74">
        <w:trPr>
          <w:jc w:val="center"/>
          <w:ins w:id="295" w:author="Intel_r01" w:date="2024-02-28T09:06:00Z"/>
        </w:trPr>
        <w:tc>
          <w:tcPr>
            <w:tcW w:w="2882" w:type="dxa"/>
          </w:tcPr>
          <w:p w14:paraId="74069C9B" w14:textId="77777777" w:rsidR="00BC19B2" w:rsidRPr="00182DE8" w:rsidRDefault="00BC19B2" w:rsidP="00381C74">
            <w:pPr>
              <w:pStyle w:val="TAH"/>
              <w:rPr>
                <w:ins w:id="296" w:author="Intel_r01" w:date="2024-02-28T09:06:00Z"/>
                <w:rFonts w:ascii="Times New Roman" w:hAnsi="Times New Roman"/>
                <w:b w:val="0"/>
                <w:sz w:val="20"/>
              </w:rPr>
            </w:pPr>
            <w:ins w:id="297" w:author="Intel_r01" w:date="2024-02-28T09:06:00Z">
              <w:r w:rsidRPr="00182DE8">
                <w:rPr>
                  <w:rFonts w:ascii="Times New Roman" w:hAnsi="Times New Roman"/>
                  <w:b w:val="0"/>
                  <w:sz w:val="20"/>
                </w:rPr>
                <w:t>UL/DL performance data</w:t>
              </w:r>
            </w:ins>
          </w:p>
        </w:tc>
        <w:tc>
          <w:tcPr>
            <w:tcW w:w="1412" w:type="dxa"/>
          </w:tcPr>
          <w:p w14:paraId="3CB2DBCC" w14:textId="77777777" w:rsidR="00BC19B2" w:rsidRPr="00182DE8" w:rsidRDefault="00BC19B2" w:rsidP="00381C74">
            <w:pPr>
              <w:pStyle w:val="TAH"/>
              <w:rPr>
                <w:ins w:id="298" w:author="Intel_r01" w:date="2024-02-28T09:06:00Z"/>
                <w:rFonts w:ascii="Times New Roman" w:hAnsi="Times New Roman"/>
                <w:b w:val="0"/>
                <w:sz w:val="20"/>
              </w:rPr>
            </w:pPr>
            <w:ins w:id="299" w:author="Intel_r01" w:date="2024-02-28T09:06:00Z">
              <w:r w:rsidRPr="00182DE8">
                <w:rPr>
                  <w:rFonts w:ascii="Times New Roman" w:hAnsi="Times New Roman"/>
                  <w:b w:val="0"/>
                  <w:sz w:val="20"/>
                </w:rPr>
                <w:t>AF</w:t>
              </w:r>
            </w:ins>
          </w:p>
        </w:tc>
        <w:tc>
          <w:tcPr>
            <w:tcW w:w="3173" w:type="dxa"/>
          </w:tcPr>
          <w:p w14:paraId="34A6F3C2" w14:textId="77777777" w:rsidR="00BC19B2" w:rsidRPr="00182DE8" w:rsidRDefault="00BC19B2" w:rsidP="00381C74">
            <w:pPr>
              <w:pStyle w:val="TAH"/>
              <w:rPr>
                <w:ins w:id="300" w:author="Intel_r01" w:date="2024-02-28T09:06:00Z"/>
                <w:rFonts w:ascii="Times New Roman" w:hAnsi="Times New Roman"/>
                <w:b w:val="0"/>
                <w:sz w:val="20"/>
              </w:rPr>
            </w:pPr>
            <w:ins w:id="301" w:author="Intel_r01" w:date="2024-02-28T09:06:00Z">
              <w:r w:rsidRPr="00182DE8">
                <w:rPr>
                  <w:rFonts w:ascii="Times New Roman" w:hAnsi="Times New Roman"/>
                  <w:b w:val="0"/>
                  <w:sz w:val="20"/>
                </w:rPr>
                <w:t>The performance associated with the communication session of the UE with an Application Server that includes Average/Maximum Packet Delay, Average/Maximum Loss Rate and Average/Minimum/Maximum Throughput</w:t>
              </w:r>
            </w:ins>
          </w:p>
        </w:tc>
      </w:tr>
      <w:tr w:rsidR="00BC19B2" w:rsidRPr="005D2CF1" w14:paraId="5A0DA4F3" w14:textId="77777777" w:rsidTr="00381C74">
        <w:trPr>
          <w:jc w:val="center"/>
          <w:ins w:id="302" w:author="Intel_r01" w:date="2024-02-28T09:06:00Z"/>
        </w:trPr>
        <w:tc>
          <w:tcPr>
            <w:tcW w:w="2882" w:type="dxa"/>
          </w:tcPr>
          <w:p w14:paraId="141A472B" w14:textId="77777777" w:rsidR="00BC19B2" w:rsidRPr="00182DE8" w:rsidRDefault="00BC19B2" w:rsidP="00381C74">
            <w:pPr>
              <w:pStyle w:val="TAH"/>
              <w:rPr>
                <w:ins w:id="303" w:author="Intel_r01" w:date="2024-02-28T09:06:00Z"/>
                <w:rFonts w:ascii="Times New Roman" w:hAnsi="Times New Roman"/>
                <w:b w:val="0"/>
                <w:sz w:val="20"/>
              </w:rPr>
            </w:pPr>
            <w:ins w:id="304" w:author="Intel_r01" w:date="2024-02-28T09:06:00Z">
              <w:r w:rsidRPr="00182DE8">
                <w:rPr>
                  <w:rFonts w:ascii="Times New Roman" w:hAnsi="Times New Roman"/>
                  <w:b w:val="0"/>
                  <w:sz w:val="20"/>
                </w:rPr>
                <w:t>Timestamp</w:t>
              </w:r>
            </w:ins>
          </w:p>
        </w:tc>
        <w:tc>
          <w:tcPr>
            <w:tcW w:w="1412" w:type="dxa"/>
          </w:tcPr>
          <w:p w14:paraId="4F28E6E1" w14:textId="77777777" w:rsidR="00BC19B2" w:rsidRPr="00182DE8" w:rsidRDefault="00BC19B2" w:rsidP="00381C74">
            <w:pPr>
              <w:pStyle w:val="TAH"/>
              <w:rPr>
                <w:ins w:id="305" w:author="Intel_r01" w:date="2024-02-28T09:06:00Z"/>
                <w:rFonts w:ascii="Times New Roman" w:hAnsi="Times New Roman"/>
                <w:b w:val="0"/>
                <w:sz w:val="20"/>
              </w:rPr>
            </w:pPr>
            <w:ins w:id="306" w:author="Intel_r01" w:date="2024-02-28T09:06:00Z">
              <w:r w:rsidRPr="00182DE8">
                <w:rPr>
                  <w:rFonts w:ascii="Times New Roman" w:hAnsi="Times New Roman"/>
                  <w:b w:val="0"/>
                  <w:sz w:val="20"/>
                </w:rPr>
                <w:t>AF</w:t>
              </w:r>
            </w:ins>
          </w:p>
        </w:tc>
        <w:tc>
          <w:tcPr>
            <w:tcW w:w="3173" w:type="dxa"/>
          </w:tcPr>
          <w:p w14:paraId="6F2E30A9" w14:textId="77777777" w:rsidR="00BC19B2" w:rsidRPr="00182DE8" w:rsidRDefault="00BC19B2" w:rsidP="00381C74">
            <w:pPr>
              <w:pStyle w:val="TAH"/>
              <w:rPr>
                <w:ins w:id="307" w:author="Intel_r01" w:date="2024-02-28T09:06:00Z"/>
                <w:rFonts w:ascii="Times New Roman" w:hAnsi="Times New Roman"/>
                <w:b w:val="0"/>
                <w:sz w:val="20"/>
              </w:rPr>
            </w:pPr>
            <w:ins w:id="308" w:author="Intel_r01" w:date="2024-02-28T09:06:00Z">
              <w:r w:rsidRPr="00182DE8">
                <w:rPr>
                  <w:rFonts w:ascii="Times New Roman" w:hAnsi="Times New Roman"/>
                  <w:b w:val="0"/>
                  <w:sz w:val="20"/>
                </w:rPr>
                <w:t>A time stamp associated to the Performance Data provided by the AF.</w:t>
              </w:r>
            </w:ins>
          </w:p>
        </w:tc>
      </w:tr>
    </w:tbl>
    <w:p w14:paraId="1996E040" w14:textId="77777777" w:rsidR="002F272C" w:rsidRDefault="002F272C" w:rsidP="009D62AD">
      <w:pPr>
        <w:rPr>
          <w:ins w:id="309" w:author="Intel_r02" w:date="2024-02-29T08:14:00Z"/>
          <w:sz w:val="22"/>
          <w:highlight w:val="darkGray"/>
        </w:rPr>
      </w:pPr>
    </w:p>
    <w:p w14:paraId="0345C671" w14:textId="359B158F" w:rsidR="00BC19B2" w:rsidRDefault="00C222E9" w:rsidP="009D62AD">
      <w:pPr>
        <w:rPr>
          <w:sz w:val="22"/>
        </w:rPr>
      </w:pPr>
      <w:ins w:id="310" w:author="Intel_r02" w:date="2024-02-29T02:52:00Z">
        <w:r w:rsidRPr="00CE759F">
          <w:rPr>
            <w:sz w:val="22"/>
            <w:highlight w:val="darkGray"/>
          </w:rPr>
          <w:t xml:space="preserve">NOTE: </w:t>
        </w:r>
      </w:ins>
      <w:ins w:id="311" w:author="Intel_r02" w:date="2024-02-29T02:53:00Z">
        <w:r w:rsidR="00BC39CE" w:rsidRPr="00CE759F">
          <w:rPr>
            <w:sz w:val="22"/>
            <w:highlight w:val="darkGray"/>
          </w:rPr>
          <w:t xml:space="preserve">The </w:t>
        </w:r>
        <w:r w:rsidR="00BC39CE" w:rsidRPr="00CE759F">
          <w:rPr>
            <w:highlight w:val="darkGray"/>
          </w:rPr>
          <w:t xml:space="preserve">input data collected from the AF </w:t>
        </w:r>
        <w:r w:rsidR="008514C4" w:rsidRPr="00CE759F">
          <w:rPr>
            <w:highlight w:val="darkGray"/>
          </w:rPr>
          <w:t>as de</w:t>
        </w:r>
      </w:ins>
      <w:ins w:id="312" w:author="Intel_r02" w:date="2024-02-29T02:54:00Z">
        <w:r w:rsidR="008514C4" w:rsidRPr="00CE759F">
          <w:rPr>
            <w:highlight w:val="darkGray"/>
          </w:rPr>
          <w:t>fined in clause 6.14</w:t>
        </w:r>
        <w:r w:rsidR="0062046D" w:rsidRPr="00CE759F">
          <w:rPr>
            <w:highlight w:val="darkGray"/>
          </w:rPr>
          <w:t>.2 in TS 23.288 is re-used in this solution.</w:t>
        </w:r>
      </w:ins>
    </w:p>
    <w:p w14:paraId="17EF9474" w14:textId="77777777" w:rsidR="009D62AD" w:rsidRPr="00B2058B" w:rsidRDefault="009D62AD" w:rsidP="009D62AD">
      <w:pPr>
        <w:pStyle w:val="TH"/>
        <w:rPr>
          <w:rFonts w:eastAsia="PMingLiU"/>
          <w:lang w:val="en-US" w:eastAsia="zh-TW"/>
        </w:rPr>
      </w:pPr>
      <w:bookmarkStart w:id="313" w:name="_Ref155900897"/>
      <w:r w:rsidRPr="00B2058B">
        <w:rPr>
          <w:rFonts w:eastAsia="PMingLiU"/>
          <w:lang w:val="en-US" w:eastAsia="zh-TW"/>
        </w:rPr>
        <w:t>Table 6.12.2.2-2</w:t>
      </w:r>
      <w:bookmarkEnd w:id="313"/>
      <w:r w:rsidRPr="00B2058B">
        <w:rPr>
          <w:rFonts w:eastAsia="PMingLiU"/>
          <w:lang w:val="en-US" w:eastAsia="zh-TW"/>
        </w:rPr>
        <w:t>: Input data collected from OAM (MDAF)</w:t>
      </w:r>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525"/>
        <w:gridCol w:w="3757"/>
      </w:tblGrid>
      <w:tr w:rsidR="009D62AD" w14:paraId="1ACECCE8"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5D1EDA11" w14:textId="77777777" w:rsidR="009D62AD" w:rsidRDefault="009D62AD" w:rsidP="00381C74">
            <w:pPr>
              <w:pStyle w:val="TAH"/>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03A0934C" w14:textId="77777777" w:rsidR="009D62AD" w:rsidRDefault="009D62AD" w:rsidP="00381C74">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423F8B46" w14:textId="77777777" w:rsidR="009D62AD" w:rsidRDefault="009D62AD" w:rsidP="00381C74">
            <w:pPr>
              <w:pStyle w:val="TAH"/>
            </w:pPr>
            <w:r>
              <w:t>Description</w:t>
            </w:r>
          </w:p>
        </w:tc>
      </w:tr>
      <w:tr w:rsidR="009D62AD" w14:paraId="61FDD6FB"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0A9796E8" w14:textId="77777777" w:rsidR="009D62AD" w:rsidRDefault="009D62AD" w:rsidP="00381C74">
            <w:pPr>
              <w:pStyle w:val="TAL"/>
            </w:pPr>
            <w:r>
              <w:t>Timestamp</w:t>
            </w:r>
          </w:p>
        </w:tc>
        <w:tc>
          <w:tcPr>
            <w:tcW w:w="904" w:type="pct"/>
            <w:tcBorders>
              <w:top w:val="single" w:sz="4" w:space="0" w:color="auto"/>
              <w:left w:val="single" w:sz="4" w:space="0" w:color="auto"/>
              <w:bottom w:val="single" w:sz="4" w:space="0" w:color="auto"/>
              <w:right w:val="single" w:sz="4" w:space="0" w:color="auto"/>
            </w:tcBorders>
            <w:hideMark/>
          </w:tcPr>
          <w:p w14:paraId="748505B7" w14:textId="77777777" w:rsidR="009D62AD" w:rsidRDefault="009D62AD" w:rsidP="00381C74">
            <w:pPr>
              <w:pStyle w:val="TAC"/>
            </w:pPr>
            <w:r>
              <w:t>MDAF</w:t>
            </w:r>
          </w:p>
        </w:tc>
        <w:tc>
          <w:tcPr>
            <w:tcW w:w="2228" w:type="pct"/>
            <w:tcBorders>
              <w:top w:val="single" w:sz="4" w:space="0" w:color="auto"/>
              <w:left w:val="single" w:sz="4" w:space="0" w:color="auto"/>
              <w:bottom w:val="single" w:sz="4" w:space="0" w:color="auto"/>
              <w:right w:val="single" w:sz="4" w:space="0" w:color="auto"/>
            </w:tcBorders>
          </w:tcPr>
          <w:p w14:paraId="2E39299A" w14:textId="77777777" w:rsidR="009D62AD" w:rsidRDefault="009D62AD" w:rsidP="00381C74">
            <w:pPr>
              <w:pStyle w:val="TAL"/>
            </w:pPr>
            <w:r>
              <w:t>A time stamp associated with the collected information.</w:t>
            </w:r>
          </w:p>
        </w:tc>
      </w:tr>
      <w:tr w:rsidR="009D62AD" w14:paraId="202057ED"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622D3373" w14:textId="77777777" w:rsidR="009D62AD" w:rsidRDefault="009D62AD" w:rsidP="00381C74">
            <w:pPr>
              <w:pStyle w:val="TAL"/>
            </w:pPr>
            <w:proofErr w:type="spellStart"/>
            <w:r>
              <w:t>EnergyEfficiencyProblemType</w:t>
            </w:r>
            <w:proofErr w:type="spellEnd"/>
          </w:p>
        </w:tc>
        <w:tc>
          <w:tcPr>
            <w:tcW w:w="904" w:type="pct"/>
            <w:tcBorders>
              <w:top w:val="single" w:sz="4" w:space="0" w:color="auto"/>
              <w:left w:val="single" w:sz="4" w:space="0" w:color="auto"/>
              <w:bottom w:val="single" w:sz="4" w:space="0" w:color="auto"/>
              <w:right w:val="single" w:sz="4" w:space="0" w:color="auto"/>
            </w:tcBorders>
            <w:hideMark/>
          </w:tcPr>
          <w:p w14:paraId="7B1B9B90" w14:textId="77777777" w:rsidR="009D62AD" w:rsidRDefault="009D62AD" w:rsidP="00381C74">
            <w:pPr>
              <w:pStyle w:val="TAC"/>
            </w:pPr>
            <w:r>
              <w:t>MDAF</w:t>
            </w:r>
          </w:p>
        </w:tc>
        <w:tc>
          <w:tcPr>
            <w:tcW w:w="2228" w:type="pct"/>
            <w:tcBorders>
              <w:top w:val="single" w:sz="4" w:space="0" w:color="auto"/>
              <w:left w:val="single" w:sz="4" w:space="0" w:color="auto"/>
              <w:bottom w:val="single" w:sz="4" w:space="0" w:color="auto"/>
              <w:right w:val="single" w:sz="4" w:space="0" w:color="auto"/>
            </w:tcBorders>
            <w:hideMark/>
          </w:tcPr>
          <w:p w14:paraId="6D2BECE1" w14:textId="77777777" w:rsidR="009D62AD" w:rsidRDefault="009D62AD" w:rsidP="00381C74">
            <w:pPr>
              <w:pStyle w:val="TAL"/>
            </w:pPr>
            <w:r>
              <w:t>Indication of type of the energy efficiency issues.</w:t>
            </w:r>
          </w:p>
          <w:p w14:paraId="492B6076" w14:textId="77777777" w:rsidR="009D62AD" w:rsidRDefault="009D62AD" w:rsidP="00381C74">
            <w:pPr>
              <w:pStyle w:val="TAL"/>
            </w:pPr>
            <w:r>
              <w:t xml:space="preserve">The allowed value is one of the enumerated values: </w:t>
            </w:r>
            <w:proofErr w:type="spellStart"/>
            <w:r>
              <w:t>HighEnergyConsumption</w:t>
            </w:r>
            <w:proofErr w:type="spellEnd"/>
            <w:r>
              <w:t xml:space="preserve">, </w:t>
            </w:r>
            <w:proofErr w:type="spellStart"/>
            <w:r>
              <w:t>LowEenergyEfficiency</w:t>
            </w:r>
            <w:proofErr w:type="spellEnd"/>
            <w:r>
              <w:t>, Other, Unknown, as defined in clause 8.4.4 of TS 28.104 [16].</w:t>
            </w:r>
          </w:p>
        </w:tc>
      </w:tr>
      <w:tr w:rsidR="009D62AD" w14:paraId="014E2AD1"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13D9D666" w14:textId="77777777" w:rsidR="009D62AD" w:rsidRDefault="009D62AD" w:rsidP="00381C74">
            <w:pPr>
              <w:pStyle w:val="TAL"/>
            </w:pPr>
            <w:proofErr w:type="spellStart"/>
            <w:r>
              <w:t>EnergyEfficiencyProblematicObject</w:t>
            </w:r>
            <w:proofErr w:type="spellEnd"/>
          </w:p>
        </w:tc>
        <w:tc>
          <w:tcPr>
            <w:tcW w:w="904" w:type="pct"/>
            <w:tcBorders>
              <w:top w:val="single" w:sz="4" w:space="0" w:color="auto"/>
              <w:left w:val="single" w:sz="4" w:space="0" w:color="auto"/>
              <w:bottom w:val="single" w:sz="4" w:space="0" w:color="auto"/>
              <w:right w:val="single" w:sz="4" w:space="0" w:color="auto"/>
            </w:tcBorders>
            <w:hideMark/>
          </w:tcPr>
          <w:p w14:paraId="2702BC7B" w14:textId="77777777" w:rsidR="009D62AD" w:rsidRDefault="009D62AD" w:rsidP="00381C74">
            <w:pPr>
              <w:pStyle w:val="TAC"/>
            </w:pPr>
            <w:r>
              <w:t>MDAF</w:t>
            </w:r>
          </w:p>
        </w:tc>
        <w:tc>
          <w:tcPr>
            <w:tcW w:w="2228" w:type="pct"/>
            <w:tcBorders>
              <w:top w:val="single" w:sz="4" w:space="0" w:color="auto"/>
              <w:left w:val="single" w:sz="4" w:space="0" w:color="auto"/>
              <w:bottom w:val="single" w:sz="4" w:space="0" w:color="auto"/>
              <w:right w:val="single" w:sz="4" w:space="0" w:color="auto"/>
            </w:tcBorders>
            <w:hideMark/>
          </w:tcPr>
          <w:p w14:paraId="2F0581B8" w14:textId="77777777" w:rsidR="009D62AD" w:rsidRDefault="009D62AD" w:rsidP="00381C74">
            <w:pPr>
              <w:pStyle w:val="TAL"/>
            </w:pPr>
            <w:r>
              <w:t>Indication of NR cells or NFs where the energy efficiency issues occurred or potentially occur, as defined in clause 8.4.4 of TS 28.104 [16].</w:t>
            </w:r>
          </w:p>
        </w:tc>
      </w:tr>
    </w:tbl>
    <w:p w14:paraId="2ECD4588" w14:textId="77777777" w:rsidR="009D62AD" w:rsidRPr="006E1308" w:rsidRDefault="009D62AD" w:rsidP="009D62AD"/>
    <w:p w14:paraId="13F12F54" w14:textId="77777777" w:rsidR="009D62AD" w:rsidRDefault="009D62AD" w:rsidP="009D62AD">
      <w:proofErr w:type="gramStart"/>
      <w:r>
        <w:t>In order to</w:t>
      </w:r>
      <w:proofErr w:type="gramEnd"/>
      <w:r>
        <w:t xml:space="preserve"> determine the EC and EE, in particular the EC and EE at relatively finer granularities (i.e. UE level, PDU session, and QoS flow level), the NWDAF also needs to collect data from other NFs. For example, based on the principle of computing the EC of UE, PDU session or QoS level, the NWDAF needs to determine or estimate the percentage of resources used by the UE, PDU session or QoS level among the overall usage. For example, by acknowledging the number of UEs for a SMF or a slice and the EC of the SMF or slice, the NWDAF </w:t>
      </w:r>
      <w:proofErr w:type="gramStart"/>
      <w:r>
        <w:t>is able to</w:t>
      </w:r>
      <w:proofErr w:type="gramEnd"/>
      <w:r>
        <w:t xml:space="preserve"> determine the average UE level EC. By acknowledging the traffic volume of the UE and that of the associated SMF, and the EC of the SMF, the NWDAF </w:t>
      </w:r>
      <w:proofErr w:type="gramStart"/>
      <w:r>
        <w:t>is able to</w:t>
      </w:r>
      <w:proofErr w:type="gramEnd"/>
      <w:r>
        <w:t xml:space="preserve"> determine the EC of this specific UE. Using similar methods, the </w:t>
      </w:r>
      <w:r>
        <w:lastRenderedPageBreak/>
        <w:t xml:space="preserve">NWDAF </w:t>
      </w:r>
      <w:proofErr w:type="gramStart"/>
      <w:r>
        <w:t>is able to</w:t>
      </w:r>
      <w:proofErr w:type="gramEnd"/>
      <w:r>
        <w:t xml:space="preserve"> derive the prediction and stati</w:t>
      </w:r>
      <w:r>
        <w:rPr>
          <w:rFonts w:eastAsia="SimSun"/>
          <w:lang w:eastAsia="zh-CN"/>
        </w:rPr>
        <w:t>sti</w:t>
      </w:r>
      <w:r>
        <w:t>cs of the EC and EE at finer granularity by collecting the informative data.</w:t>
      </w:r>
    </w:p>
    <w:p w14:paraId="26B15BFB" w14:textId="77777777" w:rsidR="009D62AD" w:rsidRPr="00B2058B" w:rsidRDefault="009D62AD" w:rsidP="009D62AD">
      <w:pPr>
        <w:pStyle w:val="TH"/>
        <w:rPr>
          <w:rFonts w:eastAsia="PMingLiU"/>
          <w:lang w:val="en-US" w:eastAsia="zh-TW"/>
        </w:rPr>
      </w:pPr>
      <w:r w:rsidRPr="00B2058B">
        <w:rPr>
          <w:rFonts w:eastAsia="PMingLiU"/>
          <w:lang w:val="en-US" w:eastAsia="zh-TW"/>
        </w:rPr>
        <w:t xml:space="preserve">Table 6.12.2.1-3: Data collected by NWDAF for energy related analytics from </w:t>
      </w:r>
      <w:proofErr w:type="gramStart"/>
      <w:r w:rsidRPr="00B2058B">
        <w:rPr>
          <w:rFonts w:eastAsia="PMingLiU"/>
          <w:lang w:val="en-US" w:eastAsia="zh-TW"/>
        </w:rPr>
        <w:t>NFs</w:t>
      </w:r>
      <w:proofErr w:type="gramEnd"/>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525"/>
        <w:gridCol w:w="3757"/>
      </w:tblGrid>
      <w:tr w:rsidR="009D62AD" w14:paraId="28D18085"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7D227FB0" w14:textId="77777777" w:rsidR="009D62AD" w:rsidRDefault="009D62AD" w:rsidP="00381C74">
            <w:pPr>
              <w:pStyle w:val="TAH"/>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2F8980C8" w14:textId="77777777" w:rsidR="009D62AD" w:rsidRDefault="009D62AD" w:rsidP="00381C74">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491E41DC" w14:textId="77777777" w:rsidR="009D62AD" w:rsidRDefault="009D62AD" w:rsidP="00381C74">
            <w:pPr>
              <w:pStyle w:val="TAH"/>
            </w:pPr>
            <w:r>
              <w:t>Description</w:t>
            </w:r>
          </w:p>
        </w:tc>
      </w:tr>
      <w:tr w:rsidR="009D62AD" w14:paraId="5BA79359"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083C41DD" w14:textId="77777777" w:rsidR="009D62AD" w:rsidRDefault="009D62AD" w:rsidP="00381C74">
            <w:pPr>
              <w:pStyle w:val="TAL"/>
            </w:pPr>
            <w:r>
              <w:t>Time window</w:t>
            </w:r>
          </w:p>
        </w:tc>
        <w:tc>
          <w:tcPr>
            <w:tcW w:w="904" w:type="pct"/>
            <w:tcBorders>
              <w:top w:val="single" w:sz="4" w:space="0" w:color="auto"/>
              <w:left w:val="single" w:sz="4" w:space="0" w:color="auto"/>
              <w:bottom w:val="single" w:sz="4" w:space="0" w:color="auto"/>
              <w:right w:val="single" w:sz="4" w:space="0" w:color="auto"/>
            </w:tcBorders>
            <w:hideMark/>
          </w:tcPr>
          <w:p w14:paraId="0AB78312" w14:textId="77777777" w:rsidR="009D62AD" w:rsidRDefault="009D62AD" w:rsidP="00381C74">
            <w:pPr>
              <w:pStyle w:val="TAC"/>
            </w:pPr>
            <w:r>
              <w:t>UPF, SMF, or AF</w:t>
            </w:r>
          </w:p>
        </w:tc>
        <w:tc>
          <w:tcPr>
            <w:tcW w:w="2228" w:type="pct"/>
            <w:tcBorders>
              <w:top w:val="single" w:sz="4" w:space="0" w:color="auto"/>
              <w:left w:val="single" w:sz="4" w:space="0" w:color="auto"/>
              <w:bottom w:val="single" w:sz="4" w:space="0" w:color="auto"/>
              <w:right w:val="single" w:sz="4" w:space="0" w:color="auto"/>
            </w:tcBorders>
            <w:hideMark/>
          </w:tcPr>
          <w:p w14:paraId="3D2BFD77" w14:textId="77777777" w:rsidR="009D62AD" w:rsidRDefault="009D62AD" w:rsidP="00381C74">
            <w:pPr>
              <w:pStyle w:val="TAL"/>
            </w:pPr>
            <w:r>
              <w:t xml:space="preserve">The time window or the time duration for the collected parameters. The window is between the window start time and stop time.  </w:t>
            </w:r>
          </w:p>
        </w:tc>
      </w:tr>
      <w:tr w:rsidR="009D62AD" w14:paraId="68427E90"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46CCA45C" w14:textId="77777777" w:rsidR="009D62AD" w:rsidRDefault="009D62AD" w:rsidP="00381C74">
            <w:pPr>
              <w:pStyle w:val="TAL"/>
            </w:pPr>
            <w:r>
              <w:t xml:space="preserve">UL/DL/overall data volume </w:t>
            </w:r>
          </w:p>
        </w:tc>
        <w:tc>
          <w:tcPr>
            <w:tcW w:w="904" w:type="pct"/>
            <w:tcBorders>
              <w:top w:val="single" w:sz="4" w:space="0" w:color="auto"/>
              <w:left w:val="single" w:sz="4" w:space="0" w:color="auto"/>
              <w:bottom w:val="single" w:sz="4" w:space="0" w:color="auto"/>
              <w:right w:val="single" w:sz="4" w:space="0" w:color="auto"/>
            </w:tcBorders>
            <w:hideMark/>
          </w:tcPr>
          <w:p w14:paraId="33CA2DE5" w14:textId="77777777" w:rsidR="009D62AD" w:rsidRDefault="009D62AD" w:rsidP="00381C74">
            <w:pPr>
              <w:pStyle w:val="TAC"/>
            </w:pPr>
            <w:r>
              <w:t>UPF, SMF, or AF</w:t>
            </w:r>
          </w:p>
        </w:tc>
        <w:tc>
          <w:tcPr>
            <w:tcW w:w="2228" w:type="pct"/>
            <w:tcBorders>
              <w:top w:val="single" w:sz="4" w:space="0" w:color="auto"/>
              <w:left w:val="single" w:sz="4" w:space="0" w:color="auto"/>
              <w:bottom w:val="single" w:sz="4" w:space="0" w:color="auto"/>
              <w:right w:val="single" w:sz="4" w:space="0" w:color="auto"/>
            </w:tcBorders>
            <w:hideMark/>
          </w:tcPr>
          <w:p w14:paraId="6E4F872D" w14:textId="77777777" w:rsidR="009D62AD" w:rsidRDefault="009D62AD" w:rsidP="00381C74">
            <w:pPr>
              <w:pStyle w:val="TAL"/>
            </w:pPr>
            <w:r>
              <w:t xml:space="preserve">UL/DL/overall (UL and DL) data volume of a slice, a UE, a PDU session, </w:t>
            </w:r>
            <w:proofErr w:type="spellStart"/>
            <w:r>
              <w:t>Qos</w:t>
            </w:r>
            <w:proofErr w:type="spellEnd"/>
            <w:r>
              <w:t xml:space="preserve"> flow, UPF, RAN node, 5GC, according to the consumer request. </w:t>
            </w:r>
          </w:p>
          <w:p w14:paraId="7C01B325" w14:textId="77777777" w:rsidR="009D62AD" w:rsidRDefault="009D62AD" w:rsidP="00381C74">
            <w:pPr>
              <w:pStyle w:val="TAL"/>
            </w:pPr>
            <w:r>
              <w:t>Could be Volume Measurement and/or Throughput Measurement.</w:t>
            </w:r>
          </w:p>
        </w:tc>
      </w:tr>
      <w:tr w:rsidR="009D62AD" w14:paraId="39B943B8"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59FE3859" w14:textId="77777777" w:rsidR="009D62AD" w:rsidRDefault="009D62AD" w:rsidP="00381C74">
            <w:pPr>
              <w:pStyle w:val="TAL"/>
            </w:pPr>
            <w:r>
              <w:t>NF Load information</w:t>
            </w:r>
          </w:p>
        </w:tc>
        <w:tc>
          <w:tcPr>
            <w:tcW w:w="904" w:type="pct"/>
            <w:tcBorders>
              <w:top w:val="single" w:sz="4" w:space="0" w:color="auto"/>
              <w:left w:val="single" w:sz="4" w:space="0" w:color="auto"/>
              <w:bottom w:val="single" w:sz="4" w:space="0" w:color="auto"/>
              <w:right w:val="single" w:sz="4" w:space="0" w:color="auto"/>
            </w:tcBorders>
            <w:hideMark/>
          </w:tcPr>
          <w:p w14:paraId="08C4869A" w14:textId="77777777" w:rsidR="009D62AD" w:rsidRDefault="009D62AD" w:rsidP="00381C74">
            <w:pPr>
              <w:pStyle w:val="TAC"/>
            </w:pPr>
            <w:r>
              <w:t>NRF</w:t>
            </w:r>
          </w:p>
        </w:tc>
        <w:tc>
          <w:tcPr>
            <w:tcW w:w="2228" w:type="pct"/>
            <w:tcBorders>
              <w:top w:val="single" w:sz="4" w:space="0" w:color="auto"/>
              <w:left w:val="single" w:sz="4" w:space="0" w:color="auto"/>
              <w:bottom w:val="single" w:sz="4" w:space="0" w:color="auto"/>
              <w:right w:val="single" w:sz="4" w:space="0" w:color="auto"/>
            </w:tcBorders>
            <w:hideMark/>
          </w:tcPr>
          <w:p w14:paraId="766C745E" w14:textId="77777777" w:rsidR="009D62AD" w:rsidRDefault="009D62AD" w:rsidP="00381C74">
            <w:pPr>
              <w:pStyle w:val="TAL"/>
            </w:pPr>
            <w:r>
              <w:t>Load per NF</w:t>
            </w:r>
          </w:p>
        </w:tc>
      </w:tr>
      <w:tr w:rsidR="009D62AD" w14:paraId="6BD0514C"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1367B034" w14:textId="77777777" w:rsidR="009D62AD" w:rsidRDefault="009D62AD" w:rsidP="00381C74">
            <w:pPr>
              <w:pStyle w:val="TAL"/>
            </w:pPr>
            <w:r>
              <w:t>NF status</w:t>
            </w:r>
          </w:p>
        </w:tc>
        <w:tc>
          <w:tcPr>
            <w:tcW w:w="904" w:type="pct"/>
            <w:tcBorders>
              <w:top w:val="single" w:sz="4" w:space="0" w:color="auto"/>
              <w:left w:val="single" w:sz="4" w:space="0" w:color="auto"/>
              <w:bottom w:val="single" w:sz="4" w:space="0" w:color="auto"/>
              <w:right w:val="single" w:sz="4" w:space="0" w:color="auto"/>
            </w:tcBorders>
            <w:hideMark/>
          </w:tcPr>
          <w:p w14:paraId="0BDF83E0" w14:textId="77777777" w:rsidR="009D62AD" w:rsidRDefault="009D62AD" w:rsidP="00381C74">
            <w:pPr>
              <w:pStyle w:val="TAC"/>
            </w:pPr>
            <w:r>
              <w:t>NRF</w:t>
            </w:r>
          </w:p>
        </w:tc>
        <w:tc>
          <w:tcPr>
            <w:tcW w:w="2228" w:type="pct"/>
            <w:tcBorders>
              <w:top w:val="single" w:sz="4" w:space="0" w:color="auto"/>
              <w:left w:val="single" w:sz="4" w:space="0" w:color="auto"/>
              <w:bottom w:val="single" w:sz="4" w:space="0" w:color="auto"/>
              <w:right w:val="single" w:sz="4" w:space="0" w:color="auto"/>
            </w:tcBorders>
            <w:hideMark/>
          </w:tcPr>
          <w:p w14:paraId="18D2D8B5" w14:textId="77777777" w:rsidR="009D62AD" w:rsidRDefault="009D62AD" w:rsidP="00381C74">
            <w:pPr>
              <w:pStyle w:val="TAL"/>
            </w:pPr>
            <w:r>
              <w:t>The status of a specific NF instance(s) (registered, suspended, undiscoverable) as defined per TS 29.510 [15].</w:t>
            </w:r>
          </w:p>
        </w:tc>
      </w:tr>
      <w:tr w:rsidR="009D62AD" w14:paraId="07B105CC"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31CBBDA2" w14:textId="77777777" w:rsidR="009D62AD" w:rsidRDefault="009D62AD" w:rsidP="00381C74">
            <w:pPr>
              <w:pStyle w:val="TAL"/>
            </w:pPr>
            <w:r>
              <w:t>NF resource usage</w:t>
            </w:r>
          </w:p>
        </w:tc>
        <w:tc>
          <w:tcPr>
            <w:tcW w:w="904" w:type="pct"/>
            <w:tcBorders>
              <w:top w:val="single" w:sz="4" w:space="0" w:color="auto"/>
              <w:left w:val="single" w:sz="4" w:space="0" w:color="auto"/>
              <w:bottom w:val="single" w:sz="4" w:space="0" w:color="auto"/>
              <w:right w:val="single" w:sz="4" w:space="0" w:color="auto"/>
            </w:tcBorders>
            <w:hideMark/>
          </w:tcPr>
          <w:p w14:paraId="7036AE6A" w14:textId="77777777" w:rsidR="009D62AD" w:rsidRDefault="009D62AD" w:rsidP="00381C74">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7CCE0C0B" w14:textId="77777777" w:rsidR="009D62AD" w:rsidRDefault="009D62AD" w:rsidP="00381C74">
            <w:pPr>
              <w:pStyle w:val="TAL"/>
            </w:pPr>
            <w:r>
              <w:t>The usage of assigned virtual resources currently in use for specific NF instance(s) (mean usage of virtual CPU, memory, disk) as defined in clause 5.7 of TS 28.552 [10].</w:t>
            </w:r>
          </w:p>
        </w:tc>
      </w:tr>
      <w:tr w:rsidR="009D62AD" w14:paraId="090E5141"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2D382A11" w14:textId="77777777" w:rsidR="009D62AD" w:rsidRDefault="009D62AD" w:rsidP="00381C74">
            <w:pPr>
              <w:pStyle w:val="TAL"/>
            </w:pPr>
            <w:r>
              <w:t>NF resource configuration</w:t>
            </w:r>
          </w:p>
        </w:tc>
        <w:tc>
          <w:tcPr>
            <w:tcW w:w="904" w:type="pct"/>
            <w:tcBorders>
              <w:top w:val="single" w:sz="4" w:space="0" w:color="auto"/>
              <w:left w:val="single" w:sz="4" w:space="0" w:color="auto"/>
              <w:bottom w:val="single" w:sz="4" w:space="0" w:color="auto"/>
              <w:right w:val="single" w:sz="4" w:space="0" w:color="auto"/>
            </w:tcBorders>
            <w:hideMark/>
          </w:tcPr>
          <w:p w14:paraId="5EB2A88A" w14:textId="77777777" w:rsidR="009D62AD" w:rsidRDefault="009D62AD" w:rsidP="00381C74">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06F89239" w14:textId="77777777" w:rsidR="009D62AD" w:rsidRDefault="009D62AD" w:rsidP="00381C74">
            <w:pPr>
              <w:pStyle w:val="TAL"/>
            </w:pPr>
            <w:r>
              <w:t xml:space="preserve">The life cycle changes of specific NF resources (e.g. NF operational or interrupted during virtual/physical resources reconfiguration) </w:t>
            </w:r>
          </w:p>
        </w:tc>
      </w:tr>
      <w:tr w:rsidR="009D62AD" w14:paraId="6B6DF1B7"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054FD51A" w14:textId="77777777" w:rsidR="009D62AD" w:rsidRDefault="009D62AD" w:rsidP="00381C74">
            <w:pPr>
              <w:pStyle w:val="TAL"/>
            </w:pPr>
            <w:r>
              <w:rPr>
                <w:lang w:eastAsia="zh-CN"/>
              </w:rPr>
              <w:t>NF energy state</w:t>
            </w:r>
          </w:p>
        </w:tc>
        <w:tc>
          <w:tcPr>
            <w:tcW w:w="904" w:type="pct"/>
            <w:tcBorders>
              <w:top w:val="single" w:sz="4" w:space="0" w:color="auto"/>
              <w:left w:val="single" w:sz="4" w:space="0" w:color="auto"/>
              <w:bottom w:val="single" w:sz="4" w:space="0" w:color="auto"/>
              <w:right w:val="single" w:sz="4" w:space="0" w:color="auto"/>
            </w:tcBorders>
            <w:hideMark/>
          </w:tcPr>
          <w:p w14:paraId="62AEF98B" w14:textId="77777777" w:rsidR="009D62AD" w:rsidRDefault="009D62AD" w:rsidP="00381C74">
            <w:pPr>
              <w:pStyle w:val="TAC"/>
            </w:pPr>
            <w:r>
              <w:rPr>
                <w:lang w:eastAsia="zh-CN"/>
              </w:rPr>
              <w:t>NRF or NF</w:t>
            </w:r>
          </w:p>
        </w:tc>
        <w:tc>
          <w:tcPr>
            <w:tcW w:w="2228" w:type="pct"/>
            <w:tcBorders>
              <w:top w:val="single" w:sz="4" w:space="0" w:color="auto"/>
              <w:left w:val="single" w:sz="4" w:space="0" w:color="auto"/>
              <w:bottom w:val="single" w:sz="4" w:space="0" w:color="auto"/>
              <w:right w:val="single" w:sz="4" w:space="0" w:color="auto"/>
            </w:tcBorders>
            <w:vAlign w:val="center"/>
            <w:hideMark/>
          </w:tcPr>
          <w:p w14:paraId="6DA8450D" w14:textId="77777777" w:rsidR="009D62AD" w:rsidRDefault="009D62AD" w:rsidP="00381C74">
            <w:pPr>
              <w:pStyle w:val="TAL"/>
            </w:pPr>
            <w:r>
              <w:rPr>
                <w:lang w:eastAsia="zh-CN"/>
              </w:rPr>
              <w:t>Current NF energy state or NF energy state schedule/planning.</w:t>
            </w:r>
          </w:p>
        </w:tc>
      </w:tr>
      <w:tr w:rsidR="009D62AD" w14:paraId="6876B948"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73DEEC31" w14:textId="77777777" w:rsidR="009D62AD" w:rsidRDefault="009D62AD" w:rsidP="00381C74">
            <w:pPr>
              <w:pStyle w:val="TAL"/>
              <w:rPr>
                <w:lang w:eastAsia="zh-CN"/>
              </w:rPr>
            </w:pPr>
            <w:r>
              <w:rPr>
                <w:lang w:eastAsia="zh-CN"/>
              </w:rPr>
              <w:t>NF energy consumption estimate</w:t>
            </w:r>
          </w:p>
        </w:tc>
        <w:tc>
          <w:tcPr>
            <w:tcW w:w="904" w:type="pct"/>
            <w:tcBorders>
              <w:top w:val="single" w:sz="4" w:space="0" w:color="auto"/>
              <w:left w:val="single" w:sz="4" w:space="0" w:color="auto"/>
              <w:bottom w:val="single" w:sz="4" w:space="0" w:color="auto"/>
              <w:right w:val="single" w:sz="4" w:space="0" w:color="auto"/>
            </w:tcBorders>
            <w:hideMark/>
          </w:tcPr>
          <w:p w14:paraId="4A181799" w14:textId="77777777" w:rsidR="009D62AD" w:rsidRDefault="009D62AD" w:rsidP="00381C74">
            <w:pPr>
              <w:pStyle w:val="TAC"/>
              <w:rPr>
                <w:lang w:eastAsia="zh-CN"/>
              </w:rPr>
            </w:pPr>
            <w:r>
              <w:rPr>
                <w:lang w:eastAsia="zh-CN"/>
              </w:rP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194E35E8" w14:textId="77777777" w:rsidR="009D62AD" w:rsidRDefault="009D62AD" w:rsidP="00381C74">
            <w:pPr>
              <w:pStyle w:val="TAL"/>
              <w:rPr>
                <w:lang w:eastAsia="zh-CN"/>
              </w:rPr>
            </w:pPr>
            <w:r>
              <w:rPr>
                <w:lang w:eastAsia="zh-CN"/>
              </w:rPr>
              <w:t xml:space="preserve">NF energy consumption estimation (including IT and non-IT resources). This can be a combination of the estimated energy consumption of the NF instance(s) (considering only IT equipment) with the energy efficiency ratio (e.g. PUE) of the </w:t>
            </w:r>
            <w:proofErr w:type="spellStart"/>
            <w:r>
              <w:rPr>
                <w:lang w:eastAsia="zh-CN"/>
              </w:rPr>
              <w:t>datacenter</w:t>
            </w:r>
            <w:proofErr w:type="spellEnd"/>
            <w:r>
              <w:rPr>
                <w:lang w:eastAsia="zh-CN"/>
              </w:rPr>
              <w:t xml:space="preserve"> hosting the NF instance(s). The NF energy consumption (considering only IT equipment) can be estimated based on one of the proposed methods in clause 4.1 of TR 28.913 or clauses 6.7.3.1.4, 6.7.3.1.5, 6.7.3.1.6 and 6.7.3.1.7 of TS 28.554 [6]. (NOTE 1)</w:t>
            </w:r>
          </w:p>
        </w:tc>
      </w:tr>
      <w:tr w:rsidR="009D62AD" w14:paraId="47E3F446"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2DAEDB3F" w14:textId="77777777" w:rsidR="009D62AD" w:rsidRDefault="009D62AD" w:rsidP="00381C74">
            <w:pPr>
              <w:pStyle w:val="TAL"/>
              <w:rPr>
                <w:rFonts w:eastAsia="Malgun Gothic"/>
              </w:rPr>
            </w:pPr>
            <w:r>
              <w:t>number of Qo</w:t>
            </w:r>
            <w:r>
              <w:rPr>
                <w:rFonts w:eastAsia="SimSun"/>
                <w:lang w:eastAsia="zh-CN"/>
              </w:rPr>
              <w:t>S</w:t>
            </w:r>
            <w:r>
              <w:t xml:space="preserve"> flows </w:t>
            </w:r>
          </w:p>
        </w:tc>
        <w:tc>
          <w:tcPr>
            <w:tcW w:w="904" w:type="pct"/>
            <w:tcBorders>
              <w:top w:val="single" w:sz="4" w:space="0" w:color="auto"/>
              <w:left w:val="single" w:sz="4" w:space="0" w:color="auto"/>
              <w:bottom w:val="single" w:sz="4" w:space="0" w:color="auto"/>
              <w:right w:val="single" w:sz="4" w:space="0" w:color="auto"/>
            </w:tcBorders>
            <w:hideMark/>
          </w:tcPr>
          <w:p w14:paraId="281DBC6E" w14:textId="77777777" w:rsidR="009D62AD" w:rsidRDefault="009D62AD" w:rsidP="00381C74">
            <w:pPr>
              <w:pStyle w:val="TAC"/>
            </w:pPr>
            <w:r>
              <w:t>OAM, SMF, UPF</w:t>
            </w:r>
          </w:p>
        </w:tc>
        <w:tc>
          <w:tcPr>
            <w:tcW w:w="2228" w:type="pct"/>
            <w:tcBorders>
              <w:top w:val="single" w:sz="4" w:space="0" w:color="auto"/>
              <w:left w:val="single" w:sz="4" w:space="0" w:color="auto"/>
              <w:bottom w:val="single" w:sz="4" w:space="0" w:color="auto"/>
              <w:right w:val="single" w:sz="4" w:space="0" w:color="auto"/>
            </w:tcBorders>
            <w:hideMark/>
          </w:tcPr>
          <w:p w14:paraId="17D298D0" w14:textId="77777777" w:rsidR="009D62AD" w:rsidRDefault="009D62AD" w:rsidP="00381C74">
            <w:pPr>
              <w:pStyle w:val="TAL"/>
            </w:pPr>
            <w:r>
              <w:t xml:space="preserve">The Max/mean number of </w:t>
            </w:r>
            <w:proofErr w:type="spellStart"/>
            <w:r>
              <w:t>Qos</w:t>
            </w:r>
            <w:proofErr w:type="spellEnd"/>
            <w:r>
              <w:t xml:space="preserve"> flows. </w:t>
            </w:r>
          </w:p>
          <w:p w14:paraId="053D16AB" w14:textId="77777777" w:rsidR="009D62AD" w:rsidRDefault="009D62AD" w:rsidP="00381C74">
            <w:pPr>
              <w:pStyle w:val="TAL"/>
            </w:pPr>
            <w:r>
              <w:t>The measurement can be split into per S-NSSAI at the SMF as defined in clause 5.3.2.1 of TS 28.552 [10].</w:t>
            </w:r>
          </w:p>
          <w:p w14:paraId="139B4CF4" w14:textId="77777777" w:rsidR="009D62AD" w:rsidRDefault="009D62AD" w:rsidP="00381C74">
            <w:pPr>
              <w:pStyle w:val="TAL"/>
            </w:pPr>
            <w:r>
              <w:t xml:space="preserve">Or the number of the QoS flow per PDU session at the SMF collected from SMF. </w:t>
            </w:r>
          </w:p>
        </w:tc>
      </w:tr>
      <w:tr w:rsidR="009D62AD" w14:paraId="039034BA" w14:textId="77777777" w:rsidTr="00381C74">
        <w:trPr>
          <w:trHeight w:val="1569"/>
          <w:jc w:val="center"/>
        </w:trPr>
        <w:tc>
          <w:tcPr>
            <w:tcW w:w="1868" w:type="pct"/>
            <w:tcBorders>
              <w:top w:val="single" w:sz="4" w:space="0" w:color="auto"/>
              <w:left w:val="single" w:sz="4" w:space="0" w:color="auto"/>
              <w:bottom w:val="single" w:sz="4" w:space="0" w:color="auto"/>
              <w:right w:val="single" w:sz="4" w:space="0" w:color="auto"/>
            </w:tcBorders>
            <w:hideMark/>
          </w:tcPr>
          <w:p w14:paraId="0F1EEDC9" w14:textId="77777777" w:rsidR="009D62AD" w:rsidRDefault="009D62AD" w:rsidP="00381C74">
            <w:pPr>
              <w:pStyle w:val="TAL"/>
            </w:pPr>
            <w:r>
              <w:t xml:space="preserve">number of PDU sessions </w:t>
            </w:r>
          </w:p>
        </w:tc>
        <w:tc>
          <w:tcPr>
            <w:tcW w:w="904" w:type="pct"/>
            <w:tcBorders>
              <w:top w:val="single" w:sz="4" w:space="0" w:color="auto"/>
              <w:left w:val="single" w:sz="4" w:space="0" w:color="auto"/>
              <w:bottom w:val="single" w:sz="4" w:space="0" w:color="auto"/>
              <w:right w:val="single" w:sz="4" w:space="0" w:color="auto"/>
            </w:tcBorders>
            <w:hideMark/>
          </w:tcPr>
          <w:p w14:paraId="3094EF05" w14:textId="77777777" w:rsidR="009D62AD" w:rsidRDefault="009D62AD" w:rsidP="00381C74">
            <w:pPr>
              <w:pStyle w:val="TAC"/>
            </w:pPr>
            <w:r>
              <w:t>OAM, SMF, UPF</w:t>
            </w:r>
          </w:p>
        </w:tc>
        <w:tc>
          <w:tcPr>
            <w:tcW w:w="2228" w:type="pct"/>
            <w:tcBorders>
              <w:top w:val="single" w:sz="4" w:space="0" w:color="auto"/>
              <w:left w:val="single" w:sz="4" w:space="0" w:color="auto"/>
              <w:bottom w:val="single" w:sz="4" w:space="0" w:color="auto"/>
              <w:right w:val="single" w:sz="4" w:space="0" w:color="auto"/>
            </w:tcBorders>
            <w:hideMark/>
          </w:tcPr>
          <w:p w14:paraId="5CA252BB" w14:textId="77777777" w:rsidR="009D62AD" w:rsidRDefault="009D62AD" w:rsidP="00381C74">
            <w:pPr>
              <w:pStyle w:val="TAL"/>
            </w:pPr>
            <w:r>
              <w:t xml:space="preserve">The Max/mean number of PDU sessions established by SMF. </w:t>
            </w:r>
          </w:p>
          <w:p w14:paraId="5A4CA773" w14:textId="77777777" w:rsidR="009D62AD" w:rsidRDefault="009D62AD" w:rsidP="00381C74">
            <w:pPr>
              <w:pStyle w:val="TAL"/>
            </w:pPr>
            <w:r>
              <w:t>The measurement can be split into per S-NSSAI as defined in clause 5.3.1 of TS 28.552 [10].</w:t>
            </w:r>
          </w:p>
          <w:p w14:paraId="49C0C69C" w14:textId="77777777" w:rsidR="009D62AD" w:rsidRDefault="009D62AD" w:rsidP="00381C74">
            <w:pPr>
              <w:pStyle w:val="TAL"/>
            </w:pPr>
            <w:r>
              <w:t>Or the number (active) PDU sessions collected from SMF.</w:t>
            </w:r>
          </w:p>
        </w:tc>
      </w:tr>
      <w:tr w:rsidR="009D62AD" w14:paraId="5B9B37CB"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4E43862E" w14:textId="77777777" w:rsidR="009D62AD" w:rsidRDefault="009D62AD" w:rsidP="00381C74">
            <w:pPr>
              <w:pStyle w:val="TAL"/>
            </w:pPr>
            <w:r>
              <w:t>Number of UEs</w:t>
            </w:r>
          </w:p>
        </w:tc>
        <w:tc>
          <w:tcPr>
            <w:tcW w:w="904" w:type="pct"/>
            <w:tcBorders>
              <w:top w:val="single" w:sz="4" w:space="0" w:color="auto"/>
              <w:left w:val="single" w:sz="4" w:space="0" w:color="auto"/>
              <w:bottom w:val="single" w:sz="4" w:space="0" w:color="auto"/>
              <w:right w:val="single" w:sz="4" w:space="0" w:color="auto"/>
            </w:tcBorders>
            <w:hideMark/>
          </w:tcPr>
          <w:p w14:paraId="0F7F7EE9" w14:textId="77777777" w:rsidR="009D62AD" w:rsidRDefault="009D62AD" w:rsidP="00381C74">
            <w:pPr>
              <w:pStyle w:val="TAC"/>
            </w:pPr>
            <w:r>
              <w:t>OAM, AMF</w:t>
            </w:r>
          </w:p>
        </w:tc>
        <w:tc>
          <w:tcPr>
            <w:tcW w:w="2228" w:type="pct"/>
            <w:tcBorders>
              <w:top w:val="single" w:sz="4" w:space="0" w:color="auto"/>
              <w:left w:val="single" w:sz="4" w:space="0" w:color="auto"/>
              <w:bottom w:val="single" w:sz="4" w:space="0" w:color="auto"/>
              <w:right w:val="single" w:sz="4" w:space="0" w:color="auto"/>
            </w:tcBorders>
            <w:hideMark/>
          </w:tcPr>
          <w:p w14:paraId="29346F36" w14:textId="77777777" w:rsidR="009D62AD" w:rsidRDefault="009D62AD" w:rsidP="00381C74">
            <w:pPr>
              <w:pStyle w:val="TAL"/>
            </w:pPr>
            <w:r>
              <w:t xml:space="preserve">The Max/mean number of UEs register to AMF collected from AMF or the number of subscribers per slice as defined in clause 5.2.1 of TS 28.552 [10] collected from OAM. </w:t>
            </w:r>
          </w:p>
        </w:tc>
      </w:tr>
    </w:tbl>
    <w:p w14:paraId="6CB84408" w14:textId="77777777" w:rsidR="009D62AD" w:rsidRDefault="009D62AD" w:rsidP="009D62AD">
      <w:pPr>
        <w:rPr>
          <w:rFonts w:eastAsia="DengXian"/>
        </w:rPr>
      </w:pPr>
    </w:p>
    <w:p w14:paraId="7416C636" w14:textId="77777777" w:rsidR="009D62AD" w:rsidRDefault="009D62AD" w:rsidP="009D62AD">
      <w:pPr>
        <w:rPr>
          <w:rFonts w:eastAsia="DengXian"/>
          <w:sz w:val="22"/>
        </w:rPr>
      </w:pPr>
      <w:proofErr w:type="gramStart"/>
      <w:r>
        <w:rPr>
          <w:rFonts w:eastAsia="DengXian"/>
        </w:rPr>
        <w:t>In order to</w:t>
      </w:r>
      <w:proofErr w:type="gramEnd"/>
      <w:r>
        <w:rPr>
          <w:rFonts w:eastAsia="DengXian"/>
        </w:rPr>
        <w:t xml:space="preserve"> derive the output analytics of the </w:t>
      </w:r>
      <w:r>
        <w:t xml:space="preserve">renewable energy related information, the NWDAF needs collected the ratio of renewable energy in the total energy supply and the Coefficient of carbon from OAM. </w:t>
      </w:r>
    </w:p>
    <w:p w14:paraId="28BF079F" w14:textId="77777777" w:rsidR="009D62AD" w:rsidRPr="00B2058B" w:rsidRDefault="009D62AD" w:rsidP="009D62AD">
      <w:pPr>
        <w:pStyle w:val="TH"/>
        <w:rPr>
          <w:rFonts w:eastAsia="PMingLiU"/>
          <w:lang w:val="en-US" w:eastAsia="zh-TW"/>
        </w:rPr>
      </w:pPr>
      <w:bookmarkStart w:id="314" w:name="_Ref155900943"/>
      <w:r w:rsidRPr="00B2058B">
        <w:rPr>
          <w:rFonts w:eastAsia="PMingLiU"/>
          <w:lang w:val="en-US" w:eastAsia="zh-TW"/>
        </w:rPr>
        <w:lastRenderedPageBreak/>
        <w:t>Table 6.12.2.1-4</w:t>
      </w:r>
      <w:bookmarkEnd w:id="314"/>
      <w:r w:rsidRPr="00B2058B">
        <w:rPr>
          <w:rFonts w:eastAsia="PMingLiU"/>
          <w:lang w:val="en-US" w:eastAsia="zh-TW"/>
        </w:rPr>
        <w:t xml:space="preserve">: Input service data related to renewable </w:t>
      </w:r>
      <w:proofErr w:type="gramStart"/>
      <w:r w:rsidRPr="00B2058B">
        <w:rPr>
          <w:rFonts w:eastAsia="PMingLiU"/>
          <w:lang w:val="en-US" w:eastAsia="zh-TW"/>
        </w:rPr>
        <w:t>energy</w:t>
      </w:r>
      <w:proofErr w:type="gramEnd"/>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525"/>
        <w:gridCol w:w="3757"/>
      </w:tblGrid>
      <w:tr w:rsidR="009D62AD" w14:paraId="35400E34"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439417EF" w14:textId="77777777" w:rsidR="009D62AD" w:rsidRDefault="009D62AD" w:rsidP="00381C74">
            <w:pPr>
              <w:pStyle w:val="TAH"/>
              <w:rPr>
                <w:rFonts w:eastAsia="Malgun Gothic"/>
              </w:rPr>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2366F601" w14:textId="77777777" w:rsidR="009D62AD" w:rsidRDefault="009D62AD" w:rsidP="00381C74">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3FF85776" w14:textId="77777777" w:rsidR="009D62AD" w:rsidRDefault="009D62AD" w:rsidP="00381C74">
            <w:pPr>
              <w:pStyle w:val="TAH"/>
            </w:pPr>
            <w:r>
              <w:t>Description</w:t>
            </w:r>
          </w:p>
        </w:tc>
      </w:tr>
      <w:tr w:rsidR="009D62AD" w14:paraId="42E3954F"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756DAD8A" w14:textId="77777777" w:rsidR="009D62AD" w:rsidRDefault="009D62AD" w:rsidP="00381C74">
            <w:pPr>
              <w:pStyle w:val="TAL"/>
            </w:pPr>
            <w:r>
              <w:t xml:space="preserve">ratio of renew energy in the total energy supply </w:t>
            </w:r>
          </w:p>
        </w:tc>
        <w:tc>
          <w:tcPr>
            <w:tcW w:w="904" w:type="pct"/>
            <w:tcBorders>
              <w:top w:val="single" w:sz="4" w:space="0" w:color="auto"/>
              <w:left w:val="single" w:sz="4" w:space="0" w:color="auto"/>
              <w:bottom w:val="single" w:sz="4" w:space="0" w:color="auto"/>
              <w:right w:val="single" w:sz="4" w:space="0" w:color="auto"/>
            </w:tcBorders>
            <w:hideMark/>
          </w:tcPr>
          <w:p w14:paraId="0BA7805F" w14:textId="77777777" w:rsidR="009D62AD" w:rsidRDefault="009D62AD" w:rsidP="00381C74">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33F46C18" w14:textId="77777777" w:rsidR="009D62AD" w:rsidRDefault="009D62AD" w:rsidP="00381C74">
            <w:pPr>
              <w:pStyle w:val="TAL"/>
            </w:pPr>
            <w:r>
              <w:t>The ratio of renew energy in the total energy supply</w:t>
            </w:r>
          </w:p>
        </w:tc>
      </w:tr>
      <w:tr w:rsidR="009D62AD" w14:paraId="1F15D718"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hideMark/>
          </w:tcPr>
          <w:p w14:paraId="2FE3C135" w14:textId="77777777" w:rsidR="009D62AD" w:rsidRDefault="009D62AD" w:rsidP="00381C74">
            <w:pPr>
              <w:pStyle w:val="TAL"/>
            </w:pPr>
            <w:r>
              <w:t>Coefficient of carbon or carbon emission</w:t>
            </w:r>
          </w:p>
        </w:tc>
        <w:tc>
          <w:tcPr>
            <w:tcW w:w="904" w:type="pct"/>
            <w:tcBorders>
              <w:top w:val="single" w:sz="4" w:space="0" w:color="auto"/>
              <w:left w:val="single" w:sz="4" w:space="0" w:color="auto"/>
              <w:bottom w:val="single" w:sz="4" w:space="0" w:color="auto"/>
              <w:right w:val="single" w:sz="4" w:space="0" w:color="auto"/>
            </w:tcBorders>
            <w:hideMark/>
          </w:tcPr>
          <w:p w14:paraId="4F77C8FF" w14:textId="77777777" w:rsidR="009D62AD" w:rsidRDefault="009D62AD" w:rsidP="00381C74">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4166C810" w14:textId="77777777" w:rsidR="009D62AD" w:rsidRDefault="009D62AD" w:rsidP="00381C74">
            <w:pPr>
              <w:pStyle w:val="TAL"/>
            </w:pPr>
            <w:r>
              <w:t>Coefficient of carbon is Used to derive the carbon emission, i.e. the statistically observed grams per mill watthour for any use of energy in the country or region where the service is provided.</w:t>
            </w:r>
          </w:p>
        </w:tc>
      </w:tr>
      <w:tr w:rsidR="009D62AD" w14:paraId="08F0B27E" w14:textId="77777777" w:rsidTr="00381C74">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23E97FEC" w14:textId="77777777" w:rsidR="009D62AD" w:rsidRDefault="009D62AD" w:rsidP="00381C74">
            <w:pPr>
              <w:pStyle w:val="TAL"/>
            </w:pPr>
            <w:proofErr w:type="spellStart"/>
            <w:r>
              <w:rPr>
                <w:lang w:eastAsia="zh-CN"/>
              </w:rPr>
              <w:t>Datacenter</w:t>
            </w:r>
            <w:proofErr w:type="spellEnd"/>
            <w:r>
              <w:rPr>
                <w:lang w:eastAsia="zh-CN"/>
              </w:rPr>
              <w:t xml:space="preserve"> Carbon Emission Effectiveness KPI (KPICEE)</w:t>
            </w:r>
          </w:p>
        </w:tc>
        <w:tc>
          <w:tcPr>
            <w:tcW w:w="904" w:type="pct"/>
            <w:tcBorders>
              <w:top w:val="single" w:sz="4" w:space="0" w:color="auto"/>
              <w:left w:val="single" w:sz="4" w:space="0" w:color="auto"/>
              <w:bottom w:val="single" w:sz="4" w:space="0" w:color="auto"/>
              <w:right w:val="single" w:sz="4" w:space="0" w:color="auto"/>
            </w:tcBorders>
            <w:hideMark/>
          </w:tcPr>
          <w:p w14:paraId="4FDD5028" w14:textId="77777777" w:rsidR="009D62AD" w:rsidRDefault="009D62AD" w:rsidP="00381C74">
            <w:pPr>
              <w:pStyle w:val="TAC"/>
            </w:pPr>
            <w:r>
              <w:rPr>
                <w:lang w:eastAsia="zh-CN"/>
              </w:rP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7858FD0C" w14:textId="77777777" w:rsidR="009D62AD" w:rsidRDefault="009D62AD" w:rsidP="00381C74">
            <w:pPr>
              <w:pStyle w:val="TAL"/>
            </w:pPr>
            <w:r>
              <w:rPr>
                <w:lang w:eastAsia="zh-CN"/>
              </w:rPr>
              <w:t xml:space="preserve">Ratio of CO2eq to the energy consumption by the </w:t>
            </w:r>
            <w:proofErr w:type="spellStart"/>
            <w:r>
              <w:rPr>
                <w:lang w:eastAsia="zh-CN"/>
              </w:rPr>
              <w:t>datacenter</w:t>
            </w:r>
            <w:proofErr w:type="spellEnd"/>
            <w:r>
              <w:rPr>
                <w:lang w:eastAsia="zh-CN"/>
              </w:rPr>
              <w:t xml:space="preserve"> hosting the NF, e.g. it can be calculated based on ETSI GS OEU 020 V1.1.1, clause 4.1.2.</w:t>
            </w:r>
          </w:p>
        </w:tc>
      </w:tr>
    </w:tbl>
    <w:p w14:paraId="14FC4C71" w14:textId="77777777" w:rsidR="009D62AD" w:rsidRDefault="009D62AD" w:rsidP="009D62AD">
      <w:pPr>
        <w:rPr>
          <w:lang w:eastAsia="zh-CN"/>
        </w:rPr>
      </w:pPr>
    </w:p>
    <w:p w14:paraId="2E0D3529" w14:textId="77777777" w:rsidR="009D62AD" w:rsidRDefault="009D62AD" w:rsidP="009D62AD">
      <w:pPr>
        <w:pStyle w:val="EditorsNote"/>
        <w:rPr>
          <w:sz w:val="22"/>
          <w:lang w:eastAsia="zh-CN"/>
        </w:rPr>
      </w:pPr>
      <w:r>
        <w:rPr>
          <w:lang w:eastAsia="zh-CN"/>
        </w:rPr>
        <w:t>Editor's note:</w:t>
      </w:r>
      <w:r>
        <w:rPr>
          <w:lang w:eastAsia="zh-CN"/>
        </w:rPr>
        <w:tab/>
        <w:t xml:space="preserve">Coordination with SA WG5 is needed regarding network energy related data collection from </w:t>
      </w:r>
      <w:r>
        <w:t>OAM</w:t>
      </w:r>
      <w:r>
        <w:rPr>
          <w:lang w:eastAsia="zh-CN"/>
        </w:rPr>
        <w:t>.</w:t>
      </w:r>
    </w:p>
    <w:p w14:paraId="4BBD42E1" w14:textId="77777777" w:rsidR="009D62AD" w:rsidRDefault="009D62AD" w:rsidP="009D62AD">
      <w:pPr>
        <w:pStyle w:val="EditorsNote"/>
        <w:rPr>
          <w:rFonts w:eastAsia="DengXian"/>
        </w:rPr>
      </w:pPr>
      <w:r>
        <w:rPr>
          <w:lang w:eastAsia="zh-CN"/>
        </w:rPr>
        <w:t>Editor's note:</w:t>
      </w:r>
      <w:r>
        <w:rPr>
          <w:rFonts w:eastAsia="DengXian"/>
        </w:rPr>
        <w:tab/>
        <w:t xml:space="preserve">Data collected by NWDAF for </w:t>
      </w:r>
      <w:r>
        <w:rPr>
          <w:lang w:eastAsia="zh-CN"/>
        </w:rPr>
        <w:t>energy</w:t>
      </w:r>
      <w:r>
        <w:rPr>
          <w:rFonts w:eastAsia="DengXian"/>
        </w:rPr>
        <w:t xml:space="preserve"> related analytics needs further justification.</w:t>
      </w:r>
    </w:p>
    <w:p w14:paraId="36BB9B8A" w14:textId="77777777" w:rsidR="009D62AD" w:rsidRDefault="009D62AD" w:rsidP="009D62AD">
      <w:pPr>
        <w:pStyle w:val="Heading4"/>
        <w:rPr>
          <w:rFonts w:eastAsia="Malgun Gothic"/>
        </w:rPr>
      </w:pPr>
      <w:bookmarkStart w:id="315" w:name="_Toc157682313"/>
      <w:r>
        <w:rPr>
          <w:rFonts w:eastAsia="Malgun Gothic"/>
        </w:rPr>
        <w:t>6.12.2.3</w:t>
      </w:r>
      <w:r>
        <w:rPr>
          <w:rFonts w:eastAsia="Malgun Gothic"/>
        </w:rPr>
        <w:tab/>
        <w:t>Energy Related Output Analytics</w:t>
      </w:r>
      <w:bookmarkEnd w:id="315"/>
    </w:p>
    <w:p w14:paraId="564AC2E4" w14:textId="77777777" w:rsidR="009D62AD" w:rsidRDefault="009D62AD" w:rsidP="009D62AD">
      <w:pPr>
        <w:rPr>
          <w:rFonts w:eastAsia="DengXian"/>
        </w:rPr>
      </w:pPr>
      <w:r>
        <w:rPr>
          <w:rFonts w:eastAsia="DengXian"/>
        </w:rPr>
        <w:t xml:space="preserve">According to the consumer request, the NWDAF determines the prediction and statistics of energy consumption and energy efficiency along with other corresponding information at different granularities using the input data. </w:t>
      </w:r>
    </w:p>
    <w:p w14:paraId="0D2382CB" w14:textId="77777777" w:rsidR="009D62AD" w:rsidRPr="00B2058B" w:rsidRDefault="009D62AD" w:rsidP="009D62AD">
      <w:pPr>
        <w:pStyle w:val="TH"/>
        <w:rPr>
          <w:rFonts w:eastAsia="PMingLiU"/>
          <w:lang w:val="en-US" w:eastAsia="zh-TW"/>
        </w:rPr>
      </w:pPr>
      <w:r w:rsidRPr="00B2058B">
        <w:rPr>
          <w:rFonts w:eastAsia="PMingLiU"/>
          <w:lang w:val="en-US" w:eastAsia="zh-TW"/>
        </w:rPr>
        <w:lastRenderedPageBreak/>
        <w:t xml:space="preserve">Table 6.12.2.3-1: Statistics of the output analytics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185"/>
        <w:gridCol w:w="6443"/>
      </w:tblGrid>
      <w:tr w:rsidR="009D62AD" w14:paraId="732A8817" w14:textId="77777777" w:rsidTr="00381C74">
        <w:trPr>
          <w:trHeight w:val="259"/>
        </w:trPr>
        <w:tc>
          <w:tcPr>
            <w:tcW w:w="0" w:type="auto"/>
            <w:tcBorders>
              <w:top w:val="single" w:sz="4" w:space="0" w:color="auto"/>
              <w:left w:val="single" w:sz="4" w:space="0" w:color="auto"/>
              <w:bottom w:val="single" w:sz="4" w:space="0" w:color="auto"/>
              <w:right w:val="single" w:sz="4" w:space="0" w:color="auto"/>
            </w:tcBorders>
            <w:hideMark/>
          </w:tcPr>
          <w:p w14:paraId="265D50AF" w14:textId="77777777" w:rsidR="009D62AD" w:rsidRDefault="009D62AD" w:rsidP="00381C74">
            <w:pPr>
              <w:pStyle w:val="TAH"/>
              <w:rPr>
                <w:rFonts w:eastAsia="DengXian"/>
              </w:rPr>
            </w:pPr>
            <w:r>
              <w:rPr>
                <w:rFonts w:eastAsia="DengXian"/>
              </w:rPr>
              <w:lastRenderedPageBreak/>
              <w:t xml:space="preserve">Information </w:t>
            </w:r>
          </w:p>
        </w:tc>
        <w:tc>
          <w:tcPr>
            <w:tcW w:w="0" w:type="auto"/>
            <w:tcBorders>
              <w:top w:val="single" w:sz="4" w:space="0" w:color="auto"/>
              <w:left w:val="single" w:sz="4" w:space="0" w:color="auto"/>
              <w:bottom w:val="single" w:sz="4" w:space="0" w:color="auto"/>
              <w:right w:val="single" w:sz="4" w:space="0" w:color="auto"/>
            </w:tcBorders>
            <w:hideMark/>
          </w:tcPr>
          <w:p w14:paraId="64ED001F" w14:textId="77777777" w:rsidR="009D62AD" w:rsidRDefault="009D62AD" w:rsidP="00381C74">
            <w:pPr>
              <w:pStyle w:val="TAH"/>
              <w:rPr>
                <w:rFonts w:eastAsia="DengXian"/>
              </w:rPr>
            </w:pPr>
            <w:r>
              <w:rPr>
                <w:rFonts w:eastAsia="DengXian"/>
              </w:rPr>
              <w:t>Description</w:t>
            </w:r>
          </w:p>
        </w:tc>
      </w:tr>
      <w:tr w:rsidR="009D62AD" w14:paraId="253EB541"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41B3CA99" w14:textId="77777777" w:rsidR="009D62AD" w:rsidRDefault="009D62AD" w:rsidP="00381C74">
            <w:pPr>
              <w:pStyle w:val="TAL"/>
              <w:rPr>
                <w:rFonts w:eastAsia="DengXian"/>
              </w:rPr>
            </w:pPr>
            <w:r>
              <w:rPr>
                <w:rFonts w:eastAsia="DengXian"/>
              </w:rPr>
              <w:t xml:space="preserve">List of energy-related </w:t>
            </w:r>
            <w:proofErr w:type="gramStart"/>
            <w:r>
              <w:rPr>
                <w:rFonts w:eastAsia="DengXian"/>
              </w:rPr>
              <w:t>information(</w:t>
            </w:r>
            <w:proofErr w:type="gramEnd"/>
            <w:r>
              <w:rPr>
                <w:rFonts w:eastAsia="DengXian"/>
              </w:rPr>
              <w:t>1…max)</w:t>
            </w:r>
          </w:p>
        </w:tc>
        <w:tc>
          <w:tcPr>
            <w:tcW w:w="0" w:type="auto"/>
            <w:tcBorders>
              <w:top w:val="single" w:sz="4" w:space="0" w:color="auto"/>
              <w:left w:val="single" w:sz="4" w:space="0" w:color="auto"/>
              <w:bottom w:val="single" w:sz="4" w:space="0" w:color="auto"/>
              <w:right w:val="single" w:sz="4" w:space="0" w:color="auto"/>
            </w:tcBorders>
          </w:tcPr>
          <w:p w14:paraId="29702D52" w14:textId="77777777" w:rsidR="009D62AD" w:rsidRDefault="009D62AD" w:rsidP="00381C74">
            <w:pPr>
              <w:pStyle w:val="TAL"/>
              <w:rPr>
                <w:rFonts w:eastAsia="DengXian"/>
              </w:rPr>
            </w:pPr>
            <w:r>
              <w:rPr>
                <w:rFonts w:eastAsia="DengXian"/>
              </w:rPr>
              <w:t>Observed statistics during the Analytics target period in the consumer request.</w:t>
            </w:r>
          </w:p>
          <w:p w14:paraId="4F875F2E" w14:textId="77777777" w:rsidR="009D62AD" w:rsidRDefault="009D62AD" w:rsidP="00381C74">
            <w:pPr>
              <w:pStyle w:val="TAL"/>
              <w:rPr>
                <w:rFonts w:eastAsia="DengXian"/>
              </w:rPr>
            </w:pPr>
            <w:r>
              <w:rPr>
                <w:rFonts w:eastAsia="DengXian"/>
              </w:rPr>
              <w:t xml:space="preserve">The energy-related information includes statistics of maximum, minimum, </w:t>
            </w:r>
            <w:r>
              <w:t>variance</w:t>
            </w:r>
            <w:r>
              <w:rPr>
                <w:rFonts w:eastAsia="DengXian"/>
              </w:rPr>
              <w:t xml:space="preserve"> or average value of energy consumption and energy efficiency at the consumer required granularity over the time slot(s). </w:t>
            </w:r>
          </w:p>
          <w:p w14:paraId="175B50FD" w14:textId="77777777" w:rsidR="009D62AD" w:rsidRDefault="009D62AD" w:rsidP="00381C74">
            <w:pPr>
              <w:pStyle w:val="TAL"/>
              <w:rPr>
                <w:rFonts w:eastAsia="DengXian"/>
              </w:rPr>
            </w:pPr>
            <w:r>
              <w:rPr>
                <w:rFonts w:eastAsia="DengXian"/>
              </w:rPr>
              <w:t>The energy consumption includes the EC of renewable energy.</w:t>
            </w:r>
          </w:p>
        </w:tc>
      </w:tr>
      <w:tr w:rsidR="009D62AD" w14:paraId="1E20C703"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hideMark/>
          </w:tcPr>
          <w:p w14:paraId="71BC530E" w14:textId="77777777" w:rsidR="009D62AD" w:rsidRDefault="009D62AD" w:rsidP="00381C74">
            <w:pPr>
              <w:pStyle w:val="TAL"/>
              <w:rPr>
                <w:rFonts w:eastAsia="DengXian"/>
              </w:rPr>
            </w:pPr>
            <w:r>
              <w:rPr>
                <w:rFonts w:eastAsia="DengXian"/>
              </w:rPr>
              <w:t>&gt; Time slot entry (</w:t>
            </w:r>
            <w:proofErr w:type="gramStart"/>
            <w:r>
              <w:rPr>
                <w:rFonts w:eastAsia="DengXian"/>
              </w:rPr>
              <w:t>1..</w:t>
            </w:r>
            <w:proofErr w:type="gramEnd"/>
            <w:r>
              <w:rPr>
                <w:rFonts w:eastAsia="DengXian"/>
              </w:rPr>
              <w:t>max)</w:t>
            </w:r>
          </w:p>
        </w:tc>
        <w:tc>
          <w:tcPr>
            <w:tcW w:w="0" w:type="auto"/>
            <w:tcBorders>
              <w:top w:val="single" w:sz="4" w:space="0" w:color="auto"/>
              <w:left w:val="single" w:sz="4" w:space="0" w:color="auto"/>
              <w:bottom w:val="single" w:sz="4" w:space="0" w:color="auto"/>
              <w:right w:val="single" w:sz="4" w:space="0" w:color="auto"/>
            </w:tcBorders>
            <w:hideMark/>
          </w:tcPr>
          <w:p w14:paraId="60CB351F" w14:textId="77777777" w:rsidR="009D62AD" w:rsidRDefault="009D62AD" w:rsidP="00381C74">
            <w:pPr>
              <w:pStyle w:val="TAL"/>
              <w:rPr>
                <w:rFonts w:eastAsia="DengXian"/>
              </w:rPr>
            </w:pPr>
            <w:r>
              <w:rPr>
                <w:rFonts w:eastAsia="DengXian"/>
              </w:rPr>
              <w:t>List of time slots within the Analytics target period.</w:t>
            </w:r>
          </w:p>
          <w:p w14:paraId="6EC1DBF9" w14:textId="77777777" w:rsidR="009D62AD" w:rsidRDefault="009D62AD" w:rsidP="00381C74">
            <w:pPr>
              <w:pStyle w:val="TAL"/>
              <w:rPr>
                <w:rFonts w:eastAsia="DengXian"/>
              </w:rPr>
            </w:pPr>
            <w:r>
              <w:rPr>
                <w:rFonts w:eastAsia="DengXian"/>
              </w:rPr>
              <w:t>The time slots of within which the statistics of energy-related information is provided.</w:t>
            </w:r>
          </w:p>
        </w:tc>
      </w:tr>
      <w:tr w:rsidR="009D62AD" w14:paraId="7F5262F8" w14:textId="77777777" w:rsidTr="00381C74">
        <w:trPr>
          <w:trHeight w:val="401"/>
        </w:trPr>
        <w:tc>
          <w:tcPr>
            <w:tcW w:w="0" w:type="auto"/>
            <w:tcBorders>
              <w:top w:val="single" w:sz="4" w:space="0" w:color="auto"/>
              <w:left w:val="single" w:sz="4" w:space="0" w:color="auto"/>
              <w:bottom w:val="single" w:sz="4" w:space="0" w:color="auto"/>
              <w:right w:val="single" w:sz="4" w:space="0" w:color="auto"/>
            </w:tcBorders>
            <w:hideMark/>
          </w:tcPr>
          <w:p w14:paraId="6A7F72C3" w14:textId="77777777" w:rsidR="009D62AD" w:rsidRDefault="009D62AD" w:rsidP="00381C74">
            <w:pPr>
              <w:pStyle w:val="TAL"/>
              <w:rPr>
                <w:rFonts w:eastAsia="DengXian"/>
              </w:rPr>
            </w:pPr>
            <w:r>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14:paraId="36629748" w14:textId="77777777" w:rsidR="009D62AD" w:rsidRDefault="009D62AD" w:rsidP="00381C74">
            <w:pPr>
              <w:pStyle w:val="TAL"/>
              <w:rPr>
                <w:rFonts w:eastAsia="DengXian"/>
              </w:rPr>
            </w:pPr>
            <w:r>
              <w:rPr>
                <w:rFonts w:eastAsia="DengXian"/>
              </w:rPr>
              <w:t xml:space="preserve">Time </w:t>
            </w:r>
            <w:proofErr w:type="gramStart"/>
            <w:r>
              <w:rPr>
                <w:rFonts w:eastAsia="DengXian"/>
              </w:rPr>
              <w:t>slot</w:t>
            </w:r>
            <w:proofErr w:type="gramEnd"/>
            <w:r>
              <w:rPr>
                <w:rFonts w:eastAsia="DengXian"/>
              </w:rPr>
              <w:t xml:space="preserve"> start within the Analytics target period.</w:t>
            </w:r>
          </w:p>
        </w:tc>
      </w:tr>
      <w:tr w:rsidR="009D62AD" w14:paraId="14B0C2C0"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hideMark/>
          </w:tcPr>
          <w:p w14:paraId="16ABBEAE" w14:textId="77777777" w:rsidR="009D62AD" w:rsidRDefault="009D62AD" w:rsidP="00381C74">
            <w:pPr>
              <w:pStyle w:val="TAL"/>
              <w:rPr>
                <w:rFonts w:eastAsia="DengXian"/>
              </w:rPr>
            </w:pPr>
            <w:r>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14:paraId="55BED2FB" w14:textId="77777777" w:rsidR="009D62AD" w:rsidRDefault="009D62AD" w:rsidP="00381C74">
            <w:pPr>
              <w:pStyle w:val="TAL"/>
              <w:rPr>
                <w:rFonts w:eastAsia="DengXian"/>
              </w:rPr>
            </w:pPr>
            <w:r>
              <w:rPr>
                <w:rFonts w:eastAsia="DengXian"/>
              </w:rPr>
              <w:t>Duration of the time slot. If a Temporal granularity size was provided in the request or subscription, the Duration is greater than or equal to the Temporal granularity size.</w:t>
            </w:r>
          </w:p>
        </w:tc>
      </w:tr>
      <w:tr w:rsidR="009D62AD" w14:paraId="003AE563"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hideMark/>
          </w:tcPr>
          <w:p w14:paraId="5C2BF1E0" w14:textId="77777777" w:rsidR="009D62AD" w:rsidRDefault="009D62AD" w:rsidP="00381C74">
            <w:pPr>
              <w:pStyle w:val="TAL"/>
              <w:rPr>
                <w:rFonts w:eastAsia="DengXian"/>
              </w:rPr>
            </w:pPr>
            <w:r>
              <w:rPr>
                <w:rFonts w:eastAsia="DengXian"/>
              </w:rPr>
              <w:t>&gt;&gt;Application ID</w:t>
            </w:r>
          </w:p>
        </w:tc>
        <w:tc>
          <w:tcPr>
            <w:tcW w:w="0" w:type="auto"/>
            <w:tcBorders>
              <w:top w:val="single" w:sz="4" w:space="0" w:color="auto"/>
              <w:left w:val="single" w:sz="4" w:space="0" w:color="auto"/>
              <w:bottom w:val="single" w:sz="4" w:space="0" w:color="auto"/>
              <w:right w:val="single" w:sz="4" w:space="0" w:color="auto"/>
            </w:tcBorders>
            <w:hideMark/>
          </w:tcPr>
          <w:p w14:paraId="1CEB0C13" w14:textId="77777777" w:rsidR="009D62AD" w:rsidRDefault="009D62AD" w:rsidP="00381C74">
            <w:pPr>
              <w:pStyle w:val="TAL"/>
              <w:rPr>
                <w:rFonts w:eastAsia="DengXian"/>
              </w:rPr>
            </w:pPr>
            <w:r>
              <w:rPr>
                <w:rFonts w:eastAsia="DengXian"/>
              </w:rPr>
              <w:t xml:space="preserve">Identifiers of the one or more </w:t>
            </w:r>
            <w:r>
              <w:rPr>
                <w:rFonts w:eastAsia="SimSun"/>
              </w:rPr>
              <w:t xml:space="preserve">applications in use during the time slot within which the EE, EC and the </w:t>
            </w:r>
            <w:r>
              <w:rPr>
                <w:rFonts w:eastAsia="DengXian"/>
              </w:rPr>
              <w:t>Carbon emission</w:t>
            </w:r>
            <w:r>
              <w:rPr>
                <w:rFonts w:eastAsia="SimSun"/>
              </w:rPr>
              <w:t xml:space="preserve"> is derived.</w:t>
            </w:r>
          </w:p>
        </w:tc>
      </w:tr>
      <w:tr w:rsidR="009D62AD" w14:paraId="6CE613D8"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hideMark/>
          </w:tcPr>
          <w:p w14:paraId="6E7EA815" w14:textId="77777777" w:rsidR="009D62AD" w:rsidRDefault="009D62AD" w:rsidP="00381C74">
            <w:pPr>
              <w:pStyle w:val="TAL"/>
              <w:rPr>
                <w:rFonts w:eastAsia="DengXian"/>
              </w:rPr>
            </w:pPr>
            <w:r>
              <w:rPr>
                <w:rFonts w:eastAsia="DengXian"/>
              </w:rPr>
              <w:t xml:space="preserve">&gt;&gt; Identifiers (i.e. S-NSSAI/ </w:t>
            </w:r>
            <w:r>
              <w:t>NSI ID,</w:t>
            </w:r>
            <w:r>
              <w:rPr>
                <w:rFonts w:eastAsia="DengXian"/>
              </w:rPr>
              <w:t xml:space="preserve"> NF ID/ NF Set ID, </w:t>
            </w:r>
            <w:proofErr w:type="spellStart"/>
            <w:r>
              <w:rPr>
                <w:rFonts w:eastAsia="DengXian"/>
              </w:rPr>
              <w:t>gNB</w:t>
            </w:r>
            <w:proofErr w:type="spellEnd"/>
            <w:r>
              <w:rPr>
                <w:rFonts w:eastAsia="DengXian"/>
              </w:rPr>
              <w:t xml:space="preserve"> ID</w:t>
            </w:r>
            <w:proofErr w:type="gramStart"/>
            <w:r>
              <w:rPr>
                <w:rFonts w:eastAsia="DengXian"/>
              </w:rPr>
              <w:t>, ,</w:t>
            </w:r>
            <w:proofErr w:type="gramEnd"/>
            <w:r>
              <w:rPr>
                <w:rFonts w:eastAsia="DengXian"/>
              </w:rPr>
              <w:t xml:space="preserve">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14:paraId="0C03126A" w14:textId="77777777" w:rsidR="009D62AD" w:rsidRDefault="009D62AD" w:rsidP="00381C74">
            <w:pPr>
              <w:pStyle w:val="TAL"/>
              <w:rPr>
                <w:rFonts w:eastAsia="DengXian"/>
              </w:rPr>
            </w:pPr>
            <w:r>
              <w:rPr>
                <w:rFonts w:eastAsia="DengXian"/>
              </w:rPr>
              <w:t xml:space="preserve">Identifiers of slice or slice instance/NF instance or NF set/ RAN node/5GC/PDU session/QoS flow/UE that correspond to the EE, EC and </w:t>
            </w:r>
            <w:r>
              <w:rPr>
                <w:rFonts w:eastAsia="SimSun"/>
              </w:rPr>
              <w:t xml:space="preserve">the </w:t>
            </w:r>
            <w:r>
              <w:rPr>
                <w:rFonts w:eastAsia="DengXian"/>
              </w:rPr>
              <w:t>Carbon emission derived by the NWDAF, based on consumer request.</w:t>
            </w:r>
          </w:p>
        </w:tc>
      </w:tr>
      <w:tr w:rsidR="009D62AD" w14:paraId="5611FAAC"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51942D2B" w14:textId="77777777" w:rsidR="009D62AD" w:rsidRDefault="009D62AD" w:rsidP="00381C74">
            <w:pPr>
              <w:pStyle w:val="TAL"/>
              <w:rPr>
                <w:rFonts w:eastAsia="DengXian"/>
              </w:rPr>
            </w:pPr>
            <w:r>
              <w:t>&gt;&gt; NF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5B372" w14:textId="77777777" w:rsidR="009D62AD" w:rsidRDefault="009D62AD" w:rsidP="00381C74">
            <w:pPr>
              <w:pStyle w:val="TAL"/>
              <w:rPr>
                <w:rFonts w:eastAsia="DengXian"/>
              </w:rPr>
            </w:pPr>
            <w:r>
              <w:t>Type of the NF instance.</w:t>
            </w:r>
          </w:p>
        </w:tc>
      </w:tr>
      <w:tr w:rsidR="009D62AD" w14:paraId="26C42389"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0ACA85A9" w14:textId="77777777" w:rsidR="009D62AD" w:rsidRDefault="009D62AD" w:rsidP="00381C74">
            <w:pPr>
              <w:pStyle w:val="TAL"/>
              <w:rPr>
                <w:rFonts w:eastAsia="DengXian"/>
              </w:rPr>
            </w:pPr>
            <w:r>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16764A76" w14:textId="77777777" w:rsidR="009D62AD" w:rsidRDefault="009D62AD" w:rsidP="00381C74">
            <w:pPr>
              <w:pStyle w:val="TAL"/>
              <w:rPr>
                <w:rFonts w:eastAsia="DengXian"/>
              </w:rPr>
            </w:pPr>
            <w:r>
              <w:rPr>
                <w:rFonts w:eastAsia="DengXian"/>
              </w:rPr>
              <w:t xml:space="preserve">The maximum/ minimum / average / variance value of EC at the consumer required granularity over </w:t>
            </w:r>
            <w:proofErr w:type="gramStart"/>
            <w:r>
              <w:rPr>
                <w:rFonts w:eastAsia="DengXian"/>
              </w:rPr>
              <w:t>a period of time</w:t>
            </w:r>
            <w:proofErr w:type="gramEnd"/>
            <w:r>
              <w:rPr>
                <w:rFonts w:eastAsia="DengXian"/>
              </w:rPr>
              <w:t xml:space="preserve">, i.e. at RAN level, Core Network level, network slice level, UE level, PDU session level, and/or QoS flow level, or of a requested </w:t>
            </w:r>
            <w:r>
              <w:t>AOI</w:t>
            </w:r>
            <w:r>
              <w:rPr>
                <w:rFonts w:eastAsia="DengXian"/>
              </w:rPr>
              <w:t>.</w:t>
            </w:r>
          </w:p>
          <w:p w14:paraId="53134ED5" w14:textId="77777777" w:rsidR="009D62AD" w:rsidRDefault="009D62AD" w:rsidP="00381C74">
            <w:pPr>
              <w:pStyle w:val="TAL"/>
              <w:rPr>
                <w:rFonts w:eastAsia="DengXian"/>
              </w:rPr>
            </w:pPr>
            <w:r>
              <w:rPr>
                <w:lang w:eastAsia="zh-CN"/>
              </w:rPr>
              <w:t xml:space="preserve">This information can be a value (e.g. in </w:t>
            </w:r>
            <w:proofErr w:type="spellStart"/>
            <w:r>
              <w:rPr>
                <w:lang w:eastAsia="zh-CN"/>
              </w:rPr>
              <w:t>Wh</w:t>
            </w:r>
            <w:proofErr w:type="spellEnd"/>
            <w:r>
              <w:rPr>
                <w:lang w:eastAsia="zh-CN"/>
              </w:rPr>
              <w:t>) or a class (e.g. low, medium, high). (NOTE 2)</w:t>
            </w:r>
          </w:p>
        </w:tc>
      </w:tr>
      <w:tr w:rsidR="009D62AD" w14:paraId="4A844A33"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4D9416A9" w14:textId="77777777" w:rsidR="009D62AD" w:rsidRDefault="009D62AD" w:rsidP="00381C74">
            <w:pPr>
              <w:pStyle w:val="TAL"/>
              <w:rPr>
                <w:rFonts w:eastAsia="DengXian"/>
              </w:rPr>
            </w:pPr>
            <w:r>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45362DB5" w14:textId="77777777" w:rsidR="009D62AD" w:rsidRDefault="009D62AD" w:rsidP="00381C74">
            <w:pPr>
              <w:pStyle w:val="TAL"/>
              <w:rPr>
                <w:rFonts w:eastAsia="DengXian"/>
              </w:rPr>
            </w:pPr>
            <w:r>
              <w:rPr>
                <w:rFonts w:eastAsia="DengXian"/>
              </w:rPr>
              <w:t xml:space="preserve">The maximum/ minimum / average / variance value of renewable energy consumption at the consumer required granularity over </w:t>
            </w:r>
            <w:proofErr w:type="gramStart"/>
            <w:r>
              <w:rPr>
                <w:rFonts w:eastAsia="DengXian"/>
              </w:rPr>
              <w:t>a period of time</w:t>
            </w:r>
            <w:proofErr w:type="gramEnd"/>
            <w:r>
              <w:rPr>
                <w:rFonts w:eastAsia="DengXian"/>
              </w:rPr>
              <w:t xml:space="preserve">, i.e. at RAN level, Core Network level, network slice level, UE level, PDU session level, and/or QoS flow level, or of a requested </w:t>
            </w:r>
            <w:r>
              <w:t>AOI</w:t>
            </w:r>
            <w:r>
              <w:rPr>
                <w:rFonts w:eastAsia="DengXian"/>
              </w:rPr>
              <w:t>.</w:t>
            </w:r>
          </w:p>
        </w:tc>
      </w:tr>
      <w:tr w:rsidR="009D62AD" w14:paraId="6D2E81DB"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501F7160" w14:textId="77777777" w:rsidR="009D62AD" w:rsidRDefault="009D62AD" w:rsidP="00381C74">
            <w:pPr>
              <w:pStyle w:val="TAL"/>
              <w:rPr>
                <w:rFonts w:eastAsia="DengXian"/>
              </w:rPr>
            </w:pPr>
            <w:r>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614D4A76" w14:textId="77777777" w:rsidR="009D62AD" w:rsidRDefault="009D62AD" w:rsidP="00381C74">
            <w:pPr>
              <w:pStyle w:val="TAL"/>
              <w:rPr>
                <w:rFonts w:eastAsia="DengXian"/>
              </w:rPr>
            </w:pPr>
            <w:r>
              <w:rPr>
                <w:rFonts w:eastAsia="DengXian"/>
              </w:rPr>
              <w:t xml:space="preserve">The maximum/ minimum / average / variance of Carbon emission at the consumer required granularity over </w:t>
            </w:r>
            <w:proofErr w:type="gramStart"/>
            <w:r>
              <w:rPr>
                <w:rFonts w:eastAsia="DengXian"/>
              </w:rPr>
              <w:t>a period of time</w:t>
            </w:r>
            <w:proofErr w:type="gramEnd"/>
            <w:r>
              <w:rPr>
                <w:rFonts w:eastAsia="DengXian"/>
              </w:rPr>
              <w:t>, of a</w:t>
            </w:r>
            <w:r>
              <w:t xml:space="preserve"> requested AOI</w:t>
            </w:r>
            <w:r>
              <w:rPr>
                <w:rFonts w:eastAsia="DengXian"/>
              </w:rPr>
              <w:t>,</w:t>
            </w:r>
            <w:r>
              <w:t xml:space="preserve"> </w:t>
            </w:r>
            <w:r>
              <w:rPr>
                <w:rFonts w:eastAsia="DengXian"/>
              </w:rPr>
              <w:t xml:space="preserve">or of a datacentre hosting the NF. </w:t>
            </w:r>
          </w:p>
        </w:tc>
      </w:tr>
      <w:tr w:rsidR="009D62AD" w14:paraId="25C167AA"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2C38AB77" w14:textId="77777777" w:rsidR="009D62AD" w:rsidRDefault="009D62AD" w:rsidP="00381C74">
            <w:pPr>
              <w:pStyle w:val="TAL"/>
              <w:rPr>
                <w:rFonts w:eastAsia="DengXian"/>
              </w:rPr>
            </w:pPr>
            <w:r>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1516C648" w14:textId="77777777" w:rsidR="009D62AD" w:rsidRDefault="009D62AD" w:rsidP="00381C74">
            <w:pPr>
              <w:pStyle w:val="TAL"/>
              <w:rPr>
                <w:rFonts w:eastAsia="DengXian"/>
              </w:rPr>
            </w:pPr>
            <w:r>
              <w:rPr>
                <w:rFonts w:eastAsia="DengXian"/>
              </w:rPr>
              <w:t xml:space="preserve">The maximum/ minimum / average/ variance value of energy efficiency at the consumer required granularity over </w:t>
            </w:r>
            <w:proofErr w:type="gramStart"/>
            <w:r>
              <w:rPr>
                <w:rFonts w:eastAsia="DengXian"/>
              </w:rPr>
              <w:t>a period of time</w:t>
            </w:r>
            <w:proofErr w:type="gramEnd"/>
            <w:r>
              <w:rPr>
                <w:rFonts w:eastAsia="DengXian"/>
              </w:rPr>
              <w:t>, i.e. at RAN level, Core Network level, network slice level, UE level, PDU session level, and/or QoS flow level, of a</w:t>
            </w:r>
            <w:r>
              <w:t xml:space="preserve"> </w:t>
            </w:r>
            <w:r>
              <w:rPr>
                <w:rFonts w:eastAsia="DengXian"/>
              </w:rPr>
              <w:t>requested</w:t>
            </w:r>
            <w:r>
              <w:t xml:space="preserve"> AOI</w:t>
            </w:r>
            <w:r>
              <w:rPr>
                <w:rFonts w:eastAsia="DengXian"/>
              </w:rPr>
              <w:t>,</w:t>
            </w:r>
            <w:r>
              <w:t xml:space="preserve"> </w:t>
            </w:r>
            <w:r>
              <w:rPr>
                <w:rFonts w:eastAsia="DengXian"/>
              </w:rPr>
              <w:t>or of a datacentre hosting the NF.</w:t>
            </w:r>
          </w:p>
        </w:tc>
      </w:tr>
      <w:tr w:rsidR="009D62AD" w14:paraId="4EC44B04"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07B29E62" w14:textId="7B564B93" w:rsidR="009D62AD" w:rsidRDefault="009D62AD" w:rsidP="00381C74">
            <w:pPr>
              <w:pStyle w:val="TAL"/>
              <w:rPr>
                <w:rFonts w:eastAsia="DengXian"/>
              </w:rPr>
            </w:pPr>
            <w:r>
              <w:rPr>
                <w:rFonts w:eastAsia="DengXian"/>
              </w:rPr>
              <w:t xml:space="preserve">&gt;&gt; </w:t>
            </w:r>
            <w:del w:id="316" w:author="Intel_r02" w:date="2024-02-29T23:37:00Z">
              <w:r w:rsidRPr="005F5F03" w:rsidDel="005F5F03">
                <w:rPr>
                  <w:rFonts w:eastAsia="DengXian"/>
                  <w:highlight w:val="darkGray"/>
                  <w:rPrChange w:id="317" w:author="Intel_r02" w:date="2024-02-29T23:38:00Z">
                    <w:rPr>
                      <w:rFonts w:eastAsia="DengXian"/>
                    </w:rPr>
                  </w:rPrChange>
                </w:rPr>
                <w:delText>maximum</w:delText>
              </w:r>
              <w:r w:rsidDel="005F5F03">
                <w:rPr>
                  <w:rFonts w:eastAsia="DengXian"/>
                </w:rPr>
                <w:delText xml:space="preserve"> </w:delText>
              </w:r>
            </w:del>
            <w:r>
              <w:rPr>
                <w:rFonts w:eastAsia="DengXian"/>
              </w:rPr>
              <w:t>energy credit (limit) (NOTE 1)</w:t>
            </w:r>
          </w:p>
        </w:tc>
        <w:tc>
          <w:tcPr>
            <w:tcW w:w="0" w:type="auto"/>
            <w:tcBorders>
              <w:top w:val="single" w:sz="4" w:space="0" w:color="auto"/>
              <w:left w:val="single" w:sz="4" w:space="0" w:color="auto"/>
              <w:bottom w:val="single" w:sz="4" w:space="0" w:color="auto"/>
              <w:right w:val="single" w:sz="4" w:space="0" w:color="auto"/>
            </w:tcBorders>
          </w:tcPr>
          <w:p w14:paraId="6A72BCDD" w14:textId="77777777" w:rsidR="009D62AD" w:rsidRDefault="009D62AD" w:rsidP="00381C74">
            <w:pPr>
              <w:pStyle w:val="TAL"/>
              <w:rPr>
                <w:rFonts w:eastAsia="DengXian"/>
              </w:rPr>
            </w:pPr>
            <w:r>
              <w:rPr>
                <w:rFonts w:eastAsia="DengXian"/>
              </w:rPr>
              <w:t xml:space="preserve">The upper bound of energy used by the 5G system to provide services provided to one or more subscribers, e.g. the EC of per service per UE level. </w:t>
            </w:r>
          </w:p>
        </w:tc>
      </w:tr>
      <w:tr w:rsidR="009D62AD" w14:paraId="0B0862E2"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tcPr>
          <w:p w14:paraId="5B7EC566" w14:textId="77777777" w:rsidR="009D62AD" w:rsidRDefault="009D62AD" w:rsidP="00381C74">
            <w:pPr>
              <w:pStyle w:val="TAL"/>
              <w:rPr>
                <w:rFonts w:eastAsia="DengXian"/>
              </w:rPr>
            </w:pPr>
            <w:r>
              <w:rPr>
                <w:rFonts w:eastAsia="DengXian"/>
              </w:rPr>
              <w:t xml:space="preserve">&gt;&gt; </w:t>
            </w:r>
            <w:r>
              <w:rPr>
                <w:lang w:eastAsia="zh-CN"/>
              </w:rPr>
              <w:t>NF energy state history</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7B7F1" w14:textId="77777777" w:rsidR="009D62AD" w:rsidRDefault="009D62AD" w:rsidP="00381C74">
            <w:pPr>
              <w:pStyle w:val="TAL"/>
              <w:rPr>
                <w:rFonts w:eastAsia="DengXian"/>
              </w:rPr>
            </w:pPr>
            <w:r>
              <w:rPr>
                <w:lang w:eastAsia="zh-CN"/>
              </w:rPr>
              <w:t>Indicates the statistics of energy state of relevant NF(s). The information might also include information on the time/schedule when the NF instance was observed to be in a specific energy state.</w:t>
            </w:r>
          </w:p>
        </w:tc>
      </w:tr>
      <w:tr w:rsidR="009D62AD" w14:paraId="746CBD94"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5BC632C5" w14:textId="77777777" w:rsidR="009D62AD" w:rsidRDefault="009D62AD" w:rsidP="00381C74">
            <w:pPr>
              <w:pStyle w:val="TAL"/>
              <w:rPr>
                <w:rFonts w:eastAsia="DengXian"/>
              </w:rPr>
            </w:pPr>
            <w:r>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tcPr>
          <w:p w14:paraId="5D969205" w14:textId="77777777" w:rsidR="009D62AD" w:rsidRDefault="009D62AD" w:rsidP="00381C74">
            <w:pPr>
              <w:pStyle w:val="TAL"/>
              <w:rPr>
                <w:rFonts w:eastAsia="DengXian"/>
              </w:rPr>
            </w:pPr>
            <w:r>
              <w:rPr>
                <w:rFonts w:eastAsia="DengXian"/>
              </w:rPr>
              <w:t xml:space="preserve">The traffic volume used to derive the statistics of the energy related information at the required granularity, i.e. the energy consumption or energy efficiency. </w:t>
            </w:r>
          </w:p>
        </w:tc>
      </w:tr>
      <w:tr w:rsidR="009D62AD" w14:paraId="34C4140A"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hideMark/>
          </w:tcPr>
          <w:p w14:paraId="0AB1C8F6" w14:textId="77777777" w:rsidR="009D62AD" w:rsidRDefault="009D62AD" w:rsidP="00381C74">
            <w:pPr>
              <w:pStyle w:val="TAL"/>
              <w:rPr>
                <w:rFonts w:eastAsia="DengXian"/>
              </w:rPr>
            </w:pPr>
            <w:r>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14:paraId="617731F3" w14:textId="77777777" w:rsidR="009D62AD" w:rsidRDefault="009D62AD" w:rsidP="00381C74">
            <w:pPr>
              <w:pStyle w:val="TAL"/>
              <w:rPr>
                <w:rFonts w:eastAsia="DengXian"/>
              </w:rPr>
            </w:pPr>
            <w:r>
              <w:rPr>
                <w:rFonts w:eastAsia="DengXian"/>
              </w:rPr>
              <w:t xml:space="preserve">The traffic/packet rate associated to the statistics of the energy related information at the required </w:t>
            </w:r>
            <w:proofErr w:type="gramStart"/>
            <w:r>
              <w:rPr>
                <w:rFonts w:eastAsia="DengXian"/>
              </w:rPr>
              <w:t>granularity</w:t>
            </w:r>
            <w:proofErr w:type="gramEnd"/>
            <w:r>
              <w:rPr>
                <w:rFonts w:eastAsia="DengXian"/>
              </w:rPr>
              <w:t xml:space="preserve"> or the traffic/packet rate used to derive the EE and EC. </w:t>
            </w:r>
          </w:p>
        </w:tc>
      </w:tr>
      <w:tr w:rsidR="009D62AD" w14:paraId="0FBB3919"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hideMark/>
          </w:tcPr>
          <w:p w14:paraId="61419886" w14:textId="77777777" w:rsidR="009D62AD" w:rsidRDefault="009D62AD" w:rsidP="00381C74">
            <w:pPr>
              <w:pStyle w:val="TAL"/>
              <w:rPr>
                <w:rFonts w:eastAsia="DengXian"/>
              </w:rPr>
            </w:pPr>
            <w:r>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14:paraId="2C85452A" w14:textId="77777777" w:rsidR="009D62AD" w:rsidRDefault="009D62AD" w:rsidP="00381C74">
            <w:pPr>
              <w:pStyle w:val="TAL"/>
              <w:rPr>
                <w:rFonts w:eastAsia="DengXian"/>
              </w:rPr>
            </w:pPr>
            <w:r>
              <w:rPr>
                <w:rFonts w:eastAsia="DengXian"/>
              </w:rPr>
              <w:t xml:space="preserve">The traffic latency/ packet delay associated to the statistics of the energy related information at the required </w:t>
            </w:r>
            <w:proofErr w:type="gramStart"/>
            <w:r>
              <w:rPr>
                <w:rFonts w:eastAsia="DengXian"/>
              </w:rPr>
              <w:t>granularity</w:t>
            </w:r>
            <w:proofErr w:type="gramEnd"/>
            <w:r>
              <w:rPr>
                <w:rFonts w:eastAsia="DengXian"/>
              </w:rPr>
              <w:t xml:space="preserve"> or the traffic/packet rate used to derive the EE and EC. </w:t>
            </w:r>
          </w:p>
        </w:tc>
      </w:tr>
      <w:tr w:rsidR="009D62AD" w14:paraId="2DA05A33"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1C8A2995" w14:textId="77777777" w:rsidR="009D62AD" w:rsidRDefault="009D62AD" w:rsidP="00381C74">
            <w:pPr>
              <w:pStyle w:val="TAL"/>
              <w:rPr>
                <w:rFonts w:eastAsia="DengXian"/>
              </w:rPr>
            </w:pPr>
            <w:r>
              <w:rPr>
                <w:rFonts w:eastAsia="DengXian"/>
              </w:rPr>
              <w:t xml:space="preserve">&gt;&gt; </w:t>
            </w:r>
            <w:proofErr w:type="spellStart"/>
            <w:r>
              <w:rPr>
                <w:lang w:eastAsia="zh-CN"/>
              </w:rPr>
              <w:t>Datacenter</w:t>
            </w:r>
            <w:proofErr w:type="spellEnd"/>
            <w:r>
              <w:rPr>
                <w:lang w:eastAsia="zh-CN"/>
              </w:rPr>
              <w:t xml:space="preserve">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A0720" w14:textId="77777777" w:rsidR="009D62AD" w:rsidRDefault="009D62AD" w:rsidP="00381C74">
            <w:pPr>
              <w:pStyle w:val="TAL"/>
              <w:rPr>
                <w:lang w:eastAsia="zh-CN"/>
              </w:rPr>
            </w:pPr>
            <w:r>
              <w:rPr>
                <w:lang w:eastAsia="zh-CN"/>
              </w:rPr>
              <w:t xml:space="preserve">Indicates the statistics of ratio of CO2eq to the energy consumption by the </w:t>
            </w:r>
            <w:proofErr w:type="spellStart"/>
            <w:r>
              <w:rPr>
                <w:lang w:eastAsia="zh-CN"/>
              </w:rPr>
              <w:t>datacenter</w:t>
            </w:r>
            <w:proofErr w:type="spellEnd"/>
            <w:r>
              <w:rPr>
                <w:lang w:eastAsia="zh-CN"/>
              </w:rPr>
              <w:t xml:space="preserve"> hosting the NF.</w:t>
            </w:r>
          </w:p>
        </w:tc>
      </w:tr>
      <w:tr w:rsidR="009D62AD" w14:paraId="134AA705"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7BB12EDD" w14:textId="77777777" w:rsidR="009D62AD" w:rsidRDefault="009D62AD" w:rsidP="00381C74">
            <w:pPr>
              <w:pStyle w:val="TAL"/>
              <w:rPr>
                <w:rFonts w:eastAsia="DengXian"/>
              </w:rPr>
            </w:pPr>
            <w:r>
              <w:rPr>
                <w:rFonts w:eastAsia="DengXian"/>
              </w:rPr>
              <w:t xml:space="preserve">&gt;&gt; </w:t>
            </w:r>
            <w:proofErr w:type="spellStart"/>
            <w:r>
              <w:rPr>
                <w:lang w:eastAsia="zh-CN"/>
              </w:rPr>
              <w:t>Datacenter</w:t>
            </w:r>
            <w:proofErr w:type="spellEnd"/>
            <w:r>
              <w:rPr>
                <w:lang w:eastAsia="zh-CN"/>
              </w:rPr>
              <w:t xml:space="preserve"> energy efficiency ratio </w:t>
            </w:r>
            <w:r>
              <w:t>(</w:t>
            </w:r>
            <w:proofErr w:type="gramStart"/>
            <w:r>
              <w:t>1..</w:t>
            </w:r>
            <w:proofErr w:type="gramEnd"/>
            <w:r>
              <w:t>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FDA68" w14:textId="77777777" w:rsidR="009D62AD" w:rsidRDefault="009D62AD" w:rsidP="00381C74">
            <w:pPr>
              <w:pStyle w:val="TAL"/>
              <w:rPr>
                <w:lang w:eastAsia="zh-CN"/>
              </w:rPr>
            </w:pPr>
            <w:r>
              <w:rPr>
                <w:lang w:eastAsia="zh-CN"/>
              </w:rPr>
              <w:t xml:space="preserve">Indicates the statistics of </w:t>
            </w:r>
            <w:proofErr w:type="spellStart"/>
            <w:r>
              <w:rPr>
                <w:lang w:eastAsia="zh-CN"/>
              </w:rPr>
              <w:t>Datacenter</w:t>
            </w:r>
            <w:proofErr w:type="spellEnd"/>
            <w:r>
              <w:rPr>
                <w:lang w:eastAsia="zh-CN"/>
              </w:rPr>
              <w:t xml:space="preserve"> energy efficiency, e.g. it can be the PUE of the </w:t>
            </w:r>
            <w:proofErr w:type="spellStart"/>
            <w:r>
              <w:rPr>
                <w:lang w:eastAsia="zh-CN"/>
              </w:rPr>
              <w:t>datacenter</w:t>
            </w:r>
            <w:proofErr w:type="spellEnd"/>
            <w:r>
              <w:rPr>
                <w:lang w:eastAsia="zh-CN"/>
              </w:rPr>
              <w:t xml:space="preserve"> hosting the NF(s) (see </w:t>
            </w:r>
            <w:r>
              <w:rPr>
                <w:rStyle w:val="ui-provider"/>
              </w:rPr>
              <w:t>ETSI TS 105 174-2-2)</w:t>
            </w:r>
            <w:r>
              <w:rPr>
                <w:lang w:eastAsia="zh-CN"/>
              </w:rPr>
              <w:t>.</w:t>
            </w:r>
          </w:p>
        </w:tc>
      </w:tr>
      <w:tr w:rsidR="009D62AD" w14:paraId="1C6A2A4F"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31F61920" w14:textId="77777777" w:rsidR="009D62AD" w:rsidRDefault="009D62AD" w:rsidP="00381C74">
            <w:pPr>
              <w:pStyle w:val="TAL"/>
              <w:rPr>
                <w:rFonts w:eastAsia="DengXian"/>
              </w:rPr>
            </w:pPr>
            <w:r>
              <w:rPr>
                <w:rFonts w:eastAsia="DengXian"/>
              </w:rPr>
              <w:t xml:space="preserve">&gt;&gt; </w:t>
            </w:r>
            <w:r>
              <w:rPr>
                <w:lang w:eastAsia="zh-CN"/>
              </w:rPr>
              <w:t xml:space="preserve">Analytics energy consumption </w:t>
            </w:r>
            <w:r>
              <w:rPr>
                <w:rFonts w:eastAsia="DengXia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E9DD7" w14:textId="77777777" w:rsidR="009D62AD" w:rsidRDefault="009D62AD" w:rsidP="00381C74">
            <w:pPr>
              <w:pStyle w:val="TAL"/>
              <w:rPr>
                <w:rFonts w:eastAsia="DengXian"/>
              </w:rPr>
            </w:pPr>
            <w:r>
              <w:rPr>
                <w:lang w:eastAsia="zh-CN"/>
              </w:rPr>
              <w:t>Indicates the observed energy consumptions derived for this analytics request/subscription.</w:t>
            </w:r>
          </w:p>
        </w:tc>
      </w:tr>
      <w:tr w:rsidR="009D62AD" w14:paraId="7ADF0BE4"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2FE5CD13" w14:textId="77777777" w:rsidR="009D62AD" w:rsidRDefault="009D62AD" w:rsidP="00381C74">
            <w:pPr>
              <w:pStyle w:val="TAL"/>
              <w:rPr>
                <w:rFonts w:eastAsia="DengXian"/>
              </w:rPr>
            </w:pPr>
            <w:r>
              <w:rPr>
                <w:rFonts w:eastAsia="DengXian"/>
              </w:rPr>
              <w:t xml:space="preserve">&gt;&gt; </w:t>
            </w:r>
            <w:r>
              <w:rPr>
                <w:lang w:eastAsia="zh-CN"/>
              </w:rPr>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92A78" w14:textId="77777777" w:rsidR="009D62AD" w:rsidRDefault="009D62AD" w:rsidP="00381C74">
            <w:pPr>
              <w:pStyle w:val="TAL"/>
              <w:rPr>
                <w:rFonts w:eastAsia="Yu Mincho"/>
                <w:lang w:eastAsia="zh-CN"/>
              </w:rPr>
            </w:pPr>
            <w:r>
              <w:t>Area where the</w:t>
            </w:r>
            <w:r>
              <w:rPr>
                <w:rFonts w:eastAsia="Yu Mincho"/>
              </w:rPr>
              <w:t xml:space="preserve"> </w:t>
            </w:r>
            <w:r>
              <w:t>analytics applies.</w:t>
            </w:r>
            <w:r>
              <w:rPr>
                <w:rFonts w:eastAsia="Yu Mincho"/>
              </w:rPr>
              <w:t xml:space="preserve"> </w:t>
            </w:r>
            <w:r>
              <w:t>If a Spatial granularity size was provided in the request or subscription, the number of elements of the list is smaller than or equal to the Spatial granularity size.</w:t>
            </w:r>
          </w:p>
        </w:tc>
      </w:tr>
      <w:tr w:rsidR="00FD452F" w14:paraId="252EA7F2" w14:textId="77777777" w:rsidTr="00CE759F">
        <w:trPr>
          <w:trHeight w:val="567"/>
          <w:ins w:id="318" w:author="Intel_r01" w:date="2024-02-28T14:11:00Z"/>
        </w:trPr>
        <w:tc>
          <w:tcPr>
            <w:tcW w:w="0" w:type="auto"/>
            <w:tcBorders>
              <w:top w:val="single" w:sz="4" w:space="0" w:color="auto"/>
              <w:left w:val="single" w:sz="4" w:space="0" w:color="auto"/>
              <w:bottom w:val="single" w:sz="4" w:space="0" w:color="auto"/>
              <w:right w:val="single" w:sz="4" w:space="0" w:color="auto"/>
            </w:tcBorders>
          </w:tcPr>
          <w:p w14:paraId="4D8B1D9F" w14:textId="73940B8A" w:rsidR="00FD452F" w:rsidRDefault="00FD452F" w:rsidP="00FD452F">
            <w:pPr>
              <w:pStyle w:val="TAL"/>
              <w:rPr>
                <w:ins w:id="319" w:author="Intel_r01" w:date="2024-02-28T14:11:00Z"/>
                <w:rFonts w:eastAsia="DengXian"/>
              </w:rPr>
            </w:pPr>
            <w:ins w:id="320" w:author="Intel_r01" w:date="2024-02-28T14:11:00Z">
              <w:r w:rsidRPr="00182DE8">
                <w:rPr>
                  <w:rFonts w:ascii="Times New Roman" w:hAnsi="Times New Roman"/>
                  <w:sz w:val="20"/>
                </w:rPr>
                <w:lastRenderedPageBreak/>
                <w:t>Energy Saving recommendation for NG-RAN</w:t>
              </w:r>
            </w:ins>
          </w:p>
        </w:tc>
        <w:tc>
          <w:tcPr>
            <w:tcW w:w="0" w:type="auto"/>
            <w:tcBorders>
              <w:top w:val="single" w:sz="4" w:space="0" w:color="auto"/>
              <w:left w:val="single" w:sz="4" w:space="0" w:color="auto"/>
              <w:bottom w:val="single" w:sz="4" w:space="0" w:color="auto"/>
              <w:right w:val="single" w:sz="4" w:space="0" w:color="auto"/>
            </w:tcBorders>
          </w:tcPr>
          <w:p w14:paraId="6CFC46A2" w14:textId="118BB009" w:rsidR="00FD452F" w:rsidRDefault="00FD452F" w:rsidP="00FD452F">
            <w:pPr>
              <w:pStyle w:val="TAL"/>
              <w:rPr>
                <w:ins w:id="321" w:author="Intel_r01" w:date="2024-02-28T14:11:00Z"/>
              </w:rPr>
            </w:pPr>
            <w:ins w:id="322" w:author="Intel_r01" w:date="2024-02-28T14:11:00Z">
              <w:r w:rsidRPr="00182DE8">
                <w:rPr>
                  <w:rFonts w:ascii="Times New Roman" w:hAnsi="Times New Roman"/>
                  <w:sz w:val="20"/>
                </w:rPr>
                <w:t>Energy Saving recommendation for NG-RAN over Analytics target period</w:t>
              </w:r>
            </w:ins>
          </w:p>
        </w:tc>
      </w:tr>
      <w:tr w:rsidR="00FD452F" w14:paraId="7212A8F2" w14:textId="77777777" w:rsidTr="00CE759F">
        <w:trPr>
          <w:trHeight w:val="567"/>
          <w:ins w:id="323" w:author="Intel_r01" w:date="2024-02-28T14:09:00Z"/>
        </w:trPr>
        <w:tc>
          <w:tcPr>
            <w:tcW w:w="0" w:type="auto"/>
            <w:tcBorders>
              <w:top w:val="single" w:sz="4" w:space="0" w:color="auto"/>
              <w:left w:val="single" w:sz="4" w:space="0" w:color="auto"/>
              <w:bottom w:val="single" w:sz="4" w:space="0" w:color="auto"/>
              <w:right w:val="single" w:sz="4" w:space="0" w:color="auto"/>
            </w:tcBorders>
          </w:tcPr>
          <w:p w14:paraId="602A401D" w14:textId="36ED0956" w:rsidR="00FD452F" w:rsidRDefault="00FD452F" w:rsidP="00FD452F">
            <w:pPr>
              <w:pStyle w:val="TAL"/>
              <w:rPr>
                <w:ins w:id="324" w:author="Intel_r01" w:date="2024-02-28T14:09:00Z"/>
                <w:rFonts w:eastAsia="DengXian"/>
              </w:rPr>
            </w:pPr>
            <w:ins w:id="325" w:author="Intel_r01" w:date="2024-02-28T14:11:00Z">
              <w:r w:rsidRPr="00182DE8">
                <w:rPr>
                  <w:rFonts w:ascii="Times New Roman" w:hAnsi="Times New Roman"/>
                  <w:sz w:val="20"/>
                </w:rPr>
                <w:t>Energy Saving recommendation for 5GC</w:t>
              </w:r>
            </w:ins>
          </w:p>
        </w:tc>
        <w:tc>
          <w:tcPr>
            <w:tcW w:w="0" w:type="auto"/>
            <w:tcBorders>
              <w:top w:val="single" w:sz="4" w:space="0" w:color="auto"/>
              <w:left w:val="single" w:sz="4" w:space="0" w:color="auto"/>
              <w:bottom w:val="single" w:sz="4" w:space="0" w:color="auto"/>
              <w:right w:val="single" w:sz="4" w:space="0" w:color="auto"/>
            </w:tcBorders>
          </w:tcPr>
          <w:p w14:paraId="4FEA7EE3" w14:textId="3E8BE755" w:rsidR="00FD452F" w:rsidRDefault="00FD452F" w:rsidP="00FD452F">
            <w:pPr>
              <w:pStyle w:val="TAL"/>
              <w:rPr>
                <w:ins w:id="326" w:author="Intel_r01" w:date="2024-02-28T14:09:00Z"/>
              </w:rPr>
            </w:pPr>
            <w:ins w:id="327" w:author="Intel_r01" w:date="2024-02-28T14:11:00Z">
              <w:r w:rsidRPr="00182DE8">
                <w:rPr>
                  <w:rFonts w:ascii="Times New Roman" w:hAnsi="Times New Roman"/>
                  <w:sz w:val="20"/>
                </w:rPr>
                <w:t>Energy Saving recommendation for 5GC over Analytics target period</w:t>
              </w:r>
            </w:ins>
          </w:p>
        </w:tc>
      </w:tr>
      <w:tr w:rsidR="00FD452F" w14:paraId="78FE964A" w14:textId="77777777" w:rsidTr="00CE759F">
        <w:trPr>
          <w:trHeight w:val="567"/>
          <w:ins w:id="328" w:author="Intel_r01" w:date="2024-02-28T14:09:00Z"/>
        </w:trPr>
        <w:tc>
          <w:tcPr>
            <w:tcW w:w="0" w:type="auto"/>
            <w:tcBorders>
              <w:top w:val="single" w:sz="4" w:space="0" w:color="auto"/>
              <w:left w:val="single" w:sz="4" w:space="0" w:color="auto"/>
              <w:bottom w:val="single" w:sz="4" w:space="0" w:color="auto"/>
              <w:right w:val="single" w:sz="4" w:space="0" w:color="auto"/>
            </w:tcBorders>
          </w:tcPr>
          <w:p w14:paraId="7BB35098" w14:textId="6FA7648D" w:rsidR="00FD452F" w:rsidRDefault="00FD452F" w:rsidP="00FD452F">
            <w:pPr>
              <w:pStyle w:val="TAL"/>
              <w:rPr>
                <w:ins w:id="329" w:author="Intel_r01" w:date="2024-02-28T14:09:00Z"/>
                <w:rFonts w:eastAsia="DengXian"/>
              </w:rPr>
            </w:pPr>
            <w:ins w:id="330" w:author="Intel_r01" w:date="2024-02-28T14:10:00Z">
              <w:r w:rsidRPr="00182DE8">
                <w:rPr>
                  <w:rFonts w:ascii="Times New Roman" w:hAnsi="Times New Roman"/>
                  <w:sz w:val="20"/>
                </w:rPr>
                <w:t>Traffic load trend for cells</w:t>
              </w:r>
            </w:ins>
          </w:p>
        </w:tc>
        <w:tc>
          <w:tcPr>
            <w:tcW w:w="0" w:type="auto"/>
            <w:tcBorders>
              <w:top w:val="single" w:sz="4" w:space="0" w:color="auto"/>
              <w:left w:val="single" w:sz="4" w:space="0" w:color="auto"/>
              <w:bottom w:val="single" w:sz="4" w:space="0" w:color="auto"/>
              <w:right w:val="single" w:sz="4" w:space="0" w:color="auto"/>
            </w:tcBorders>
          </w:tcPr>
          <w:p w14:paraId="2927DAB8" w14:textId="03C96492" w:rsidR="00FD452F" w:rsidRDefault="00FD452F" w:rsidP="00FD452F">
            <w:pPr>
              <w:pStyle w:val="TAL"/>
              <w:rPr>
                <w:ins w:id="331" w:author="Intel_r01" w:date="2024-02-28T14:09:00Z"/>
              </w:rPr>
            </w:pPr>
            <w:ins w:id="332" w:author="Intel_r01" w:date="2024-02-28T14:10:00Z">
              <w:r w:rsidRPr="00182DE8">
                <w:rPr>
                  <w:rFonts w:ascii="Times New Roman" w:hAnsi="Times New Roman"/>
                  <w:sz w:val="20"/>
                </w:rPr>
                <w:t>Traffic load trend of certain cells over the Analytics target period</w:t>
              </w:r>
            </w:ins>
          </w:p>
        </w:tc>
      </w:tr>
      <w:tr w:rsidR="00FD452F" w14:paraId="510E8689" w14:textId="77777777" w:rsidTr="00CE759F">
        <w:trPr>
          <w:trHeight w:val="567"/>
          <w:ins w:id="333" w:author="Intel_r01" w:date="2024-02-28T14:09:00Z"/>
        </w:trPr>
        <w:tc>
          <w:tcPr>
            <w:tcW w:w="0" w:type="auto"/>
            <w:tcBorders>
              <w:top w:val="single" w:sz="4" w:space="0" w:color="auto"/>
              <w:left w:val="single" w:sz="4" w:space="0" w:color="auto"/>
              <w:bottom w:val="single" w:sz="4" w:space="0" w:color="auto"/>
              <w:right w:val="single" w:sz="4" w:space="0" w:color="auto"/>
            </w:tcBorders>
          </w:tcPr>
          <w:p w14:paraId="2B45AC90" w14:textId="69B37A77" w:rsidR="00FD452F" w:rsidRDefault="00FD452F" w:rsidP="00FD452F">
            <w:pPr>
              <w:pStyle w:val="TAL"/>
              <w:rPr>
                <w:ins w:id="334" w:author="Intel_r01" w:date="2024-02-28T14:09:00Z"/>
                <w:rFonts w:eastAsia="DengXian"/>
              </w:rPr>
            </w:pPr>
            <w:ins w:id="335" w:author="Intel_r01" w:date="2024-02-28T14:09:00Z">
              <w:r w:rsidRPr="00182DE8">
                <w:rPr>
                  <w:rFonts w:ascii="Times New Roman" w:hAnsi="Times New Roman"/>
                  <w:sz w:val="20"/>
                </w:rPr>
                <w:t>NF energy saving level</w:t>
              </w:r>
            </w:ins>
          </w:p>
        </w:tc>
        <w:tc>
          <w:tcPr>
            <w:tcW w:w="0" w:type="auto"/>
            <w:tcBorders>
              <w:top w:val="single" w:sz="4" w:space="0" w:color="auto"/>
              <w:left w:val="single" w:sz="4" w:space="0" w:color="auto"/>
              <w:bottom w:val="single" w:sz="4" w:space="0" w:color="auto"/>
              <w:right w:val="single" w:sz="4" w:space="0" w:color="auto"/>
            </w:tcBorders>
          </w:tcPr>
          <w:p w14:paraId="2AF9ED3A" w14:textId="256E2377" w:rsidR="00FD452F" w:rsidRDefault="00FD452F" w:rsidP="00FD452F">
            <w:pPr>
              <w:pStyle w:val="TAL"/>
              <w:rPr>
                <w:ins w:id="336" w:author="Intel_r01" w:date="2024-02-28T14:09:00Z"/>
              </w:rPr>
            </w:pPr>
            <w:ins w:id="337" w:author="Intel_r01" w:date="2024-02-28T14:09:00Z">
              <w:r w:rsidRPr="00182DE8">
                <w:rPr>
                  <w:rFonts w:ascii="Times New Roman" w:hAnsi="Times New Roman"/>
                  <w:sz w:val="20"/>
                </w:rPr>
                <w:t>The energy saving status of the NF over the Analytics target period, expressed as a percentage of time per status value (low, medium, high)</w:t>
              </w:r>
            </w:ins>
          </w:p>
        </w:tc>
      </w:tr>
      <w:tr w:rsidR="00FD452F" w14:paraId="0F6C298C" w14:textId="77777777" w:rsidTr="00381C74">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14:paraId="59D822E9" w14:textId="77777777" w:rsidR="00FD452F" w:rsidRPr="00EF20AA" w:rsidRDefault="00FD452F" w:rsidP="00FD452F">
            <w:pPr>
              <w:pStyle w:val="TAN"/>
              <w:rPr>
                <w:rFonts w:eastAsia="DengXian"/>
              </w:rPr>
            </w:pPr>
            <w:r w:rsidRPr="00EF20AA">
              <w:rPr>
                <w:rFonts w:eastAsia="DengXian"/>
              </w:rPr>
              <w:t>NOTE 1:</w:t>
            </w:r>
            <w:r w:rsidRPr="00EF20AA">
              <w:rPr>
                <w:rFonts w:eastAsia="DengXian"/>
              </w:rPr>
              <w:tab/>
              <w:t>Analytics subset that can be used in "list of analytics subsets that are requested", "Preferred level of accuracy per analytics subset" and "Reporting Thresholds".</w:t>
            </w:r>
          </w:p>
          <w:p w14:paraId="53C032DD" w14:textId="77777777" w:rsidR="00FD452F" w:rsidRPr="00EF20AA" w:rsidRDefault="00FD452F" w:rsidP="00FD452F">
            <w:pPr>
              <w:pStyle w:val="TAN"/>
              <w:rPr>
                <w:rFonts w:eastAsia="DengXian"/>
              </w:rPr>
            </w:pPr>
            <w:r w:rsidRPr="00EF20AA">
              <w:rPr>
                <w:rFonts w:eastAsia="DengXian"/>
              </w:rPr>
              <w:t>NOTE 2:</w:t>
            </w:r>
            <w:r w:rsidRPr="00EF20AA">
              <w:rPr>
                <w:rFonts w:eastAsia="DengXian"/>
              </w:rPr>
              <w:tab/>
            </w:r>
            <w:r w:rsidRPr="00EF20AA">
              <w:t>The operator can define the range of energy consumption corresponding to each class of energy.</w:t>
            </w:r>
          </w:p>
        </w:tc>
      </w:tr>
    </w:tbl>
    <w:p w14:paraId="43828A7E" w14:textId="77777777" w:rsidR="009D62AD" w:rsidRDefault="009D62AD" w:rsidP="009D62AD">
      <w:pPr>
        <w:rPr>
          <w:ins w:id="338" w:author="Intel_r02" w:date="2024-02-29T02:54:00Z"/>
        </w:rPr>
      </w:pPr>
    </w:p>
    <w:p w14:paraId="1B396518" w14:textId="20F1DDE7" w:rsidR="00D326CD" w:rsidRDefault="00D326CD" w:rsidP="00CE759F">
      <w:pPr>
        <w:pStyle w:val="EditorsNote"/>
      </w:pPr>
      <w:ins w:id="339" w:author="Intel_r02" w:date="2024-02-29T02:54:00Z">
        <w:r w:rsidRPr="00CE759F">
          <w:rPr>
            <w:highlight w:val="darkGray"/>
          </w:rPr>
          <w:t xml:space="preserve">Editor’s Note: Whether the Energy Savings recommendations </w:t>
        </w:r>
        <w:r w:rsidR="00FD09D5" w:rsidRPr="00CE759F">
          <w:rPr>
            <w:highlight w:val="darkGray"/>
          </w:rPr>
          <w:t>pr</w:t>
        </w:r>
      </w:ins>
      <w:ins w:id="340" w:author="Intel_r02" w:date="2024-02-29T02:55:00Z">
        <w:r w:rsidR="00FD09D5" w:rsidRPr="00CE759F">
          <w:rPr>
            <w:highlight w:val="darkGray"/>
          </w:rPr>
          <w:t>ovided by OAM is required as output of Energy Information analytics is for FFS.</w:t>
        </w:r>
      </w:ins>
    </w:p>
    <w:p w14:paraId="0207EB2E" w14:textId="77777777" w:rsidR="009D62AD" w:rsidRPr="00B2058B" w:rsidRDefault="009D62AD" w:rsidP="009D62AD">
      <w:pPr>
        <w:pStyle w:val="TH"/>
        <w:rPr>
          <w:rFonts w:eastAsia="PMingLiU"/>
          <w:lang w:val="en-US" w:eastAsia="zh-TW"/>
        </w:rPr>
      </w:pPr>
      <w:r w:rsidRPr="00B2058B">
        <w:rPr>
          <w:rFonts w:eastAsia="PMingLiU"/>
          <w:lang w:val="en-US" w:eastAsia="zh-TW"/>
        </w:rPr>
        <w:t xml:space="preserve">Table 6.12.2.3-2: Predictions of the output analytics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301"/>
        <w:gridCol w:w="6327"/>
      </w:tblGrid>
      <w:tr w:rsidR="009D62AD" w14:paraId="5ED3035C" w14:textId="77777777" w:rsidTr="00381C74">
        <w:trPr>
          <w:trHeight w:val="323"/>
        </w:trPr>
        <w:tc>
          <w:tcPr>
            <w:tcW w:w="0" w:type="auto"/>
            <w:tcBorders>
              <w:top w:val="single" w:sz="4" w:space="0" w:color="auto"/>
              <w:left w:val="single" w:sz="4" w:space="0" w:color="auto"/>
              <w:bottom w:val="single" w:sz="4" w:space="0" w:color="auto"/>
              <w:right w:val="single" w:sz="4" w:space="0" w:color="auto"/>
            </w:tcBorders>
            <w:hideMark/>
          </w:tcPr>
          <w:p w14:paraId="04D5EA4E" w14:textId="77777777" w:rsidR="009D62AD" w:rsidRDefault="009D62AD" w:rsidP="00381C74">
            <w:pPr>
              <w:rPr>
                <w:rFonts w:eastAsia="DengXian"/>
                <w:b/>
              </w:rPr>
            </w:pPr>
            <w:r>
              <w:rPr>
                <w:rFonts w:eastAsia="DengXian"/>
                <w:b/>
              </w:rPr>
              <w:t xml:space="preserve">Information </w:t>
            </w:r>
          </w:p>
        </w:tc>
        <w:tc>
          <w:tcPr>
            <w:tcW w:w="0" w:type="auto"/>
            <w:tcBorders>
              <w:top w:val="single" w:sz="4" w:space="0" w:color="auto"/>
              <w:left w:val="single" w:sz="4" w:space="0" w:color="auto"/>
              <w:bottom w:val="single" w:sz="4" w:space="0" w:color="auto"/>
              <w:right w:val="single" w:sz="4" w:space="0" w:color="auto"/>
            </w:tcBorders>
            <w:hideMark/>
          </w:tcPr>
          <w:p w14:paraId="1D8A545C" w14:textId="77777777" w:rsidR="009D62AD" w:rsidRDefault="009D62AD" w:rsidP="00381C74">
            <w:pPr>
              <w:rPr>
                <w:rFonts w:eastAsia="DengXian"/>
                <w:b/>
              </w:rPr>
            </w:pPr>
            <w:r>
              <w:rPr>
                <w:rFonts w:eastAsia="DengXian"/>
                <w:b/>
              </w:rPr>
              <w:t>Description</w:t>
            </w:r>
          </w:p>
        </w:tc>
      </w:tr>
      <w:tr w:rsidR="009D62AD" w14:paraId="69007C4D"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6034C8FC" w14:textId="77777777" w:rsidR="009D62AD" w:rsidRDefault="009D62AD" w:rsidP="00381C74">
            <w:pPr>
              <w:pStyle w:val="TAL"/>
              <w:rPr>
                <w:rFonts w:eastAsia="DengXian"/>
              </w:rPr>
            </w:pPr>
            <w:r>
              <w:rPr>
                <w:rFonts w:eastAsia="DengXian"/>
              </w:rPr>
              <w:lastRenderedPageBreak/>
              <w:t xml:space="preserve">List of energy-related </w:t>
            </w:r>
            <w:proofErr w:type="gramStart"/>
            <w:r>
              <w:rPr>
                <w:rFonts w:eastAsia="DengXian"/>
              </w:rPr>
              <w:t>information(</w:t>
            </w:r>
            <w:proofErr w:type="gramEnd"/>
            <w:r>
              <w:rPr>
                <w:rFonts w:eastAsia="DengXian"/>
              </w:rPr>
              <w:t>1…max)</w:t>
            </w:r>
          </w:p>
        </w:tc>
        <w:tc>
          <w:tcPr>
            <w:tcW w:w="0" w:type="auto"/>
            <w:tcBorders>
              <w:top w:val="single" w:sz="4" w:space="0" w:color="auto"/>
              <w:left w:val="single" w:sz="4" w:space="0" w:color="auto"/>
              <w:bottom w:val="single" w:sz="4" w:space="0" w:color="auto"/>
              <w:right w:val="single" w:sz="4" w:space="0" w:color="auto"/>
            </w:tcBorders>
          </w:tcPr>
          <w:p w14:paraId="640F448F" w14:textId="77777777" w:rsidR="009D62AD" w:rsidRDefault="009D62AD" w:rsidP="00381C74">
            <w:pPr>
              <w:pStyle w:val="TAL"/>
              <w:rPr>
                <w:rFonts w:eastAsia="DengXian"/>
              </w:rPr>
            </w:pPr>
            <w:r>
              <w:rPr>
                <w:rFonts w:eastAsia="DengXian"/>
              </w:rPr>
              <w:t>Predictions during the Analytics target period in the consumer request.</w:t>
            </w:r>
          </w:p>
          <w:p w14:paraId="38C61A0F" w14:textId="77777777" w:rsidR="009D62AD" w:rsidRDefault="009D62AD" w:rsidP="00381C74">
            <w:pPr>
              <w:pStyle w:val="TAL"/>
              <w:rPr>
                <w:rFonts w:eastAsia="DengXian"/>
              </w:rPr>
            </w:pPr>
            <w:r>
              <w:rPr>
                <w:rFonts w:eastAsia="DengXian"/>
              </w:rPr>
              <w:t xml:space="preserve">The energy-related information includes predictions of maximum, minimum, </w:t>
            </w:r>
            <w:r>
              <w:t>variance</w:t>
            </w:r>
            <w:r>
              <w:rPr>
                <w:rFonts w:eastAsia="DengXian"/>
              </w:rPr>
              <w:t xml:space="preserve"> or average value of energy consumption and energy efficiency at the consumer required granularity over the time slot(s). </w:t>
            </w:r>
          </w:p>
          <w:p w14:paraId="22E291CF" w14:textId="77777777" w:rsidR="009D62AD" w:rsidRDefault="009D62AD" w:rsidP="00381C74">
            <w:pPr>
              <w:pStyle w:val="TAL"/>
              <w:rPr>
                <w:rFonts w:eastAsia="DengXian"/>
              </w:rPr>
            </w:pPr>
            <w:r>
              <w:rPr>
                <w:rFonts w:eastAsia="DengXian"/>
              </w:rPr>
              <w:t>The energy consumption includes the EC of renewable energy.</w:t>
            </w:r>
          </w:p>
        </w:tc>
      </w:tr>
      <w:tr w:rsidR="009D62AD" w14:paraId="186DFD60"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hideMark/>
          </w:tcPr>
          <w:p w14:paraId="52AD8876" w14:textId="77777777" w:rsidR="009D62AD" w:rsidRDefault="009D62AD" w:rsidP="00381C74">
            <w:pPr>
              <w:pStyle w:val="TAL"/>
              <w:rPr>
                <w:rFonts w:eastAsia="DengXian"/>
              </w:rPr>
            </w:pPr>
            <w:r>
              <w:rPr>
                <w:rFonts w:eastAsia="DengXian"/>
              </w:rPr>
              <w:t>&gt; Time slot entry (</w:t>
            </w:r>
            <w:proofErr w:type="gramStart"/>
            <w:r>
              <w:rPr>
                <w:rFonts w:eastAsia="DengXian"/>
              </w:rPr>
              <w:t>1..</w:t>
            </w:r>
            <w:proofErr w:type="gramEnd"/>
            <w:r>
              <w:rPr>
                <w:rFonts w:eastAsia="DengXian"/>
              </w:rPr>
              <w:t>max)</w:t>
            </w:r>
          </w:p>
        </w:tc>
        <w:tc>
          <w:tcPr>
            <w:tcW w:w="0" w:type="auto"/>
            <w:tcBorders>
              <w:top w:val="single" w:sz="4" w:space="0" w:color="auto"/>
              <w:left w:val="single" w:sz="4" w:space="0" w:color="auto"/>
              <w:bottom w:val="single" w:sz="4" w:space="0" w:color="auto"/>
              <w:right w:val="single" w:sz="4" w:space="0" w:color="auto"/>
            </w:tcBorders>
            <w:hideMark/>
          </w:tcPr>
          <w:p w14:paraId="665905AF" w14:textId="77777777" w:rsidR="009D62AD" w:rsidRDefault="009D62AD" w:rsidP="00381C74">
            <w:pPr>
              <w:pStyle w:val="TAL"/>
              <w:rPr>
                <w:rFonts w:eastAsia="DengXian"/>
              </w:rPr>
            </w:pPr>
            <w:r>
              <w:rPr>
                <w:rFonts w:eastAsia="DengXian"/>
              </w:rPr>
              <w:t>List of time slots within the Analytics target period.</w:t>
            </w:r>
          </w:p>
          <w:p w14:paraId="003BFD38" w14:textId="77777777" w:rsidR="009D62AD" w:rsidRDefault="009D62AD" w:rsidP="00381C74">
            <w:pPr>
              <w:pStyle w:val="TAL"/>
              <w:rPr>
                <w:rFonts w:eastAsia="DengXian"/>
              </w:rPr>
            </w:pPr>
            <w:r>
              <w:rPr>
                <w:rFonts w:eastAsia="DengXian"/>
              </w:rPr>
              <w:t xml:space="preserve">The time slots of within which the predictions of energy-related information </w:t>
            </w:r>
            <w:proofErr w:type="gramStart"/>
            <w:r>
              <w:rPr>
                <w:rFonts w:eastAsia="DengXian"/>
              </w:rPr>
              <w:t>is</w:t>
            </w:r>
            <w:proofErr w:type="gramEnd"/>
            <w:r>
              <w:rPr>
                <w:rFonts w:eastAsia="DengXian"/>
              </w:rPr>
              <w:t xml:space="preserve"> provided.</w:t>
            </w:r>
          </w:p>
        </w:tc>
      </w:tr>
      <w:tr w:rsidR="009D62AD" w14:paraId="307E1599" w14:textId="77777777" w:rsidTr="00381C74">
        <w:trPr>
          <w:trHeight w:val="405"/>
        </w:trPr>
        <w:tc>
          <w:tcPr>
            <w:tcW w:w="0" w:type="auto"/>
            <w:tcBorders>
              <w:top w:val="single" w:sz="4" w:space="0" w:color="auto"/>
              <w:left w:val="single" w:sz="4" w:space="0" w:color="auto"/>
              <w:bottom w:val="single" w:sz="4" w:space="0" w:color="auto"/>
              <w:right w:val="single" w:sz="4" w:space="0" w:color="auto"/>
            </w:tcBorders>
            <w:hideMark/>
          </w:tcPr>
          <w:p w14:paraId="4E9E0FE9" w14:textId="77777777" w:rsidR="009D62AD" w:rsidRDefault="009D62AD" w:rsidP="00381C74">
            <w:pPr>
              <w:pStyle w:val="TAL"/>
              <w:rPr>
                <w:rFonts w:eastAsia="DengXian"/>
              </w:rPr>
            </w:pPr>
            <w:r>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14:paraId="20D54328" w14:textId="77777777" w:rsidR="009D62AD" w:rsidRDefault="009D62AD" w:rsidP="00381C74">
            <w:pPr>
              <w:pStyle w:val="TAL"/>
              <w:rPr>
                <w:rFonts w:eastAsia="DengXian"/>
              </w:rPr>
            </w:pPr>
            <w:r>
              <w:rPr>
                <w:rFonts w:eastAsia="DengXian"/>
              </w:rPr>
              <w:t xml:space="preserve">Time </w:t>
            </w:r>
            <w:proofErr w:type="gramStart"/>
            <w:r>
              <w:rPr>
                <w:rFonts w:eastAsia="DengXian"/>
              </w:rPr>
              <w:t>slot</w:t>
            </w:r>
            <w:proofErr w:type="gramEnd"/>
            <w:r>
              <w:rPr>
                <w:rFonts w:eastAsia="DengXian"/>
              </w:rPr>
              <w:t xml:space="preserve"> start within the Analytics target period.</w:t>
            </w:r>
          </w:p>
        </w:tc>
      </w:tr>
      <w:tr w:rsidR="009D62AD" w14:paraId="6E679AC7"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hideMark/>
          </w:tcPr>
          <w:p w14:paraId="700F4DAB" w14:textId="77777777" w:rsidR="009D62AD" w:rsidRDefault="009D62AD" w:rsidP="00381C74">
            <w:pPr>
              <w:pStyle w:val="TAL"/>
              <w:rPr>
                <w:rFonts w:eastAsia="DengXian"/>
              </w:rPr>
            </w:pPr>
            <w:r>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14:paraId="16239714" w14:textId="77777777" w:rsidR="009D62AD" w:rsidRDefault="009D62AD" w:rsidP="00381C74">
            <w:pPr>
              <w:pStyle w:val="TAL"/>
              <w:rPr>
                <w:rFonts w:eastAsia="DengXian"/>
              </w:rPr>
            </w:pPr>
            <w:r>
              <w:rPr>
                <w:rFonts w:eastAsia="DengXian"/>
              </w:rPr>
              <w:t>Duration of the time slot. If a Temporal granularity size was provided in the request or subscription, the Duration is greater than or equal to the Temporal granularity size.</w:t>
            </w:r>
          </w:p>
        </w:tc>
      </w:tr>
      <w:tr w:rsidR="009D62AD" w14:paraId="5E67F397"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hideMark/>
          </w:tcPr>
          <w:p w14:paraId="17A9AD32" w14:textId="77777777" w:rsidR="009D62AD" w:rsidRDefault="009D62AD" w:rsidP="00381C74">
            <w:pPr>
              <w:pStyle w:val="TAL"/>
              <w:rPr>
                <w:rFonts w:eastAsia="DengXian"/>
              </w:rPr>
            </w:pPr>
            <w:r>
              <w:rPr>
                <w:rFonts w:eastAsia="DengXian"/>
              </w:rPr>
              <w:t>&gt;&gt;Application ID</w:t>
            </w:r>
          </w:p>
        </w:tc>
        <w:tc>
          <w:tcPr>
            <w:tcW w:w="0" w:type="auto"/>
            <w:tcBorders>
              <w:top w:val="single" w:sz="4" w:space="0" w:color="auto"/>
              <w:left w:val="single" w:sz="4" w:space="0" w:color="auto"/>
              <w:bottom w:val="single" w:sz="4" w:space="0" w:color="auto"/>
              <w:right w:val="single" w:sz="4" w:space="0" w:color="auto"/>
            </w:tcBorders>
            <w:hideMark/>
          </w:tcPr>
          <w:p w14:paraId="63661607" w14:textId="77777777" w:rsidR="009D62AD" w:rsidRDefault="009D62AD" w:rsidP="00381C74">
            <w:pPr>
              <w:pStyle w:val="TAL"/>
              <w:rPr>
                <w:rFonts w:eastAsia="DengXian"/>
              </w:rPr>
            </w:pPr>
            <w:r>
              <w:rPr>
                <w:rFonts w:eastAsia="DengXian"/>
              </w:rPr>
              <w:t xml:space="preserve">Identifiers of the one or more </w:t>
            </w:r>
            <w:r>
              <w:rPr>
                <w:rFonts w:eastAsia="SimSun"/>
              </w:rPr>
              <w:t xml:space="preserve">applications in use during the time slot within which the EE, </w:t>
            </w:r>
            <w:proofErr w:type="gramStart"/>
            <w:r>
              <w:rPr>
                <w:rFonts w:eastAsia="SimSun"/>
              </w:rPr>
              <w:t>EC</w:t>
            </w:r>
            <w:proofErr w:type="gramEnd"/>
            <w:r>
              <w:rPr>
                <w:rFonts w:eastAsia="SimSun"/>
              </w:rPr>
              <w:t xml:space="preserve"> and the </w:t>
            </w:r>
            <w:r>
              <w:rPr>
                <w:rFonts w:eastAsia="DengXian"/>
              </w:rPr>
              <w:t>Carbon emission</w:t>
            </w:r>
            <w:r>
              <w:rPr>
                <w:rFonts w:eastAsia="SimSun"/>
              </w:rPr>
              <w:t>.</w:t>
            </w:r>
          </w:p>
        </w:tc>
      </w:tr>
      <w:tr w:rsidR="009D62AD" w14:paraId="4AEADAAD"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hideMark/>
          </w:tcPr>
          <w:p w14:paraId="54F8DB05" w14:textId="77777777" w:rsidR="009D62AD" w:rsidRDefault="009D62AD" w:rsidP="00381C74">
            <w:pPr>
              <w:pStyle w:val="TAL"/>
              <w:rPr>
                <w:rFonts w:eastAsia="DengXian"/>
              </w:rPr>
            </w:pPr>
            <w:r>
              <w:rPr>
                <w:rFonts w:eastAsia="DengXian"/>
              </w:rPr>
              <w:t xml:space="preserve">&gt;&gt; Identifiers (i.e. S-NSSAI/ </w:t>
            </w:r>
            <w:r>
              <w:t>NSI ID,</w:t>
            </w:r>
            <w:r>
              <w:rPr>
                <w:rFonts w:eastAsia="DengXian"/>
              </w:rPr>
              <w:t xml:space="preserve"> NF ID/ NF Set ID, </w:t>
            </w:r>
            <w:proofErr w:type="spellStart"/>
            <w:r>
              <w:rPr>
                <w:rFonts w:eastAsia="DengXian"/>
              </w:rPr>
              <w:t>gNB</w:t>
            </w:r>
            <w:proofErr w:type="spellEnd"/>
            <w:r>
              <w:rPr>
                <w:rFonts w:eastAsia="DengXian"/>
              </w:rPr>
              <w:t xml:space="preserve"> ID, PLMN ID,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14:paraId="69F72F9F" w14:textId="77777777" w:rsidR="009D62AD" w:rsidRDefault="009D62AD" w:rsidP="00381C74">
            <w:pPr>
              <w:pStyle w:val="TAL"/>
              <w:rPr>
                <w:rFonts w:eastAsia="DengXian"/>
              </w:rPr>
            </w:pPr>
            <w:r>
              <w:rPr>
                <w:rFonts w:eastAsia="DengXian"/>
              </w:rPr>
              <w:t xml:space="preserve">Identifiers of slice or slice instance/NF instance or NF set/ RAN node/5GC/PDU session/QoS flow/UE that correspond to the EE, EC and </w:t>
            </w:r>
            <w:r>
              <w:rPr>
                <w:rFonts w:eastAsia="SimSun"/>
              </w:rPr>
              <w:t xml:space="preserve">the </w:t>
            </w:r>
            <w:r>
              <w:rPr>
                <w:rFonts w:eastAsia="DengXian"/>
              </w:rPr>
              <w:t>Carbon emission derived by the NWDAF, based on consumer request.</w:t>
            </w:r>
          </w:p>
        </w:tc>
      </w:tr>
      <w:tr w:rsidR="009D62AD" w14:paraId="25E6552C"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2ED3F89D" w14:textId="77777777" w:rsidR="009D62AD" w:rsidRDefault="009D62AD" w:rsidP="00381C74">
            <w:pPr>
              <w:pStyle w:val="TAL"/>
              <w:rPr>
                <w:rFonts w:eastAsia="DengXian"/>
              </w:rPr>
            </w:pPr>
            <w:r>
              <w:t>&gt;&gt; NF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569BE" w14:textId="77777777" w:rsidR="009D62AD" w:rsidRDefault="009D62AD" w:rsidP="00381C74">
            <w:pPr>
              <w:pStyle w:val="TAL"/>
              <w:rPr>
                <w:rFonts w:eastAsia="DengXian"/>
              </w:rPr>
            </w:pPr>
            <w:r>
              <w:t>Type of the NF instance.</w:t>
            </w:r>
          </w:p>
        </w:tc>
      </w:tr>
      <w:tr w:rsidR="009D62AD" w14:paraId="70F09147"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105E46D7" w14:textId="77777777" w:rsidR="009D62AD" w:rsidRDefault="009D62AD" w:rsidP="00381C74">
            <w:pPr>
              <w:pStyle w:val="TAL"/>
              <w:rPr>
                <w:rFonts w:eastAsia="DengXian"/>
              </w:rPr>
            </w:pPr>
            <w:r>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0BD04F05" w14:textId="77777777" w:rsidR="009D62AD" w:rsidRDefault="009D62AD" w:rsidP="00381C74">
            <w:pPr>
              <w:pStyle w:val="TAL"/>
              <w:rPr>
                <w:rFonts w:eastAsia="DengXian"/>
              </w:rPr>
            </w:pPr>
            <w:r>
              <w:rPr>
                <w:rFonts w:eastAsia="DengXian"/>
              </w:rPr>
              <w:t xml:space="preserve">The maximum/ minimum / average / variance value of EC at the consumer required granularity over </w:t>
            </w:r>
            <w:proofErr w:type="gramStart"/>
            <w:r>
              <w:rPr>
                <w:rFonts w:eastAsia="DengXian"/>
              </w:rPr>
              <w:t>a period of time</w:t>
            </w:r>
            <w:proofErr w:type="gramEnd"/>
            <w:r>
              <w:rPr>
                <w:rFonts w:eastAsia="DengXian"/>
              </w:rPr>
              <w:t xml:space="preserve">, i.e. at RAN level, Core Network level, network slice level, UE level, PDU session level, and/or QoS flow level, or of a requested </w:t>
            </w:r>
            <w:r>
              <w:t>AOI</w:t>
            </w:r>
            <w:r>
              <w:rPr>
                <w:rFonts w:eastAsia="DengXian"/>
              </w:rPr>
              <w:t>.</w:t>
            </w:r>
          </w:p>
          <w:p w14:paraId="51742D09" w14:textId="77777777" w:rsidR="009D62AD" w:rsidRDefault="009D62AD" w:rsidP="00381C74">
            <w:pPr>
              <w:pStyle w:val="TAL"/>
              <w:rPr>
                <w:rFonts w:eastAsia="DengXian"/>
              </w:rPr>
            </w:pPr>
            <w:r>
              <w:rPr>
                <w:lang w:eastAsia="zh-CN"/>
              </w:rPr>
              <w:t xml:space="preserve">This information can be a value (e.g. in </w:t>
            </w:r>
            <w:proofErr w:type="spellStart"/>
            <w:r>
              <w:rPr>
                <w:lang w:eastAsia="zh-CN"/>
              </w:rPr>
              <w:t>Wh</w:t>
            </w:r>
            <w:proofErr w:type="spellEnd"/>
            <w:r>
              <w:rPr>
                <w:lang w:eastAsia="zh-CN"/>
              </w:rPr>
              <w:t>) or a class (e.g. low, medium, high). (NOTE 2)</w:t>
            </w:r>
          </w:p>
        </w:tc>
      </w:tr>
      <w:tr w:rsidR="009D62AD" w14:paraId="26FE5603"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580236EB" w14:textId="77777777" w:rsidR="009D62AD" w:rsidRDefault="009D62AD" w:rsidP="00381C74">
            <w:pPr>
              <w:pStyle w:val="TAL"/>
              <w:rPr>
                <w:rFonts w:eastAsia="DengXian"/>
              </w:rPr>
            </w:pPr>
            <w:r>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6801C563" w14:textId="77777777" w:rsidR="009D62AD" w:rsidRDefault="009D62AD" w:rsidP="00381C74">
            <w:pPr>
              <w:pStyle w:val="TAL"/>
              <w:rPr>
                <w:rFonts w:eastAsia="DengXian"/>
              </w:rPr>
            </w:pPr>
            <w:r>
              <w:rPr>
                <w:rFonts w:eastAsia="DengXian"/>
              </w:rPr>
              <w:t xml:space="preserve">The maximum/ minimum / average / variance value of renewable energy consumption at the consumer required granularity over </w:t>
            </w:r>
            <w:proofErr w:type="gramStart"/>
            <w:r>
              <w:rPr>
                <w:rFonts w:eastAsia="DengXian"/>
              </w:rPr>
              <w:t>a period of time</w:t>
            </w:r>
            <w:proofErr w:type="gramEnd"/>
            <w:r>
              <w:rPr>
                <w:rFonts w:eastAsia="DengXian"/>
              </w:rPr>
              <w:t xml:space="preserve">, i.e. at RAN level, Core Network level, network slice level, UE level, PDU session level, and/or QoS flow level, or of a requested </w:t>
            </w:r>
            <w:r>
              <w:t>AOI</w:t>
            </w:r>
            <w:r>
              <w:rPr>
                <w:rFonts w:eastAsia="DengXian"/>
              </w:rPr>
              <w:t>.</w:t>
            </w:r>
          </w:p>
        </w:tc>
      </w:tr>
      <w:tr w:rsidR="009D62AD" w14:paraId="72EC1901" w14:textId="77777777" w:rsidTr="00381C74">
        <w:trPr>
          <w:trHeight w:val="841"/>
        </w:trPr>
        <w:tc>
          <w:tcPr>
            <w:tcW w:w="0" w:type="auto"/>
            <w:tcBorders>
              <w:top w:val="single" w:sz="4" w:space="0" w:color="auto"/>
              <w:left w:val="single" w:sz="4" w:space="0" w:color="auto"/>
              <w:bottom w:val="single" w:sz="4" w:space="0" w:color="auto"/>
              <w:right w:val="single" w:sz="4" w:space="0" w:color="auto"/>
            </w:tcBorders>
          </w:tcPr>
          <w:p w14:paraId="06366BEA" w14:textId="77777777" w:rsidR="009D62AD" w:rsidRDefault="009D62AD" w:rsidP="00381C74">
            <w:pPr>
              <w:pStyle w:val="TAL"/>
              <w:rPr>
                <w:rFonts w:eastAsia="DengXian"/>
              </w:rPr>
            </w:pPr>
            <w:r>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70D693AC" w14:textId="77777777" w:rsidR="009D62AD" w:rsidRDefault="009D62AD" w:rsidP="00381C74">
            <w:pPr>
              <w:pStyle w:val="TAL"/>
              <w:rPr>
                <w:rFonts w:eastAsia="DengXian"/>
              </w:rPr>
            </w:pPr>
            <w:r>
              <w:rPr>
                <w:rFonts w:eastAsia="DengXian"/>
              </w:rPr>
              <w:t xml:space="preserve">The maximum/ minimum / average / variance of Carbon emission at the consumer required granularity over </w:t>
            </w:r>
            <w:proofErr w:type="gramStart"/>
            <w:r>
              <w:rPr>
                <w:rFonts w:eastAsia="DengXian"/>
              </w:rPr>
              <w:t>a period of time</w:t>
            </w:r>
            <w:proofErr w:type="gramEnd"/>
            <w:r>
              <w:rPr>
                <w:rFonts w:eastAsia="DengXian"/>
              </w:rPr>
              <w:t xml:space="preserve">, of a requested </w:t>
            </w:r>
            <w:r>
              <w:t>AOI</w:t>
            </w:r>
            <w:r>
              <w:rPr>
                <w:rFonts w:eastAsia="DengXian"/>
              </w:rPr>
              <w:t>,</w:t>
            </w:r>
            <w:r>
              <w:t xml:space="preserve"> </w:t>
            </w:r>
            <w:r>
              <w:rPr>
                <w:rFonts w:eastAsia="DengXian"/>
              </w:rPr>
              <w:t>or of a datacentre hosting the NF.</w:t>
            </w:r>
          </w:p>
        </w:tc>
      </w:tr>
      <w:tr w:rsidR="009D62AD" w14:paraId="608E71D5" w14:textId="77777777" w:rsidTr="00381C74">
        <w:trPr>
          <w:trHeight w:val="1192"/>
        </w:trPr>
        <w:tc>
          <w:tcPr>
            <w:tcW w:w="0" w:type="auto"/>
            <w:tcBorders>
              <w:top w:val="single" w:sz="4" w:space="0" w:color="auto"/>
              <w:left w:val="single" w:sz="4" w:space="0" w:color="auto"/>
              <w:bottom w:val="single" w:sz="4" w:space="0" w:color="auto"/>
              <w:right w:val="single" w:sz="4" w:space="0" w:color="auto"/>
            </w:tcBorders>
          </w:tcPr>
          <w:p w14:paraId="66882E60" w14:textId="77777777" w:rsidR="009D62AD" w:rsidRDefault="009D62AD" w:rsidP="00381C74">
            <w:pPr>
              <w:pStyle w:val="TAL"/>
              <w:rPr>
                <w:rFonts w:eastAsia="DengXian"/>
              </w:rPr>
            </w:pPr>
            <w:r>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11681230" w14:textId="77777777" w:rsidR="009D62AD" w:rsidRDefault="009D62AD" w:rsidP="00381C74">
            <w:pPr>
              <w:pStyle w:val="TAL"/>
              <w:rPr>
                <w:rFonts w:eastAsia="DengXian"/>
              </w:rPr>
            </w:pPr>
            <w:r>
              <w:rPr>
                <w:rFonts w:eastAsia="DengXian"/>
              </w:rPr>
              <w:t xml:space="preserve">The maximum/ minimum / average/ variance value of energy efficiency at the consumer required granularity over </w:t>
            </w:r>
            <w:proofErr w:type="gramStart"/>
            <w:r>
              <w:rPr>
                <w:rFonts w:eastAsia="DengXian"/>
              </w:rPr>
              <w:t>a period of time</w:t>
            </w:r>
            <w:proofErr w:type="gramEnd"/>
            <w:r>
              <w:rPr>
                <w:rFonts w:eastAsia="DengXian"/>
              </w:rPr>
              <w:t xml:space="preserve">, i.e. at RAN level, Core Network level, network slice level, UE level, PDU session level, and/or QoS flow level, of a requested </w:t>
            </w:r>
            <w:r>
              <w:t>AOI</w:t>
            </w:r>
            <w:r>
              <w:rPr>
                <w:rFonts w:eastAsia="DengXian"/>
              </w:rPr>
              <w:t>,</w:t>
            </w:r>
            <w:r>
              <w:t xml:space="preserve"> </w:t>
            </w:r>
            <w:r>
              <w:rPr>
                <w:rFonts w:eastAsia="DengXian"/>
              </w:rPr>
              <w:t>or of a datacentre hosting the NF.</w:t>
            </w:r>
          </w:p>
        </w:tc>
      </w:tr>
      <w:tr w:rsidR="009D62AD" w14:paraId="631A6E14" w14:textId="77777777" w:rsidTr="00381C74">
        <w:trPr>
          <w:trHeight w:val="714"/>
        </w:trPr>
        <w:tc>
          <w:tcPr>
            <w:tcW w:w="0" w:type="auto"/>
            <w:tcBorders>
              <w:top w:val="single" w:sz="4" w:space="0" w:color="auto"/>
              <w:left w:val="single" w:sz="4" w:space="0" w:color="auto"/>
              <w:bottom w:val="single" w:sz="4" w:space="0" w:color="auto"/>
              <w:right w:val="single" w:sz="4" w:space="0" w:color="auto"/>
            </w:tcBorders>
          </w:tcPr>
          <w:p w14:paraId="53B1F3A3" w14:textId="176C2A84" w:rsidR="009D62AD" w:rsidRDefault="009D62AD" w:rsidP="00381C74">
            <w:pPr>
              <w:pStyle w:val="TAL"/>
              <w:rPr>
                <w:rFonts w:eastAsia="DengXian"/>
              </w:rPr>
            </w:pPr>
            <w:r>
              <w:rPr>
                <w:rFonts w:eastAsia="DengXian"/>
              </w:rPr>
              <w:t xml:space="preserve">&gt;&gt; </w:t>
            </w:r>
            <w:del w:id="341" w:author="Intel_r02" w:date="2024-02-29T23:38:00Z">
              <w:r w:rsidRPr="005F5F03" w:rsidDel="005F5F03">
                <w:rPr>
                  <w:rFonts w:eastAsia="DengXian"/>
                  <w:highlight w:val="darkGray"/>
                  <w:rPrChange w:id="342" w:author="Intel_r02" w:date="2024-02-29T23:38:00Z">
                    <w:rPr>
                      <w:rFonts w:eastAsia="DengXian"/>
                    </w:rPr>
                  </w:rPrChange>
                </w:rPr>
                <w:delText>maximum</w:delText>
              </w:r>
              <w:r w:rsidDel="005F5F03">
                <w:rPr>
                  <w:rFonts w:eastAsia="DengXian"/>
                </w:rPr>
                <w:delText xml:space="preserve"> </w:delText>
              </w:r>
            </w:del>
            <w:r>
              <w:rPr>
                <w:rFonts w:eastAsia="DengXian"/>
              </w:rPr>
              <w:t>energy credit (limit) (NOTE 1)</w:t>
            </w:r>
          </w:p>
        </w:tc>
        <w:tc>
          <w:tcPr>
            <w:tcW w:w="0" w:type="auto"/>
            <w:tcBorders>
              <w:top w:val="single" w:sz="4" w:space="0" w:color="auto"/>
              <w:left w:val="single" w:sz="4" w:space="0" w:color="auto"/>
              <w:bottom w:val="single" w:sz="4" w:space="0" w:color="auto"/>
              <w:right w:val="single" w:sz="4" w:space="0" w:color="auto"/>
            </w:tcBorders>
          </w:tcPr>
          <w:p w14:paraId="6CDC8655" w14:textId="77777777" w:rsidR="009D62AD" w:rsidRDefault="009D62AD" w:rsidP="00381C74">
            <w:pPr>
              <w:pStyle w:val="TAL"/>
              <w:rPr>
                <w:rFonts w:eastAsia="DengXian"/>
              </w:rPr>
            </w:pPr>
            <w:r>
              <w:rPr>
                <w:rFonts w:eastAsia="DengXian"/>
              </w:rPr>
              <w:t>The upper bound of energy used by the 5G system to provide services provided to one or more subscribers, i.e. the EC of per service per UE level.</w:t>
            </w:r>
          </w:p>
        </w:tc>
      </w:tr>
      <w:tr w:rsidR="009D62AD" w14:paraId="19DBAD04"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07FDD135" w14:textId="77777777" w:rsidR="009D62AD" w:rsidRDefault="009D62AD" w:rsidP="00381C74">
            <w:pPr>
              <w:pStyle w:val="TAL"/>
              <w:rPr>
                <w:rFonts w:eastAsia="DengXian"/>
              </w:rPr>
            </w:pPr>
            <w:r>
              <w:rPr>
                <w:rFonts w:eastAsia="DengXian"/>
              </w:rPr>
              <w:t xml:space="preserve">&gt;&gt; </w:t>
            </w:r>
            <w:r>
              <w:rPr>
                <w:lang w:eastAsia="zh-CN"/>
              </w:rPr>
              <w:t>NF energy state planning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F8CDC" w14:textId="77777777" w:rsidR="009D62AD" w:rsidRDefault="009D62AD" w:rsidP="00381C74">
            <w:pPr>
              <w:pStyle w:val="TAL"/>
              <w:rPr>
                <w:rFonts w:eastAsia="DengXian"/>
              </w:rPr>
            </w:pPr>
            <w:r>
              <w:rPr>
                <w:lang w:eastAsia="zh-CN"/>
              </w:rPr>
              <w:t>Indicates the prediction of energy state of relevant NF(s). The information might also include information on the time/schedule when the NF instance is predicted to be in a specific energy state.</w:t>
            </w:r>
          </w:p>
        </w:tc>
      </w:tr>
      <w:tr w:rsidR="009D62AD" w14:paraId="31F5D662"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1B8924CF" w14:textId="77777777" w:rsidR="009D62AD" w:rsidRDefault="009D62AD" w:rsidP="00381C74">
            <w:pPr>
              <w:pStyle w:val="TAL"/>
              <w:rPr>
                <w:rFonts w:eastAsia="DengXian"/>
              </w:rPr>
            </w:pPr>
            <w:r>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tcPr>
          <w:p w14:paraId="7755CF12" w14:textId="77777777" w:rsidR="009D62AD" w:rsidRDefault="009D62AD" w:rsidP="00381C74">
            <w:pPr>
              <w:pStyle w:val="TAL"/>
              <w:rPr>
                <w:rFonts w:eastAsia="DengXian"/>
              </w:rPr>
            </w:pPr>
            <w:r>
              <w:rPr>
                <w:rFonts w:eastAsia="DengXian"/>
              </w:rPr>
              <w:t>The traffic volume used to derive the predictions of the energy related information at the required granularity, e.g. the energy consumption or energy efficiency.</w:t>
            </w:r>
          </w:p>
        </w:tc>
      </w:tr>
      <w:tr w:rsidR="009D62AD" w14:paraId="6781C286"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3F2E365B" w14:textId="77777777" w:rsidR="009D62AD" w:rsidRDefault="009D62AD" w:rsidP="00381C74">
            <w:pPr>
              <w:pStyle w:val="TAL"/>
              <w:rPr>
                <w:rFonts w:eastAsia="DengXian"/>
              </w:rPr>
            </w:pPr>
            <w:r>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14:paraId="6AE82935" w14:textId="77777777" w:rsidR="009D62AD" w:rsidRDefault="009D62AD" w:rsidP="00381C74">
            <w:pPr>
              <w:pStyle w:val="TAL"/>
              <w:rPr>
                <w:rFonts w:eastAsia="DengXian"/>
              </w:rPr>
            </w:pPr>
            <w:r>
              <w:rPr>
                <w:rFonts w:eastAsia="DengXian"/>
              </w:rPr>
              <w:t xml:space="preserve">The traffic/packet rate associated to the predictions of the energy related information at the required </w:t>
            </w:r>
            <w:proofErr w:type="gramStart"/>
            <w:r>
              <w:rPr>
                <w:rFonts w:eastAsia="DengXian"/>
              </w:rPr>
              <w:t>granularity</w:t>
            </w:r>
            <w:proofErr w:type="gramEnd"/>
            <w:r>
              <w:rPr>
                <w:rFonts w:eastAsia="DengXian"/>
              </w:rPr>
              <w:t xml:space="preserve"> or the traffic/packet rate used to derive the EE and EC.</w:t>
            </w:r>
          </w:p>
        </w:tc>
      </w:tr>
      <w:tr w:rsidR="009D62AD" w14:paraId="0AABE7D8"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tcPr>
          <w:p w14:paraId="78107AA6" w14:textId="77777777" w:rsidR="009D62AD" w:rsidRDefault="009D62AD" w:rsidP="00381C74">
            <w:pPr>
              <w:pStyle w:val="TAL"/>
              <w:rPr>
                <w:rFonts w:eastAsia="DengXian"/>
              </w:rPr>
            </w:pPr>
            <w:r>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14:paraId="2B3E28B1" w14:textId="77777777" w:rsidR="009D62AD" w:rsidRDefault="009D62AD" w:rsidP="00381C74">
            <w:pPr>
              <w:pStyle w:val="TAL"/>
              <w:rPr>
                <w:rFonts w:eastAsia="DengXian"/>
              </w:rPr>
            </w:pPr>
            <w:r>
              <w:rPr>
                <w:rFonts w:eastAsia="DengXian"/>
              </w:rPr>
              <w:t xml:space="preserve">The traffic latency/ packet delay associated to the predictions of the energy related information at the required </w:t>
            </w:r>
            <w:proofErr w:type="gramStart"/>
            <w:r>
              <w:rPr>
                <w:rFonts w:eastAsia="DengXian"/>
              </w:rPr>
              <w:t>granularity</w:t>
            </w:r>
            <w:proofErr w:type="gramEnd"/>
            <w:r>
              <w:rPr>
                <w:rFonts w:eastAsia="DengXian"/>
              </w:rPr>
              <w:t xml:space="preserve"> or the traffic/packet rate used to derive the EE and EC.</w:t>
            </w:r>
          </w:p>
        </w:tc>
      </w:tr>
      <w:tr w:rsidR="009D62AD" w14:paraId="515FA391"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7FE9FF44" w14:textId="77777777" w:rsidR="009D62AD" w:rsidRDefault="009D62AD" w:rsidP="00381C74">
            <w:pPr>
              <w:pStyle w:val="TAL"/>
              <w:rPr>
                <w:rFonts w:eastAsia="DengXian"/>
              </w:rPr>
            </w:pPr>
            <w:r>
              <w:rPr>
                <w:rFonts w:eastAsia="DengXian"/>
              </w:rPr>
              <w:t xml:space="preserve">&gt;&gt; </w:t>
            </w:r>
            <w:proofErr w:type="spellStart"/>
            <w:r>
              <w:rPr>
                <w:lang w:eastAsia="zh-CN"/>
              </w:rPr>
              <w:t>Datacenter</w:t>
            </w:r>
            <w:proofErr w:type="spellEnd"/>
            <w:r>
              <w:rPr>
                <w:lang w:eastAsia="zh-CN"/>
              </w:rPr>
              <w:t xml:space="preserve">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BD94" w14:textId="77777777" w:rsidR="009D62AD" w:rsidRDefault="009D62AD" w:rsidP="00381C74">
            <w:pPr>
              <w:pStyle w:val="TAL"/>
              <w:rPr>
                <w:lang w:eastAsia="zh-CN"/>
              </w:rPr>
            </w:pPr>
            <w:r>
              <w:rPr>
                <w:lang w:eastAsia="zh-CN"/>
              </w:rPr>
              <w:t xml:space="preserve">Indicates the prediction of ratio of CO2eq to the energy consumption by the </w:t>
            </w:r>
            <w:proofErr w:type="spellStart"/>
            <w:r>
              <w:rPr>
                <w:lang w:eastAsia="zh-CN"/>
              </w:rPr>
              <w:t>datacenter</w:t>
            </w:r>
            <w:proofErr w:type="spellEnd"/>
            <w:r>
              <w:rPr>
                <w:lang w:eastAsia="zh-CN"/>
              </w:rPr>
              <w:t xml:space="preserve"> hosting the NF.</w:t>
            </w:r>
          </w:p>
        </w:tc>
      </w:tr>
      <w:tr w:rsidR="009D62AD" w14:paraId="44E74359"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5D12D27B" w14:textId="77777777" w:rsidR="009D62AD" w:rsidRDefault="009D62AD" w:rsidP="00381C74">
            <w:pPr>
              <w:pStyle w:val="TAL"/>
              <w:rPr>
                <w:rFonts w:eastAsia="DengXian"/>
              </w:rPr>
            </w:pPr>
            <w:r>
              <w:rPr>
                <w:rFonts w:eastAsia="DengXian"/>
              </w:rPr>
              <w:t xml:space="preserve">&gt;&gt; </w:t>
            </w:r>
            <w:proofErr w:type="spellStart"/>
            <w:r>
              <w:rPr>
                <w:lang w:eastAsia="zh-CN"/>
              </w:rPr>
              <w:t>Datacenter</w:t>
            </w:r>
            <w:proofErr w:type="spellEnd"/>
            <w:r>
              <w:rPr>
                <w:lang w:eastAsia="zh-CN"/>
              </w:rPr>
              <w:t xml:space="preserve"> energy efficiency ratio </w:t>
            </w:r>
            <w:r>
              <w:t>(</w:t>
            </w:r>
            <w:proofErr w:type="gramStart"/>
            <w:r>
              <w:t>1..</w:t>
            </w:r>
            <w:proofErr w:type="gramEnd"/>
            <w:r>
              <w:t>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1AC99" w14:textId="77777777" w:rsidR="009D62AD" w:rsidRDefault="009D62AD" w:rsidP="00381C74">
            <w:pPr>
              <w:pStyle w:val="TAL"/>
              <w:rPr>
                <w:lang w:eastAsia="zh-CN"/>
              </w:rPr>
            </w:pPr>
            <w:r>
              <w:rPr>
                <w:lang w:eastAsia="zh-CN"/>
              </w:rPr>
              <w:t xml:space="preserve">Indicates the prediction of </w:t>
            </w:r>
            <w:proofErr w:type="spellStart"/>
            <w:r>
              <w:rPr>
                <w:lang w:eastAsia="zh-CN"/>
              </w:rPr>
              <w:t>Datacenter</w:t>
            </w:r>
            <w:proofErr w:type="spellEnd"/>
            <w:r>
              <w:rPr>
                <w:lang w:eastAsia="zh-CN"/>
              </w:rPr>
              <w:t xml:space="preserve"> energy efficiency, e.g. it can be the PUE of the </w:t>
            </w:r>
            <w:proofErr w:type="spellStart"/>
            <w:r>
              <w:rPr>
                <w:lang w:eastAsia="zh-CN"/>
              </w:rPr>
              <w:t>datacenter</w:t>
            </w:r>
            <w:proofErr w:type="spellEnd"/>
            <w:r>
              <w:rPr>
                <w:lang w:eastAsia="zh-CN"/>
              </w:rPr>
              <w:t xml:space="preserve"> hosting the NF(s) (see </w:t>
            </w:r>
            <w:r>
              <w:rPr>
                <w:rStyle w:val="ui-provider"/>
              </w:rPr>
              <w:t>ETSI TS 105 174-2-2)</w:t>
            </w:r>
            <w:r>
              <w:rPr>
                <w:lang w:eastAsia="zh-CN"/>
              </w:rPr>
              <w:t>.</w:t>
            </w:r>
          </w:p>
        </w:tc>
      </w:tr>
      <w:tr w:rsidR="009D62AD" w14:paraId="7A159C81"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770F7808" w14:textId="77777777" w:rsidR="009D62AD" w:rsidRDefault="009D62AD" w:rsidP="00381C74">
            <w:pPr>
              <w:pStyle w:val="TAL"/>
              <w:rPr>
                <w:rFonts w:eastAsia="DengXian"/>
              </w:rPr>
            </w:pPr>
            <w:r>
              <w:rPr>
                <w:rFonts w:eastAsia="DengXian"/>
              </w:rPr>
              <w:t xml:space="preserve">&gt;&gt; </w:t>
            </w:r>
            <w:r>
              <w:rPr>
                <w:lang w:eastAsia="zh-CN"/>
              </w:rPr>
              <w:t xml:space="preserve">Analytics energy consumption </w:t>
            </w:r>
            <w:r>
              <w:rPr>
                <w:rFonts w:eastAsia="DengXia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CCEC8" w14:textId="77777777" w:rsidR="009D62AD" w:rsidRDefault="009D62AD" w:rsidP="00381C74">
            <w:pPr>
              <w:pStyle w:val="TAL"/>
              <w:rPr>
                <w:rFonts w:eastAsia="DengXian"/>
              </w:rPr>
            </w:pPr>
            <w:r>
              <w:rPr>
                <w:lang w:eastAsia="zh-CN"/>
              </w:rPr>
              <w:t>Indicates the estimated energy consumptions derived for this analytics request/subscription.</w:t>
            </w:r>
          </w:p>
        </w:tc>
      </w:tr>
      <w:tr w:rsidR="009D62AD" w14:paraId="693D5D61"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2A21F681" w14:textId="77777777" w:rsidR="009D62AD" w:rsidRDefault="009D62AD" w:rsidP="00381C74">
            <w:pPr>
              <w:pStyle w:val="TAL"/>
              <w:rPr>
                <w:rFonts w:eastAsia="DengXian"/>
              </w:rPr>
            </w:pPr>
            <w:r>
              <w:rPr>
                <w:rFonts w:eastAsia="DengXian"/>
              </w:rPr>
              <w:t xml:space="preserve">&gt;&gt; </w:t>
            </w:r>
            <w:r>
              <w:rPr>
                <w:lang w:eastAsia="zh-CN"/>
              </w:rPr>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A6D3B" w14:textId="77777777" w:rsidR="009D62AD" w:rsidRDefault="009D62AD" w:rsidP="00381C74">
            <w:pPr>
              <w:pStyle w:val="TAL"/>
              <w:rPr>
                <w:rFonts w:eastAsia="DengXian"/>
              </w:rPr>
            </w:pPr>
            <w:r>
              <w:t>Area where the</w:t>
            </w:r>
            <w:r>
              <w:rPr>
                <w:rFonts w:eastAsia="Yu Mincho"/>
              </w:rPr>
              <w:t xml:space="preserve"> </w:t>
            </w:r>
            <w:r>
              <w:t>analytics applies.</w:t>
            </w:r>
            <w:r>
              <w:rPr>
                <w:rFonts w:eastAsia="Yu Mincho"/>
              </w:rPr>
              <w:t xml:space="preserve"> </w:t>
            </w:r>
            <w:r>
              <w:t>If a Spatial granularity size was provided in the request or subscription, the number of elements of the list is smaller than or equal to the Spatial granularity size.</w:t>
            </w:r>
          </w:p>
        </w:tc>
      </w:tr>
      <w:tr w:rsidR="009D62AD" w14:paraId="6BA9169A" w14:textId="77777777" w:rsidTr="00381C74">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72343045" w14:textId="77777777" w:rsidR="009D62AD" w:rsidRDefault="009D62AD" w:rsidP="00381C74">
            <w:pPr>
              <w:pStyle w:val="TAL"/>
              <w:rPr>
                <w:rFonts w:eastAsia="DengXian"/>
              </w:rPr>
            </w:pPr>
            <w:r>
              <w:rPr>
                <w:rFonts w:eastAsia="DengXian"/>
              </w:rPr>
              <w:lastRenderedPageBreak/>
              <w:t>Confidence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CC5B2" w14:textId="77777777" w:rsidR="009D62AD" w:rsidRDefault="009D62AD" w:rsidP="00381C74">
            <w:pPr>
              <w:pStyle w:val="TAL"/>
              <w:rPr>
                <w:rFonts w:eastAsia="DengXian"/>
              </w:rPr>
            </w:pPr>
            <w:r>
              <w:rPr>
                <w:rFonts w:eastAsia="DengXian"/>
              </w:rPr>
              <w:t>Confidence of this prediction.</w:t>
            </w:r>
          </w:p>
        </w:tc>
      </w:tr>
      <w:tr w:rsidR="008937FD" w14:paraId="78C8A187" w14:textId="77777777" w:rsidTr="00B406B3">
        <w:trPr>
          <w:trHeight w:val="567"/>
          <w:ins w:id="343" w:author="Intel_r01" w:date="2024-02-28T14:12:00Z"/>
        </w:trPr>
        <w:tc>
          <w:tcPr>
            <w:tcW w:w="0" w:type="auto"/>
            <w:tcBorders>
              <w:top w:val="single" w:sz="4" w:space="0" w:color="auto"/>
              <w:left w:val="single" w:sz="4" w:space="0" w:color="auto"/>
              <w:bottom w:val="single" w:sz="4" w:space="0" w:color="auto"/>
              <w:right w:val="single" w:sz="4" w:space="0" w:color="auto"/>
            </w:tcBorders>
          </w:tcPr>
          <w:p w14:paraId="2F063504" w14:textId="088DB1E4" w:rsidR="008937FD" w:rsidRDefault="008937FD" w:rsidP="008937FD">
            <w:pPr>
              <w:pStyle w:val="TAL"/>
              <w:rPr>
                <w:ins w:id="344" w:author="Intel_r01" w:date="2024-02-28T14:12:00Z"/>
                <w:rFonts w:eastAsia="DengXian"/>
              </w:rPr>
            </w:pPr>
            <w:ins w:id="345" w:author="Intel_r01" w:date="2024-02-28T14:12:00Z">
              <w:r w:rsidRPr="00182DE8">
                <w:rPr>
                  <w:rFonts w:ascii="Times New Roman" w:hAnsi="Times New Roman"/>
                  <w:sz w:val="20"/>
                </w:rPr>
                <w:t>Energy Saving recommendation for 5GC</w:t>
              </w:r>
            </w:ins>
          </w:p>
        </w:tc>
        <w:tc>
          <w:tcPr>
            <w:tcW w:w="0" w:type="auto"/>
            <w:tcBorders>
              <w:top w:val="single" w:sz="4" w:space="0" w:color="auto"/>
              <w:left w:val="single" w:sz="4" w:space="0" w:color="auto"/>
              <w:bottom w:val="single" w:sz="4" w:space="0" w:color="auto"/>
              <w:right w:val="single" w:sz="4" w:space="0" w:color="auto"/>
            </w:tcBorders>
          </w:tcPr>
          <w:p w14:paraId="1C2CABD4" w14:textId="3EEE271C" w:rsidR="008937FD" w:rsidRDefault="008937FD" w:rsidP="008937FD">
            <w:pPr>
              <w:pStyle w:val="TAL"/>
              <w:rPr>
                <w:ins w:id="346" w:author="Intel_r01" w:date="2024-02-28T14:12:00Z"/>
                <w:rFonts w:eastAsia="DengXian"/>
              </w:rPr>
            </w:pPr>
            <w:ins w:id="347" w:author="Intel_r01" w:date="2024-02-28T14:12:00Z">
              <w:r w:rsidRPr="00182DE8">
                <w:rPr>
                  <w:rFonts w:ascii="Times New Roman" w:hAnsi="Times New Roman"/>
                  <w:sz w:val="20"/>
                </w:rPr>
                <w:t>Energy Saving recommendation for 5GC over Analytics target period</w:t>
              </w:r>
            </w:ins>
          </w:p>
        </w:tc>
      </w:tr>
      <w:tr w:rsidR="008937FD" w14:paraId="3C82C644" w14:textId="77777777" w:rsidTr="00B406B3">
        <w:trPr>
          <w:trHeight w:val="567"/>
          <w:ins w:id="348" w:author="Intel_r01" w:date="2024-02-28T14:11:00Z"/>
        </w:trPr>
        <w:tc>
          <w:tcPr>
            <w:tcW w:w="0" w:type="auto"/>
            <w:tcBorders>
              <w:top w:val="single" w:sz="4" w:space="0" w:color="auto"/>
              <w:left w:val="single" w:sz="4" w:space="0" w:color="auto"/>
              <w:bottom w:val="single" w:sz="4" w:space="0" w:color="auto"/>
              <w:right w:val="single" w:sz="4" w:space="0" w:color="auto"/>
            </w:tcBorders>
          </w:tcPr>
          <w:p w14:paraId="6CEA52FE" w14:textId="01A6950A" w:rsidR="008937FD" w:rsidRDefault="008937FD" w:rsidP="008937FD">
            <w:pPr>
              <w:pStyle w:val="TAL"/>
              <w:rPr>
                <w:ins w:id="349" w:author="Intel_r01" w:date="2024-02-28T14:11:00Z"/>
                <w:rFonts w:eastAsia="DengXian"/>
              </w:rPr>
            </w:pPr>
            <w:ins w:id="350" w:author="Intel_r01" w:date="2024-02-28T14:12:00Z">
              <w:r w:rsidRPr="00182DE8">
                <w:rPr>
                  <w:rFonts w:ascii="Times New Roman" w:hAnsi="Times New Roman"/>
                  <w:sz w:val="20"/>
                </w:rPr>
                <w:t>Energy Saving recommendation for NG-RAN</w:t>
              </w:r>
            </w:ins>
          </w:p>
        </w:tc>
        <w:tc>
          <w:tcPr>
            <w:tcW w:w="0" w:type="auto"/>
            <w:tcBorders>
              <w:top w:val="single" w:sz="4" w:space="0" w:color="auto"/>
              <w:left w:val="single" w:sz="4" w:space="0" w:color="auto"/>
              <w:bottom w:val="single" w:sz="4" w:space="0" w:color="auto"/>
              <w:right w:val="single" w:sz="4" w:space="0" w:color="auto"/>
            </w:tcBorders>
          </w:tcPr>
          <w:p w14:paraId="747EB8C1" w14:textId="6EB0438C" w:rsidR="008937FD" w:rsidRDefault="008937FD" w:rsidP="008937FD">
            <w:pPr>
              <w:pStyle w:val="TAL"/>
              <w:rPr>
                <w:ins w:id="351" w:author="Intel_r01" w:date="2024-02-28T14:11:00Z"/>
                <w:rFonts w:eastAsia="DengXian"/>
              </w:rPr>
            </w:pPr>
            <w:ins w:id="352" w:author="Intel_r01" w:date="2024-02-28T14:12:00Z">
              <w:r w:rsidRPr="00182DE8">
                <w:rPr>
                  <w:rFonts w:ascii="Times New Roman" w:hAnsi="Times New Roman"/>
                  <w:sz w:val="20"/>
                </w:rPr>
                <w:t>Energy Saving recommendation for NG-RAN over Analytics target period</w:t>
              </w:r>
            </w:ins>
          </w:p>
        </w:tc>
      </w:tr>
      <w:tr w:rsidR="008937FD" w14:paraId="5C28624A" w14:textId="77777777" w:rsidTr="00B406B3">
        <w:trPr>
          <w:trHeight w:val="567"/>
          <w:ins w:id="353" w:author="Intel_r01" w:date="2024-02-28T14:11:00Z"/>
        </w:trPr>
        <w:tc>
          <w:tcPr>
            <w:tcW w:w="0" w:type="auto"/>
            <w:tcBorders>
              <w:top w:val="single" w:sz="4" w:space="0" w:color="auto"/>
              <w:left w:val="single" w:sz="4" w:space="0" w:color="auto"/>
              <w:bottom w:val="single" w:sz="4" w:space="0" w:color="auto"/>
              <w:right w:val="single" w:sz="4" w:space="0" w:color="auto"/>
            </w:tcBorders>
          </w:tcPr>
          <w:p w14:paraId="0DE732CE" w14:textId="080B9886" w:rsidR="008937FD" w:rsidRDefault="008937FD" w:rsidP="008937FD">
            <w:pPr>
              <w:pStyle w:val="TAL"/>
              <w:rPr>
                <w:ins w:id="354" w:author="Intel_r01" w:date="2024-02-28T14:11:00Z"/>
                <w:rFonts w:eastAsia="DengXian"/>
              </w:rPr>
            </w:pPr>
            <w:ins w:id="355" w:author="Intel_r01" w:date="2024-02-28T14:12:00Z">
              <w:r w:rsidRPr="00182DE8">
                <w:rPr>
                  <w:rFonts w:ascii="Times New Roman" w:hAnsi="Times New Roman"/>
                  <w:sz w:val="20"/>
                </w:rPr>
                <w:t>Traffic load trend for cells</w:t>
              </w:r>
            </w:ins>
          </w:p>
        </w:tc>
        <w:tc>
          <w:tcPr>
            <w:tcW w:w="0" w:type="auto"/>
            <w:tcBorders>
              <w:top w:val="single" w:sz="4" w:space="0" w:color="auto"/>
              <w:left w:val="single" w:sz="4" w:space="0" w:color="auto"/>
              <w:bottom w:val="single" w:sz="4" w:space="0" w:color="auto"/>
              <w:right w:val="single" w:sz="4" w:space="0" w:color="auto"/>
            </w:tcBorders>
          </w:tcPr>
          <w:p w14:paraId="7994CA78" w14:textId="3FE713B6" w:rsidR="008937FD" w:rsidRDefault="008937FD" w:rsidP="008937FD">
            <w:pPr>
              <w:pStyle w:val="TAL"/>
              <w:rPr>
                <w:ins w:id="356" w:author="Intel_r01" w:date="2024-02-28T14:11:00Z"/>
                <w:rFonts w:eastAsia="DengXian"/>
              </w:rPr>
            </w:pPr>
            <w:ins w:id="357" w:author="Intel_r01" w:date="2024-02-28T14:12:00Z">
              <w:r w:rsidRPr="00182DE8">
                <w:rPr>
                  <w:rFonts w:ascii="Times New Roman" w:hAnsi="Times New Roman"/>
                  <w:sz w:val="20"/>
                </w:rPr>
                <w:t>Traffic load trend of certain cells over the Analytics target period</w:t>
              </w:r>
            </w:ins>
          </w:p>
        </w:tc>
      </w:tr>
      <w:tr w:rsidR="008937FD" w14:paraId="04296F29" w14:textId="77777777" w:rsidTr="00B406B3">
        <w:trPr>
          <w:trHeight w:val="567"/>
          <w:ins w:id="358" w:author="Intel_r01" w:date="2024-02-28T14:11:00Z"/>
        </w:trPr>
        <w:tc>
          <w:tcPr>
            <w:tcW w:w="0" w:type="auto"/>
            <w:tcBorders>
              <w:top w:val="single" w:sz="4" w:space="0" w:color="auto"/>
              <w:left w:val="single" w:sz="4" w:space="0" w:color="auto"/>
              <w:bottom w:val="single" w:sz="4" w:space="0" w:color="auto"/>
              <w:right w:val="single" w:sz="4" w:space="0" w:color="auto"/>
            </w:tcBorders>
          </w:tcPr>
          <w:p w14:paraId="07B40343" w14:textId="2878DEE0" w:rsidR="008937FD" w:rsidRDefault="008937FD" w:rsidP="008937FD">
            <w:pPr>
              <w:pStyle w:val="TAL"/>
              <w:rPr>
                <w:ins w:id="359" w:author="Intel_r01" w:date="2024-02-28T14:11:00Z"/>
                <w:rFonts w:eastAsia="DengXian"/>
              </w:rPr>
            </w:pPr>
            <w:ins w:id="360" w:author="Intel_r01" w:date="2024-02-28T14:12:00Z">
              <w:r w:rsidRPr="00182DE8">
                <w:rPr>
                  <w:rFonts w:ascii="Times New Roman" w:hAnsi="Times New Roman"/>
                  <w:sz w:val="20"/>
                </w:rPr>
                <w:t>NF energy saving level</w:t>
              </w:r>
            </w:ins>
          </w:p>
        </w:tc>
        <w:tc>
          <w:tcPr>
            <w:tcW w:w="0" w:type="auto"/>
            <w:tcBorders>
              <w:top w:val="single" w:sz="4" w:space="0" w:color="auto"/>
              <w:left w:val="single" w:sz="4" w:space="0" w:color="auto"/>
              <w:bottom w:val="single" w:sz="4" w:space="0" w:color="auto"/>
              <w:right w:val="single" w:sz="4" w:space="0" w:color="auto"/>
            </w:tcBorders>
          </w:tcPr>
          <w:p w14:paraId="1FEDE2FB" w14:textId="400B126A" w:rsidR="008937FD" w:rsidRDefault="008937FD" w:rsidP="008937FD">
            <w:pPr>
              <w:pStyle w:val="TAL"/>
              <w:rPr>
                <w:ins w:id="361" w:author="Intel_r01" w:date="2024-02-28T14:11:00Z"/>
                <w:rFonts w:eastAsia="DengXian"/>
              </w:rPr>
            </w:pPr>
            <w:ins w:id="362" w:author="Intel_r01" w:date="2024-02-28T14:12:00Z">
              <w:r w:rsidRPr="00182DE8">
                <w:rPr>
                  <w:rFonts w:ascii="Times New Roman" w:hAnsi="Times New Roman"/>
                  <w:sz w:val="20"/>
                </w:rPr>
                <w:t>The energy saving status of the NF over the Analytics target period, expressed as a percentage of time per status value (low, medium, high)</w:t>
              </w:r>
            </w:ins>
          </w:p>
        </w:tc>
      </w:tr>
      <w:tr w:rsidR="008937FD" w14:paraId="4E9C766D" w14:textId="77777777" w:rsidTr="00381C74">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14:paraId="50D50316" w14:textId="77777777" w:rsidR="008937FD" w:rsidRPr="00EF20AA" w:rsidRDefault="008937FD" w:rsidP="008937FD">
            <w:pPr>
              <w:pStyle w:val="TAN"/>
              <w:rPr>
                <w:rFonts w:eastAsia="DengXian"/>
              </w:rPr>
            </w:pPr>
            <w:r w:rsidRPr="00EF20AA">
              <w:rPr>
                <w:rFonts w:eastAsia="DengXian"/>
              </w:rPr>
              <w:t>NOTE 1:</w:t>
            </w:r>
            <w:r w:rsidRPr="00EF20AA">
              <w:rPr>
                <w:rFonts w:eastAsia="DengXian"/>
              </w:rPr>
              <w:tab/>
              <w:t>Analytics subset that can be used in "list of analytics subsets that are requested", "Preferred level of accuracy per analytics subset" and "Reporting Thresholds".</w:t>
            </w:r>
          </w:p>
          <w:p w14:paraId="16E447A0" w14:textId="77777777" w:rsidR="008937FD" w:rsidRPr="00EF20AA" w:rsidRDefault="008937FD" w:rsidP="008937FD">
            <w:pPr>
              <w:pStyle w:val="TAN"/>
              <w:rPr>
                <w:rFonts w:eastAsia="DengXian"/>
              </w:rPr>
            </w:pPr>
            <w:r w:rsidRPr="00EF20AA">
              <w:rPr>
                <w:rFonts w:eastAsia="DengXian"/>
              </w:rPr>
              <w:t>NOTE 2:</w:t>
            </w:r>
            <w:r w:rsidRPr="00EF20AA">
              <w:rPr>
                <w:rFonts w:eastAsia="DengXian"/>
              </w:rPr>
              <w:tab/>
            </w:r>
            <w:r w:rsidRPr="00EF20AA">
              <w:t>The operator can define the range of energy consumption corresponding to each class of energy.</w:t>
            </w:r>
          </w:p>
        </w:tc>
      </w:tr>
    </w:tbl>
    <w:p w14:paraId="6378215E" w14:textId="77777777" w:rsidR="009D62AD" w:rsidRDefault="009D62AD" w:rsidP="009D62AD">
      <w:pPr>
        <w:rPr>
          <w:rFonts w:eastAsia="DengXian"/>
        </w:rPr>
      </w:pPr>
    </w:p>
    <w:p w14:paraId="12A4F0F6" w14:textId="77777777" w:rsidR="009D62AD" w:rsidRDefault="009D62AD" w:rsidP="009D62AD">
      <w:pPr>
        <w:pStyle w:val="EditorsNote"/>
        <w:rPr>
          <w:rFonts w:eastAsia="DengXian"/>
          <w:sz w:val="22"/>
        </w:rPr>
      </w:pPr>
      <w:r>
        <w:rPr>
          <w:lang w:eastAsia="zh-CN"/>
        </w:rPr>
        <w:t>Editor's note:</w:t>
      </w:r>
      <w:r>
        <w:rPr>
          <w:rFonts w:eastAsia="DengXian"/>
        </w:rPr>
        <w:tab/>
        <w:t>Whether the analytics of energy consumption, energy efficiency and Carbon emission at NF level and or slice level or those of a datacentre will be provided by NWDAF or OAM is FFS and may require coordination with SA WG5.</w:t>
      </w:r>
    </w:p>
    <w:p w14:paraId="5CBCD0BA" w14:textId="77777777" w:rsidR="009D62AD" w:rsidRDefault="009D62AD" w:rsidP="009D62AD">
      <w:pPr>
        <w:rPr>
          <w:lang w:eastAsia="zh-CN"/>
        </w:rPr>
      </w:pPr>
      <w:r>
        <w:rPr>
          <w:lang w:eastAsia="zh-CN"/>
        </w:rPr>
        <w:t>Based on energy consumption information,</w:t>
      </w:r>
    </w:p>
    <w:p w14:paraId="52A054B9" w14:textId="77777777" w:rsidR="009D62AD" w:rsidRDefault="009D62AD" w:rsidP="009D62AD">
      <w:pPr>
        <w:pStyle w:val="B1"/>
        <w:rPr>
          <w:rFonts w:eastAsia="DengXian"/>
        </w:rPr>
      </w:pPr>
      <w:r>
        <w:rPr>
          <w:rFonts w:eastAsia="DengXian"/>
        </w:rPr>
        <w:t>-</w:t>
      </w:r>
      <w:r>
        <w:rPr>
          <w:rFonts w:eastAsia="DengXian"/>
        </w:rPr>
        <w:tab/>
        <w:t>If the consumer is AF, the AF may decide the energy related limits for a service.</w:t>
      </w:r>
    </w:p>
    <w:p w14:paraId="6BDF1F49" w14:textId="77777777" w:rsidR="009D62AD" w:rsidRDefault="009D62AD" w:rsidP="009D62AD">
      <w:pPr>
        <w:pStyle w:val="B1"/>
        <w:rPr>
          <w:rFonts w:eastAsia="DengXian"/>
        </w:rPr>
      </w:pPr>
      <w:r>
        <w:rPr>
          <w:rFonts w:eastAsia="DengXian"/>
        </w:rPr>
        <w:t>-</w:t>
      </w:r>
      <w:r>
        <w:rPr>
          <w:rFonts w:eastAsia="DengXian"/>
        </w:rPr>
        <w:tab/>
        <w:t>If the consumer is PCF, the PCF may make policy decision and adjustments.</w:t>
      </w:r>
    </w:p>
    <w:p w14:paraId="69C02ACE" w14:textId="77777777" w:rsidR="009D62AD" w:rsidRDefault="009D62AD" w:rsidP="009D62AD">
      <w:pPr>
        <w:pStyle w:val="B1"/>
        <w:rPr>
          <w:rFonts w:eastAsia="DengXian"/>
        </w:rPr>
      </w:pPr>
      <w:r>
        <w:rPr>
          <w:rFonts w:eastAsia="DengXian"/>
        </w:rPr>
        <w:t>-</w:t>
      </w:r>
      <w:r>
        <w:rPr>
          <w:rFonts w:eastAsia="DengXian"/>
        </w:rPr>
        <w:tab/>
        <w:t>If the consumer is OAM, the OAM may configure the NF to enter an energy-saving mode.</w:t>
      </w:r>
    </w:p>
    <w:p w14:paraId="0C370146" w14:textId="77777777" w:rsidR="009D62AD" w:rsidRDefault="009D62AD" w:rsidP="009D62AD">
      <w:pPr>
        <w:pStyle w:val="B1"/>
        <w:rPr>
          <w:rFonts w:eastAsia="DengXian"/>
        </w:rPr>
      </w:pPr>
      <w:r>
        <w:rPr>
          <w:rFonts w:eastAsia="DengXian"/>
        </w:rPr>
        <w:t>-</w:t>
      </w:r>
      <w:r>
        <w:rPr>
          <w:rFonts w:eastAsia="DengXian"/>
        </w:rPr>
        <w:tab/>
        <w:t>If the consumer is AMF, the AMF may perform cell-based paging and provides a list of recommended cells.</w:t>
      </w:r>
    </w:p>
    <w:p w14:paraId="35388524" w14:textId="77777777" w:rsidR="009D62AD" w:rsidRDefault="009D62AD" w:rsidP="009D62AD">
      <w:pPr>
        <w:pStyle w:val="B1"/>
        <w:rPr>
          <w:rFonts w:eastAsia="DengXian"/>
        </w:rPr>
      </w:pPr>
      <w:r>
        <w:rPr>
          <w:rFonts w:eastAsia="DengXian"/>
        </w:rPr>
        <w:t>-</w:t>
      </w:r>
      <w:r>
        <w:rPr>
          <w:rFonts w:eastAsia="DengXian"/>
        </w:rPr>
        <w:tab/>
        <w:t>If the consumer is SMF, the SMF may select a suitable UPF for the UE based on the energy consumption information.</w:t>
      </w:r>
    </w:p>
    <w:p w14:paraId="54587E15" w14:textId="77777777" w:rsidR="009D62AD" w:rsidRDefault="009D62AD" w:rsidP="009D62AD">
      <w:pPr>
        <w:pStyle w:val="B1"/>
        <w:rPr>
          <w:rFonts w:eastAsia="DengXian"/>
        </w:rPr>
      </w:pPr>
      <w:r>
        <w:rPr>
          <w:rFonts w:eastAsia="DengXian"/>
        </w:rPr>
        <w:t>-</w:t>
      </w:r>
      <w:r>
        <w:rPr>
          <w:rFonts w:eastAsia="DengXian"/>
        </w:rPr>
        <w:tab/>
        <w:t>If the consumer is CHF, the CHF may record the energy consumption information for charging.</w:t>
      </w:r>
    </w:p>
    <w:p w14:paraId="61E9DAD2" w14:textId="77777777" w:rsidR="009D62AD" w:rsidRDefault="009D62AD" w:rsidP="009D62AD">
      <w:pPr>
        <w:pStyle w:val="B1"/>
        <w:rPr>
          <w:rFonts w:eastAsia="DengXian"/>
        </w:rPr>
      </w:pPr>
      <w:r>
        <w:rPr>
          <w:rFonts w:eastAsia="DengXian"/>
        </w:rPr>
        <w:t>-</w:t>
      </w:r>
      <w:r>
        <w:rPr>
          <w:rFonts w:eastAsia="DengXian"/>
        </w:rPr>
        <w:tab/>
        <w:t>The energy consumption of generating analytics can be used by the consumer NF to determine whether to continue subscribing the analytics.</w:t>
      </w:r>
    </w:p>
    <w:p w14:paraId="637C9968" w14:textId="77777777" w:rsidR="009D62AD" w:rsidRDefault="009D62AD" w:rsidP="009D62AD">
      <w:pPr>
        <w:pStyle w:val="B1"/>
        <w:rPr>
          <w:ins w:id="363" w:author="Intel_r01" w:date="2024-02-28T14:14:00Z"/>
          <w:rFonts w:eastAsia="DengXian"/>
        </w:rPr>
      </w:pPr>
      <w:r>
        <w:rPr>
          <w:rFonts w:eastAsia="DengXian"/>
        </w:rPr>
        <w:t>-</w:t>
      </w:r>
      <w:r>
        <w:rPr>
          <w:rFonts w:eastAsia="DengXian"/>
        </w:rPr>
        <w:tab/>
        <w:t>The consumer of NWDAF based Energy analytics can use the analytics to define time-varying reporting periodicity (e.g. for event exposure), if supported by the producer NF.</w:t>
      </w:r>
    </w:p>
    <w:p w14:paraId="0E271C74" w14:textId="3634E9C9" w:rsidR="00A208A1" w:rsidRDefault="00A208A1" w:rsidP="009D62AD">
      <w:pPr>
        <w:pStyle w:val="B1"/>
        <w:rPr>
          <w:rFonts w:eastAsia="DengXian"/>
        </w:rPr>
      </w:pPr>
      <w:ins w:id="364" w:author="Intel_r01" w:date="2024-02-28T14:14:00Z">
        <w:r>
          <w:rPr>
            <w:rFonts w:eastAsia="DengXian"/>
          </w:rPr>
          <w:t>-</w:t>
        </w:r>
        <w:r>
          <w:rPr>
            <w:rFonts w:eastAsia="DengXian"/>
          </w:rPr>
          <w:tab/>
          <w:t xml:space="preserve">If the consumer is EECF, </w:t>
        </w:r>
      </w:ins>
      <w:ins w:id="365" w:author="Intel_r01" w:date="2024-02-28T14:18:00Z">
        <w:r w:rsidR="008A60C3">
          <w:t>the</w:t>
        </w:r>
        <w:r w:rsidR="008A60C3" w:rsidRPr="006D2DFE">
          <w:t xml:space="preserve"> EECF may obtain the Energy</w:t>
        </w:r>
        <w:r w:rsidR="002247EA">
          <w:t xml:space="preserve"> </w:t>
        </w:r>
        <w:r w:rsidR="008A60C3" w:rsidRPr="006D2DFE">
          <w:t>Information analytics</w:t>
        </w:r>
        <w:r w:rsidR="008A60C3" w:rsidRPr="00905AB3">
          <w:t xml:space="preserve"> corresponding</w:t>
        </w:r>
        <w:r w:rsidR="008A60C3" w:rsidRPr="0088096D">
          <w:t xml:space="preserve"> to the historical energy consumption or prediction for the energy consumption over a certain period, NF load analytics, NF performance analytics using the NWDAF services</w:t>
        </w:r>
      </w:ins>
      <w:ins w:id="366" w:author="Intel_r01" w:date="2024-02-28T14:26:00Z">
        <w:r w:rsidR="007D712E">
          <w:t xml:space="preserve"> as described in Solution 10</w:t>
        </w:r>
      </w:ins>
      <w:ins w:id="367" w:author="Intel_r01" w:date="2024-02-28T14:18:00Z">
        <w:r w:rsidR="008A60C3" w:rsidRPr="0088096D">
          <w:t>.</w:t>
        </w:r>
      </w:ins>
    </w:p>
    <w:p w14:paraId="3E1612EF" w14:textId="77777777" w:rsidR="009D62AD" w:rsidRDefault="009D62AD" w:rsidP="009D62AD">
      <w:pPr>
        <w:pStyle w:val="EditorsNote"/>
        <w:rPr>
          <w:rFonts w:eastAsia="DengXian"/>
        </w:rPr>
      </w:pPr>
      <w:r>
        <w:rPr>
          <w:lang w:eastAsia="zh-CN"/>
        </w:rPr>
        <w:t>Editor's note:</w:t>
      </w:r>
      <w:r>
        <w:rPr>
          <w:rFonts w:eastAsia="DengXian"/>
        </w:rPr>
        <w:tab/>
        <w:t>The details of whether and how the analytics of EE can be provided at NF service level is FFS.</w:t>
      </w:r>
    </w:p>
    <w:p w14:paraId="6FE120BB" w14:textId="77777777" w:rsidR="009D62AD" w:rsidRDefault="009D62AD" w:rsidP="009D62AD">
      <w:pPr>
        <w:pStyle w:val="EditorsNote"/>
        <w:rPr>
          <w:rFonts w:eastAsia="DengXian"/>
        </w:rPr>
      </w:pPr>
      <w:r>
        <w:rPr>
          <w:lang w:eastAsia="zh-CN"/>
        </w:rPr>
        <w:t>Editor's note:</w:t>
      </w:r>
      <w:r>
        <w:rPr>
          <w:lang w:eastAsia="zh-CN"/>
        </w:rPr>
        <w:tab/>
      </w:r>
      <w:r>
        <w:rPr>
          <w:rFonts w:eastAsia="DengXian"/>
        </w:rPr>
        <w:t>What the consumer will do upon reception of energy related analytics provided by NWDAF is FFS.</w:t>
      </w:r>
    </w:p>
    <w:p w14:paraId="0060121D" w14:textId="77777777" w:rsidR="00297959" w:rsidRDefault="00297959" w:rsidP="00B05FBC">
      <w:pPr>
        <w:rPr>
          <w:lang w:eastAsia="ko-KR"/>
        </w:rPr>
      </w:pPr>
    </w:p>
    <w:p w14:paraId="66AB797C" w14:textId="77777777" w:rsidR="00297959" w:rsidRDefault="00297959" w:rsidP="00B05FBC">
      <w:pPr>
        <w:rPr>
          <w:lang w:eastAsia="ko-KR"/>
        </w:rPr>
      </w:pPr>
    </w:p>
    <w:p w14:paraId="21B3702A" w14:textId="77777777" w:rsidR="00297959" w:rsidRPr="00B05FBC" w:rsidRDefault="00297959" w:rsidP="00B05FBC">
      <w:pPr>
        <w:rPr>
          <w:lang w:eastAsia="ko-KR"/>
        </w:rPr>
      </w:pPr>
    </w:p>
    <w:p w14:paraId="32D97830" w14:textId="77777777" w:rsidR="00A61E6C" w:rsidRDefault="00A61E6C" w:rsidP="00A61E6C">
      <w:pPr>
        <w:pStyle w:val="StartEndofChange"/>
      </w:pPr>
      <w:bookmarkStart w:id="368" w:name="_Hlk123667599"/>
      <w:r>
        <w:rPr>
          <w:rFonts w:hint="eastAsia"/>
        </w:rPr>
        <w:t xml:space="preserve">* </w:t>
      </w:r>
      <w:r>
        <w:t xml:space="preserve">* * * End </w:t>
      </w:r>
      <w:bookmarkEnd w:id="368"/>
      <w:r>
        <w:t>of</w:t>
      </w:r>
      <w:r>
        <w:rPr>
          <w:rFonts w:hint="eastAsia"/>
        </w:rPr>
        <w:t xml:space="preserve"> </w:t>
      </w:r>
      <w:r>
        <w:t xml:space="preserve">Change * * * * </w:t>
      </w:r>
      <w:bookmarkEnd w:id="1"/>
      <w:bookmarkEnd w:id="2"/>
      <w:bookmarkEnd w:id="3"/>
      <w:bookmarkEnd w:id="4"/>
      <w:bookmarkEnd w:id="5"/>
      <w:bookmarkEnd w:id="6"/>
    </w:p>
    <w:sectPr w:rsidR="00A61E6C" w:rsidSect="0016287A">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C9117" w14:textId="77777777" w:rsidR="00545437" w:rsidRDefault="00545437">
      <w:r>
        <w:separator/>
      </w:r>
    </w:p>
    <w:p w14:paraId="64C6FAD7" w14:textId="77777777" w:rsidR="00545437" w:rsidRDefault="00545437"/>
  </w:endnote>
  <w:endnote w:type="continuationSeparator" w:id="0">
    <w:p w14:paraId="3C6338BA" w14:textId="77777777" w:rsidR="00545437" w:rsidRDefault="00545437">
      <w:r>
        <w:continuationSeparator/>
      </w:r>
    </w:p>
    <w:p w14:paraId="45840E0A" w14:textId="77777777" w:rsidR="00545437" w:rsidRDefault="00545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A2778" w14:textId="77777777" w:rsidR="00545437" w:rsidRDefault="00545437">
      <w:r>
        <w:separator/>
      </w:r>
    </w:p>
    <w:p w14:paraId="7AA8CADB" w14:textId="77777777" w:rsidR="00545437" w:rsidRDefault="00545437"/>
  </w:footnote>
  <w:footnote w:type="continuationSeparator" w:id="0">
    <w:p w14:paraId="68FF22D0" w14:textId="77777777" w:rsidR="00545437" w:rsidRDefault="00545437">
      <w:r>
        <w:continuationSeparator/>
      </w:r>
    </w:p>
    <w:p w14:paraId="1EE780BF" w14:textId="77777777" w:rsidR="00545437" w:rsidRDefault="005454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10F589A"/>
    <w:multiLevelType w:val="hybridMultilevel"/>
    <w:tmpl w:val="E3AE44D2"/>
    <w:lvl w:ilvl="0" w:tplc="012065B2">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7B30821"/>
    <w:multiLevelType w:val="hybridMultilevel"/>
    <w:tmpl w:val="E9D2E0B6"/>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774A31"/>
    <w:multiLevelType w:val="hybridMultilevel"/>
    <w:tmpl w:val="0CA2235A"/>
    <w:lvl w:ilvl="0" w:tplc="6BA4F6C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B3627C8"/>
    <w:multiLevelType w:val="hybridMultilevel"/>
    <w:tmpl w:val="1AE2A5A4"/>
    <w:lvl w:ilvl="0" w:tplc="A5C648B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385D9B"/>
    <w:multiLevelType w:val="hybridMultilevel"/>
    <w:tmpl w:val="7DE2DE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2"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7"/>
  </w:num>
  <w:num w:numId="2" w16cid:durableId="699163918">
    <w:abstractNumId w:val="27"/>
  </w:num>
  <w:num w:numId="3" w16cid:durableId="82073650">
    <w:abstractNumId w:val="45"/>
  </w:num>
  <w:num w:numId="4" w16cid:durableId="1663700244">
    <w:abstractNumId w:val="45"/>
  </w:num>
  <w:num w:numId="5" w16cid:durableId="1311517108">
    <w:abstractNumId w:val="39"/>
  </w:num>
  <w:num w:numId="6" w16cid:durableId="1851140961">
    <w:abstractNumId w:val="47"/>
  </w:num>
  <w:num w:numId="7" w16cid:durableId="1325009327">
    <w:abstractNumId w:val="29"/>
  </w:num>
  <w:num w:numId="8" w16cid:durableId="1940864972">
    <w:abstractNumId w:val="33"/>
  </w:num>
  <w:num w:numId="9" w16cid:durableId="1962807793">
    <w:abstractNumId w:val="32"/>
  </w:num>
  <w:num w:numId="10" w16cid:durableId="1423650430">
    <w:abstractNumId w:val="14"/>
  </w:num>
  <w:num w:numId="11" w16cid:durableId="1149782265">
    <w:abstractNumId w:val="23"/>
  </w:num>
  <w:num w:numId="12" w16cid:durableId="470287343">
    <w:abstractNumId w:val="16"/>
  </w:num>
  <w:num w:numId="13" w16cid:durableId="1092896500">
    <w:abstractNumId w:val="20"/>
  </w:num>
  <w:num w:numId="14" w16cid:durableId="536507537">
    <w:abstractNumId w:val="15"/>
  </w:num>
  <w:num w:numId="15" w16cid:durableId="137067224">
    <w:abstractNumId w:val="44"/>
  </w:num>
  <w:num w:numId="16" w16cid:durableId="88358100">
    <w:abstractNumId w:val="34"/>
  </w:num>
  <w:num w:numId="17" w16cid:durableId="251932151">
    <w:abstractNumId w:val="26"/>
  </w:num>
  <w:num w:numId="18" w16cid:durableId="685137205">
    <w:abstractNumId w:val="36"/>
  </w:num>
  <w:num w:numId="19" w16cid:durableId="1341276293">
    <w:abstractNumId w:val="13"/>
  </w:num>
  <w:num w:numId="20" w16cid:durableId="399983111">
    <w:abstractNumId w:val="49"/>
  </w:num>
  <w:num w:numId="21" w16cid:durableId="1572278710">
    <w:abstractNumId w:val="19"/>
  </w:num>
  <w:num w:numId="22" w16cid:durableId="557932968">
    <w:abstractNumId w:val="22"/>
  </w:num>
  <w:num w:numId="23" w16cid:durableId="299313099">
    <w:abstractNumId w:val="48"/>
  </w:num>
  <w:num w:numId="24" w16cid:durableId="157766760">
    <w:abstractNumId w:val="18"/>
  </w:num>
  <w:num w:numId="25" w16cid:durableId="257756156">
    <w:abstractNumId w:val="46"/>
  </w:num>
  <w:num w:numId="26" w16cid:durableId="1320424570">
    <w:abstractNumId w:val="21"/>
  </w:num>
  <w:num w:numId="27" w16cid:durableId="1744834393">
    <w:abstractNumId w:val="50"/>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4"/>
  </w:num>
  <w:num w:numId="39" w16cid:durableId="1602639703">
    <w:abstractNumId w:val="42"/>
  </w:num>
  <w:num w:numId="40" w16cid:durableId="1123311635">
    <w:abstractNumId w:val="51"/>
  </w:num>
  <w:num w:numId="41" w16cid:durableId="1771661074">
    <w:abstractNumId w:val="30"/>
  </w:num>
  <w:num w:numId="42" w16cid:durableId="386144981">
    <w:abstractNumId w:val="25"/>
  </w:num>
  <w:num w:numId="43" w16cid:durableId="744181766">
    <w:abstractNumId w:val="41"/>
  </w:num>
  <w:num w:numId="44" w16cid:durableId="1495681588">
    <w:abstractNumId w:val="28"/>
  </w:num>
  <w:num w:numId="45" w16cid:durableId="962806071">
    <w:abstractNumId w:val="17"/>
  </w:num>
  <w:num w:numId="46" w16cid:durableId="906038161">
    <w:abstractNumId w:val="12"/>
  </w:num>
  <w:num w:numId="47" w16cid:durableId="2047440159">
    <w:abstractNumId w:val="43"/>
  </w:num>
  <w:num w:numId="48" w16cid:durableId="1584873227">
    <w:abstractNumId w:val="10"/>
  </w:num>
  <w:num w:numId="49" w16cid:durableId="364529553">
    <w:abstractNumId w:val="38"/>
  </w:num>
  <w:num w:numId="50" w16cid:durableId="583538520">
    <w:abstractNumId w:val="35"/>
  </w:num>
  <w:num w:numId="51" w16cid:durableId="34083715">
    <w:abstractNumId w:val="40"/>
  </w:num>
  <w:num w:numId="52" w16cid:durableId="498891870">
    <w:abstractNumId w:val="11"/>
  </w:num>
  <w:num w:numId="53" w16cid:durableId="1940331177">
    <w:abstractNumId w:val="3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rson w15:author="Editor - MeghaKedalagudde">
    <w15:presenceInfo w15:providerId="None" w15:userId="Editor - MeghaKedalagudde"/>
  </w15:person>
  <w15:person w15:author="Intel_r02">
    <w15:presenceInfo w15:providerId="None" w15:userId="Intel_r02"/>
  </w15:person>
  <w15:person w15:author="Intel_r01">
    <w15:presenceInfo w15:providerId="None" w15:userId="Intel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07E1C"/>
    <w:rsid w:val="0001053A"/>
    <w:rsid w:val="0001148C"/>
    <w:rsid w:val="00011949"/>
    <w:rsid w:val="00011C8E"/>
    <w:rsid w:val="00011F0A"/>
    <w:rsid w:val="00013C79"/>
    <w:rsid w:val="00014150"/>
    <w:rsid w:val="00015195"/>
    <w:rsid w:val="00016062"/>
    <w:rsid w:val="00016FF0"/>
    <w:rsid w:val="00017251"/>
    <w:rsid w:val="000177D3"/>
    <w:rsid w:val="00017936"/>
    <w:rsid w:val="00017D26"/>
    <w:rsid w:val="0002051F"/>
    <w:rsid w:val="00020983"/>
    <w:rsid w:val="00020AC0"/>
    <w:rsid w:val="000228DB"/>
    <w:rsid w:val="00023FF5"/>
    <w:rsid w:val="0002504E"/>
    <w:rsid w:val="00025304"/>
    <w:rsid w:val="00026813"/>
    <w:rsid w:val="00031875"/>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4FBC"/>
    <w:rsid w:val="00047192"/>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6680B"/>
    <w:rsid w:val="00067A13"/>
    <w:rsid w:val="0007176C"/>
    <w:rsid w:val="0007270F"/>
    <w:rsid w:val="000727C2"/>
    <w:rsid w:val="00072A42"/>
    <w:rsid w:val="000734AD"/>
    <w:rsid w:val="00074430"/>
    <w:rsid w:val="00074567"/>
    <w:rsid w:val="00075FE4"/>
    <w:rsid w:val="00076220"/>
    <w:rsid w:val="00077997"/>
    <w:rsid w:val="00081002"/>
    <w:rsid w:val="000831EB"/>
    <w:rsid w:val="00084619"/>
    <w:rsid w:val="00085640"/>
    <w:rsid w:val="00087090"/>
    <w:rsid w:val="0008744D"/>
    <w:rsid w:val="000909D4"/>
    <w:rsid w:val="00091A12"/>
    <w:rsid w:val="00091E1E"/>
    <w:rsid w:val="000920C6"/>
    <w:rsid w:val="00092D9D"/>
    <w:rsid w:val="000960A6"/>
    <w:rsid w:val="00096E2C"/>
    <w:rsid w:val="000A0C03"/>
    <w:rsid w:val="000A3260"/>
    <w:rsid w:val="000A45A4"/>
    <w:rsid w:val="000A4706"/>
    <w:rsid w:val="000A4DA3"/>
    <w:rsid w:val="000A525F"/>
    <w:rsid w:val="000A5F02"/>
    <w:rsid w:val="000A6B80"/>
    <w:rsid w:val="000A6D2B"/>
    <w:rsid w:val="000A6DB1"/>
    <w:rsid w:val="000A6FFC"/>
    <w:rsid w:val="000B0065"/>
    <w:rsid w:val="000B0A0E"/>
    <w:rsid w:val="000B0CF2"/>
    <w:rsid w:val="000B2D6D"/>
    <w:rsid w:val="000B6631"/>
    <w:rsid w:val="000B6BC6"/>
    <w:rsid w:val="000C04C2"/>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7C2"/>
    <w:rsid w:val="000F2842"/>
    <w:rsid w:val="000F31F4"/>
    <w:rsid w:val="000F3EC9"/>
    <w:rsid w:val="000F545D"/>
    <w:rsid w:val="000F55CD"/>
    <w:rsid w:val="000F5BA2"/>
    <w:rsid w:val="000F6366"/>
    <w:rsid w:val="000F67AC"/>
    <w:rsid w:val="000F73FB"/>
    <w:rsid w:val="00102DDF"/>
    <w:rsid w:val="001036A5"/>
    <w:rsid w:val="001038DA"/>
    <w:rsid w:val="00103CA3"/>
    <w:rsid w:val="001046E0"/>
    <w:rsid w:val="001046EC"/>
    <w:rsid w:val="001048EF"/>
    <w:rsid w:val="0010609F"/>
    <w:rsid w:val="00107A57"/>
    <w:rsid w:val="00113E92"/>
    <w:rsid w:val="001143F8"/>
    <w:rsid w:val="00114B1D"/>
    <w:rsid w:val="00114F2A"/>
    <w:rsid w:val="00115BFB"/>
    <w:rsid w:val="0011624E"/>
    <w:rsid w:val="001164CC"/>
    <w:rsid w:val="00116A9D"/>
    <w:rsid w:val="001177E0"/>
    <w:rsid w:val="001208AE"/>
    <w:rsid w:val="00122E67"/>
    <w:rsid w:val="0012312A"/>
    <w:rsid w:val="001238D4"/>
    <w:rsid w:val="00123B25"/>
    <w:rsid w:val="001245E5"/>
    <w:rsid w:val="0012485E"/>
    <w:rsid w:val="00125727"/>
    <w:rsid w:val="001257D3"/>
    <w:rsid w:val="00125DDA"/>
    <w:rsid w:val="00130184"/>
    <w:rsid w:val="00130406"/>
    <w:rsid w:val="00130600"/>
    <w:rsid w:val="00132320"/>
    <w:rsid w:val="00132AEB"/>
    <w:rsid w:val="00132E55"/>
    <w:rsid w:val="001336A8"/>
    <w:rsid w:val="001342AF"/>
    <w:rsid w:val="00134B1E"/>
    <w:rsid w:val="00136134"/>
    <w:rsid w:val="00136449"/>
    <w:rsid w:val="00136539"/>
    <w:rsid w:val="001377AC"/>
    <w:rsid w:val="00141564"/>
    <w:rsid w:val="00142A6F"/>
    <w:rsid w:val="00142EAE"/>
    <w:rsid w:val="00142FEC"/>
    <w:rsid w:val="0014302A"/>
    <w:rsid w:val="0014466E"/>
    <w:rsid w:val="0014483E"/>
    <w:rsid w:val="00145870"/>
    <w:rsid w:val="00145ACE"/>
    <w:rsid w:val="00147414"/>
    <w:rsid w:val="00147948"/>
    <w:rsid w:val="00150136"/>
    <w:rsid w:val="001509CD"/>
    <w:rsid w:val="00152808"/>
    <w:rsid w:val="00152AF2"/>
    <w:rsid w:val="001561BF"/>
    <w:rsid w:val="00156BAC"/>
    <w:rsid w:val="001570DD"/>
    <w:rsid w:val="001572F5"/>
    <w:rsid w:val="001579D9"/>
    <w:rsid w:val="001605AB"/>
    <w:rsid w:val="00160637"/>
    <w:rsid w:val="00160AA6"/>
    <w:rsid w:val="00160D48"/>
    <w:rsid w:val="0016287A"/>
    <w:rsid w:val="00163EF7"/>
    <w:rsid w:val="00164472"/>
    <w:rsid w:val="00165FAC"/>
    <w:rsid w:val="00166CD3"/>
    <w:rsid w:val="00166E25"/>
    <w:rsid w:val="001709AC"/>
    <w:rsid w:val="0017111D"/>
    <w:rsid w:val="001719F4"/>
    <w:rsid w:val="00171FD6"/>
    <w:rsid w:val="001729E8"/>
    <w:rsid w:val="00173089"/>
    <w:rsid w:val="001731EC"/>
    <w:rsid w:val="00173DE4"/>
    <w:rsid w:val="00174366"/>
    <w:rsid w:val="00174B29"/>
    <w:rsid w:val="00175380"/>
    <w:rsid w:val="001754C4"/>
    <w:rsid w:val="00175A08"/>
    <w:rsid w:val="00175E6D"/>
    <w:rsid w:val="001761FE"/>
    <w:rsid w:val="00177DE5"/>
    <w:rsid w:val="00181D27"/>
    <w:rsid w:val="0018220B"/>
    <w:rsid w:val="00182DE8"/>
    <w:rsid w:val="00183544"/>
    <w:rsid w:val="00183BF4"/>
    <w:rsid w:val="001843E5"/>
    <w:rsid w:val="001845B1"/>
    <w:rsid w:val="00185D28"/>
    <w:rsid w:val="001879D0"/>
    <w:rsid w:val="00192B61"/>
    <w:rsid w:val="00193416"/>
    <w:rsid w:val="00193567"/>
    <w:rsid w:val="001950B0"/>
    <w:rsid w:val="001957D3"/>
    <w:rsid w:val="00196CAD"/>
    <w:rsid w:val="001A1303"/>
    <w:rsid w:val="001A2D21"/>
    <w:rsid w:val="001A3A97"/>
    <w:rsid w:val="001A42E1"/>
    <w:rsid w:val="001A512A"/>
    <w:rsid w:val="001A5172"/>
    <w:rsid w:val="001A53DF"/>
    <w:rsid w:val="001A56CD"/>
    <w:rsid w:val="001A5A7A"/>
    <w:rsid w:val="001A5D63"/>
    <w:rsid w:val="001A620B"/>
    <w:rsid w:val="001A62D4"/>
    <w:rsid w:val="001B0F55"/>
    <w:rsid w:val="001B22B5"/>
    <w:rsid w:val="001B2673"/>
    <w:rsid w:val="001B289A"/>
    <w:rsid w:val="001B476A"/>
    <w:rsid w:val="001B6D4C"/>
    <w:rsid w:val="001C1E3D"/>
    <w:rsid w:val="001C22D4"/>
    <w:rsid w:val="001C29C0"/>
    <w:rsid w:val="001C2B0D"/>
    <w:rsid w:val="001C2D55"/>
    <w:rsid w:val="001C318C"/>
    <w:rsid w:val="001C4E24"/>
    <w:rsid w:val="001C57A2"/>
    <w:rsid w:val="001C64B2"/>
    <w:rsid w:val="001C681B"/>
    <w:rsid w:val="001D0CAC"/>
    <w:rsid w:val="001D118B"/>
    <w:rsid w:val="001D242E"/>
    <w:rsid w:val="001D2833"/>
    <w:rsid w:val="001D2983"/>
    <w:rsid w:val="001D3041"/>
    <w:rsid w:val="001D3294"/>
    <w:rsid w:val="001D342D"/>
    <w:rsid w:val="001D354E"/>
    <w:rsid w:val="001D3CDD"/>
    <w:rsid w:val="001D3DB8"/>
    <w:rsid w:val="001D3E88"/>
    <w:rsid w:val="001D5279"/>
    <w:rsid w:val="001D667A"/>
    <w:rsid w:val="001D68C2"/>
    <w:rsid w:val="001D6C41"/>
    <w:rsid w:val="001E08F2"/>
    <w:rsid w:val="001E0D23"/>
    <w:rsid w:val="001E11E4"/>
    <w:rsid w:val="001E29EE"/>
    <w:rsid w:val="001E3193"/>
    <w:rsid w:val="001E39F7"/>
    <w:rsid w:val="001E4EA0"/>
    <w:rsid w:val="001E5077"/>
    <w:rsid w:val="001E6167"/>
    <w:rsid w:val="001E6F38"/>
    <w:rsid w:val="001F0649"/>
    <w:rsid w:val="001F0B49"/>
    <w:rsid w:val="001F0EA4"/>
    <w:rsid w:val="001F1D68"/>
    <w:rsid w:val="001F2981"/>
    <w:rsid w:val="001F32D8"/>
    <w:rsid w:val="001F4034"/>
    <w:rsid w:val="001F665C"/>
    <w:rsid w:val="002015C8"/>
    <w:rsid w:val="00201AAF"/>
    <w:rsid w:val="00202247"/>
    <w:rsid w:val="00202311"/>
    <w:rsid w:val="00202B33"/>
    <w:rsid w:val="00202C66"/>
    <w:rsid w:val="002032A9"/>
    <w:rsid w:val="00203ABA"/>
    <w:rsid w:val="00204CE3"/>
    <w:rsid w:val="00205573"/>
    <w:rsid w:val="002057AE"/>
    <w:rsid w:val="00205828"/>
    <w:rsid w:val="002061B5"/>
    <w:rsid w:val="00206C1D"/>
    <w:rsid w:val="0020713F"/>
    <w:rsid w:val="00207863"/>
    <w:rsid w:val="00207AE4"/>
    <w:rsid w:val="00207D18"/>
    <w:rsid w:val="002107A5"/>
    <w:rsid w:val="002116AE"/>
    <w:rsid w:val="0021183B"/>
    <w:rsid w:val="002148D3"/>
    <w:rsid w:val="002154E5"/>
    <w:rsid w:val="00217F2E"/>
    <w:rsid w:val="0022001C"/>
    <w:rsid w:val="002207E7"/>
    <w:rsid w:val="0022296B"/>
    <w:rsid w:val="00222B11"/>
    <w:rsid w:val="00223FFF"/>
    <w:rsid w:val="002244FF"/>
    <w:rsid w:val="002247EA"/>
    <w:rsid w:val="00226809"/>
    <w:rsid w:val="002268F9"/>
    <w:rsid w:val="00227072"/>
    <w:rsid w:val="0022708F"/>
    <w:rsid w:val="002275C3"/>
    <w:rsid w:val="00227832"/>
    <w:rsid w:val="0023041C"/>
    <w:rsid w:val="00230A01"/>
    <w:rsid w:val="00230D7A"/>
    <w:rsid w:val="00230DE0"/>
    <w:rsid w:val="00230EEA"/>
    <w:rsid w:val="0023146E"/>
    <w:rsid w:val="00231BF7"/>
    <w:rsid w:val="00231D53"/>
    <w:rsid w:val="00232653"/>
    <w:rsid w:val="00232696"/>
    <w:rsid w:val="0023286E"/>
    <w:rsid w:val="00232A37"/>
    <w:rsid w:val="0023368A"/>
    <w:rsid w:val="002340A2"/>
    <w:rsid w:val="002358CE"/>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5EA"/>
    <w:rsid w:val="00252A67"/>
    <w:rsid w:val="00253412"/>
    <w:rsid w:val="00253CDB"/>
    <w:rsid w:val="0025454F"/>
    <w:rsid w:val="00255084"/>
    <w:rsid w:val="002555BA"/>
    <w:rsid w:val="0025603E"/>
    <w:rsid w:val="002564C4"/>
    <w:rsid w:val="00256875"/>
    <w:rsid w:val="00257683"/>
    <w:rsid w:val="00260158"/>
    <w:rsid w:val="002603A1"/>
    <w:rsid w:val="002617CF"/>
    <w:rsid w:val="0026208C"/>
    <w:rsid w:val="002627F7"/>
    <w:rsid w:val="00262C09"/>
    <w:rsid w:val="00263907"/>
    <w:rsid w:val="002641FA"/>
    <w:rsid w:val="00266CBA"/>
    <w:rsid w:val="00267626"/>
    <w:rsid w:val="00274899"/>
    <w:rsid w:val="0027566B"/>
    <w:rsid w:val="00275D55"/>
    <w:rsid w:val="00277F41"/>
    <w:rsid w:val="002814E0"/>
    <w:rsid w:val="00281949"/>
    <w:rsid w:val="00281991"/>
    <w:rsid w:val="002820A0"/>
    <w:rsid w:val="0028278E"/>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959"/>
    <w:rsid w:val="002A18F6"/>
    <w:rsid w:val="002A1E43"/>
    <w:rsid w:val="002A32FF"/>
    <w:rsid w:val="002A342F"/>
    <w:rsid w:val="002A373E"/>
    <w:rsid w:val="002A3FF3"/>
    <w:rsid w:val="002A4491"/>
    <w:rsid w:val="002A69D9"/>
    <w:rsid w:val="002B1527"/>
    <w:rsid w:val="002B15BA"/>
    <w:rsid w:val="002B265D"/>
    <w:rsid w:val="002B291D"/>
    <w:rsid w:val="002B2BEB"/>
    <w:rsid w:val="002B2CB9"/>
    <w:rsid w:val="002B3F35"/>
    <w:rsid w:val="002B3FE5"/>
    <w:rsid w:val="002B5C7B"/>
    <w:rsid w:val="002B71DC"/>
    <w:rsid w:val="002C0408"/>
    <w:rsid w:val="002C1EA5"/>
    <w:rsid w:val="002C2CB2"/>
    <w:rsid w:val="002C4BA6"/>
    <w:rsid w:val="002C50E8"/>
    <w:rsid w:val="002C556A"/>
    <w:rsid w:val="002C5673"/>
    <w:rsid w:val="002C5C3F"/>
    <w:rsid w:val="002C6882"/>
    <w:rsid w:val="002D0AAF"/>
    <w:rsid w:val="002D11E6"/>
    <w:rsid w:val="002D1794"/>
    <w:rsid w:val="002D1B47"/>
    <w:rsid w:val="002D3915"/>
    <w:rsid w:val="002D569B"/>
    <w:rsid w:val="002D68E3"/>
    <w:rsid w:val="002D6BA4"/>
    <w:rsid w:val="002D6F1B"/>
    <w:rsid w:val="002D7AE0"/>
    <w:rsid w:val="002E0571"/>
    <w:rsid w:val="002E05D5"/>
    <w:rsid w:val="002E14EB"/>
    <w:rsid w:val="002E3098"/>
    <w:rsid w:val="002E34F4"/>
    <w:rsid w:val="002E35C1"/>
    <w:rsid w:val="002E5040"/>
    <w:rsid w:val="002E53D8"/>
    <w:rsid w:val="002E5EB0"/>
    <w:rsid w:val="002E70BE"/>
    <w:rsid w:val="002E7DBF"/>
    <w:rsid w:val="002F0FB0"/>
    <w:rsid w:val="002F11CE"/>
    <w:rsid w:val="002F1E12"/>
    <w:rsid w:val="002F272C"/>
    <w:rsid w:val="002F348C"/>
    <w:rsid w:val="002F476F"/>
    <w:rsid w:val="002F4B4B"/>
    <w:rsid w:val="002F53F2"/>
    <w:rsid w:val="002F64AD"/>
    <w:rsid w:val="002F753F"/>
    <w:rsid w:val="0030003A"/>
    <w:rsid w:val="00302037"/>
    <w:rsid w:val="00302C9D"/>
    <w:rsid w:val="003047B8"/>
    <w:rsid w:val="00305A68"/>
    <w:rsid w:val="003063E1"/>
    <w:rsid w:val="00306A70"/>
    <w:rsid w:val="003076B6"/>
    <w:rsid w:val="003079FD"/>
    <w:rsid w:val="0031092C"/>
    <w:rsid w:val="0031151A"/>
    <w:rsid w:val="00311711"/>
    <w:rsid w:val="003167F6"/>
    <w:rsid w:val="00317681"/>
    <w:rsid w:val="0031780C"/>
    <w:rsid w:val="00317B01"/>
    <w:rsid w:val="00320630"/>
    <w:rsid w:val="00320BDD"/>
    <w:rsid w:val="003222A3"/>
    <w:rsid w:val="0032668E"/>
    <w:rsid w:val="00326798"/>
    <w:rsid w:val="0032729B"/>
    <w:rsid w:val="00327D03"/>
    <w:rsid w:val="00330386"/>
    <w:rsid w:val="003316FB"/>
    <w:rsid w:val="00333BC0"/>
    <w:rsid w:val="0033431A"/>
    <w:rsid w:val="00334858"/>
    <w:rsid w:val="00334A47"/>
    <w:rsid w:val="003353F9"/>
    <w:rsid w:val="00335468"/>
    <w:rsid w:val="00335471"/>
    <w:rsid w:val="0033583A"/>
    <w:rsid w:val="003363CC"/>
    <w:rsid w:val="0034014B"/>
    <w:rsid w:val="0034193C"/>
    <w:rsid w:val="00341F9C"/>
    <w:rsid w:val="003425CE"/>
    <w:rsid w:val="00344599"/>
    <w:rsid w:val="00345A06"/>
    <w:rsid w:val="003462CB"/>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216"/>
    <w:rsid w:val="003664A7"/>
    <w:rsid w:val="00366BBD"/>
    <w:rsid w:val="00367031"/>
    <w:rsid w:val="003670FF"/>
    <w:rsid w:val="003708E5"/>
    <w:rsid w:val="00372E82"/>
    <w:rsid w:val="00375202"/>
    <w:rsid w:val="00376143"/>
    <w:rsid w:val="003761C5"/>
    <w:rsid w:val="003769D6"/>
    <w:rsid w:val="003776A9"/>
    <w:rsid w:val="003812F0"/>
    <w:rsid w:val="003830C6"/>
    <w:rsid w:val="003841FD"/>
    <w:rsid w:val="00384AB9"/>
    <w:rsid w:val="003858D9"/>
    <w:rsid w:val="00385E65"/>
    <w:rsid w:val="00386930"/>
    <w:rsid w:val="003870DD"/>
    <w:rsid w:val="00387404"/>
    <w:rsid w:val="00387DDC"/>
    <w:rsid w:val="003906A1"/>
    <w:rsid w:val="003924C4"/>
    <w:rsid w:val="00395FD8"/>
    <w:rsid w:val="0039688D"/>
    <w:rsid w:val="00396F85"/>
    <w:rsid w:val="003A09AC"/>
    <w:rsid w:val="003A09C8"/>
    <w:rsid w:val="003A161E"/>
    <w:rsid w:val="003A1B02"/>
    <w:rsid w:val="003A5059"/>
    <w:rsid w:val="003A52BB"/>
    <w:rsid w:val="003A57B2"/>
    <w:rsid w:val="003A5F56"/>
    <w:rsid w:val="003A6EAD"/>
    <w:rsid w:val="003A7439"/>
    <w:rsid w:val="003A7D30"/>
    <w:rsid w:val="003B0610"/>
    <w:rsid w:val="003B0694"/>
    <w:rsid w:val="003B0F90"/>
    <w:rsid w:val="003B29CF"/>
    <w:rsid w:val="003B3621"/>
    <w:rsid w:val="003B367D"/>
    <w:rsid w:val="003B39ED"/>
    <w:rsid w:val="003B3D1E"/>
    <w:rsid w:val="003B48AF"/>
    <w:rsid w:val="003B4ADF"/>
    <w:rsid w:val="003B4D59"/>
    <w:rsid w:val="003B57D5"/>
    <w:rsid w:val="003B6EA9"/>
    <w:rsid w:val="003B6ED6"/>
    <w:rsid w:val="003C0BCF"/>
    <w:rsid w:val="003C15AA"/>
    <w:rsid w:val="003C1F67"/>
    <w:rsid w:val="003C24C6"/>
    <w:rsid w:val="003C3491"/>
    <w:rsid w:val="003C4199"/>
    <w:rsid w:val="003C42E0"/>
    <w:rsid w:val="003C65B2"/>
    <w:rsid w:val="003C72A8"/>
    <w:rsid w:val="003C760A"/>
    <w:rsid w:val="003D084C"/>
    <w:rsid w:val="003D1224"/>
    <w:rsid w:val="003D1518"/>
    <w:rsid w:val="003D2237"/>
    <w:rsid w:val="003D34F2"/>
    <w:rsid w:val="003D430B"/>
    <w:rsid w:val="003D4F0E"/>
    <w:rsid w:val="003D4FD6"/>
    <w:rsid w:val="003D5B50"/>
    <w:rsid w:val="003D75BF"/>
    <w:rsid w:val="003E1BA5"/>
    <w:rsid w:val="003E3F30"/>
    <w:rsid w:val="003E4D83"/>
    <w:rsid w:val="003E4E87"/>
    <w:rsid w:val="003E6BE7"/>
    <w:rsid w:val="003E6D49"/>
    <w:rsid w:val="003F004E"/>
    <w:rsid w:val="003F01AD"/>
    <w:rsid w:val="003F1F82"/>
    <w:rsid w:val="003F3E2A"/>
    <w:rsid w:val="003F3F6E"/>
    <w:rsid w:val="003F476B"/>
    <w:rsid w:val="003F67CE"/>
    <w:rsid w:val="00401D9D"/>
    <w:rsid w:val="00401F16"/>
    <w:rsid w:val="0040245B"/>
    <w:rsid w:val="00402628"/>
    <w:rsid w:val="00402AF7"/>
    <w:rsid w:val="004030AF"/>
    <w:rsid w:val="0040425C"/>
    <w:rsid w:val="00406F3B"/>
    <w:rsid w:val="004078EF"/>
    <w:rsid w:val="00410121"/>
    <w:rsid w:val="00410230"/>
    <w:rsid w:val="0041169A"/>
    <w:rsid w:val="00412392"/>
    <w:rsid w:val="00413367"/>
    <w:rsid w:val="00413FB5"/>
    <w:rsid w:val="0041468A"/>
    <w:rsid w:val="004148F3"/>
    <w:rsid w:val="0041569C"/>
    <w:rsid w:val="00415A82"/>
    <w:rsid w:val="00416D6F"/>
    <w:rsid w:val="0041793A"/>
    <w:rsid w:val="004203D4"/>
    <w:rsid w:val="00420457"/>
    <w:rsid w:val="00420BEE"/>
    <w:rsid w:val="00420C38"/>
    <w:rsid w:val="00422885"/>
    <w:rsid w:val="00422BDE"/>
    <w:rsid w:val="004233BD"/>
    <w:rsid w:val="004235A5"/>
    <w:rsid w:val="004238FD"/>
    <w:rsid w:val="004252E2"/>
    <w:rsid w:val="004257F3"/>
    <w:rsid w:val="00425C73"/>
    <w:rsid w:val="00426032"/>
    <w:rsid w:val="004300F4"/>
    <w:rsid w:val="00431D0F"/>
    <w:rsid w:val="00434857"/>
    <w:rsid w:val="00434A52"/>
    <w:rsid w:val="00434D93"/>
    <w:rsid w:val="00434DC3"/>
    <w:rsid w:val="0043532B"/>
    <w:rsid w:val="00436850"/>
    <w:rsid w:val="00436A7A"/>
    <w:rsid w:val="00440983"/>
    <w:rsid w:val="00441600"/>
    <w:rsid w:val="0044163A"/>
    <w:rsid w:val="00442713"/>
    <w:rsid w:val="004428A0"/>
    <w:rsid w:val="00443523"/>
    <w:rsid w:val="004443C3"/>
    <w:rsid w:val="00444C77"/>
    <w:rsid w:val="00446380"/>
    <w:rsid w:val="0044687F"/>
    <w:rsid w:val="00446F59"/>
    <w:rsid w:val="00447858"/>
    <w:rsid w:val="00447CC8"/>
    <w:rsid w:val="00450A65"/>
    <w:rsid w:val="00450A77"/>
    <w:rsid w:val="00450FD7"/>
    <w:rsid w:val="0045147C"/>
    <w:rsid w:val="00451CC8"/>
    <w:rsid w:val="004541F4"/>
    <w:rsid w:val="00455645"/>
    <w:rsid w:val="004557FB"/>
    <w:rsid w:val="004564FC"/>
    <w:rsid w:val="00456718"/>
    <w:rsid w:val="0045773F"/>
    <w:rsid w:val="00461F7A"/>
    <w:rsid w:val="004622FF"/>
    <w:rsid w:val="00462332"/>
    <w:rsid w:val="00464A63"/>
    <w:rsid w:val="004650D5"/>
    <w:rsid w:val="00465CA7"/>
    <w:rsid w:val="00465D0B"/>
    <w:rsid w:val="00466128"/>
    <w:rsid w:val="004678BE"/>
    <w:rsid w:val="00470DAA"/>
    <w:rsid w:val="0047124B"/>
    <w:rsid w:val="00471B6A"/>
    <w:rsid w:val="00472BC0"/>
    <w:rsid w:val="004754FF"/>
    <w:rsid w:val="00475714"/>
    <w:rsid w:val="00475C24"/>
    <w:rsid w:val="00476F88"/>
    <w:rsid w:val="00477B84"/>
    <w:rsid w:val="00477ED3"/>
    <w:rsid w:val="0048026F"/>
    <w:rsid w:val="0048143B"/>
    <w:rsid w:val="0048153F"/>
    <w:rsid w:val="00482965"/>
    <w:rsid w:val="00482AE2"/>
    <w:rsid w:val="00482EF1"/>
    <w:rsid w:val="00485087"/>
    <w:rsid w:val="004860C1"/>
    <w:rsid w:val="00487B1E"/>
    <w:rsid w:val="004900D3"/>
    <w:rsid w:val="00491D22"/>
    <w:rsid w:val="004939FD"/>
    <w:rsid w:val="00494700"/>
    <w:rsid w:val="004948EC"/>
    <w:rsid w:val="00494F23"/>
    <w:rsid w:val="00495598"/>
    <w:rsid w:val="00495B06"/>
    <w:rsid w:val="004968BB"/>
    <w:rsid w:val="00496A3E"/>
    <w:rsid w:val="00496E6E"/>
    <w:rsid w:val="00497155"/>
    <w:rsid w:val="00497C64"/>
    <w:rsid w:val="00497E5A"/>
    <w:rsid w:val="004A0CC2"/>
    <w:rsid w:val="004A1EC8"/>
    <w:rsid w:val="004A2769"/>
    <w:rsid w:val="004A29ED"/>
    <w:rsid w:val="004A5D49"/>
    <w:rsid w:val="004A6258"/>
    <w:rsid w:val="004A7BC9"/>
    <w:rsid w:val="004A7DC5"/>
    <w:rsid w:val="004B0FD0"/>
    <w:rsid w:val="004B2248"/>
    <w:rsid w:val="004B31D1"/>
    <w:rsid w:val="004B3523"/>
    <w:rsid w:val="004B3D28"/>
    <w:rsid w:val="004B4F03"/>
    <w:rsid w:val="004C0033"/>
    <w:rsid w:val="004C086B"/>
    <w:rsid w:val="004C098E"/>
    <w:rsid w:val="004C0C29"/>
    <w:rsid w:val="004C101C"/>
    <w:rsid w:val="004C1224"/>
    <w:rsid w:val="004C2971"/>
    <w:rsid w:val="004C351E"/>
    <w:rsid w:val="004C4E92"/>
    <w:rsid w:val="004C6489"/>
    <w:rsid w:val="004C7317"/>
    <w:rsid w:val="004C775F"/>
    <w:rsid w:val="004D2598"/>
    <w:rsid w:val="004D3E0F"/>
    <w:rsid w:val="004D4733"/>
    <w:rsid w:val="004D47CA"/>
    <w:rsid w:val="004D7B38"/>
    <w:rsid w:val="004D7E00"/>
    <w:rsid w:val="004E1FEC"/>
    <w:rsid w:val="004E204B"/>
    <w:rsid w:val="004E2103"/>
    <w:rsid w:val="004E256A"/>
    <w:rsid w:val="004E267C"/>
    <w:rsid w:val="004E2D7B"/>
    <w:rsid w:val="004E2F9A"/>
    <w:rsid w:val="004E309A"/>
    <w:rsid w:val="004E33D4"/>
    <w:rsid w:val="004E3F2E"/>
    <w:rsid w:val="004E4F93"/>
    <w:rsid w:val="004E5458"/>
    <w:rsid w:val="004E5837"/>
    <w:rsid w:val="004E67C9"/>
    <w:rsid w:val="004E6D38"/>
    <w:rsid w:val="004E79A7"/>
    <w:rsid w:val="004F0306"/>
    <w:rsid w:val="004F10D1"/>
    <w:rsid w:val="004F1F6D"/>
    <w:rsid w:val="004F3EB5"/>
    <w:rsid w:val="004F4000"/>
    <w:rsid w:val="004F55AE"/>
    <w:rsid w:val="0050052A"/>
    <w:rsid w:val="00501003"/>
    <w:rsid w:val="00501A3E"/>
    <w:rsid w:val="0050298B"/>
    <w:rsid w:val="00503E0F"/>
    <w:rsid w:val="0050442F"/>
    <w:rsid w:val="00504E76"/>
    <w:rsid w:val="00504E99"/>
    <w:rsid w:val="00505D8E"/>
    <w:rsid w:val="00506B33"/>
    <w:rsid w:val="00506CBD"/>
    <w:rsid w:val="0050771F"/>
    <w:rsid w:val="00507CBC"/>
    <w:rsid w:val="00507FF6"/>
    <w:rsid w:val="00510583"/>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372A0"/>
    <w:rsid w:val="00541038"/>
    <w:rsid w:val="00541740"/>
    <w:rsid w:val="00542686"/>
    <w:rsid w:val="00543C0E"/>
    <w:rsid w:val="0054461F"/>
    <w:rsid w:val="00545437"/>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5A7"/>
    <w:rsid w:val="005749BE"/>
    <w:rsid w:val="00574BB3"/>
    <w:rsid w:val="00575134"/>
    <w:rsid w:val="005765E5"/>
    <w:rsid w:val="00580049"/>
    <w:rsid w:val="0058008E"/>
    <w:rsid w:val="00580D93"/>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49"/>
    <w:rsid w:val="005924B8"/>
    <w:rsid w:val="00593E3C"/>
    <w:rsid w:val="00595D5F"/>
    <w:rsid w:val="00596BEF"/>
    <w:rsid w:val="00597895"/>
    <w:rsid w:val="00597AAA"/>
    <w:rsid w:val="005A00CA"/>
    <w:rsid w:val="005A0FBC"/>
    <w:rsid w:val="005A1F74"/>
    <w:rsid w:val="005A2629"/>
    <w:rsid w:val="005A2E83"/>
    <w:rsid w:val="005A3CCE"/>
    <w:rsid w:val="005A4508"/>
    <w:rsid w:val="005A5780"/>
    <w:rsid w:val="005A58B3"/>
    <w:rsid w:val="005A64CD"/>
    <w:rsid w:val="005A7766"/>
    <w:rsid w:val="005B0323"/>
    <w:rsid w:val="005B05AE"/>
    <w:rsid w:val="005B1E0D"/>
    <w:rsid w:val="005B3DF3"/>
    <w:rsid w:val="005B42E0"/>
    <w:rsid w:val="005B59FF"/>
    <w:rsid w:val="005B5B75"/>
    <w:rsid w:val="005B6482"/>
    <w:rsid w:val="005B7297"/>
    <w:rsid w:val="005C0A04"/>
    <w:rsid w:val="005C1E57"/>
    <w:rsid w:val="005C26EE"/>
    <w:rsid w:val="005C289E"/>
    <w:rsid w:val="005C36BD"/>
    <w:rsid w:val="005C4339"/>
    <w:rsid w:val="005C5A60"/>
    <w:rsid w:val="005C61E6"/>
    <w:rsid w:val="005C6BCE"/>
    <w:rsid w:val="005C7441"/>
    <w:rsid w:val="005C7C83"/>
    <w:rsid w:val="005D11EC"/>
    <w:rsid w:val="005D1468"/>
    <w:rsid w:val="005D167E"/>
    <w:rsid w:val="005D1A72"/>
    <w:rsid w:val="005D2FBD"/>
    <w:rsid w:val="005D3A26"/>
    <w:rsid w:val="005D67E9"/>
    <w:rsid w:val="005D6DA3"/>
    <w:rsid w:val="005E086C"/>
    <w:rsid w:val="005E2449"/>
    <w:rsid w:val="005E2EF2"/>
    <w:rsid w:val="005E2FD7"/>
    <w:rsid w:val="005E34A8"/>
    <w:rsid w:val="005E450D"/>
    <w:rsid w:val="005E456C"/>
    <w:rsid w:val="005E573E"/>
    <w:rsid w:val="005E6CBE"/>
    <w:rsid w:val="005E706D"/>
    <w:rsid w:val="005E7DED"/>
    <w:rsid w:val="005F03E9"/>
    <w:rsid w:val="005F1C0E"/>
    <w:rsid w:val="005F2146"/>
    <w:rsid w:val="005F2F9E"/>
    <w:rsid w:val="005F31F6"/>
    <w:rsid w:val="005F40D0"/>
    <w:rsid w:val="005F56BE"/>
    <w:rsid w:val="005F5F03"/>
    <w:rsid w:val="005F6ECF"/>
    <w:rsid w:val="005F7212"/>
    <w:rsid w:val="006033B1"/>
    <w:rsid w:val="006044BE"/>
    <w:rsid w:val="0060462A"/>
    <w:rsid w:val="006046F9"/>
    <w:rsid w:val="00604C5A"/>
    <w:rsid w:val="0060567E"/>
    <w:rsid w:val="00606C0E"/>
    <w:rsid w:val="00606C9C"/>
    <w:rsid w:val="00606F9C"/>
    <w:rsid w:val="00610A9E"/>
    <w:rsid w:val="00611658"/>
    <w:rsid w:val="00611BC6"/>
    <w:rsid w:val="006120D5"/>
    <w:rsid w:val="00612617"/>
    <w:rsid w:val="00612A66"/>
    <w:rsid w:val="00614BC6"/>
    <w:rsid w:val="006157FF"/>
    <w:rsid w:val="0061685B"/>
    <w:rsid w:val="00617B2B"/>
    <w:rsid w:val="00617FAD"/>
    <w:rsid w:val="0062046D"/>
    <w:rsid w:val="00620952"/>
    <w:rsid w:val="00620A98"/>
    <w:rsid w:val="00620C73"/>
    <w:rsid w:val="00622421"/>
    <w:rsid w:val="00622BEA"/>
    <w:rsid w:val="00625D87"/>
    <w:rsid w:val="00626B20"/>
    <w:rsid w:val="00626FA4"/>
    <w:rsid w:val="006306D7"/>
    <w:rsid w:val="006307F6"/>
    <w:rsid w:val="00630C4C"/>
    <w:rsid w:val="00631D22"/>
    <w:rsid w:val="00632557"/>
    <w:rsid w:val="006335BA"/>
    <w:rsid w:val="00635769"/>
    <w:rsid w:val="00637872"/>
    <w:rsid w:val="00641A67"/>
    <w:rsid w:val="006430F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4816"/>
    <w:rsid w:val="006558FD"/>
    <w:rsid w:val="00657B29"/>
    <w:rsid w:val="00661FF3"/>
    <w:rsid w:val="00662007"/>
    <w:rsid w:val="00662192"/>
    <w:rsid w:val="00662994"/>
    <w:rsid w:val="006633DF"/>
    <w:rsid w:val="00663B64"/>
    <w:rsid w:val="00667154"/>
    <w:rsid w:val="00667260"/>
    <w:rsid w:val="00667843"/>
    <w:rsid w:val="00670D73"/>
    <w:rsid w:val="00670FA9"/>
    <w:rsid w:val="00671901"/>
    <w:rsid w:val="00671D3F"/>
    <w:rsid w:val="00672402"/>
    <w:rsid w:val="006732D9"/>
    <w:rsid w:val="0067450A"/>
    <w:rsid w:val="00674DBB"/>
    <w:rsid w:val="00675512"/>
    <w:rsid w:val="00676E8A"/>
    <w:rsid w:val="00676FDB"/>
    <w:rsid w:val="006801F6"/>
    <w:rsid w:val="00680735"/>
    <w:rsid w:val="00681D06"/>
    <w:rsid w:val="0068219C"/>
    <w:rsid w:val="0068362C"/>
    <w:rsid w:val="00683CAB"/>
    <w:rsid w:val="00684DED"/>
    <w:rsid w:val="0068566A"/>
    <w:rsid w:val="00685733"/>
    <w:rsid w:val="00685E95"/>
    <w:rsid w:val="00686506"/>
    <w:rsid w:val="00687515"/>
    <w:rsid w:val="0069022F"/>
    <w:rsid w:val="00690429"/>
    <w:rsid w:val="00690832"/>
    <w:rsid w:val="00691EC4"/>
    <w:rsid w:val="00694714"/>
    <w:rsid w:val="00696488"/>
    <w:rsid w:val="00696DD5"/>
    <w:rsid w:val="00697218"/>
    <w:rsid w:val="006A0AC3"/>
    <w:rsid w:val="006A25D0"/>
    <w:rsid w:val="006A311D"/>
    <w:rsid w:val="006A3206"/>
    <w:rsid w:val="006A4767"/>
    <w:rsid w:val="006A48B4"/>
    <w:rsid w:val="006A4909"/>
    <w:rsid w:val="006A49F7"/>
    <w:rsid w:val="006A4E8B"/>
    <w:rsid w:val="006A579F"/>
    <w:rsid w:val="006A70F0"/>
    <w:rsid w:val="006A731C"/>
    <w:rsid w:val="006A7462"/>
    <w:rsid w:val="006A768C"/>
    <w:rsid w:val="006A7C3A"/>
    <w:rsid w:val="006B02EE"/>
    <w:rsid w:val="006B08C3"/>
    <w:rsid w:val="006B141E"/>
    <w:rsid w:val="006B1987"/>
    <w:rsid w:val="006B31F2"/>
    <w:rsid w:val="006B33A2"/>
    <w:rsid w:val="006B4018"/>
    <w:rsid w:val="006B4189"/>
    <w:rsid w:val="006B436E"/>
    <w:rsid w:val="006B45AA"/>
    <w:rsid w:val="006B577B"/>
    <w:rsid w:val="006B6BD0"/>
    <w:rsid w:val="006B7B6A"/>
    <w:rsid w:val="006B7F13"/>
    <w:rsid w:val="006C047D"/>
    <w:rsid w:val="006C0A73"/>
    <w:rsid w:val="006C0D2D"/>
    <w:rsid w:val="006C1169"/>
    <w:rsid w:val="006C3332"/>
    <w:rsid w:val="006C358F"/>
    <w:rsid w:val="006C5998"/>
    <w:rsid w:val="006C59A8"/>
    <w:rsid w:val="006C71D1"/>
    <w:rsid w:val="006C7AF9"/>
    <w:rsid w:val="006D0CD6"/>
    <w:rsid w:val="006D2A51"/>
    <w:rsid w:val="006D2DFE"/>
    <w:rsid w:val="006D3B87"/>
    <w:rsid w:val="006D3FE6"/>
    <w:rsid w:val="006D435B"/>
    <w:rsid w:val="006D4B54"/>
    <w:rsid w:val="006D5942"/>
    <w:rsid w:val="006D606D"/>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583D"/>
    <w:rsid w:val="006F61EF"/>
    <w:rsid w:val="006F68CF"/>
    <w:rsid w:val="006F7A51"/>
    <w:rsid w:val="007019FB"/>
    <w:rsid w:val="007021E7"/>
    <w:rsid w:val="00702202"/>
    <w:rsid w:val="00702821"/>
    <w:rsid w:val="00706371"/>
    <w:rsid w:val="00706700"/>
    <w:rsid w:val="0070797C"/>
    <w:rsid w:val="007100EF"/>
    <w:rsid w:val="00711CE9"/>
    <w:rsid w:val="00711FAD"/>
    <w:rsid w:val="00711FEA"/>
    <w:rsid w:val="0071201E"/>
    <w:rsid w:val="0071230A"/>
    <w:rsid w:val="00712F76"/>
    <w:rsid w:val="0071336D"/>
    <w:rsid w:val="007133AD"/>
    <w:rsid w:val="0071362C"/>
    <w:rsid w:val="007145E9"/>
    <w:rsid w:val="00714F5A"/>
    <w:rsid w:val="007167BD"/>
    <w:rsid w:val="00716979"/>
    <w:rsid w:val="0072114C"/>
    <w:rsid w:val="0072163B"/>
    <w:rsid w:val="007226CE"/>
    <w:rsid w:val="007236E5"/>
    <w:rsid w:val="00724230"/>
    <w:rsid w:val="00727080"/>
    <w:rsid w:val="0072736F"/>
    <w:rsid w:val="007309D5"/>
    <w:rsid w:val="0073298E"/>
    <w:rsid w:val="0073340B"/>
    <w:rsid w:val="00733BC7"/>
    <w:rsid w:val="0073440A"/>
    <w:rsid w:val="007348DE"/>
    <w:rsid w:val="00734DC1"/>
    <w:rsid w:val="00735EE8"/>
    <w:rsid w:val="007378BA"/>
    <w:rsid w:val="00737BD5"/>
    <w:rsid w:val="00740132"/>
    <w:rsid w:val="00741636"/>
    <w:rsid w:val="00741E5C"/>
    <w:rsid w:val="00744D81"/>
    <w:rsid w:val="00744FB3"/>
    <w:rsid w:val="007450E4"/>
    <w:rsid w:val="00746013"/>
    <w:rsid w:val="0074641F"/>
    <w:rsid w:val="007467AD"/>
    <w:rsid w:val="00747382"/>
    <w:rsid w:val="00750DE7"/>
    <w:rsid w:val="00752F58"/>
    <w:rsid w:val="00754284"/>
    <w:rsid w:val="00754811"/>
    <w:rsid w:val="00755082"/>
    <w:rsid w:val="007552E4"/>
    <w:rsid w:val="00755931"/>
    <w:rsid w:val="00756E30"/>
    <w:rsid w:val="0075749E"/>
    <w:rsid w:val="0075760A"/>
    <w:rsid w:val="007579CA"/>
    <w:rsid w:val="00757D08"/>
    <w:rsid w:val="007608B3"/>
    <w:rsid w:val="00760ACC"/>
    <w:rsid w:val="007612FC"/>
    <w:rsid w:val="00762A86"/>
    <w:rsid w:val="00763517"/>
    <w:rsid w:val="007640F9"/>
    <w:rsid w:val="00765DC8"/>
    <w:rsid w:val="007662B5"/>
    <w:rsid w:val="00766E10"/>
    <w:rsid w:val="007675B4"/>
    <w:rsid w:val="00771219"/>
    <w:rsid w:val="00772BC2"/>
    <w:rsid w:val="00772F61"/>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16B3"/>
    <w:rsid w:val="00792549"/>
    <w:rsid w:val="00792BA0"/>
    <w:rsid w:val="00792E14"/>
    <w:rsid w:val="00793736"/>
    <w:rsid w:val="00795400"/>
    <w:rsid w:val="007957D1"/>
    <w:rsid w:val="007A039F"/>
    <w:rsid w:val="007A08FB"/>
    <w:rsid w:val="007A2150"/>
    <w:rsid w:val="007A3699"/>
    <w:rsid w:val="007A39F9"/>
    <w:rsid w:val="007A3CFB"/>
    <w:rsid w:val="007A6F89"/>
    <w:rsid w:val="007B065C"/>
    <w:rsid w:val="007B0E85"/>
    <w:rsid w:val="007B2102"/>
    <w:rsid w:val="007B6BE6"/>
    <w:rsid w:val="007B7C6B"/>
    <w:rsid w:val="007B7F00"/>
    <w:rsid w:val="007C0659"/>
    <w:rsid w:val="007C1B32"/>
    <w:rsid w:val="007C1D3B"/>
    <w:rsid w:val="007C2053"/>
    <w:rsid w:val="007C2F08"/>
    <w:rsid w:val="007C3B9C"/>
    <w:rsid w:val="007C3BD3"/>
    <w:rsid w:val="007C3C98"/>
    <w:rsid w:val="007C40D8"/>
    <w:rsid w:val="007C50FA"/>
    <w:rsid w:val="007C5D63"/>
    <w:rsid w:val="007C6A64"/>
    <w:rsid w:val="007D0DB6"/>
    <w:rsid w:val="007D0EC8"/>
    <w:rsid w:val="007D1D37"/>
    <w:rsid w:val="007D1D4D"/>
    <w:rsid w:val="007D23A0"/>
    <w:rsid w:val="007D351A"/>
    <w:rsid w:val="007D376C"/>
    <w:rsid w:val="007D434B"/>
    <w:rsid w:val="007D4C13"/>
    <w:rsid w:val="007D5001"/>
    <w:rsid w:val="007D5E0B"/>
    <w:rsid w:val="007D6E74"/>
    <w:rsid w:val="007D712E"/>
    <w:rsid w:val="007E008B"/>
    <w:rsid w:val="007E01B8"/>
    <w:rsid w:val="007E1D27"/>
    <w:rsid w:val="007E2F85"/>
    <w:rsid w:val="007E3A97"/>
    <w:rsid w:val="007E469E"/>
    <w:rsid w:val="007E48A9"/>
    <w:rsid w:val="007E5548"/>
    <w:rsid w:val="007E578E"/>
    <w:rsid w:val="007E6067"/>
    <w:rsid w:val="007E654D"/>
    <w:rsid w:val="007E6FF7"/>
    <w:rsid w:val="007E7032"/>
    <w:rsid w:val="007E7ED5"/>
    <w:rsid w:val="007F08EC"/>
    <w:rsid w:val="007F1B6D"/>
    <w:rsid w:val="007F22DF"/>
    <w:rsid w:val="007F2589"/>
    <w:rsid w:val="007F2FC2"/>
    <w:rsid w:val="007F3753"/>
    <w:rsid w:val="007F5E45"/>
    <w:rsid w:val="007F6238"/>
    <w:rsid w:val="007F695B"/>
    <w:rsid w:val="00801958"/>
    <w:rsid w:val="008027F5"/>
    <w:rsid w:val="00802CB7"/>
    <w:rsid w:val="0080404D"/>
    <w:rsid w:val="00804621"/>
    <w:rsid w:val="00805E8A"/>
    <w:rsid w:val="00805F42"/>
    <w:rsid w:val="00811CA3"/>
    <w:rsid w:val="0081231A"/>
    <w:rsid w:val="00814721"/>
    <w:rsid w:val="008149AF"/>
    <w:rsid w:val="00817AA6"/>
    <w:rsid w:val="00820D88"/>
    <w:rsid w:val="00820EA3"/>
    <w:rsid w:val="008221B7"/>
    <w:rsid w:val="00823F44"/>
    <w:rsid w:val="008240D6"/>
    <w:rsid w:val="00826BE2"/>
    <w:rsid w:val="008303D5"/>
    <w:rsid w:val="0083125A"/>
    <w:rsid w:val="008318E5"/>
    <w:rsid w:val="008324EF"/>
    <w:rsid w:val="00832F68"/>
    <w:rsid w:val="008346AF"/>
    <w:rsid w:val="00834745"/>
    <w:rsid w:val="00834963"/>
    <w:rsid w:val="00834E9B"/>
    <w:rsid w:val="00836321"/>
    <w:rsid w:val="008372D4"/>
    <w:rsid w:val="00837ADC"/>
    <w:rsid w:val="00837DCE"/>
    <w:rsid w:val="00837F44"/>
    <w:rsid w:val="008403A9"/>
    <w:rsid w:val="008405FF"/>
    <w:rsid w:val="0084347D"/>
    <w:rsid w:val="008439E0"/>
    <w:rsid w:val="008448C3"/>
    <w:rsid w:val="0084508A"/>
    <w:rsid w:val="00845B6C"/>
    <w:rsid w:val="00846385"/>
    <w:rsid w:val="0085047F"/>
    <w:rsid w:val="00850774"/>
    <w:rsid w:val="00850FB7"/>
    <w:rsid w:val="008514C4"/>
    <w:rsid w:val="00851A7D"/>
    <w:rsid w:val="00851F78"/>
    <w:rsid w:val="008521C9"/>
    <w:rsid w:val="00852CB8"/>
    <w:rsid w:val="008547B6"/>
    <w:rsid w:val="00854FF4"/>
    <w:rsid w:val="00855373"/>
    <w:rsid w:val="00855378"/>
    <w:rsid w:val="00855AF9"/>
    <w:rsid w:val="00855F42"/>
    <w:rsid w:val="00857D6E"/>
    <w:rsid w:val="008608DE"/>
    <w:rsid w:val="00860A17"/>
    <w:rsid w:val="00861603"/>
    <w:rsid w:val="00861604"/>
    <w:rsid w:val="00861C23"/>
    <w:rsid w:val="00862BB9"/>
    <w:rsid w:val="008648B7"/>
    <w:rsid w:val="00864FEC"/>
    <w:rsid w:val="008650CE"/>
    <w:rsid w:val="008652A4"/>
    <w:rsid w:val="00866D7A"/>
    <w:rsid w:val="008673B1"/>
    <w:rsid w:val="008706F1"/>
    <w:rsid w:val="00870A41"/>
    <w:rsid w:val="0087200D"/>
    <w:rsid w:val="00872132"/>
    <w:rsid w:val="008733A1"/>
    <w:rsid w:val="00873DD0"/>
    <w:rsid w:val="00874071"/>
    <w:rsid w:val="00875776"/>
    <w:rsid w:val="00875BD5"/>
    <w:rsid w:val="0087630C"/>
    <w:rsid w:val="00877A24"/>
    <w:rsid w:val="0088096D"/>
    <w:rsid w:val="0088101F"/>
    <w:rsid w:val="0088129A"/>
    <w:rsid w:val="008827BC"/>
    <w:rsid w:val="0088322F"/>
    <w:rsid w:val="00883658"/>
    <w:rsid w:val="00883F17"/>
    <w:rsid w:val="008844D7"/>
    <w:rsid w:val="00884590"/>
    <w:rsid w:val="008846AE"/>
    <w:rsid w:val="008847E0"/>
    <w:rsid w:val="00884AC9"/>
    <w:rsid w:val="0088507D"/>
    <w:rsid w:val="00885724"/>
    <w:rsid w:val="00885888"/>
    <w:rsid w:val="00887B8D"/>
    <w:rsid w:val="0089018C"/>
    <w:rsid w:val="00891C06"/>
    <w:rsid w:val="0089276D"/>
    <w:rsid w:val="00892F7E"/>
    <w:rsid w:val="0089346B"/>
    <w:rsid w:val="008937FD"/>
    <w:rsid w:val="008963F4"/>
    <w:rsid w:val="00897531"/>
    <w:rsid w:val="00897762"/>
    <w:rsid w:val="00897A58"/>
    <w:rsid w:val="008A230B"/>
    <w:rsid w:val="008A2536"/>
    <w:rsid w:val="008A319B"/>
    <w:rsid w:val="008A3AE3"/>
    <w:rsid w:val="008A4073"/>
    <w:rsid w:val="008A41FC"/>
    <w:rsid w:val="008A505B"/>
    <w:rsid w:val="008A60C3"/>
    <w:rsid w:val="008A7D27"/>
    <w:rsid w:val="008B3A8E"/>
    <w:rsid w:val="008B4A6D"/>
    <w:rsid w:val="008B4F02"/>
    <w:rsid w:val="008B56D5"/>
    <w:rsid w:val="008B5C01"/>
    <w:rsid w:val="008B6BA6"/>
    <w:rsid w:val="008B6CC4"/>
    <w:rsid w:val="008B79D4"/>
    <w:rsid w:val="008B7A85"/>
    <w:rsid w:val="008C00DD"/>
    <w:rsid w:val="008C0982"/>
    <w:rsid w:val="008C33BC"/>
    <w:rsid w:val="008C35B9"/>
    <w:rsid w:val="008C552D"/>
    <w:rsid w:val="008C5A61"/>
    <w:rsid w:val="008C627A"/>
    <w:rsid w:val="008C6577"/>
    <w:rsid w:val="008C777F"/>
    <w:rsid w:val="008D13C1"/>
    <w:rsid w:val="008D1482"/>
    <w:rsid w:val="008D4339"/>
    <w:rsid w:val="008D433F"/>
    <w:rsid w:val="008D516D"/>
    <w:rsid w:val="008D51B9"/>
    <w:rsid w:val="008D53EE"/>
    <w:rsid w:val="008D5508"/>
    <w:rsid w:val="008D5B80"/>
    <w:rsid w:val="008D6223"/>
    <w:rsid w:val="008D622A"/>
    <w:rsid w:val="008D6B3C"/>
    <w:rsid w:val="008D6D2B"/>
    <w:rsid w:val="008D6E86"/>
    <w:rsid w:val="008D7062"/>
    <w:rsid w:val="008E0467"/>
    <w:rsid w:val="008E0503"/>
    <w:rsid w:val="008E1034"/>
    <w:rsid w:val="008E113E"/>
    <w:rsid w:val="008E11FF"/>
    <w:rsid w:val="008E153F"/>
    <w:rsid w:val="008E1B99"/>
    <w:rsid w:val="008E2448"/>
    <w:rsid w:val="008E3A59"/>
    <w:rsid w:val="008E3C73"/>
    <w:rsid w:val="008E479C"/>
    <w:rsid w:val="008E5A49"/>
    <w:rsid w:val="008E69E6"/>
    <w:rsid w:val="008E7DE8"/>
    <w:rsid w:val="008F1683"/>
    <w:rsid w:val="008F1AFE"/>
    <w:rsid w:val="008F204A"/>
    <w:rsid w:val="008F24FB"/>
    <w:rsid w:val="008F4077"/>
    <w:rsid w:val="008F44AF"/>
    <w:rsid w:val="008F5680"/>
    <w:rsid w:val="008F6664"/>
    <w:rsid w:val="008F7010"/>
    <w:rsid w:val="008F7B92"/>
    <w:rsid w:val="0090022D"/>
    <w:rsid w:val="009026FC"/>
    <w:rsid w:val="00902AA8"/>
    <w:rsid w:val="009037A0"/>
    <w:rsid w:val="0090409C"/>
    <w:rsid w:val="00904A8C"/>
    <w:rsid w:val="00904B6B"/>
    <w:rsid w:val="00905111"/>
    <w:rsid w:val="00905AB3"/>
    <w:rsid w:val="00907169"/>
    <w:rsid w:val="0091066B"/>
    <w:rsid w:val="00910678"/>
    <w:rsid w:val="00912914"/>
    <w:rsid w:val="00913611"/>
    <w:rsid w:val="00913FC4"/>
    <w:rsid w:val="009154B7"/>
    <w:rsid w:val="00915AB6"/>
    <w:rsid w:val="00915BB4"/>
    <w:rsid w:val="00916FB7"/>
    <w:rsid w:val="009177AD"/>
    <w:rsid w:val="00917911"/>
    <w:rsid w:val="00917DD0"/>
    <w:rsid w:val="00921E4C"/>
    <w:rsid w:val="009221B6"/>
    <w:rsid w:val="0092460B"/>
    <w:rsid w:val="0092463F"/>
    <w:rsid w:val="00925075"/>
    <w:rsid w:val="0092557E"/>
    <w:rsid w:val="0092643F"/>
    <w:rsid w:val="00926814"/>
    <w:rsid w:val="009327BB"/>
    <w:rsid w:val="00935E4C"/>
    <w:rsid w:val="0093663A"/>
    <w:rsid w:val="009366EF"/>
    <w:rsid w:val="00937B94"/>
    <w:rsid w:val="009409B3"/>
    <w:rsid w:val="009410D2"/>
    <w:rsid w:val="0094218C"/>
    <w:rsid w:val="009424C1"/>
    <w:rsid w:val="00942951"/>
    <w:rsid w:val="00943096"/>
    <w:rsid w:val="0094531F"/>
    <w:rsid w:val="0094633E"/>
    <w:rsid w:val="00946F33"/>
    <w:rsid w:val="00947B8B"/>
    <w:rsid w:val="009526A9"/>
    <w:rsid w:val="009530BB"/>
    <w:rsid w:val="0095368A"/>
    <w:rsid w:val="009540FA"/>
    <w:rsid w:val="009545AA"/>
    <w:rsid w:val="00954CC2"/>
    <w:rsid w:val="00955C44"/>
    <w:rsid w:val="00956145"/>
    <w:rsid w:val="00956E04"/>
    <w:rsid w:val="00957E76"/>
    <w:rsid w:val="00960693"/>
    <w:rsid w:val="0096181B"/>
    <w:rsid w:val="00961B34"/>
    <w:rsid w:val="00962702"/>
    <w:rsid w:val="00962995"/>
    <w:rsid w:val="00962EC8"/>
    <w:rsid w:val="00963B11"/>
    <w:rsid w:val="00963E54"/>
    <w:rsid w:val="00965C27"/>
    <w:rsid w:val="009663FA"/>
    <w:rsid w:val="00966698"/>
    <w:rsid w:val="00970B0F"/>
    <w:rsid w:val="00971368"/>
    <w:rsid w:val="0097230B"/>
    <w:rsid w:val="00973F61"/>
    <w:rsid w:val="00974126"/>
    <w:rsid w:val="009745AE"/>
    <w:rsid w:val="00974A70"/>
    <w:rsid w:val="00975240"/>
    <w:rsid w:val="00975276"/>
    <w:rsid w:val="009778FA"/>
    <w:rsid w:val="00980888"/>
    <w:rsid w:val="0098123F"/>
    <w:rsid w:val="00981E63"/>
    <w:rsid w:val="00982746"/>
    <w:rsid w:val="0098304C"/>
    <w:rsid w:val="009838D6"/>
    <w:rsid w:val="00983B8D"/>
    <w:rsid w:val="00983E0E"/>
    <w:rsid w:val="00986350"/>
    <w:rsid w:val="0098672C"/>
    <w:rsid w:val="00986E3E"/>
    <w:rsid w:val="00987498"/>
    <w:rsid w:val="009874DE"/>
    <w:rsid w:val="00987966"/>
    <w:rsid w:val="00987C9B"/>
    <w:rsid w:val="00987EF6"/>
    <w:rsid w:val="00990027"/>
    <w:rsid w:val="009921F3"/>
    <w:rsid w:val="0099293C"/>
    <w:rsid w:val="009929AD"/>
    <w:rsid w:val="00992C81"/>
    <w:rsid w:val="00994398"/>
    <w:rsid w:val="0099470D"/>
    <w:rsid w:val="009947F3"/>
    <w:rsid w:val="0099520C"/>
    <w:rsid w:val="0099574D"/>
    <w:rsid w:val="009957EF"/>
    <w:rsid w:val="00995B83"/>
    <w:rsid w:val="00996665"/>
    <w:rsid w:val="009A0399"/>
    <w:rsid w:val="009A085E"/>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384"/>
    <w:rsid w:val="009C6A77"/>
    <w:rsid w:val="009C6C80"/>
    <w:rsid w:val="009C790A"/>
    <w:rsid w:val="009D15D1"/>
    <w:rsid w:val="009D1BE6"/>
    <w:rsid w:val="009D23E6"/>
    <w:rsid w:val="009D38FE"/>
    <w:rsid w:val="009D3ED0"/>
    <w:rsid w:val="009D62AD"/>
    <w:rsid w:val="009D6493"/>
    <w:rsid w:val="009D6D65"/>
    <w:rsid w:val="009D6E2B"/>
    <w:rsid w:val="009D7820"/>
    <w:rsid w:val="009E074E"/>
    <w:rsid w:val="009E0BDE"/>
    <w:rsid w:val="009E1ABD"/>
    <w:rsid w:val="009E263F"/>
    <w:rsid w:val="009E327B"/>
    <w:rsid w:val="009E3D43"/>
    <w:rsid w:val="009E49AA"/>
    <w:rsid w:val="009E4AEC"/>
    <w:rsid w:val="009E5EF3"/>
    <w:rsid w:val="009E6C7D"/>
    <w:rsid w:val="009E7548"/>
    <w:rsid w:val="009F02E4"/>
    <w:rsid w:val="009F3963"/>
    <w:rsid w:val="009F4313"/>
    <w:rsid w:val="009F44FC"/>
    <w:rsid w:val="009F4817"/>
    <w:rsid w:val="009F504F"/>
    <w:rsid w:val="009F575B"/>
    <w:rsid w:val="009F59EC"/>
    <w:rsid w:val="009F601D"/>
    <w:rsid w:val="009F6035"/>
    <w:rsid w:val="00A019CF"/>
    <w:rsid w:val="00A0358B"/>
    <w:rsid w:val="00A03F57"/>
    <w:rsid w:val="00A0505E"/>
    <w:rsid w:val="00A0528F"/>
    <w:rsid w:val="00A06C6A"/>
    <w:rsid w:val="00A1072B"/>
    <w:rsid w:val="00A122C0"/>
    <w:rsid w:val="00A12B93"/>
    <w:rsid w:val="00A14FF1"/>
    <w:rsid w:val="00A1645B"/>
    <w:rsid w:val="00A16813"/>
    <w:rsid w:val="00A175F9"/>
    <w:rsid w:val="00A2018E"/>
    <w:rsid w:val="00A203D9"/>
    <w:rsid w:val="00A208A1"/>
    <w:rsid w:val="00A20A5C"/>
    <w:rsid w:val="00A22819"/>
    <w:rsid w:val="00A2285C"/>
    <w:rsid w:val="00A22C38"/>
    <w:rsid w:val="00A23F20"/>
    <w:rsid w:val="00A24F46"/>
    <w:rsid w:val="00A25284"/>
    <w:rsid w:val="00A269C8"/>
    <w:rsid w:val="00A26BB0"/>
    <w:rsid w:val="00A26C9B"/>
    <w:rsid w:val="00A307E1"/>
    <w:rsid w:val="00A31967"/>
    <w:rsid w:val="00A32155"/>
    <w:rsid w:val="00A324DF"/>
    <w:rsid w:val="00A326A3"/>
    <w:rsid w:val="00A32C2C"/>
    <w:rsid w:val="00A32F6E"/>
    <w:rsid w:val="00A34E3E"/>
    <w:rsid w:val="00A35569"/>
    <w:rsid w:val="00A35E20"/>
    <w:rsid w:val="00A36495"/>
    <w:rsid w:val="00A36B1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1E6C"/>
    <w:rsid w:val="00A61F6A"/>
    <w:rsid w:val="00A623D4"/>
    <w:rsid w:val="00A63BF7"/>
    <w:rsid w:val="00A63D13"/>
    <w:rsid w:val="00A64EC8"/>
    <w:rsid w:val="00A658D2"/>
    <w:rsid w:val="00A65BF5"/>
    <w:rsid w:val="00A67909"/>
    <w:rsid w:val="00A70728"/>
    <w:rsid w:val="00A72781"/>
    <w:rsid w:val="00A728FD"/>
    <w:rsid w:val="00A72FFA"/>
    <w:rsid w:val="00A746F3"/>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4ABC"/>
    <w:rsid w:val="00A96031"/>
    <w:rsid w:val="00A979F0"/>
    <w:rsid w:val="00AA1283"/>
    <w:rsid w:val="00AA12CC"/>
    <w:rsid w:val="00AA5A5A"/>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33"/>
    <w:rsid w:val="00AB6496"/>
    <w:rsid w:val="00AB65CE"/>
    <w:rsid w:val="00AC1D9F"/>
    <w:rsid w:val="00AC3111"/>
    <w:rsid w:val="00AC312E"/>
    <w:rsid w:val="00AC3942"/>
    <w:rsid w:val="00AC651D"/>
    <w:rsid w:val="00AC7467"/>
    <w:rsid w:val="00AC7FB1"/>
    <w:rsid w:val="00AD00B7"/>
    <w:rsid w:val="00AD1402"/>
    <w:rsid w:val="00AD1AAE"/>
    <w:rsid w:val="00AD1C7F"/>
    <w:rsid w:val="00AD2B29"/>
    <w:rsid w:val="00AD3595"/>
    <w:rsid w:val="00AD44EB"/>
    <w:rsid w:val="00AD4C8D"/>
    <w:rsid w:val="00AD531C"/>
    <w:rsid w:val="00AD5F75"/>
    <w:rsid w:val="00AD68A4"/>
    <w:rsid w:val="00AD6A78"/>
    <w:rsid w:val="00AD6AEB"/>
    <w:rsid w:val="00AD6D91"/>
    <w:rsid w:val="00AE1CE0"/>
    <w:rsid w:val="00AE2CB3"/>
    <w:rsid w:val="00AE346C"/>
    <w:rsid w:val="00AE363A"/>
    <w:rsid w:val="00AE3803"/>
    <w:rsid w:val="00AE3D32"/>
    <w:rsid w:val="00AE41AA"/>
    <w:rsid w:val="00AE44A3"/>
    <w:rsid w:val="00AE4CD6"/>
    <w:rsid w:val="00AE67FE"/>
    <w:rsid w:val="00AE729F"/>
    <w:rsid w:val="00AF0101"/>
    <w:rsid w:val="00AF1FF7"/>
    <w:rsid w:val="00AF396E"/>
    <w:rsid w:val="00AF3A72"/>
    <w:rsid w:val="00AF476D"/>
    <w:rsid w:val="00AF54C7"/>
    <w:rsid w:val="00AF567A"/>
    <w:rsid w:val="00AF743E"/>
    <w:rsid w:val="00AF7832"/>
    <w:rsid w:val="00B013FA"/>
    <w:rsid w:val="00B0178E"/>
    <w:rsid w:val="00B02A47"/>
    <w:rsid w:val="00B02AA5"/>
    <w:rsid w:val="00B04A2C"/>
    <w:rsid w:val="00B04B13"/>
    <w:rsid w:val="00B04FD3"/>
    <w:rsid w:val="00B058C6"/>
    <w:rsid w:val="00B05FBC"/>
    <w:rsid w:val="00B0620A"/>
    <w:rsid w:val="00B06DA9"/>
    <w:rsid w:val="00B11619"/>
    <w:rsid w:val="00B11C70"/>
    <w:rsid w:val="00B121F1"/>
    <w:rsid w:val="00B1269E"/>
    <w:rsid w:val="00B1358F"/>
    <w:rsid w:val="00B13836"/>
    <w:rsid w:val="00B13AAB"/>
    <w:rsid w:val="00B13C8E"/>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780"/>
    <w:rsid w:val="00B359E5"/>
    <w:rsid w:val="00B371DF"/>
    <w:rsid w:val="00B406B3"/>
    <w:rsid w:val="00B41962"/>
    <w:rsid w:val="00B4285B"/>
    <w:rsid w:val="00B43372"/>
    <w:rsid w:val="00B43385"/>
    <w:rsid w:val="00B438FF"/>
    <w:rsid w:val="00B43AE8"/>
    <w:rsid w:val="00B44213"/>
    <w:rsid w:val="00B4551D"/>
    <w:rsid w:val="00B46AD7"/>
    <w:rsid w:val="00B50FC6"/>
    <w:rsid w:val="00B51715"/>
    <w:rsid w:val="00B529E1"/>
    <w:rsid w:val="00B54BB6"/>
    <w:rsid w:val="00B5594E"/>
    <w:rsid w:val="00B56F3A"/>
    <w:rsid w:val="00B600C1"/>
    <w:rsid w:val="00B6038F"/>
    <w:rsid w:val="00B618DE"/>
    <w:rsid w:val="00B619BA"/>
    <w:rsid w:val="00B61BD5"/>
    <w:rsid w:val="00B6300F"/>
    <w:rsid w:val="00B63E57"/>
    <w:rsid w:val="00B64A56"/>
    <w:rsid w:val="00B65046"/>
    <w:rsid w:val="00B65A8B"/>
    <w:rsid w:val="00B65BAE"/>
    <w:rsid w:val="00B66600"/>
    <w:rsid w:val="00B66D3C"/>
    <w:rsid w:val="00B678D4"/>
    <w:rsid w:val="00B67B5B"/>
    <w:rsid w:val="00B700DE"/>
    <w:rsid w:val="00B70AD7"/>
    <w:rsid w:val="00B72012"/>
    <w:rsid w:val="00B73BA5"/>
    <w:rsid w:val="00B74632"/>
    <w:rsid w:val="00B76918"/>
    <w:rsid w:val="00B77491"/>
    <w:rsid w:val="00B80BC8"/>
    <w:rsid w:val="00B819C5"/>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08D2"/>
    <w:rsid w:val="00BA1E26"/>
    <w:rsid w:val="00BA2BC9"/>
    <w:rsid w:val="00BA2CBD"/>
    <w:rsid w:val="00BA4872"/>
    <w:rsid w:val="00BA4DE8"/>
    <w:rsid w:val="00BA5C52"/>
    <w:rsid w:val="00BA6803"/>
    <w:rsid w:val="00BA7B10"/>
    <w:rsid w:val="00BB0ADA"/>
    <w:rsid w:val="00BB0E28"/>
    <w:rsid w:val="00BB22F8"/>
    <w:rsid w:val="00BB255D"/>
    <w:rsid w:val="00BB5EFC"/>
    <w:rsid w:val="00BB60A1"/>
    <w:rsid w:val="00BB792E"/>
    <w:rsid w:val="00BC06E0"/>
    <w:rsid w:val="00BC0828"/>
    <w:rsid w:val="00BC0F38"/>
    <w:rsid w:val="00BC1064"/>
    <w:rsid w:val="00BC10C6"/>
    <w:rsid w:val="00BC13EA"/>
    <w:rsid w:val="00BC19B2"/>
    <w:rsid w:val="00BC29B4"/>
    <w:rsid w:val="00BC3811"/>
    <w:rsid w:val="00BC39CE"/>
    <w:rsid w:val="00BC4086"/>
    <w:rsid w:val="00BC5F1D"/>
    <w:rsid w:val="00BC77B5"/>
    <w:rsid w:val="00BD25F9"/>
    <w:rsid w:val="00BD29E8"/>
    <w:rsid w:val="00BD4D4D"/>
    <w:rsid w:val="00BD53D4"/>
    <w:rsid w:val="00BD542B"/>
    <w:rsid w:val="00BD55B5"/>
    <w:rsid w:val="00BD7534"/>
    <w:rsid w:val="00BE0284"/>
    <w:rsid w:val="00BE0CA3"/>
    <w:rsid w:val="00BE0E05"/>
    <w:rsid w:val="00BE15EA"/>
    <w:rsid w:val="00BE22BB"/>
    <w:rsid w:val="00BE430A"/>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55"/>
    <w:rsid w:val="00C018B5"/>
    <w:rsid w:val="00C02F3F"/>
    <w:rsid w:val="00C042A4"/>
    <w:rsid w:val="00C04BA0"/>
    <w:rsid w:val="00C06338"/>
    <w:rsid w:val="00C069E3"/>
    <w:rsid w:val="00C104E1"/>
    <w:rsid w:val="00C12D92"/>
    <w:rsid w:val="00C13F65"/>
    <w:rsid w:val="00C14662"/>
    <w:rsid w:val="00C14FB7"/>
    <w:rsid w:val="00C1576C"/>
    <w:rsid w:val="00C15FFF"/>
    <w:rsid w:val="00C1694F"/>
    <w:rsid w:val="00C171C4"/>
    <w:rsid w:val="00C2088E"/>
    <w:rsid w:val="00C20A18"/>
    <w:rsid w:val="00C213C2"/>
    <w:rsid w:val="00C215A5"/>
    <w:rsid w:val="00C222E9"/>
    <w:rsid w:val="00C22AF0"/>
    <w:rsid w:val="00C2357A"/>
    <w:rsid w:val="00C24C6D"/>
    <w:rsid w:val="00C24E0F"/>
    <w:rsid w:val="00C25480"/>
    <w:rsid w:val="00C279E3"/>
    <w:rsid w:val="00C30ABB"/>
    <w:rsid w:val="00C31265"/>
    <w:rsid w:val="00C31E76"/>
    <w:rsid w:val="00C327CC"/>
    <w:rsid w:val="00C32A09"/>
    <w:rsid w:val="00C33398"/>
    <w:rsid w:val="00C34767"/>
    <w:rsid w:val="00C34FFA"/>
    <w:rsid w:val="00C35027"/>
    <w:rsid w:val="00C352B4"/>
    <w:rsid w:val="00C35CB9"/>
    <w:rsid w:val="00C405AC"/>
    <w:rsid w:val="00C41547"/>
    <w:rsid w:val="00C4190D"/>
    <w:rsid w:val="00C421C5"/>
    <w:rsid w:val="00C423E6"/>
    <w:rsid w:val="00C430EA"/>
    <w:rsid w:val="00C4319C"/>
    <w:rsid w:val="00C43AA6"/>
    <w:rsid w:val="00C43B0D"/>
    <w:rsid w:val="00C4575D"/>
    <w:rsid w:val="00C45B8B"/>
    <w:rsid w:val="00C45C0D"/>
    <w:rsid w:val="00C45FF0"/>
    <w:rsid w:val="00C4682B"/>
    <w:rsid w:val="00C46C23"/>
    <w:rsid w:val="00C47653"/>
    <w:rsid w:val="00C47B58"/>
    <w:rsid w:val="00C47F44"/>
    <w:rsid w:val="00C505BB"/>
    <w:rsid w:val="00C505F6"/>
    <w:rsid w:val="00C52B1E"/>
    <w:rsid w:val="00C52EB4"/>
    <w:rsid w:val="00C53F68"/>
    <w:rsid w:val="00C542F5"/>
    <w:rsid w:val="00C54709"/>
    <w:rsid w:val="00C54F57"/>
    <w:rsid w:val="00C60947"/>
    <w:rsid w:val="00C60BE6"/>
    <w:rsid w:val="00C61327"/>
    <w:rsid w:val="00C6258D"/>
    <w:rsid w:val="00C62C5F"/>
    <w:rsid w:val="00C63516"/>
    <w:rsid w:val="00C63A5D"/>
    <w:rsid w:val="00C64487"/>
    <w:rsid w:val="00C67DDA"/>
    <w:rsid w:val="00C67E09"/>
    <w:rsid w:val="00C70CE1"/>
    <w:rsid w:val="00C72182"/>
    <w:rsid w:val="00C723AA"/>
    <w:rsid w:val="00C72FA7"/>
    <w:rsid w:val="00C7355F"/>
    <w:rsid w:val="00C74A13"/>
    <w:rsid w:val="00C75B51"/>
    <w:rsid w:val="00C75D80"/>
    <w:rsid w:val="00C76085"/>
    <w:rsid w:val="00C76141"/>
    <w:rsid w:val="00C80F09"/>
    <w:rsid w:val="00C81868"/>
    <w:rsid w:val="00C81B29"/>
    <w:rsid w:val="00C81D20"/>
    <w:rsid w:val="00C823B5"/>
    <w:rsid w:val="00C83737"/>
    <w:rsid w:val="00C84437"/>
    <w:rsid w:val="00C85044"/>
    <w:rsid w:val="00C8585B"/>
    <w:rsid w:val="00C8629C"/>
    <w:rsid w:val="00C86F3D"/>
    <w:rsid w:val="00C876C3"/>
    <w:rsid w:val="00C92199"/>
    <w:rsid w:val="00C934D7"/>
    <w:rsid w:val="00C9371F"/>
    <w:rsid w:val="00C96C41"/>
    <w:rsid w:val="00C976C4"/>
    <w:rsid w:val="00C97809"/>
    <w:rsid w:val="00CA03E3"/>
    <w:rsid w:val="00CA0C1D"/>
    <w:rsid w:val="00CA13D3"/>
    <w:rsid w:val="00CA1E81"/>
    <w:rsid w:val="00CA2A6D"/>
    <w:rsid w:val="00CA3DE3"/>
    <w:rsid w:val="00CA3E5E"/>
    <w:rsid w:val="00CA5989"/>
    <w:rsid w:val="00CA5D6C"/>
    <w:rsid w:val="00CA7551"/>
    <w:rsid w:val="00CB00BE"/>
    <w:rsid w:val="00CB0BAA"/>
    <w:rsid w:val="00CB1E47"/>
    <w:rsid w:val="00CB36A6"/>
    <w:rsid w:val="00CB36EE"/>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E4"/>
    <w:rsid w:val="00CD282E"/>
    <w:rsid w:val="00CD43FC"/>
    <w:rsid w:val="00CD4913"/>
    <w:rsid w:val="00CD4F9B"/>
    <w:rsid w:val="00CD538B"/>
    <w:rsid w:val="00CD5A70"/>
    <w:rsid w:val="00CD75E2"/>
    <w:rsid w:val="00CD7D5B"/>
    <w:rsid w:val="00CE08FA"/>
    <w:rsid w:val="00CE0951"/>
    <w:rsid w:val="00CE1C85"/>
    <w:rsid w:val="00CE2475"/>
    <w:rsid w:val="00CE3A1E"/>
    <w:rsid w:val="00CE4F6D"/>
    <w:rsid w:val="00CE5B97"/>
    <w:rsid w:val="00CE66DD"/>
    <w:rsid w:val="00CE6759"/>
    <w:rsid w:val="00CE759F"/>
    <w:rsid w:val="00CE7C95"/>
    <w:rsid w:val="00CF0699"/>
    <w:rsid w:val="00CF1286"/>
    <w:rsid w:val="00CF1838"/>
    <w:rsid w:val="00CF1A2D"/>
    <w:rsid w:val="00CF2179"/>
    <w:rsid w:val="00CF26A7"/>
    <w:rsid w:val="00CF2D86"/>
    <w:rsid w:val="00CF37A3"/>
    <w:rsid w:val="00CF3B86"/>
    <w:rsid w:val="00CF43A3"/>
    <w:rsid w:val="00CF6388"/>
    <w:rsid w:val="00CF7EEC"/>
    <w:rsid w:val="00D00FE9"/>
    <w:rsid w:val="00D01DF4"/>
    <w:rsid w:val="00D02038"/>
    <w:rsid w:val="00D02880"/>
    <w:rsid w:val="00D02B1D"/>
    <w:rsid w:val="00D03261"/>
    <w:rsid w:val="00D04498"/>
    <w:rsid w:val="00D045E6"/>
    <w:rsid w:val="00D05618"/>
    <w:rsid w:val="00D063D5"/>
    <w:rsid w:val="00D10272"/>
    <w:rsid w:val="00D10E5D"/>
    <w:rsid w:val="00D1195E"/>
    <w:rsid w:val="00D12654"/>
    <w:rsid w:val="00D129B9"/>
    <w:rsid w:val="00D12B69"/>
    <w:rsid w:val="00D12F5F"/>
    <w:rsid w:val="00D13457"/>
    <w:rsid w:val="00D13EE0"/>
    <w:rsid w:val="00D14A46"/>
    <w:rsid w:val="00D14E33"/>
    <w:rsid w:val="00D152FD"/>
    <w:rsid w:val="00D1544A"/>
    <w:rsid w:val="00D159FB"/>
    <w:rsid w:val="00D16434"/>
    <w:rsid w:val="00D176E3"/>
    <w:rsid w:val="00D1771C"/>
    <w:rsid w:val="00D2140E"/>
    <w:rsid w:val="00D22228"/>
    <w:rsid w:val="00D22A92"/>
    <w:rsid w:val="00D23155"/>
    <w:rsid w:val="00D237CD"/>
    <w:rsid w:val="00D23EB0"/>
    <w:rsid w:val="00D2424E"/>
    <w:rsid w:val="00D24724"/>
    <w:rsid w:val="00D24E17"/>
    <w:rsid w:val="00D25329"/>
    <w:rsid w:val="00D263B0"/>
    <w:rsid w:val="00D26651"/>
    <w:rsid w:val="00D27CB3"/>
    <w:rsid w:val="00D3107B"/>
    <w:rsid w:val="00D31C1B"/>
    <w:rsid w:val="00D31CD0"/>
    <w:rsid w:val="00D31DA2"/>
    <w:rsid w:val="00D326CD"/>
    <w:rsid w:val="00D326E0"/>
    <w:rsid w:val="00D33192"/>
    <w:rsid w:val="00D344A1"/>
    <w:rsid w:val="00D3499F"/>
    <w:rsid w:val="00D34C0E"/>
    <w:rsid w:val="00D34D6F"/>
    <w:rsid w:val="00D36E2D"/>
    <w:rsid w:val="00D370D4"/>
    <w:rsid w:val="00D37FA7"/>
    <w:rsid w:val="00D40654"/>
    <w:rsid w:val="00D41E16"/>
    <w:rsid w:val="00D420CE"/>
    <w:rsid w:val="00D42197"/>
    <w:rsid w:val="00D4275E"/>
    <w:rsid w:val="00D42E7D"/>
    <w:rsid w:val="00D43689"/>
    <w:rsid w:val="00D43E27"/>
    <w:rsid w:val="00D44C45"/>
    <w:rsid w:val="00D44FEF"/>
    <w:rsid w:val="00D455B9"/>
    <w:rsid w:val="00D457BC"/>
    <w:rsid w:val="00D4614C"/>
    <w:rsid w:val="00D46861"/>
    <w:rsid w:val="00D46E8B"/>
    <w:rsid w:val="00D5158C"/>
    <w:rsid w:val="00D52360"/>
    <w:rsid w:val="00D5281A"/>
    <w:rsid w:val="00D53BF3"/>
    <w:rsid w:val="00D56227"/>
    <w:rsid w:val="00D5666A"/>
    <w:rsid w:val="00D56C34"/>
    <w:rsid w:val="00D57186"/>
    <w:rsid w:val="00D577BC"/>
    <w:rsid w:val="00D62ACE"/>
    <w:rsid w:val="00D6322C"/>
    <w:rsid w:val="00D63D50"/>
    <w:rsid w:val="00D64587"/>
    <w:rsid w:val="00D66B74"/>
    <w:rsid w:val="00D67A1B"/>
    <w:rsid w:val="00D717A4"/>
    <w:rsid w:val="00D71AE3"/>
    <w:rsid w:val="00D71CE7"/>
    <w:rsid w:val="00D73929"/>
    <w:rsid w:val="00D73A09"/>
    <w:rsid w:val="00D73EE7"/>
    <w:rsid w:val="00D745AB"/>
    <w:rsid w:val="00D745BE"/>
    <w:rsid w:val="00D75558"/>
    <w:rsid w:val="00D760E6"/>
    <w:rsid w:val="00D76971"/>
    <w:rsid w:val="00D76D1E"/>
    <w:rsid w:val="00D76DE6"/>
    <w:rsid w:val="00D779AD"/>
    <w:rsid w:val="00D809BF"/>
    <w:rsid w:val="00D81402"/>
    <w:rsid w:val="00D81560"/>
    <w:rsid w:val="00D8219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834"/>
    <w:rsid w:val="00DA2070"/>
    <w:rsid w:val="00DA5916"/>
    <w:rsid w:val="00DA5C6F"/>
    <w:rsid w:val="00DA7264"/>
    <w:rsid w:val="00DA7945"/>
    <w:rsid w:val="00DB085B"/>
    <w:rsid w:val="00DB0F98"/>
    <w:rsid w:val="00DB0FA2"/>
    <w:rsid w:val="00DB1883"/>
    <w:rsid w:val="00DB1F3B"/>
    <w:rsid w:val="00DB2646"/>
    <w:rsid w:val="00DB2E21"/>
    <w:rsid w:val="00DB364B"/>
    <w:rsid w:val="00DB40E9"/>
    <w:rsid w:val="00DB4768"/>
    <w:rsid w:val="00DB490A"/>
    <w:rsid w:val="00DB4EF2"/>
    <w:rsid w:val="00DB58E6"/>
    <w:rsid w:val="00DB6BCD"/>
    <w:rsid w:val="00DB6CE4"/>
    <w:rsid w:val="00DC0032"/>
    <w:rsid w:val="00DC6FF4"/>
    <w:rsid w:val="00DD0DF5"/>
    <w:rsid w:val="00DD2B18"/>
    <w:rsid w:val="00DD31D4"/>
    <w:rsid w:val="00DD382E"/>
    <w:rsid w:val="00DD3DAD"/>
    <w:rsid w:val="00DD3DE7"/>
    <w:rsid w:val="00DD476D"/>
    <w:rsid w:val="00DD4A3C"/>
    <w:rsid w:val="00DD5729"/>
    <w:rsid w:val="00DD57AE"/>
    <w:rsid w:val="00DD6C8C"/>
    <w:rsid w:val="00DE1B8C"/>
    <w:rsid w:val="00DE332A"/>
    <w:rsid w:val="00DE3898"/>
    <w:rsid w:val="00DE3C86"/>
    <w:rsid w:val="00DE477F"/>
    <w:rsid w:val="00DE4D15"/>
    <w:rsid w:val="00DE6295"/>
    <w:rsid w:val="00DF1718"/>
    <w:rsid w:val="00DF1F2E"/>
    <w:rsid w:val="00DF2EE4"/>
    <w:rsid w:val="00DF3272"/>
    <w:rsid w:val="00DF3E9B"/>
    <w:rsid w:val="00DF3EFF"/>
    <w:rsid w:val="00DF4471"/>
    <w:rsid w:val="00DF541A"/>
    <w:rsid w:val="00DF5549"/>
    <w:rsid w:val="00DF563E"/>
    <w:rsid w:val="00DF5A3F"/>
    <w:rsid w:val="00DF675B"/>
    <w:rsid w:val="00E00DBC"/>
    <w:rsid w:val="00E02A98"/>
    <w:rsid w:val="00E02AE2"/>
    <w:rsid w:val="00E03388"/>
    <w:rsid w:val="00E0387C"/>
    <w:rsid w:val="00E046AB"/>
    <w:rsid w:val="00E0579F"/>
    <w:rsid w:val="00E06EA9"/>
    <w:rsid w:val="00E078AE"/>
    <w:rsid w:val="00E07D61"/>
    <w:rsid w:val="00E10536"/>
    <w:rsid w:val="00E1053C"/>
    <w:rsid w:val="00E1281B"/>
    <w:rsid w:val="00E12932"/>
    <w:rsid w:val="00E135C0"/>
    <w:rsid w:val="00E1381F"/>
    <w:rsid w:val="00E13C94"/>
    <w:rsid w:val="00E1417D"/>
    <w:rsid w:val="00E14504"/>
    <w:rsid w:val="00E1461A"/>
    <w:rsid w:val="00E15A3A"/>
    <w:rsid w:val="00E15B85"/>
    <w:rsid w:val="00E16A15"/>
    <w:rsid w:val="00E1797B"/>
    <w:rsid w:val="00E17A59"/>
    <w:rsid w:val="00E22C0C"/>
    <w:rsid w:val="00E2359D"/>
    <w:rsid w:val="00E23A74"/>
    <w:rsid w:val="00E24D92"/>
    <w:rsid w:val="00E25A03"/>
    <w:rsid w:val="00E27BF9"/>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4BE8"/>
    <w:rsid w:val="00E4560B"/>
    <w:rsid w:val="00E4584C"/>
    <w:rsid w:val="00E471F4"/>
    <w:rsid w:val="00E47A96"/>
    <w:rsid w:val="00E50BE8"/>
    <w:rsid w:val="00E5105E"/>
    <w:rsid w:val="00E520DB"/>
    <w:rsid w:val="00E52365"/>
    <w:rsid w:val="00E5272A"/>
    <w:rsid w:val="00E5302C"/>
    <w:rsid w:val="00E53ED3"/>
    <w:rsid w:val="00E54923"/>
    <w:rsid w:val="00E54A1C"/>
    <w:rsid w:val="00E54DBE"/>
    <w:rsid w:val="00E54DED"/>
    <w:rsid w:val="00E5568C"/>
    <w:rsid w:val="00E558DA"/>
    <w:rsid w:val="00E603F0"/>
    <w:rsid w:val="00E617DB"/>
    <w:rsid w:val="00E621F3"/>
    <w:rsid w:val="00E624DF"/>
    <w:rsid w:val="00E627B7"/>
    <w:rsid w:val="00E645F5"/>
    <w:rsid w:val="00E65088"/>
    <w:rsid w:val="00E658B3"/>
    <w:rsid w:val="00E66F5D"/>
    <w:rsid w:val="00E70C20"/>
    <w:rsid w:val="00E7179C"/>
    <w:rsid w:val="00E72B04"/>
    <w:rsid w:val="00E72C8D"/>
    <w:rsid w:val="00E73047"/>
    <w:rsid w:val="00E733DE"/>
    <w:rsid w:val="00E73813"/>
    <w:rsid w:val="00E744A2"/>
    <w:rsid w:val="00E7500F"/>
    <w:rsid w:val="00E76568"/>
    <w:rsid w:val="00E76C8C"/>
    <w:rsid w:val="00E7767A"/>
    <w:rsid w:val="00E8060E"/>
    <w:rsid w:val="00E80F08"/>
    <w:rsid w:val="00E81553"/>
    <w:rsid w:val="00E81D40"/>
    <w:rsid w:val="00E81EFD"/>
    <w:rsid w:val="00E82278"/>
    <w:rsid w:val="00E82599"/>
    <w:rsid w:val="00E834B6"/>
    <w:rsid w:val="00E853EB"/>
    <w:rsid w:val="00E856FC"/>
    <w:rsid w:val="00E872C8"/>
    <w:rsid w:val="00E87884"/>
    <w:rsid w:val="00E87C4E"/>
    <w:rsid w:val="00E9049F"/>
    <w:rsid w:val="00E9068B"/>
    <w:rsid w:val="00E9191D"/>
    <w:rsid w:val="00E91FD7"/>
    <w:rsid w:val="00E9226D"/>
    <w:rsid w:val="00E92825"/>
    <w:rsid w:val="00E92FAF"/>
    <w:rsid w:val="00E953FC"/>
    <w:rsid w:val="00E95BF9"/>
    <w:rsid w:val="00E97898"/>
    <w:rsid w:val="00EA0472"/>
    <w:rsid w:val="00EA1E56"/>
    <w:rsid w:val="00EA2C75"/>
    <w:rsid w:val="00EA30DB"/>
    <w:rsid w:val="00EA3269"/>
    <w:rsid w:val="00EA44F1"/>
    <w:rsid w:val="00EA50EA"/>
    <w:rsid w:val="00EA5170"/>
    <w:rsid w:val="00EA6842"/>
    <w:rsid w:val="00EA6CD5"/>
    <w:rsid w:val="00EA6D2B"/>
    <w:rsid w:val="00EA711B"/>
    <w:rsid w:val="00EA7DEB"/>
    <w:rsid w:val="00EB1978"/>
    <w:rsid w:val="00EB25AF"/>
    <w:rsid w:val="00EB26ED"/>
    <w:rsid w:val="00EB448C"/>
    <w:rsid w:val="00EB4DEC"/>
    <w:rsid w:val="00EB5333"/>
    <w:rsid w:val="00EB5867"/>
    <w:rsid w:val="00EB5EBC"/>
    <w:rsid w:val="00EB6442"/>
    <w:rsid w:val="00EB6A64"/>
    <w:rsid w:val="00EB7B0F"/>
    <w:rsid w:val="00EB7C14"/>
    <w:rsid w:val="00EC08B6"/>
    <w:rsid w:val="00EC1524"/>
    <w:rsid w:val="00EC2985"/>
    <w:rsid w:val="00EC3D68"/>
    <w:rsid w:val="00EC4549"/>
    <w:rsid w:val="00EC52FD"/>
    <w:rsid w:val="00EC5355"/>
    <w:rsid w:val="00EC70A2"/>
    <w:rsid w:val="00ED0BBC"/>
    <w:rsid w:val="00ED18E0"/>
    <w:rsid w:val="00ED239F"/>
    <w:rsid w:val="00ED2B29"/>
    <w:rsid w:val="00ED39B7"/>
    <w:rsid w:val="00ED617D"/>
    <w:rsid w:val="00ED7622"/>
    <w:rsid w:val="00EE0056"/>
    <w:rsid w:val="00EE3100"/>
    <w:rsid w:val="00EE348F"/>
    <w:rsid w:val="00EE3B2E"/>
    <w:rsid w:val="00EE3C5F"/>
    <w:rsid w:val="00EE411A"/>
    <w:rsid w:val="00EE51AF"/>
    <w:rsid w:val="00EE5A92"/>
    <w:rsid w:val="00EE62C7"/>
    <w:rsid w:val="00EE690F"/>
    <w:rsid w:val="00EE715E"/>
    <w:rsid w:val="00EF0034"/>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0754B"/>
    <w:rsid w:val="00F104D0"/>
    <w:rsid w:val="00F10AA7"/>
    <w:rsid w:val="00F12A0C"/>
    <w:rsid w:val="00F13393"/>
    <w:rsid w:val="00F1493F"/>
    <w:rsid w:val="00F15C42"/>
    <w:rsid w:val="00F15D93"/>
    <w:rsid w:val="00F17018"/>
    <w:rsid w:val="00F17821"/>
    <w:rsid w:val="00F1795F"/>
    <w:rsid w:val="00F20EFD"/>
    <w:rsid w:val="00F20F5A"/>
    <w:rsid w:val="00F20FE2"/>
    <w:rsid w:val="00F2139E"/>
    <w:rsid w:val="00F2182A"/>
    <w:rsid w:val="00F22AE4"/>
    <w:rsid w:val="00F2335C"/>
    <w:rsid w:val="00F23471"/>
    <w:rsid w:val="00F242B2"/>
    <w:rsid w:val="00F243CA"/>
    <w:rsid w:val="00F24669"/>
    <w:rsid w:val="00F24AF8"/>
    <w:rsid w:val="00F2556D"/>
    <w:rsid w:val="00F26B76"/>
    <w:rsid w:val="00F26DA9"/>
    <w:rsid w:val="00F30062"/>
    <w:rsid w:val="00F30BE9"/>
    <w:rsid w:val="00F3123B"/>
    <w:rsid w:val="00F315D2"/>
    <w:rsid w:val="00F3222D"/>
    <w:rsid w:val="00F32D17"/>
    <w:rsid w:val="00F34031"/>
    <w:rsid w:val="00F3405D"/>
    <w:rsid w:val="00F34D28"/>
    <w:rsid w:val="00F3535D"/>
    <w:rsid w:val="00F3536F"/>
    <w:rsid w:val="00F35704"/>
    <w:rsid w:val="00F35D9A"/>
    <w:rsid w:val="00F369E8"/>
    <w:rsid w:val="00F37025"/>
    <w:rsid w:val="00F37CBB"/>
    <w:rsid w:val="00F40C4A"/>
    <w:rsid w:val="00F41661"/>
    <w:rsid w:val="00F41B41"/>
    <w:rsid w:val="00F43A53"/>
    <w:rsid w:val="00F44729"/>
    <w:rsid w:val="00F45493"/>
    <w:rsid w:val="00F46CE5"/>
    <w:rsid w:val="00F50A1A"/>
    <w:rsid w:val="00F52195"/>
    <w:rsid w:val="00F528BC"/>
    <w:rsid w:val="00F52BF0"/>
    <w:rsid w:val="00F542F5"/>
    <w:rsid w:val="00F54DE9"/>
    <w:rsid w:val="00F5603E"/>
    <w:rsid w:val="00F5606A"/>
    <w:rsid w:val="00F56E08"/>
    <w:rsid w:val="00F5788E"/>
    <w:rsid w:val="00F57CEF"/>
    <w:rsid w:val="00F60266"/>
    <w:rsid w:val="00F603F1"/>
    <w:rsid w:val="00F624D3"/>
    <w:rsid w:val="00F63018"/>
    <w:rsid w:val="00F65F41"/>
    <w:rsid w:val="00F67DB3"/>
    <w:rsid w:val="00F70CA8"/>
    <w:rsid w:val="00F71736"/>
    <w:rsid w:val="00F721BF"/>
    <w:rsid w:val="00F72F36"/>
    <w:rsid w:val="00F734D8"/>
    <w:rsid w:val="00F75D05"/>
    <w:rsid w:val="00F767D9"/>
    <w:rsid w:val="00F76CA8"/>
    <w:rsid w:val="00F76D8B"/>
    <w:rsid w:val="00F77121"/>
    <w:rsid w:val="00F80538"/>
    <w:rsid w:val="00F80761"/>
    <w:rsid w:val="00F80D3D"/>
    <w:rsid w:val="00F81389"/>
    <w:rsid w:val="00F857AA"/>
    <w:rsid w:val="00F8651B"/>
    <w:rsid w:val="00F86A7D"/>
    <w:rsid w:val="00F919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A7DE8"/>
    <w:rsid w:val="00FB238C"/>
    <w:rsid w:val="00FB268A"/>
    <w:rsid w:val="00FB3032"/>
    <w:rsid w:val="00FB3C68"/>
    <w:rsid w:val="00FB4810"/>
    <w:rsid w:val="00FB4883"/>
    <w:rsid w:val="00FB51B2"/>
    <w:rsid w:val="00FB55AA"/>
    <w:rsid w:val="00FC0414"/>
    <w:rsid w:val="00FC155F"/>
    <w:rsid w:val="00FC1F37"/>
    <w:rsid w:val="00FC2EC7"/>
    <w:rsid w:val="00FC3CFE"/>
    <w:rsid w:val="00FC3DD6"/>
    <w:rsid w:val="00FC49D6"/>
    <w:rsid w:val="00FC4A2D"/>
    <w:rsid w:val="00FC4E4C"/>
    <w:rsid w:val="00FC5372"/>
    <w:rsid w:val="00FC53FD"/>
    <w:rsid w:val="00FC58B7"/>
    <w:rsid w:val="00FC6C83"/>
    <w:rsid w:val="00FD028A"/>
    <w:rsid w:val="00FD09D5"/>
    <w:rsid w:val="00FD0BB9"/>
    <w:rsid w:val="00FD0C96"/>
    <w:rsid w:val="00FD0DBD"/>
    <w:rsid w:val="00FD1D74"/>
    <w:rsid w:val="00FD2896"/>
    <w:rsid w:val="00FD2FFA"/>
    <w:rsid w:val="00FD38D0"/>
    <w:rsid w:val="00FD452F"/>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6ABE"/>
    <w:rsid w:val="00FF76E5"/>
    <w:rsid w:val="00FF7FB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DE1B8C"/>
  </w:style>
  <w:style w:type="paragraph" w:customStyle="1" w:styleId="StartEndofChange">
    <w:name w:val="Start/End of Change"/>
    <w:basedOn w:val="Heading1"/>
    <w:qFormat/>
    <w:rsid w:val="00A61E6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List">
    <w:name w:val="List"/>
    <w:basedOn w:val="Normal"/>
    <w:rsid w:val="00AD6D91"/>
    <w:pPr>
      <w:overflowPunct/>
      <w:autoSpaceDE/>
      <w:autoSpaceDN/>
      <w:adjustRightInd/>
      <w:ind w:left="568" w:hanging="284"/>
      <w:textAlignment w:val="auto"/>
    </w:pPr>
    <w:rPr>
      <w:rFonts w:eastAsia="SimSu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15</Pages>
  <Words>4858</Words>
  <Characters>26793</Characters>
  <Application>Microsoft Office Word</Application>
  <DocSecurity>0</DocSecurity>
  <Lines>223</Lines>
  <Paragraphs>63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Intel_r02</cp:lastModifiedBy>
  <cp:revision>51</cp:revision>
  <cp:lastPrinted>2014-09-10T09:04:00Z</cp:lastPrinted>
  <dcterms:created xsi:type="dcterms:W3CDTF">2024-02-29T10:57:00Z</dcterms:created>
  <dcterms:modified xsi:type="dcterms:W3CDTF">2024-03-01T07:38:00Z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