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1508B4" w14:textId="1BF61D21" w:rsidR="00423C56" w:rsidRPr="009F2047" w:rsidRDefault="00F60549" w:rsidP="00814B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 xml:space="preserve">3GPP </w:t>
      </w:r>
      <w:r w:rsidRPr="009F2047">
        <w:rPr>
          <w:rFonts w:cs="Arial"/>
          <w:b/>
          <w:noProof/>
          <w:sz w:val="24"/>
        </w:rPr>
        <w:t>SA WG2 Meeting #</w:t>
      </w:r>
      <w:r>
        <w:rPr>
          <w:rFonts w:cs="Arial"/>
          <w:b/>
          <w:noProof/>
          <w:sz w:val="24"/>
        </w:rPr>
        <w:t>161</w:t>
      </w:r>
      <w:r w:rsidR="00423C56" w:rsidRPr="009F2047">
        <w:rPr>
          <w:b/>
          <w:i/>
          <w:noProof/>
          <w:sz w:val="28"/>
        </w:rPr>
        <w:tab/>
      </w:r>
      <w:r w:rsidR="00783D08" w:rsidRPr="00783D08">
        <w:rPr>
          <w:rFonts w:cs="Arial"/>
          <w:b/>
          <w:noProof/>
          <w:sz w:val="24"/>
        </w:rPr>
        <w:t>S2-240</w:t>
      </w:r>
      <w:r w:rsidR="009352D9" w:rsidRPr="009352D9">
        <w:rPr>
          <w:rFonts w:cs="Arial"/>
          <w:b/>
          <w:noProof/>
          <w:sz w:val="24"/>
        </w:rPr>
        <w:t>2128</w:t>
      </w:r>
    </w:p>
    <w:p w14:paraId="60FBAA85" w14:textId="5F8B46D0" w:rsidR="00423C56" w:rsidRPr="009F2047" w:rsidRDefault="00962E3F" w:rsidP="00423C5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February 26 – March 1</w:t>
      </w:r>
      <w:r w:rsidRPr="00913600">
        <w:rPr>
          <w:rFonts w:cs="Arial"/>
          <w:b/>
          <w:bCs/>
          <w:sz w:val="24"/>
          <w:szCs w:val="24"/>
        </w:rPr>
        <w:t>, 20</w:t>
      </w:r>
      <w:r>
        <w:rPr>
          <w:rFonts w:cs="Arial"/>
          <w:b/>
          <w:bCs/>
          <w:sz w:val="24"/>
          <w:szCs w:val="24"/>
        </w:rPr>
        <w:t>24</w:t>
      </w:r>
      <w:r w:rsidRPr="00EB45CE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Athens, Greece</w:t>
      </w:r>
      <w:r w:rsidR="00423C56" w:rsidRPr="009F2047">
        <w:rPr>
          <w:rFonts w:cs="Arial"/>
          <w:b/>
          <w:noProof/>
          <w:sz w:val="24"/>
        </w:rPr>
        <w:tab/>
      </w:r>
      <w:r w:rsidR="007C26D1" w:rsidRPr="00DB481D">
        <w:rPr>
          <w:rFonts w:cs="Arial"/>
          <w:b/>
          <w:i/>
          <w:iCs/>
          <w:noProof/>
          <w:color w:val="0000FF"/>
          <w:szCs w:val="16"/>
        </w:rPr>
        <w:t xml:space="preserve">(was </w:t>
      </w:r>
      <w:r w:rsidR="00BD428D">
        <w:rPr>
          <w:rFonts w:cs="Arial"/>
          <w:b/>
          <w:i/>
          <w:iCs/>
          <w:noProof/>
          <w:color w:val="0000FF"/>
          <w:szCs w:val="16"/>
        </w:rPr>
        <w:t>S2-2400143,</w:t>
      </w:r>
      <w:r w:rsidR="006C62BF">
        <w:rPr>
          <w:rFonts w:cs="Arial" w:hint="eastAsia"/>
          <w:b/>
          <w:i/>
          <w:iCs/>
          <w:noProof/>
          <w:color w:val="0000FF"/>
          <w:szCs w:val="16"/>
          <w:lang w:eastAsia="zh-CN"/>
        </w:rPr>
        <w:t>S</w:t>
      </w:r>
      <w:r w:rsidR="006C62BF">
        <w:rPr>
          <w:rFonts w:cs="Arial"/>
          <w:b/>
          <w:i/>
          <w:iCs/>
          <w:noProof/>
          <w:color w:val="0000FF"/>
          <w:szCs w:val="16"/>
        </w:rPr>
        <w:t>2-</w:t>
      </w:r>
      <w:r w:rsidR="002A7083">
        <w:rPr>
          <w:rFonts w:cs="Arial"/>
          <w:b/>
          <w:i/>
          <w:iCs/>
          <w:noProof/>
          <w:color w:val="0000FF"/>
          <w:szCs w:val="16"/>
        </w:rPr>
        <w:t>2313242,</w:t>
      </w:r>
      <w:r w:rsidR="007C26D1" w:rsidRPr="00DB481D">
        <w:rPr>
          <w:rFonts w:cs="Arial"/>
          <w:b/>
          <w:i/>
          <w:iCs/>
          <w:noProof/>
          <w:color w:val="0000FF"/>
          <w:szCs w:val="16"/>
        </w:rPr>
        <w:t>S2-2</w:t>
      </w:r>
      <w:r w:rsidR="00CD5B4B">
        <w:rPr>
          <w:rFonts w:cs="Arial"/>
          <w:b/>
          <w:i/>
          <w:iCs/>
          <w:noProof/>
          <w:color w:val="0000FF"/>
          <w:szCs w:val="16"/>
        </w:rPr>
        <w:t>3</w:t>
      </w:r>
      <w:r w:rsidR="00625DA3">
        <w:rPr>
          <w:rFonts w:cs="Arial"/>
          <w:b/>
          <w:i/>
          <w:iCs/>
          <w:noProof/>
          <w:color w:val="0000FF"/>
          <w:szCs w:val="16"/>
        </w:rPr>
        <w:t>1</w:t>
      </w:r>
      <w:r w:rsidR="00FB6224">
        <w:rPr>
          <w:rFonts w:cs="Arial"/>
          <w:b/>
          <w:i/>
          <w:iCs/>
          <w:noProof/>
          <w:color w:val="0000FF"/>
          <w:szCs w:val="16"/>
        </w:rPr>
        <w:t>2449</w:t>
      </w:r>
      <w:r w:rsidR="007C26D1" w:rsidRPr="00DB481D">
        <w:rPr>
          <w:rFonts w:cs="Arial"/>
          <w:b/>
          <w:i/>
          <w:iCs/>
          <w:noProof/>
          <w:color w:val="0000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4FA1" w:rsidRPr="00D54FA1" w14:paraId="1D63DF95" w14:textId="77777777" w:rsidTr="002A7D5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C994F2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i/>
                <w:noProof/>
                <w:sz w:val="14"/>
                <w:lang w:val="en-US"/>
              </w:rPr>
              <w:t>CR-Form-v12.0</w:t>
            </w:r>
          </w:p>
        </w:tc>
      </w:tr>
      <w:tr w:rsidR="00D54FA1" w:rsidRPr="00D54FA1" w14:paraId="5CF14B94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851E8A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32"/>
                <w:lang w:val="en-US"/>
              </w:rPr>
              <w:t>CHANGE REQUEST</w:t>
            </w:r>
          </w:p>
        </w:tc>
      </w:tr>
      <w:tr w:rsidR="00D54FA1" w:rsidRPr="00D54FA1" w14:paraId="3F1BDE90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D567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75DC3003" w14:textId="77777777" w:rsidTr="002A7D5D">
        <w:tc>
          <w:tcPr>
            <w:tcW w:w="142" w:type="dxa"/>
            <w:tcBorders>
              <w:left w:val="single" w:sz="4" w:space="0" w:color="auto"/>
            </w:tcBorders>
          </w:tcPr>
          <w:p w14:paraId="2B361C65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5EC1F9D" w14:textId="58726D32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b/>
                <w:noProof/>
                <w:sz w:val="28"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23.</w:t>
            </w:r>
            <w:r w:rsidR="00950B92">
              <w:rPr>
                <w:rFonts w:ascii="Arial" w:hAnsi="Arial" w:cs="Arial"/>
                <w:b/>
                <w:noProof/>
                <w:sz w:val="28"/>
                <w:lang w:val="en-US"/>
              </w:rPr>
              <w:t>247</w:t>
            </w:r>
          </w:p>
        </w:tc>
        <w:tc>
          <w:tcPr>
            <w:tcW w:w="709" w:type="dxa"/>
          </w:tcPr>
          <w:p w14:paraId="5E85AA77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E98EAA" w14:textId="1927FDC3" w:rsidR="00D54FA1" w:rsidRPr="00D54FA1" w:rsidRDefault="00F30A75" w:rsidP="000471BA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F30A75">
              <w:rPr>
                <w:rFonts w:ascii="Arial" w:hAnsi="Arial" w:cs="Arial"/>
                <w:b/>
                <w:noProof/>
                <w:sz w:val="28"/>
                <w:lang w:val="en-US"/>
              </w:rPr>
              <w:t>0346</w:t>
            </w:r>
          </w:p>
        </w:tc>
        <w:tc>
          <w:tcPr>
            <w:tcW w:w="709" w:type="dxa"/>
          </w:tcPr>
          <w:p w14:paraId="4312FE21" w14:textId="77777777" w:rsidR="00D54FA1" w:rsidRPr="00D54FA1" w:rsidRDefault="00D54FA1" w:rsidP="00D54FA1">
            <w:pPr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AC00D1" w14:textId="25E1C8A8" w:rsidR="00D54FA1" w:rsidRPr="00D54FA1" w:rsidRDefault="00BD428D" w:rsidP="006A658E">
            <w:pPr>
              <w:spacing w:after="0"/>
              <w:jc w:val="center"/>
              <w:rPr>
                <w:rFonts w:ascii="Arial" w:hAnsi="Arial" w:cs="Arial"/>
                <w:b/>
                <w:noProof/>
                <w:lang w:val="en-US"/>
              </w:rPr>
            </w:pPr>
            <w:r>
              <w:rPr>
                <w:rFonts w:ascii="Arial" w:hAnsi="Arial" w:cs="Arial"/>
                <w:b/>
                <w:noProof/>
                <w:sz w:val="28"/>
                <w:lang w:val="en-US"/>
              </w:rPr>
              <w:t>3</w:t>
            </w:r>
          </w:p>
        </w:tc>
        <w:tc>
          <w:tcPr>
            <w:tcW w:w="2410" w:type="dxa"/>
          </w:tcPr>
          <w:p w14:paraId="43A8410B" w14:textId="77777777" w:rsidR="00D54FA1" w:rsidRPr="00D54FA1" w:rsidRDefault="00D54FA1" w:rsidP="00D54FA1">
            <w:pPr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D42B26" w14:textId="31AC9AE7" w:rsidR="00D54FA1" w:rsidRPr="00D54FA1" w:rsidRDefault="00827213" w:rsidP="00913B27">
            <w:pPr>
              <w:spacing w:after="0"/>
              <w:jc w:val="right"/>
              <w:rPr>
                <w:rFonts w:ascii="Arial" w:hAnsi="Arial" w:cs="Arial"/>
                <w:noProof/>
                <w:sz w:val="28"/>
                <w:lang w:val="en-US"/>
              </w:rPr>
            </w:pPr>
            <w:r w:rsidRPr="00913B27">
              <w:rPr>
                <w:rFonts w:ascii="Arial" w:hAnsi="Arial" w:cs="Arial"/>
                <w:b/>
                <w:noProof/>
                <w:sz w:val="28"/>
                <w:lang w:val="en-US"/>
              </w:rPr>
              <w:t>1</w:t>
            </w:r>
            <w:r w:rsidR="005132C3" w:rsidRPr="00913B27">
              <w:rPr>
                <w:rFonts w:ascii="Arial" w:hAnsi="Arial" w:cs="Arial"/>
                <w:b/>
                <w:noProof/>
                <w:sz w:val="28"/>
                <w:lang w:val="en-US"/>
              </w:rPr>
              <w:t>8</w:t>
            </w:r>
            <w:r w:rsidRPr="00913B27">
              <w:rPr>
                <w:rFonts w:ascii="Arial" w:hAnsi="Arial" w:cs="Arial"/>
                <w:b/>
                <w:noProof/>
                <w:sz w:val="28"/>
                <w:lang w:val="en-US"/>
              </w:rPr>
              <w:t>.</w:t>
            </w:r>
            <w:r w:rsidR="00753487">
              <w:rPr>
                <w:rFonts w:ascii="Arial" w:hAnsi="Arial" w:cs="Arial"/>
                <w:b/>
                <w:noProof/>
                <w:sz w:val="28"/>
                <w:lang w:val="en-US"/>
              </w:rPr>
              <w:t>4</w:t>
            </w:r>
            <w:r w:rsidRPr="00913B27">
              <w:rPr>
                <w:rFonts w:ascii="Arial" w:hAnsi="Arial" w:cs="Arial"/>
                <w:b/>
                <w:noProof/>
                <w:sz w:val="28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8816B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54DAA2F6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2AD283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45E78089" w14:textId="77777777" w:rsidTr="002A7D5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AA9A1F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D54FA1">
              <w:rPr>
                <w:rFonts w:ascii="Arial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D54FA1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D54FA1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D54FA1">
              <w:rPr>
                <w:rFonts w:ascii="Arial" w:hAnsi="Arial" w:cs="Arial"/>
                <w:i/>
                <w:noProof/>
              </w:rPr>
              <w:br/>
            </w:r>
            <w:hyperlink r:id="rId13" w:history="1">
              <w:r w:rsidRPr="00D54FA1">
                <w:rPr>
                  <w:rFonts w:ascii="Arial" w:hAnsi="Arial" w:cs="Arial"/>
                  <w:i/>
                  <w:noProof/>
                  <w:color w:val="0563C1"/>
                  <w:u w:val="single"/>
                </w:rPr>
                <w:t>http://www.3gpp.org/Change-Requests</w:t>
              </w:r>
            </w:hyperlink>
            <w:r w:rsidRPr="00D54FA1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D54FA1" w:rsidRPr="00D54FA1" w14:paraId="381BC1C4" w14:textId="77777777" w:rsidTr="002A7D5D">
        <w:tc>
          <w:tcPr>
            <w:tcW w:w="9641" w:type="dxa"/>
            <w:gridSpan w:val="9"/>
          </w:tcPr>
          <w:p w14:paraId="5D3AE97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14:paraId="1BE54AE1" w14:textId="77777777" w:rsidR="00D54FA1" w:rsidRPr="00D54FA1" w:rsidRDefault="00D54FA1" w:rsidP="00D54F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4FA1" w:rsidRPr="00D54FA1" w14:paraId="21054F6E" w14:textId="77777777" w:rsidTr="002A7D5D">
        <w:tc>
          <w:tcPr>
            <w:tcW w:w="2835" w:type="dxa"/>
          </w:tcPr>
          <w:p w14:paraId="467668F0" w14:textId="77777777" w:rsidR="00D54FA1" w:rsidRPr="00D54FA1" w:rsidRDefault="00D54FA1" w:rsidP="00D54FA1">
            <w:pPr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Proposed change affects:</w:t>
            </w:r>
          </w:p>
        </w:tc>
        <w:tc>
          <w:tcPr>
            <w:tcW w:w="1418" w:type="dxa"/>
          </w:tcPr>
          <w:p w14:paraId="47A498CD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86D39B" w14:textId="3D6488CD" w:rsidR="00D54FA1" w:rsidRPr="00D54FA1" w:rsidRDefault="00D54FA1" w:rsidP="008D5A94">
            <w:pPr>
              <w:spacing w:after="0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70A0B3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D1C021" w14:textId="4624B489" w:rsidR="00D54FA1" w:rsidRPr="00D54FA1" w:rsidRDefault="00E135BA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  <w:r>
              <w:rPr>
                <w:rFonts w:ascii="Arial" w:hAnsi="Arial" w:cs="Arial" w:hint="eastAsia"/>
                <w:b/>
                <w:bCs/>
                <w:caps/>
                <w:noProof/>
                <w:lang w:val="en-US"/>
              </w:rPr>
              <w:t>X</w:t>
            </w:r>
          </w:p>
        </w:tc>
        <w:tc>
          <w:tcPr>
            <w:tcW w:w="2126" w:type="dxa"/>
          </w:tcPr>
          <w:p w14:paraId="0FC4884F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ADFBC5" w14:textId="0019A88B" w:rsidR="00D54FA1" w:rsidRPr="00D54FA1" w:rsidRDefault="00E135BA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  <w:r>
              <w:rPr>
                <w:rFonts w:ascii="Arial" w:hAnsi="Arial" w:cs="Arial" w:hint="eastAsia"/>
                <w:b/>
                <w:bCs/>
                <w:caps/>
                <w:noProof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AA06978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FADD37" w14:textId="77777777" w:rsidR="00D54FA1" w:rsidRPr="00D54FA1" w:rsidRDefault="002272EF" w:rsidP="00D54FA1">
            <w:pPr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  <w:lang w:val="en-US"/>
              </w:rPr>
            </w:pPr>
            <w:r>
              <w:rPr>
                <w:rFonts w:ascii="Arial" w:hAnsi="Arial" w:cs="Arial" w:hint="eastAsia"/>
                <w:b/>
                <w:bCs/>
                <w:caps/>
                <w:noProof/>
                <w:lang w:val="en-US"/>
              </w:rPr>
              <w:t>X</w:t>
            </w:r>
          </w:p>
        </w:tc>
      </w:tr>
    </w:tbl>
    <w:p w14:paraId="63C4EBF3" w14:textId="77777777" w:rsidR="00D54FA1" w:rsidRPr="00D54FA1" w:rsidRDefault="00D54FA1" w:rsidP="00D54F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4FA1" w:rsidRPr="00D54FA1" w14:paraId="5D158EED" w14:textId="77777777" w:rsidTr="002A7D5D">
        <w:tc>
          <w:tcPr>
            <w:tcW w:w="9640" w:type="dxa"/>
            <w:gridSpan w:val="11"/>
          </w:tcPr>
          <w:p w14:paraId="149CC3F0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3C707D0" w14:textId="77777777" w:rsidTr="002A7D5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18F18B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Title:</w:t>
            </w: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F71400" w14:textId="5B8803B2" w:rsidR="00D54FA1" w:rsidRPr="00D54FA1" w:rsidRDefault="006F4FA7" w:rsidP="00D54FA1">
            <w:pPr>
              <w:spacing w:after="0"/>
              <w:ind w:left="100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QMC Support for MBS Multicast and Broadcast</w:t>
            </w:r>
          </w:p>
        </w:tc>
      </w:tr>
      <w:tr w:rsidR="00D54FA1" w:rsidRPr="00D54FA1" w14:paraId="2AF1AD30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558378CC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BE19D4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54FA1" w:rsidRPr="00D54FA1" w14:paraId="5D61F4D4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48DD5BE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4DA28E" w14:textId="7A44531D" w:rsidR="00D54FA1" w:rsidRPr="00D54FA1" w:rsidRDefault="004F6F14" w:rsidP="00D54FA1">
            <w:pPr>
              <w:spacing w:after="0"/>
              <w:ind w:left="100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>Ericsson</w:t>
            </w:r>
          </w:p>
        </w:tc>
      </w:tr>
      <w:tr w:rsidR="00D54FA1" w:rsidRPr="00D54FA1" w14:paraId="6A1FBAE2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1FA61A7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810814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SA2</w:t>
            </w:r>
          </w:p>
        </w:tc>
      </w:tr>
      <w:tr w:rsidR="00D54FA1" w:rsidRPr="00D54FA1" w14:paraId="132C184D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5E516537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A4C525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25D39E4F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DACFF31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C6BDA4" w14:textId="4F07D27F" w:rsidR="00D54FA1" w:rsidRPr="00DA1F41" w:rsidRDefault="00BD538C" w:rsidP="00D54FA1">
            <w:pPr>
              <w:spacing w:after="0"/>
              <w:ind w:left="100"/>
              <w:rPr>
                <w:rFonts w:ascii="Arial" w:hAnsi="Arial" w:cs="Arial"/>
                <w:noProof/>
                <w:lang w:val="fr-FR"/>
              </w:rPr>
            </w:pPr>
            <w:r w:rsidRPr="00DA1F41">
              <w:rPr>
                <w:rFonts w:ascii="Arial" w:hAnsi="Arial" w:cs="Arial"/>
                <w:noProof/>
                <w:lang w:val="fr-FR"/>
              </w:rPr>
              <w:t>NR_QoE_enh-Core,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3365F0F4" w14:textId="77777777" w:rsidR="00D54FA1" w:rsidRPr="00DA1F41" w:rsidRDefault="00D54FA1" w:rsidP="00D54FA1">
            <w:pPr>
              <w:spacing w:after="0"/>
              <w:ind w:right="100"/>
              <w:rPr>
                <w:rFonts w:ascii="Arial" w:hAnsi="Arial" w:cs="Arial"/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D99934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D7548D" w14:textId="09701F2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20</w:t>
            </w:r>
            <w:r w:rsidR="001C45A4">
              <w:rPr>
                <w:rFonts w:ascii="Arial" w:hAnsi="Arial" w:cs="Arial"/>
                <w:lang w:val="en-US"/>
              </w:rPr>
              <w:t>2</w:t>
            </w:r>
            <w:r w:rsidR="00753487">
              <w:rPr>
                <w:rFonts w:ascii="Arial" w:hAnsi="Arial" w:cs="Arial"/>
                <w:lang w:val="en-US"/>
              </w:rPr>
              <w:t>4</w:t>
            </w:r>
            <w:r w:rsidR="00C93D6D">
              <w:rPr>
                <w:rFonts w:ascii="Arial" w:hAnsi="Arial" w:cs="Arial"/>
                <w:lang w:val="en-US"/>
              </w:rPr>
              <w:t>-</w:t>
            </w:r>
            <w:r w:rsidR="00753487">
              <w:rPr>
                <w:rFonts w:ascii="Arial" w:hAnsi="Arial" w:cs="Arial"/>
                <w:lang w:val="en-US"/>
              </w:rPr>
              <w:t>0</w:t>
            </w:r>
            <w:r w:rsidR="00BD428D">
              <w:rPr>
                <w:rFonts w:ascii="Arial" w:hAnsi="Arial" w:cs="Arial"/>
                <w:lang w:val="en-US"/>
              </w:rPr>
              <w:t>2</w:t>
            </w:r>
            <w:r w:rsidR="00F6374F">
              <w:rPr>
                <w:rFonts w:ascii="Arial" w:hAnsi="Arial" w:cs="Arial"/>
                <w:lang w:val="en-US"/>
              </w:rPr>
              <w:t>-</w:t>
            </w:r>
            <w:r w:rsidR="00C91995">
              <w:rPr>
                <w:rFonts w:ascii="Arial" w:hAnsi="Arial" w:cs="Arial"/>
                <w:lang w:val="en-US"/>
              </w:rPr>
              <w:t>1</w:t>
            </w:r>
            <w:r w:rsidR="00BD428D">
              <w:rPr>
                <w:rFonts w:ascii="Arial" w:hAnsi="Arial" w:cs="Arial"/>
                <w:lang w:val="en-US"/>
              </w:rPr>
              <w:t>2</w:t>
            </w:r>
          </w:p>
        </w:tc>
      </w:tr>
      <w:tr w:rsidR="00D54FA1" w:rsidRPr="00D54FA1" w14:paraId="631ADB1B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426D048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6B549CD7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2811DB78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501D4BB5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E32A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11B5CF4" w14:textId="77777777" w:rsidTr="002A7D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5486DC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C6568C" w14:textId="1D87280B" w:rsidR="00D54FA1" w:rsidRPr="00D54FA1" w:rsidRDefault="004F6F14" w:rsidP="00D54FA1">
            <w:pPr>
              <w:spacing w:after="0"/>
              <w:ind w:left="100" w:right="-609"/>
              <w:rPr>
                <w:rFonts w:ascii="Arial" w:hAnsi="Arial" w:cs="Arial"/>
                <w:b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noProof/>
                <w:lang w:val="en-US"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F334A4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7541D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A2C2E3" w14:textId="6C2D56C5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Rel-</w:t>
            </w:r>
            <w:r w:rsidR="0071516A">
              <w:rPr>
                <w:rFonts w:ascii="Arial" w:hAnsi="Arial" w:cs="Arial"/>
                <w:noProof/>
                <w:lang w:val="en-US"/>
              </w:rPr>
              <w:t>1</w:t>
            </w:r>
            <w:r w:rsidR="00286F53">
              <w:rPr>
                <w:rFonts w:ascii="Arial" w:hAnsi="Arial" w:cs="Arial"/>
                <w:noProof/>
                <w:lang w:val="en-US"/>
              </w:rPr>
              <w:t>8</w:t>
            </w:r>
          </w:p>
        </w:tc>
      </w:tr>
      <w:tr w:rsidR="00D54FA1" w:rsidRPr="00D54FA1" w14:paraId="66CA9170" w14:textId="77777777" w:rsidTr="002A7D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C9B1F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BE1D57" w14:textId="77777777" w:rsidR="00D54FA1" w:rsidRPr="00D54FA1" w:rsidRDefault="00D54FA1" w:rsidP="00D54FA1">
            <w:pPr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release)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457851B2" w14:textId="77777777" w:rsidR="00D54FA1" w:rsidRPr="00D54FA1" w:rsidRDefault="00D54FA1" w:rsidP="00D54FA1">
            <w:pPr>
              <w:spacing w:after="120"/>
              <w:rPr>
                <w:rFonts w:ascii="Arial" w:hAnsi="Arial" w:cs="Arial"/>
                <w:noProof/>
              </w:rPr>
            </w:pPr>
            <w:r w:rsidRPr="00D54FA1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D54FA1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D54FA1">
                <w:rPr>
                  <w:rFonts w:ascii="Arial" w:hAnsi="Arial" w:cs="Arial"/>
                  <w:noProof/>
                  <w:color w:val="0563C1"/>
                  <w:sz w:val="18"/>
                  <w:u w:val="single"/>
                </w:rPr>
                <w:t>TR 21.900</w:t>
              </w:r>
            </w:hyperlink>
            <w:r w:rsidRPr="00D54FA1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E2F142" w14:textId="7B48E857" w:rsidR="00D54FA1" w:rsidRDefault="00D54FA1" w:rsidP="00D54FA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432E1B">
              <w:rPr>
                <w:rFonts w:ascii="Arial" w:hAnsi="Arial" w:cs="Arial"/>
                <w:i/>
                <w:noProof/>
                <w:sz w:val="18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="00432E1B" w:rsidRPr="00432E1B">
              <w:rPr>
                <w:rFonts w:ascii="Arial" w:hAnsi="Arial" w:cs="Arial"/>
                <w:i/>
                <w:noProof/>
                <w:sz w:val="18"/>
              </w:rPr>
              <w:t>…</w:t>
            </w:r>
            <w:r w:rsidR="00432E1B" w:rsidRPr="00432E1B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="00432E1B" w:rsidRPr="00432E1B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  <w:r w:rsidR="00432E1B" w:rsidRPr="00432E1B">
              <w:rPr>
                <w:rFonts w:ascii="Arial" w:hAnsi="Arial" w:cs="Arial"/>
                <w:i/>
                <w:noProof/>
                <w:sz w:val="18"/>
              </w:rPr>
              <w:br/>
              <w:t>Rel-17</w:t>
            </w:r>
            <w:r w:rsidR="00432E1B" w:rsidRPr="00432E1B">
              <w:rPr>
                <w:rFonts w:ascii="Arial" w:hAnsi="Arial" w:cs="Arial"/>
                <w:i/>
                <w:noProof/>
                <w:sz w:val="18"/>
              </w:rPr>
              <w:tab/>
              <w:t>(Release 17)</w:t>
            </w:r>
            <w:r w:rsidR="00432E1B" w:rsidRPr="00432E1B">
              <w:rPr>
                <w:rFonts w:ascii="Arial" w:hAnsi="Arial" w:cs="Arial"/>
                <w:i/>
                <w:noProof/>
                <w:sz w:val="18"/>
              </w:rPr>
              <w:br/>
              <w:t>Rel-18</w:t>
            </w:r>
            <w:r w:rsidR="00432E1B" w:rsidRPr="00432E1B">
              <w:rPr>
                <w:rFonts w:ascii="Arial" w:hAnsi="Arial" w:cs="Arial"/>
                <w:i/>
                <w:noProof/>
                <w:sz w:val="18"/>
              </w:rPr>
              <w:tab/>
              <w:t>(Release 18)</w:t>
            </w:r>
            <w:r w:rsidR="00432E1B" w:rsidRPr="00432E1B">
              <w:rPr>
                <w:rFonts w:ascii="Arial" w:hAnsi="Arial" w:cs="Arial"/>
                <w:i/>
                <w:noProof/>
                <w:sz w:val="18"/>
              </w:rPr>
              <w:br/>
              <w:t>Rel-19</w:t>
            </w:r>
            <w:r w:rsidR="00432E1B" w:rsidRPr="00432E1B">
              <w:rPr>
                <w:rFonts w:ascii="Arial" w:hAnsi="Arial" w:cs="Arial"/>
                <w:i/>
                <w:noProof/>
                <w:sz w:val="18"/>
              </w:rPr>
              <w:tab/>
              <w:t>(Release 19</w:t>
            </w:r>
            <w:r w:rsidR="00432E1B">
              <w:rPr>
                <w:rFonts w:ascii="Arial" w:hAnsi="Arial" w:cs="Arial"/>
                <w:i/>
                <w:noProof/>
                <w:sz w:val="18"/>
              </w:rPr>
              <w:t>)</w:t>
            </w:r>
          </w:p>
          <w:p w14:paraId="244E316B" w14:textId="77777777" w:rsidR="00650A9D" w:rsidRPr="00D54FA1" w:rsidRDefault="00650A9D" w:rsidP="00D54FA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>
              <w:rPr>
                <w:rFonts w:ascii="Arial" w:hAnsi="Arial" w:cs="Arial" w:hint="eastAsia"/>
                <w:i/>
                <w:noProof/>
                <w:sz w:val="18"/>
              </w:rPr>
              <w:t xml:space="preserve"> </w:t>
            </w:r>
            <w:r>
              <w:rPr>
                <w:rFonts w:ascii="Arial" w:hAnsi="Arial" w:cs="Arial"/>
                <w:i/>
                <w:noProof/>
                <w:sz w:val="18"/>
              </w:rPr>
              <w:t xml:space="preserve">  </w:t>
            </w:r>
          </w:p>
        </w:tc>
      </w:tr>
      <w:tr w:rsidR="00D54FA1" w:rsidRPr="00D54FA1" w14:paraId="57FC483C" w14:textId="77777777" w:rsidTr="002A7D5D">
        <w:tc>
          <w:tcPr>
            <w:tcW w:w="1843" w:type="dxa"/>
          </w:tcPr>
          <w:p w14:paraId="043A5F0A" w14:textId="77777777" w:rsidR="00D54FA1" w:rsidRPr="00D54FA1" w:rsidRDefault="00D4727F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  <w:r>
              <w:rPr>
                <w:rFonts w:ascii="Arial" w:hAnsi="Arial" w:cs="Arial" w:hint="eastAsia"/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797" w:type="dxa"/>
            <w:gridSpan w:val="10"/>
          </w:tcPr>
          <w:p w14:paraId="4E5CC4F2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BC50D6" w14:paraId="610CDC66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6C1B37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D83C66" w14:textId="4D00F52E" w:rsidR="008B75FF" w:rsidRDefault="00ED560C" w:rsidP="003A22A0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val="en-US" w:eastAsia="ko-KR"/>
              </w:rPr>
              <w:t>According to</w:t>
            </w:r>
            <w:r w:rsidR="00E92664">
              <w:rPr>
                <w:rFonts w:ascii="Arial" w:hAnsi="Arial" w:cs="Arial"/>
                <w:noProof/>
                <w:lang w:eastAsia="ko-KR"/>
              </w:rPr>
              <w:t xml:space="preserve"> the LS from RAN3 (</w:t>
            </w:r>
            <w:hyperlink r:id="rId15" w:history="1">
              <w:r w:rsidR="00EF490F" w:rsidRPr="00EF490F">
                <w:rPr>
                  <w:rStyle w:val="Hyperlink"/>
                  <w:rFonts w:ascii="Arial" w:hAnsi="Arial" w:cs="Arial"/>
                  <w:noProof/>
                  <w:lang w:eastAsia="ko-KR"/>
                </w:rPr>
                <w:t>R3-235913</w:t>
              </w:r>
            </w:hyperlink>
            <w:r w:rsidR="00E92664">
              <w:rPr>
                <w:rFonts w:ascii="Arial" w:hAnsi="Arial" w:cs="Arial"/>
                <w:noProof/>
                <w:lang w:eastAsia="ko-KR"/>
              </w:rPr>
              <w:t>)</w:t>
            </w:r>
            <w:r w:rsidR="00EF490F">
              <w:rPr>
                <w:rFonts w:ascii="Arial" w:hAnsi="Arial" w:cs="Arial"/>
                <w:noProof/>
                <w:lang w:eastAsia="ko-KR"/>
              </w:rPr>
              <w:t xml:space="preserve">, QMC </w:t>
            </w:r>
            <w:r w:rsidR="005C0870">
              <w:rPr>
                <w:rFonts w:ascii="Arial" w:hAnsi="Arial" w:cs="Arial"/>
                <w:noProof/>
                <w:lang w:eastAsia="ko-KR"/>
              </w:rPr>
              <w:t xml:space="preserve">is </w:t>
            </w:r>
            <w:r w:rsidR="00F640BC">
              <w:rPr>
                <w:rFonts w:ascii="Arial" w:hAnsi="Arial" w:cs="Arial"/>
                <w:noProof/>
                <w:lang w:eastAsia="ko-KR"/>
              </w:rPr>
              <w:t>support</w:t>
            </w:r>
            <w:r w:rsidR="005C0870">
              <w:rPr>
                <w:rFonts w:ascii="Arial" w:hAnsi="Arial" w:cs="Arial"/>
                <w:noProof/>
                <w:lang w:eastAsia="ko-KR"/>
              </w:rPr>
              <w:t>ed</w:t>
            </w:r>
            <w:r w:rsidR="00F640BC">
              <w:rPr>
                <w:rFonts w:ascii="Arial" w:hAnsi="Arial" w:cs="Arial"/>
                <w:noProof/>
                <w:lang w:eastAsia="ko-KR"/>
              </w:rPr>
              <w:t xml:space="preserve"> for MBS multicast and broadcast</w:t>
            </w:r>
            <w:r w:rsidR="003029DB">
              <w:rPr>
                <w:rFonts w:ascii="Arial" w:hAnsi="Arial" w:cs="Arial"/>
                <w:noProof/>
                <w:lang w:eastAsia="ko-KR"/>
              </w:rPr>
              <w:t xml:space="preserve"> in Rel-18</w:t>
            </w:r>
            <w:r w:rsidR="00F640BC">
              <w:rPr>
                <w:rFonts w:ascii="Arial" w:hAnsi="Arial" w:cs="Arial"/>
                <w:noProof/>
                <w:lang w:eastAsia="ko-KR"/>
              </w:rPr>
              <w:t>.</w:t>
            </w:r>
            <w:r w:rsidR="005C0870">
              <w:rPr>
                <w:rFonts w:ascii="Arial" w:hAnsi="Arial" w:cs="Arial"/>
                <w:noProof/>
                <w:lang w:eastAsia="ko-KR"/>
              </w:rPr>
              <w:t xml:space="preserve"> MBS </w:t>
            </w:r>
            <w:r w:rsidR="005419FD">
              <w:rPr>
                <w:rFonts w:ascii="Arial" w:hAnsi="Arial" w:cs="Arial"/>
                <w:noProof/>
                <w:lang w:eastAsia="ko-KR"/>
              </w:rPr>
              <w:t>is considered as communication services in QMC</w:t>
            </w:r>
            <w:r w:rsidR="003029DB">
              <w:rPr>
                <w:rFonts w:ascii="Arial" w:hAnsi="Arial" w:cs="Arial"/>
                <w:noProof/>
                <w:lang w:eastAsia="ko-KR"/>
              </w:rPr>
              <w:t>, as agreed among RAN3, SA4 and SA5.</w:t>
            </w:r>
          </w:p>
          <w:p w14:paraId="0CD37BDD" w14:textId="77777777" w:rsidR="004A7D8C" w:rsidRDefault="004A7D8C" w:rsidP="003A22A0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</w:p>
          <w:p w14:paraId="7930D29D" w14:textId="5EE99803" w:rsidR="002358EF" w:rsidRPr="0042541A" w:rsidRDefault="008B7541" w:rsidP="003A22A0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It is </w:t>
            </w:r>
            <w:r w:rsidR="003F4E40">
              <w:rPr>
                <w:rFonts w:ascii="Arial" w:hAnsi="Arial" w:cs="Arial"/>
                <w:noProof/>
                <w:lang w:eastAsia="ko-KR"/>
              </w:rPr>
              <w:t xml:space="preserve">benefitial </w:t>
            </w:r>
            <w:r w:rsidR="008C788E">
              <w:rPr>
                <w:rFonts w:ascii="Arial" w:hAnsi="Arial" w:cs="Arial"/>
                <w:noProof/>
                <w:lang w:eastAsia="ko-KR"/>
              </w:rPr>
              <w:t xml:space="preserve">and essential </w:t>
            </w:r>
            <w:r w:rsidR="003F4E40">
              <w:rPr>
                <w:rFonts w:ascii="Arial" w:hAnsi="Arial" w:cs="Arial"/>
                <w:noProof/>
                <w:lang w:eastAsia="ko-KR"/>
              </w:rPr>
              <w:t xml:space="preserve">to </w:t>
            </w:r>
            <w:r w:rsidR="008C788E">
              <w:rPr>
                <w:rFonts w:ascii="Arial" w:hAnsi="Arial" w:cs="Arial"/>
                <w:noProof/>
                <w:lang w:eastAsia="ko-KR"/>
              </w:rPr>
              <w:t>describe</w:t>
            </w:r>
            <w:r w:rsidR="003F4E40">
              <w:rPr>
                <w:rFonts w:ascii="Arial" w:hAnsi="Arial" w:cs="Arial"/>
                <w:noProof/>
                <w:lang w:eastAsia="ko-KR"/>
              </w:rPr>
              <w:t xml:space="preserve"> QMC support for MBS in MBS specficiation</w:t>
            </w:r>
            <w:r w:rsidR="002205B6">
              <w:rPr>
                <w:rFonts w:ascii="Arial" w:hAnsi="Arial" w:cs="Arial"/>
                <w:noProof/>
                <w:lang w:eastAsia="ko-KR"/>
              </w:rPr>
              <w:t xml:space="preserve">, </w:t>
            </w:r>
            <w:r w:rsidR="00710E44">
              <w:rPr>
                <w:rFonts w:ascii="Arial" w:hAnsi="Arial" w:cs="Arial"/>
                <w:noProof/>
                <w:lang w:eastAsia="ko-KR"/>
              </w:rPr>
              <w:t>fr</w:t>
            </w:r>
            <w:r w:rsidR="00FE4BCA">
              <w:rPr>
                <w:rFonts w:ascii="Arial" w:hAnsi="Arial" w:cs="Arial"/>
                <w:noProof/>
                <w:lang w:eastAsia="ko-KR"/>
              </w:rPr>
              <w:t>om</w:t>
            </w:r>
            <w:r w:rsidR="00710E44">
              <w:rPr>
                <w:rFonts w:ascii="Arial" w:hAnsi="Arial" w:cs="Arial"/>
                <w:noProof/>
                <w:lang w:eastAsia="ko-KR"/>
              </w:rPr>
              <w:t xml:space="preserve"> </w:t>
            </w:r>
            <w:r w:rsidR="007F4A7E">
              <w:rPr>
                <w:rFonts w:ascii="Arial" w:hAnsi="Arial" w:cs="Arial"/>
                <w:noProof/>
                <w:lang w:eastAsia="ko-KR"/>
              </w:rPr>
              <w:t xml:space="preserve">feature </w:t>
            </w:r>
            <w:r w:rsidR="00513765">
              <w:rPr>
                <w:rFonts w:ascii="Arial" w:hAnsi="Arial" w:cs="Arial"/>
                <w:noProof/>
                <w:lang w:eastAsia="ko-KR"/>
              </w:rPr>
              <w:t>com</w:t>
            </w:r>
            <w:r w:rsidR="007F4A7E">
              <w:rPr>
                <w:rFonts w:ascii="Arial" w:hAnsi="Arial" w:cs="Arial"/>
                <w:noProof/>
                <w:lang w:eastAsia="ko-KR"/>
              </w:rPr>
              <w:t>p</w:t>
            </w:r>
            <w:r w:rsidR="00FE4BCA">
              <w:rPr>
                <w:rFonts w:ascii="Arial" w:hAnsi="Arial" w:cs="Arial"/>
                <w:noProof/>
                <w:lang w:eastAsia="ko-KR"/>
              </w:rPr>
              <w:t>leteness perspective.</w:t>
            </w:r>
            <w:r w:rsidR="00185A78">
              <w:rPr>
                <w:rFonts w:ascii="Arial" w:hAnsi="Arial" w:cs="Arial"/>
                <w:noProof/>
                <w:lang w:eastAsia="ko-KR"/>
              </w:rPr>
              <w:t xml:space="preserve"> As MBS is used as communication services, </w:t>
            </w:r>
            <w:r w:rsidR="007F4A7E">
              <w:rPr>
                <w:rFonts w:ascii="Arial" w:hAnsi="Arial" w:cs="Arial"/>
                <w:noProof/>
                <w:lang w:eastAsia="ko-KR"/>
              </w:rPr>
              <w:t>the references towards TS 23.501 and TS 28.405 are sufficient in the feature description</w:t>
            </w:r>
            <w:r w:rsidR="00FD39B7">
              <w:rPr>
                <w:rFonts w:ascii="Arial" w:hAnsi="Arial" w:cs="Arial"/>
                <w:noProof/>
                <w:lang w:eastAsia="ko-KR"/>
              </w:rPr>
              <w:t xml:space="preserve"> in Rel-18.</w:t>
            </w:r>
          </w:p>
        </w:tc>
      </w:tr>
      <w:tr w:rsidR="00FB2204" w:rsidRPr="00D54FA1" w14:paraId="7B96A800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02F90" w14:textId="0432EFBD" w:rsidR="00FB2204" w:rsidRPr="00D54FA1" w:rsidRDefault="00FE4BCA" w:rsidP="00FB2204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  <w:r>
              <w:rPr>
                <w:rFonts w:ascii="Arial" w:hAnsi="Arial" w:cs="Arial"/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DD8079" w14:textId="77777777" w:rsidR="00FB2204" w:rsidRPr="00D54FA1" w:rsidRDefault="00FB2204" w:rsidP="00FB2204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D54FA1" w14:paraId="722327FA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8068D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E0477B" w14:textId="3895114C" w:rsidR="00BE2701" w:rsidRPr="00F501C6" w:rsidRDefault="006E6126" w:rsidP="00DB481D">
            <w:pPr>
              <w:spacing w:after="0"/>
              <w:ind w:left="54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>Introduce</w:t>
            </w:r>
            <w:r w:rsidR="002664AB">
              <w:rPr>
                <w:rFonts w:ascii="Arial" w:hAnsi="Arial" w:cs="Arial"/>
                <w:noProof/>
                <w:lang w:val="en-US" w:eastAsia="zh-CN"/>
              </w:rPr>
              <w:t xml:space="preserve"> QMC support for MBS</w:t>
            </w:r>
            <w:r w:rsidR="00E941F5">
              <w:rPr>
                <w:rFonts w:ascii="Arial" w:hAnsi="Arial" w:cs="Arial"/>
                <w:noProof/>
                <w:lang w:val="en-US" w:eastAsia="zh-CN"/>
              </w:rPr>
              <w:t xml:space="preserve"> in MBS specification.</w:t>
            </w:r>
          </w:p>
        </w:tc>
      </w:tr>
      <w:tr w:rsidR="00FB2204" w:rsidRPr="00D54FA1" w14:paraId="5BF3B471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18A0C" w14:textId="77777777" w:rsidR="00FB2204" w:rsidRPr="00D54FA1" w:rsidRDefault="00FB2204" w:rsidP="00FB2204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D9BB50" w14:textId="77777777" w:rsidR="00FB2204" w:rsidRPr="00D54FA1" w:rsidRDefault="00FB2204" w:rsidP="00FB2204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D54FA1" w14:paraId="057C91DF" w14:textId="77777777" w:rsidTr="002A7D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5E3EB9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9919B8" w14:textId="04CD440C" w:rsidR="00FB2204" w:rsidRPr="00D54FA1" w:rsidRDefault="004F6F14" w:rsidP="00FB2204">
            <w:pPr>
              <w:spacing w:after="0"/>
              <w:ind w:left="54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QMC Support for MBS is missing</w:t>
            </w:r>
            <w:r w:rsidR="008B7541">
              <w:rPr>
                <w:rFonts w:ascii="Arial" w:hAnsi="Arial" w:cs="Arial"/>
                <w:noProof/>
              </w:rPr>
              <w:t xml:space="preserve"> in MBS specification.</w:t>
            </w:r>
          </w:p>
        </w:tc>
      </w:tr>
      <w:tr w:rsidR="00D54FA1" w:rsidRPr="00D54FA1" w14:paraId="168D27D2" w14:textId="77777777" w:rsidTr="002A7D5D">
        <w:tc>
          <w:tcPr>
            <w:tcW w:w="2694" w:type="dxa"/>
            <w:gridSpan w:val="2"/>
          </w:tcPr>
          <w:p w14:paraId="16F4CC51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4EEAA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54FA1" w:rsidRPr="00D54FA1" w14:paraId="0BC703B4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3D4F46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16FBD0" w14:textId="717572A4" w:rsidR="00D54FA1" w:rsidRPr="00D54FA1" w:rsidRDefault="00DB3AC2" w:rsidP="008241CC">
            <w:pPr>
              <w:spacing w:after="0"/>
              <w:ind w:left="54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2</w:t>
            </w:r>
            <w:r w:rsidR="00207F55">
              <w:rPr>
                <w:rFonts w:ascii="Arial" w:hAnsi="Arial" w:cs="Arial"/>
                <w:noProof/>
                <w:lang w:val="en-US"/>
              </w:rPr>
              <w:t>, 3.2, 6.x</w:t>
            </w:r>
            <w:r>
              <w:rPr>
                <w:rFonts w:ascii="Arial" w:hAnsi="Arial" w:cs="Arial"/>
                <w:noProof/>
                <w:lang w:val="en-US"/>
              </w:rPr>
              <w:t xml:space="preserve"> (new clause)</w:t>
            </w:r>
          </w:p>
        </w:tc>
      </w:tr>
      <w:tr w:rsidR="00D54FA1" w:rsidRPr="00D54FA1" w14:paraId="572315E3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5B92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FCDFD0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2C24026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0B91CF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E5A510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FA422E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6DC9EA26" w14:textId="77777777" w:rsidR="00D54FA1" w:rsidRPr="00D54FA1" w:rsidRDefault="00D54FA1" w:rsidP="00D54FA1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28B55A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7868BB3E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3AE6C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E73D0E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DF112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21B5EEBF" w14:textId="77777777" w:rsidR="00D54FA1" w:rsidRPr="00D54FA1" w:rsidRDefault="00D54FA1" w:rsidP="00D54FA1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Other core specifications</w:t>
            </w:r>
            <w:r w:rsidRPr="00D54FA1">
              <w:rPr>
                <w:rFonts w:ascii="Arial" w:hAnsi="Arial" w:cs="Arial"/>
                <w:noProof/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94D97F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38D9A6D5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E43F1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565D02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AD9E9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3C6A4B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AA2852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45FC9115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21971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F6B248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2250C5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52815C8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C75B0B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29069BDD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6B58A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7F199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5F275FC7" w14:textId="77777777" w:rsidTr="002A7D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6427A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13052" w14:textId="650760DD" w:rsidR="00D54FA1" w:rsidRPr="00D54FA1" w:rsidRDefault="004F6F14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Depend</w:t>
            </w:r>
            <w:r w:rsidR="00003C23">
              <w:rPr>
                <w:rFonts w:ascii="Arial" w:hAnsi="Arial" w:cs="Arial"/>
                <w:noProof/>
                <w:lang w:val="en-US"/>
              </w:rPr>
              <w:t xml:space="preserve"> on </w:t>
            </w:r>
            <w:r w:rsidR="000C76CA">
              <w:rPr>
                <w:rFonts w:ascii="Arial" w:hAnsi="Arial" w:cs="Arial"/>
                <w:noProof/>
                <w:lang w:val="en-US"/>
              </w:rPr>
              <w:t xml:space="preserve">TS </w:t>
            </w:r>
            <w:r w:rsidR="00003C23">
              <w:rPr>
                <w:rFonts w:ascii="Arial" w:hAnsi="Arial" w:cs="Arial"/>
                <w:noProof/>
                <w:lang w:val="en-US"/>
              </w:rPr>
              <w:t>23.501 CR#</w:t>
            </w:r>
            <w:r w:rsidR="007B6B2C">
              <w:rPr>
                <w:rFonts w:ascii="Arial" w:hAnsi="Arial" w:cs="Arial"/>
                <w:noProof/>
                <w:lang w:val="en-US"/>
              </w:rPr>
              <w:t xml:space="preserve">4992 </w:t>
            </w:r>
          </w:p>
        </w:tc>
      </w:tr>
      <w:tr w:rsidR="00D54FA1" w:rsidRPr="00D54FA1" w14:paraId="6CB3196E" w14:textId="77777777" w:rsidTr="002A7D5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9232A8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7AE16F1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6933B7F4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E370CC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6B01E1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14:paraId="0024F3B8" w14:textId="77777777" w:rsidR="00D54FA1" w:rsidRPr="00D54FA1" w:rsidRDefault="00D54FA1" w:rsidP="00D54FA1">
      <w:pPr>
        <w:spacing w:after="0"/>
        <w:rPr>
          <w:rFonts w:ascii="Arial" w:hAnsi="Arial" w:cs="Arial"/>
          <w:noProof/>
          <w:sz w:val="8"/>
          <w:szCs w:val="8"/>
        </w:rPr>
      </w:pPr>
    </w:p>
    <w:p w14:paraId="24A698C9" w14:textId="77777777" w:rsidR="00D54FA1" w:rsidRPr="00D54FA1" w:rsidRDefault="00D54FA1" w:rsidP="00D54FA1">
      <w:pPr>
        <w:spacing w:after="0"/>
        <w:rPr>
          <w:rFonts w:ascii="Arial" w:hAnsi="Arial" w:cs="Arial"/>
          <w:noProof/>
          <w:sz w:val="8"/>
          <w:szCs w:val="8"/>
        </w:rPr>
      </w:pPr>
    </w:p>
    <w:p w14:paraId="264020AD" w14:textId="77777777" w:rsidR="00D54FA1" w:rsidRPr="00D54FA1" w:rsidRDefault="00D54FA1" w:rsidP="00D54FA1">
      <w:pPr>
        <w:rPr>
          <w:noProof/>
        </w:rPr>
        <w:sectPr w:rsidR="00D54FA1" w:rsidRPr="00D54FA1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3263EB" w14:textId="3EAF9F52" w:rsidR="00DB481D" w:rsidRDefault="00DB481D" w:rsidP="00D94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Toc20149769"/>
      <w:bookmarkStart w:id="2" w:name="_Toc27846561"/>
      <w:bookmarkStart w:id="3" w:name="_Toc36187686"/>
      <w:bookmarkStart w:id="4" w:name="_Toc45183590"/>
      <w:bookmarkStart w:id="5" w:name="_Toc47342432"/>
      <w:bookmarkStart w:id="6" w:name="_Toc51769132"/>
      <w:bookmarkStart w:id="7" w:name="_Toc59095482"/>
      <w:bookmarkStart w:id="8" w:name="_Toc19106276"/>
      <w:bookmarkStart w:id="9" w:name="_Toc27823089"/>
      <w:bookmarkStart w:id="10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</w:t>
      </w:r>
      <w:r w:rsidR="0044366A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6F7B1FF0" w14:textId="77777777" w:rsidR="00993492" w:rsidRPr="004D3578" w:rsidRDefault="00993492" w:rsidP="00993492">
      <w:pPr>
        <w:pStyle w:val="Heading1"/>
      </w:pPr>
      <w:bookmarkStart w:id="11" w:name="_Toc66391719"/>
      <w:bookmarkStart w:id="12" w:name="_Toc70079006"/>
      <w:bookmarkStart w:id="13" w:name="_Toc153792031"/>
      <w:r w:rsidRPr="004D3578">
        <w:t>2</w:t>
      </w:r>
      <w:r w:rsidRPr="004D3578">
        <w:tab/>
        <w:t>References</w:t>
      </w:r>
      <w:bookmarkEnd w:id="11"/>
      <w:bookmarkEnd w:id="12"/>
      <w:bookmarkEnd w:id="13"/>
    </w:p>
    <w:p w14:paraId="61854002" w14:textId="77777777" w:rsidR="00993492" w:rsidRPr="004D3578" w:rsidRDefault="00993492" w:rsidP="00993492">
      <w:r w:rsidRPr="004D3578">
        <w:t>The following documents contain provisions which, through reference in this text, constitute provisions of the present document.</w:t>
      </w:r>
    </w:p>
    <w:p w14:paraId="4FF57673" w14:textId="77777777" w:rsidR="00993492" w:rsidRPr="004D3578" w:rsidRDefault="00993492" w:rsidP="0099349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6CDFEEF" w14:textId="77777777" w:rsidR="00993492" w:rsidRPr="004D3578" w:rsidRDefault="00993492" w:rsidP="0099349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7B9D28A" w14:textId="77777777" w:rsidR="00993492" w:rsidRPr="004D3578" w:rsidRDefault="00993492" w:rsidP="0099349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ECEEF6C" w14:textId="77777777" w:rsidR="00993492" w:rsidRPr="004D3578" w:rsidRDefault="00993492" w:rsidP="00993492">
      <w:pPr>
        <w:pStyle w:val="EX"/>
      </w:pPr>
      <w:r w:rsidRPr="004D3578">
        <w:t>[1]</w:t>
      </w:r>
      <w:r w:rsidRPr="004D3578">
        <w:tab/>
        <w:t>3GPP</w:t>
      </w:r>
      <w:r>
        <w:t> </w:t>
      </w:r>
      <w:r w:rsidRPr="004D3578">
        <w:t>TR</w:t>
      </w:r>
      <w:r>
        <w:t> </w:t>
      </w:r>
      <w:r w:rsidRPr="004D3578">
        <w:t xml:space="preserve">21.905: </w:t>
      </w:r>
      <w:r>
        <w:t>"</w:t>
      </w:r>
      <w:r w:rsidRPr="004D3578">
        <w:t>Vocabulary for 3GPP Specifications</w:t>
      </w:r>
      <w:r>
        <w:t>"</w:t>
      </w:r>
      <w:r w:rsidRPr="004D3578">
        <w:t>.</w:t>
      </w:r>
    </w:p>
    <w:p w14:paraId="53C3BC4E" w14:textId="77777777" w:rsidR="00993492" w:rsidRPr="00332FC3" w:rsidRDefault="00993492" w:rsidP="00993492">
      <w:pPr>
        <w:pStyle w:val="EX"/>
        <w:rPr>
          <w:lang w:eastAsia="ko-KR"/>
        </w:rPr>
      </w:pPr>
      <w:r>
        <w:rPr>
          <w:lang w:eastAsia="ko-KR"/>
        </w:rPr>
        <w:t>[2]</w:t>
      </w:r>
      <w:r>
        <w:rPr>
          <w:lang w:eastAsia="ko-KR"/>
        </w:rPr>
        <w:tab/>
        <w:t>3GPP TS 22.146: "</w:t>
      </w:r>
      <w:r w:rsidRPr="00C92E80">
        <w:rPr>
          <w:lang w:eastAsia="ko-KR"/>
        </w:rPr>
        <w:t>Multimedia Broadcast/Multicast Service (MBMS); Stage 1</w:t>
      </w:r>
      <w:r>
        <w:rPr>
          <w:lang w:eastAsia="ko-KR"/>
        </w:rPr>
        <w:t>".</w:t>
      </w:r>
    </w:p>
    <w:p w14:paraId="171BCD69" w14:textId="77777777" w:rsidR="00993492" w:rsidRPr="00332FC3" w:rsidRDefault="00993492" w:rsidP="00993492">
      <w:pPr>
        <w:pStyle w:val="EX"/>
        <w:rPr>
          <w:lang w:eastAsia="ko-KR"/>
        </w:rPr>
      </w:pPr>
      <w:r>
        <w:rPr>
          <w:lang w:eastAsia="ko-KR"/>
        </w:rPr>
        <w:t>[3]</w:t>
      </w:r>
      <w:r>
        <w:rPr>
          <w:lang w:eastAsia="ko-KR"/>
        </w:rPr>
        <w:tab/>
        <w:t>3GPP TS 22.246: "Multimedia Broadcast/Multicast Service (MBMS) user services; Stage 1".</w:t>
      </w:r>
    </w:p>
    <w:p w14:paraId="20A3FD27" w14:textId="77777777" w:rsidR="00993492" w:rsidRPr="00332FC3" w:rsidRDefault="00993492" w:rsidP="00993492">
      <w:pPr>
        <w:pStyle w:val="EX"/>
      </w:pPr>
      <w:r>
        <w:t>[4]</w:t>
      </w:r>
      <w:r>
        <w:tab/>
        <w:t>3GPP TS 22.26</w:t>
      </w:r>
      <w:r w:rsidRPr="00332FC3">
        <w:t xml:space="preserve">1: </w:t>
      </w:r>
      <w:r>
        <w:t>"</w:t>
      </w:r>
      <w:r w:rsidRPr="00736B3F">
        <w:t xml:space="preserve">Service requirements for </w:t>
      </w:r>
      <w:r>
        <w:t>the 5G system"</w:t>
      </w:r>
      <w:r w:rsidRPr="00332FC3">
        <w:t>.</w:t>
      </w:r>
    </w:p>
    <w:p w14:paraId="4E3389FF" w14:textId="77777777" w:rsidR="00993492" w:rsidRPr="00332FC3" w:rsidRDefault="00993492" w:rsidP="00993492">
      <w:pPr>
        <w:pStyle w:val="EX"/>
      </w:pPr>
      <w:r>
        <w:t>[5</w:t>
      </w:r>
      <w:r w:rsidRPr="00332FC3">
        <w:t>]</w:t>
      </w:r>
      <w:r w:rsidRPr="00332FC3">
        <w:tab/>
        <w:t>3GPP</w:t>
      </w:r>
      <w:r>
        <w:t> </w:t>
      </w:r>
      <w:r w:rsidRPr="00332FC3">
        <w:t>TS</w:t>
      </w:r>
      <w:r>
        <w:t> </w:t>
      </w:r>
      <w:r w:rsidRPr="00332FC3">
        <w:t xml:space="preserve">23.501: </w:t>
      </w:r>
      <w:r>
        <w:t>"</w:t>
      </w:r>
      <w:r w:rsidRPr="00332FC3">
        <w:t>System architecture for the 5G System (5GS)</w:t>
      </w:r>
      <w:r>
        <w:t>"</w:t>
      </w:r>
      <w:r w:rsidRPr="00332FC3">
        <w:t>.</w:t>
      </w:r>
    </w:p>
    <w:p w14:paraId="2A41EAC2" w14:textId="77777777" w:rsidR="00993492" w:rsidRPr="00F70B61" w:rsidRDefault="00993492" w:rsidP="00993492">
      <w:pPr>
        <w:pStyle w:val="EX"/>
        <w:rPr>
          <w:lang w:eastAsia="zh-CN"/>
        </w:rPr>
      </w:pPr>
      <w:r>
        <w:t>[6</w:t>
      </w:r>
      <w:r w:rsidRPr="00F70B61">
        <w:t>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 xml:space="preserve">23.502: </w:t>
      </w:r>
      <w:r>
        <w:t>"</w:t>
      </w:r>
      <w:r w:rsidRPr="00F70B61">
        <w:t>Procedures for the 5G System; Stage 2</w:t>
      </w:r>
      <w:r>
        <w:t>"</w:t>
      </w:r>
      <w:r w:rsidRPr="00F70B61">
        <w:t>.</w:t>
      </w:r>
    </w:p>
    <w:p w14:paraId="3DD7D644" w14:textId="77777777" w:rsidR="00993492" w:rsidRPr="00332FC3" w:rsidRDefault="00993492" w:rsidP="00993492">
      <w:pPr>
        <w:pStyle w:val="EX"/>
        <w:rPr>
          <w:rFonts w:eastAsia="DengXian"/>
        </w:rPr>
      </w:pPr>
      <w:r>
        <w:rPr>
          <w:rFonts w:eastAsia="DengXian"/>
        </w:rPr>
        <w:t>[7</w:t>
      </w:r>
      <w:r w:rsidRPr="00332FC3">
        <w:rPr>
          <w:rFonts w:eastAsia="DengXian"/>
        </w:rPr>
        <w:t>]</w:t>
      </w:r>
      <w:r w:rsidRPr="00332FC3">
        <w:rPr>
          <w:rFonts w:eastAsia="DengXian"/>
        </w:rPr>
        <w:tab/>
        <w:t>3GPP</w:t>
      </w:r>
      <w:r>
        <w:rPr>
          <w:rFonts w:eastAsia="DengXian"/>
        </w:rPr>
        <w:t> </w:t>
      </w:r>
      <w:r w:rsidRPr="00332FC3">
        <w:rPr>
          <w:rFonts w:eastAsia="DengXian"/>
        </w:rPr>
        <w:t>TS</w:t>
      </w:r>
      <w:r>
        <w:rPr>
          <w:rFonts w:eastAsia="DengXian"/>
        </w:rPr>
        <w:t> </w:t>
      </w:r>
      <w:r w:rsidRPr="00332FC3">
        <w:rPr>
          <w:rFonts w:eastAsia="DengXian"/>
        </w:rPr>
        <w:t xml:space="preserve">23.503: </w:t>
      </w:r>
      <w:r>
        <w:rPr>
          <w:rFonts w:eastAsia="DengXian"/>
        </w:rPr>
        <w:t>"</w:t>
      </w:r>
      <w:r w:rsidRPr="00332FC3">
        <w:rPr>
          <w:rFonts w:eastAsia="DengXian"/>
        </w:rPr>
        <w:t>Policy and charging control framework for the 5G System (5GS); Stage 2</w:t>
      </w:r>
      <w:r>
        <w:rPr>
          <w:rFonts w:eastAsia="DengXian"/>
        </w:rPr>
        <w:t>"</w:t>
      </w:r>
      <w:r w:rsidRPr="00332FC3">
        <w:rPr>
          <w:rFonts w:eastAsia="DengXian"/>
        </w:rPr>
        <w:t>.</w:t>
      </w:r>
    </w:p>
    <w:p w14:paraId="1C43B49D" w14:textId="77777777" w:rsidR="00993492" w:rsidRPr="00332FC3" w:rsidRDefault="00993492" w:rsidP="00993492">
      <w:pPr>
        <w:pStyle w:val="EX"/>
        <w:rPr>
          <w:rFonts w:eastAsia="DengXian"/>
        </w:rPr>
      </w:pPr>
      <w:r w:rsidRPr="00332FC3">
        <w:rPr>
          <w:rFonts w:eastAsia="DengXian"/>
        </w:rPr>
        <w:t>[</w:t>
      </w:r>
      <w:r>
        <w:rPr>
          <w:rFonts w:eastAsia="DengXian"/>
        </w:rPr>
        <w:t>8</w:t>
      </w:r>
      <w:r w:rsidRPr="00332FC3">
        <w:rPr>
          <w:rFonts w:eastAsia="DengXian"/>
        </w:rPr>
        <w:t>]</w:t>
      </w:r>
      <w:r w:rsidRPr="00332FC3">
        <w:rPr>
          <w:rFonts w:eastAsia="DengXian"/>
        </w:rPr>
        <w:tab/>
        <w:t>3GPP</w:t>
      </w:r>
      <w:r>
        <w:rPr>
          <w:rFonts w:eastAsia="DengXian"/>
        </w:rPr>
        <w:t> </w:t>
      </w:r>
      <w:r w:rsidRPr="00332FC3">
        <w:rPr>
          <w:rFonts w:eastAsia="DengXian"/>
        </w:rPr>
        <w:t>TS</w:t>
      </w:r>
      <w:r>
        <w:rPr>
          <w:rFonts w:eastAsia="DengXian"/>
        </w:rPr>
        <w:t> </w:t>
      </w:r>
      <w:r w:rsidRPr="00332FC3">
        <w:rPr>
          <w:rFonts w:eastAsia="DengXian"/>
        </w:rPr>
        <w:t xml:space="preserve">23.246: </w:t>
      </w:r>
      <w:r>
        <w:rPr>
          <w:rFonts w:eastAsia="DengXian"/>
        </w:rPr>
        <w:t>"</w:t>
      </w:r>
      <w:r w:rsidRPr="00332FC3">
        <w:rPr>
          <w:rFonts w:eastAsia="DengXian"/>
        </w:rPr>
        <w:t>Multimedia Broadcast/Multicast Service (MBMS); Architecture and functional description</w:t>
      </w:r>
      <w:r>
        <w:rPr>
          <w:rFonts w:eastAsia="DengXian"/>
        </w:rPr>
        <w:t>"</w:t>
      </w:r>
      <w:r w:rsidRPr="00332FC3">
        <w:rPr>
          <w:rFonts w:eastAsia="DengXian"/>
        </w:rPr>
        <w:t>.</w:t>
      </w:r>
    </w:p>
    <w:p w14:paraId="6C74B091" w14:textId="77777777" w:rsidR="00993492" w:rsidRPr="00332FC3" w:rsidRDefault="00993492" w:rsidP="00993492">
      <w:pPr>
        <w:pStyle w:val="EX"/>
        <w:rPr>
          <w:rFonts w:eastAsia="DengXian"/>
        </w:rPr>
      </w:pPr>
      <w:r>
        <w:rPr>
          <w:rFonts w:eastAsia="DengXian"/>
        </w:rPr>
        <w:t>[9</w:t>
      </w:r>
      <w:r w:rsidRPr="00332FC3">
        <w:rPr>
          <w:rFonts w:eastAsia="DengXian"/>
        </w:rPr>
        <w:t>]</w:t>
      </w:r>
      <w:r w:rsidRPr="00332FC3">
        <w:rPr>
          <w:rFonts w:eastAsia="DengXian"/>
        </w:rPr>
        <w:tab/>
        <w:t>3GPP</w:t>
      </w:r>
      <w:r>
        <w:rPr>
          <w:rFonts w:eastAsia="DengXian"/>
        </w:rPr>
        <w:t> </w:t>
      </w:r>
      <w:r w:rsidRPr="00332FC3">
        <w:rPr>
          <w:rFonts w:eastAsia="DengXian"/>
        </w:rPr>
        <w:t>TS</w:t>
      </w:r>
      <w:r>
        <w:rPr>
          <w:rFonts w:eastAsia="DengXian"/>
        </w:rPr>
        <w:t> </w:t>
      </w:r>
      <w:r w:rsidRPr="00332FC3">
        <w:rPr>
          <w:rFonts w:eastAsia="DengXian"/>
        </w:rPr>
        <w:t xml:space="preserve">38.300: </w:t>
      </w:r>
      <w:r>
        <w:rPr>
          <w:rFonts w:eastAsia="DengXian"/>
        </w:rPr>
        <w:t>"</w:t>
      </w:r>
      <w:r w:rsidRPr="00332FC3">
        <w:rPr>
          <w:rFonts w:eastAsia="DengXian"/>
        </w:rPr>
        <w:t>NR; Overall description; Stage-2</w:t>
      </w:r>
      <w:r>
        <w:rPr>
          <w:rFonts w:eastAsia="DengXian"/>
        </w:rPr>
        <w:t>"</w:t>
      </w:r>
      <w:r w:rsidRPr="00332FC3">
        <w:rPr>
          <w:rFonts w:eastAsia="DengXian"/>
        </w:rPr>
        <w:t>.</w:t>
      </w:r>
    </w:p>
    <w:p w14:paraId="53A69A18" w14:textId="77777777" w:rsidR="00993492" w:rsidRPr="00332FC3" w:rsidRDefault="00993492" w:rsidP="00993492">
      <w:pPr>
        <w:pStyle w:val="EX"/>
        <w:rPr>
          <w:rFonts w:eastAsia="DengXian"/>
        </w:rPr>
      </w:pPr>
      <w:r w:rsidRPr="00332FC3">
        <w:rPr>
          <w:rFonts w:eastAsia="DengXian"/>
        </w:rPr>
        <w:t>[</w:t>
      </w:r>
      <w:r>
        <w:rPr>
          <w:rFonts w:eastAsia="DengXian"/>
        </w:rPr>
        <w:t>10</w:t>
      </w:r>
      <w:r w:rsidRPr="00332FC3">
        <w:rPr>
          <w:rFonts w:eastAsia="DengXian"/>
        </w:rPr>
        <w:t>]</w:t>
      </w:r>
      <w:r w:rsidRPr="00332FC3">
        <w:rPr>
          <w:rFonts w:eastAsia="DengXian"/>
        </w:rPr>
        <w:tab/>
        <w:t>3GPP</w:t>
      </w:r>
      <w:r>
        <w:rPr>
          <w:rFonts w:eastAsia="DengXian"/>
        </w:rPr>
        <w:t> </w:t>
      </w:r>
      <w:r w:rsidRPr="00332FC3">
        <w:rPr>
          <w:rFonts w:eastAsia="DengXian"/>
        </w:rPr>
        <w:t>TS</w:t>
      </w:r>
      <w:r>
        <w:rPr>
          <w:rFonts w:eastAsia="DengXian"/>
        </w:rPr>
        <w:t> </w:t>
      </w:r>
      <w:r w:rsidRPr="00332FC3">
        <w:rPr>
          <w:rFonts w:eastAsia="DengXian"/>
        </w:rPr>
        <w:t xml:space="preserve">23.468: </w:t>
      </w:r>
      <w:r>
        <w:rPr>
          <w:rFonts w:eastAsia="DengXian"/>
        </w:rPr>
        <w:t>"</w:t>
      </w:r>
      <w:r w:rsidRPr="00332FC3">
        <w:rPr>
          <w:rFonts w:eastAsia="DengXian"/>
        </w:rPr>
        <w:t>Group Communication System Enablers for LTE (GCSE_LTE)</w:t>
      </w:r>
      <w:r>
        <w:rPr>
          <w:rFonts w:eastAsia="DengXian"/>
        </w:rPr>
        <w:t>"</w:t>
      </w:r>
      <w:r w:rsidRPr="00332FC3">
        <w:rPr>
          <w:rFonts w:eastAsia="DengXian"/>
        </w:rPr>
        <w:t>.</w:t>
      </w:r>
    </w:p>
    <w:p w14:paraId="39726874" w14:textId="77777777" w:rsidR="00993492" w:rsidRPr="00186F2A" w:rsidRDefault="00993492" w:rsidP="00993492">
      <w:pPr>
        <w:pStyle w:val="EX"/>
        <w:rPr>
          <w:rFonts w:eastAsia="MS Mincho"/>
        </w:rPr>
      </w:pPr>
      <w:r w:rsidRPr="00332FC3">
        <w:rPr>
          <w:rFonts w:eastAsia="DengXian"/>
        </w:rPr>
        <w:t>[</w:t>
      </w:r>
      <w:r>
        <w:rPr>
          <w:rFonts w:eastAsia="DengXian"/>
        </w:rPr>
        <w:t>11</w:t>
      </w:r>
      <w:r w:rsidRPr="00332FC3">
        <w:rPr>
          <w:rFonts w:eastAsia="DengXian"/>
        </w:rPr>
        <w:t>]</w:t>
      </w:r>
      <w:r w:rsidRPr="00332FC3">
        <w:rPr>
          <w:rFonts w:eastAsia="DengXian"/>
        </w:rPr>
        <w:tab/>
        <w:t>3GPP</w:t>
      </w:r>
      <w:r>
        <w:rPr>
          <w:rFonts w:eastAsia="DengXian"/>
        </w:rPr>
        <w:t> </w:t>
      </w:r>
      <w:r w:rsidRPr="00332FC3">
        <w:rPr>
          <w:rFonts w:eastAsia="DengXian"/>
        </w:rPr>
        <w:t>TS</w:t>
      </w:r>
      <w:r>
        <w:rPr>
          <w:rFonts w:eastAsia="DengXian"/>
        </w:rPr>
        <w:t> </w:t>
      </w:r>
      <w:r w:rsidRPr="00332FC3">
        <w:rPr>
          <w:rFonts w:eastAsia="DengXian"/>
        </w:rPr>
        <w:t xml:space="preserve">26.348: </w:t>
      </w:r>
      <w:r>
        <w:rPr>
          <w:rFonts w:eastAsia="DengXian"/>
        </w:rPr>
        <w:t>"</w:t>
      </w:r>
      <w:r w:rsidRPr="00332FC3">
        <w:rPr>
          <w:rFonts w:eastAsia="DengXian"/>
        </w:rPr>
        <w:t>Northbound Application Programming Interface (API) for Multimedia Broadcast/Multicast Service (MBMS) at the xMB reference point</w:t>
      </w:r>
      <w:r>
        <w:rPr>
          <w:rFonts w:eastAsia="DengXian"/>
        </w:rPr>
        <w:t>"</w:t>
      </w:r>
      <w:r w:rsidRPr="00332FC3">
        <w:rPr>
          <w:rFonts w:eastAsia="DengXian"/>
        </w:rPr>
        <w:t>.</w:t>
      </w:r>
    </w:p>
    <w:p w14:paraId="751E0CE5" w14:textId="77777777" w:rsidR="00993492" w:rsidRDefault="00993492" w:rsidP="00993492">
      <w:pPr>
        <w:pStyle w:val="EX"/>
      </w:pPr>
      <w:r>
        <w:t>[12]</w:t>
      </w:r>
      <w:r>
        <w:tab/>
        <w:t>3GPP TS 23.003: "Numbering, Addressing and Identification".</w:t>
      </w:r>
    </w:p>
    <w:p w14:paraId="1CE19678" w14:textId="77777777" w:rsidR="00993492" w:rsidRDefault="00993492" w:rsidP="00993492">
      <w:pPr>
        <w:pStyle w:val="EX"/>
      </w:pPr>
      <w:r>
        <w:t>[13]</w:t>
      </w:r>
      <w:r>
        <w:tab/>
        <w:t>Void.</w:t>
      </w:r>
    </w:p>
    <w:p w14:paraId="15563504" w14:textId="77777777" w:rsidR="00993492" w:rsidRDefault="00993492" w:rsidP="00993492">
      <w:pPr>
        <w:pStyle w:val="EX"/>
      </w:pPr>
      <w:r>
        <w:t>[14]</w:t>
      </w:r>
      <w:r>
        <w:tab/>
        <w:t>Void.</w:t>
      </w:r>
    </w:p>
    <w:p w14:paraId="273C8F81" w14:textId="77777777" w:rsidR="00993492" w:rsidRPr="00E37705" w:rsidRDefault="00993492" w:rsidP="00993492">
      <w:pPr>
        <w:pStyle w:val="EX"/>
        <w:rPr>
          <w:rFonts w:eastAsia="Yu Mincho"/>
          <w:lang w:eastAsia="ja-JP"/>
        </w:rPr>
      </w:pPr>
      <w:r>
        <w:t>[15]</w:t>
      </w:r>
      <w:r>
        <w:tab/>
        <w:t>3GPP TS 38.413: "</w:t>
      </w:r>
      <w:r>
        <w:rPr>
          <w:rFonts w:eastAsia="MS Mincho"/>
        </w:rPr>
        <w:t>NG Application Protocol (NGAP)</w:t>
      </w:r>
      <w:r>
        <w:t>".</w:t>
      </w:r>
    </w:p>
    <w:p w14:paraId="595A126A" w14:textId="77777777" w:rsidR="00993492" w:rsidRDefault="00993492" w:rsidP="00993492">
      <w:pPr>
        <w:pStyle w:val="EX"/>
      </w:pPr>
      <w:r>
        <w:t>[16]</w:t>
      </w:r>
      <w:r>
        <w:tab/>
        <w:t>3GPP TS 38.401: "</w:t>
      </w:r>
      <w:r w:rsidRPr="002C428B">
        <w:rPr>
          <w:rFonts w:eastAsia="MS Mincho"/>
        </w:rPr>
        <w:t>NG-RAN; Architecture description</w:t>
      </w:r>
      <w:r>
        <w:t>".</w:t>
      </w:r>
    </w:p>
    <w:p w14:paraId="6F816271" w14:textId="77777777" w:rsidR="00993492" w:rsidRPr="00351C97" w:rsidRDefault="00993492" w:rsidP="00993492">
      <w:pPr>
        <w:pStyle w:val="EX"/>
        <w:rPr>
          <w:rFonts w:eastAsia="DengXian"/>
          <w:lang w:eastAsia="zh-CN"/>
        </w:rPr>
      </w:pPr>
      <w:r w:rsidRPr="00A54ED5">
        <w:rPr>
          <w:rFonts w:eastAsia="DengXian" w:hint="eastAsia"/>
          <w:lang w:eastAsia="zh-CN"/>
        </w:rPr>
        <w:t>[</w:t>
      </w:r>
      <w:r>
        <w:rPr>
          <w:rFonts w:eastAsia="DengXian"/>
          <w:lang w:eastAsia="zh-CN"/>
        </w:rPr>
        <w:t>17</w:t>
      </w:r>
      <w:r w:rsidRPr="00A54ED5">
        <w:rPr>
          <w:rFonts w:eastAsia="DengXian"/>
          <w:lang w:eastAsia="zh-CN"/>
        </w:rPr>
        <w:t>]</w:t>
      </w:r>
      <w:r w:rsidRPr="00A54ED5">
        <w:rPr>
          <w:rFonts w:eastAsia="DengXian"/>
          <w:lang w:eastAsia="zh-CN"/>
        </w:rPr>
        <w:tab/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>29.244: "Interface between the Control Plane and the User Plane Nodes; Stage 3".</w:t>
      </w:r>
    </w:p>
    <w:p w14:paraId="51AA8582" w14:textId="77777777" w:rsidR="00993492" w:rsidRPr="00A86819" w:rsidRDefault="00993492" w:rsidP="00993492">
      <w:pPr>
        <w:pStyle w:val="EX"/>
        <w:rPr>
          <w:rFonts w:eastAsia="Yu Mincho"/>
          <w:lang w:eastAsia="ja-JP"/>
        </w:rPr>
      </w:pPr>
      <w:r>
        <w:rPr>
          <w:rFonts w:eastAsia="Yu Mincho" w:hint="eastAsia"/>
          <w:lang w:eastAsia="ja-JP"/>
        </w:rPr>
        <w:t>[</w:t>
      </w:r>
      <w:r>
        <w:rPr>
          <w:rFonts w:eastAsia="Yu Mincho"/>
          <w:lang w:eastAsia="ja-JP"/>
        </w:rPr>
        <w:t>18]</w:t>
      </w:r>
      <w:r>
        <w:rPr>
          <w:rFonts w:eastAsia="Yu Mincho"/>
          <w:lang w:eastAsia="ja-JP"/>
        </w:rPr>
        <w:tab/>
        <w:t>3GPP TS 26.502: "</w:t>
      </w:r>
      <w:r w:rsidRPr="00F92843">
        <w:rPr>
          <w:rFonts w:eastAsia="Yu Mincho"/>
          <w:lang w:eastAsia="ja-JP"/>
        </w:rPr>
        <w:t>5G Multicast-Broadcast User Service Architecture</w:t>
      </w:r>
      <w:r>
        <w:rPr>
          <w:rFonts w:eastAsia="Yu Mincho"/>
          <w:lang w:eastAsia="ja-JP"/>
        </w:rPr>
        <w:t>".</w:t>
      </w:r>
    </w:p>
    <w:p w14:paraId="15D09AD4" w14:textId="77777777" w:rsidR="00993492" w:rsidRPr="00A86819" w:rsidRDefault="00993492" w:rsidP="00993492">
      <w:pPr>
        <w:pStyle w:val="EX"/>
        <w:rPr>
          <w:rFonts w:eastAsia="Yu Mincho"/>
          <w:lang w:eastAsia="ja-JP"/>
        </w:rPr>
      </w:pPr>
      <w:r>
        <w:rPr>
          <w:rFonts w:eastAsia="Yu Mincho" w:hint="eastAsia"/>
          <w:lang w:eastAsia="ja-JP"/>
        </w:rPr>
        <w:t>[</w:t>
      </w:r>
      <w:r>
        <w:rPr>
          <w:rFonts w:eastAsia="Yu Mincho"/>
          <w:lang w:eastAsia="ja-JP"/>
        </w:rPr>
        <w:t>19]</w:t>
      </w:r>
      <w:r>
        <w:rPr>
          <w:rFonts w:eastAsia="Yu Mincho"/>
          <w:lang w:eastAsia="ja-JP"/>
        </w:rPr>
        <w:tab/>
        <w:t>3GPP TS 29.510: "Network Function Repository Services; Stage 3".</w:t>
      </w:r>
    </w:p>
    <w:p w14:paraId="7ED07F3E" w14:textId="77777777" w:rsidR="00993492" w:rsidRPr="00A86819" w:rsidRDefault="00993492" w:rsidP="00993492">
      <w:pPr>
        <w:pStyle w:val="EX"/>
        <w:rPr>
          <w:rFonts w:eastAsia="Yu Mincho"/>
          <w:lang w:eastAsia="ja-JP"/>
        </w:rPr>
      </w:pPr>
      <w:r>
        <w:rPr>
          <w:rFonts w:eastAsia="Yu Mincho" w:hint="eastAsia"/>
          <w:lang w:eastAsia="ja-JP"/>
        </w:rPr>
        <w:t>[</w:t>
      </w:r>
      <w:r>
        <w:rPr>
          <w:rFonts w:eastAsia="Yu Mincho"/>
          <w:lang w:eastAsia="ja-JP"/>
        </w:rPr>
        <w:t>20]</w:t>
      </w:r>
      <w:r>
        <w:rPr>
          <w:rFonts w:eastAsia="Yu Mincho"/>
          <w:lang w:eastAsia="ja-JP"/>
        </w:rPr>
        <w:tab/>
        <w:t>3GPP TS 33.501: "Security architecture and procedures for 5G system".</w:t>
      </w:r>
    </w:p>
    <w:p w14:paraId="1FAE71A0" w14:textId="77777777" w:rsidR="00993492" w:rsidRDefault="00993492" w:rsidP="00993492">
      <w:pPr>
        <w:pStyle w:val="EX"/>
        <w:rPr>
          <w:rFonts w:eastAsia="Yu Mincho"/>
          <w:lang w:eastAsia="ja-JP"/>
        </w:rPr>
      </w:pPr>
      <w:r>
        <w:rPr>
          <w:rFonts w:eastAsia="Yu Mincho"/>
          <w:lang w:eastAsia="ja-JP"/>
        </w:rPr>
        <w:t>[21]</w:t>
      </w:r>
      <w:r>
        <w:rPr>
          <w:rFonts w:eastAsia="Yu Mincho"/>
          <w:lang w:eastAsia="ja-JP"/>
        </w:rPr>
        <w:tab/>
        <w:t>3GPP TS 23.289: "Mission Critical services over 5G System; Stage 2".</w:t>
      </w:r>
    </w:p>
    <w:p w14:paraId="0249C399" w14:textId="77777777" w:rsidR="00993492" w:rsidRDefault="00993492" w:rsidP="00993492">
      <w:pPr>
        <w:pStyle w:val="EX"/>
        <w:rPr>
          <w:rFonts w:eastAsia="Yu Mincho"/>
          <w:lang w:eastAsia="ja-JP"/>
        </w:rPr>
      </w:pPr>
      <w:r>
        <w:rPr>
          <w:rFonts w:eastAsia="Yu Mincho"/>
          <w:lang w:eastAsia="ja-JP"/>
        </w:rPr>
        <w:t>[22]</w:t>
      </w:r>
      <w:r>
        <w:rPr>
          <w:rFonts w:eastAsia="Yu Mincho"/>
          <w:lang w:eastAsia="ja-JP"/>
        </w:rPr>
        <w:tab/>
        <w:t>3GPP TS 26.517: "5G Multicast-Broadcast User Services; Protocols and Formats".</w:t>
      </w:r>
    </w:p>
    <w:p w14:paraId="62E16819" w14:textId="77777777" w:rsidR="00993492" w:rsidRDefault="00993492" w:rsidP="00993492">
      <w:pPr>
        <w:pStyle w:val="EX"/>
        <w:rPr>
          <w:rFonts w:eastAsia="Yu Mincho"/>
          <w:lang w:eastAsia="ja-JP"/>
        </w:rPr>
      </w:pPr>
      <w:r>
        <w:rPr>
          <w:rFonts w:eastAsia="Yu Mincho"/>
          <w:lang w:eastAsia="ja-JP"/>
        </w:rPr>
        <w:t>[23]</w:t>
      </w:r>
      <w:r>
        <w:rPr>
          <w:rFonts w:eastAsia="Yu Mincho"/>
          <w:lang w:eastAsia="ja-JP"/>
        </w:rPr>
        <w:tab/>
        <w:t>3GPP TS 29.281: "General Packet Radio System (GPRS) Tunnelling Protocol; User Plane (GTPv1-U)".</w:t>
      </w:r>
    </w:p>
    <w:p w14:paraId="7C6364AB" w14:textId="77777777" w:rsidR="00993492" w:rsidRDefault="00993492" w:rsidP="00993492">
      <w:pPr>
        <w:pStyle w:val="EX"/>
        <w:rPr>
          <w:rFonts w:eastAsia="Yu Mincho"/>
          <w:lang w:eastAsia="ja-JP"/>
        </w:rPr>
      </w:pPr>
      <w:r>
        <w:rPr>
          <w:rFonts w:eastAsia="Yu Mincho"/>
          <w:lang w:eastAsia="ja-JP"/>
        </w:rPr>
        <w:lastRenderedPageBreak/>
        <w:t>[24]</w:t>
      </w:r>
      <w:r>
        <w:rPr>
          <w:rFonts w:eastAsia="Yu Mincho"/>
          <w:lang w:eastAsia="ja-JP"/>
        </w:rPr>
        <w:tab/>
        <w:t>3GPP TS 38.423: "NG-RAN; Xn Application Protocol (XnAP)".</w:t>
      </w:r>
    </w:p>
    <w:p w14:paraId="0C19DFF2" w14:textId="77777777" w:rsidR="00993492" w:rsidRDefault="00993492" w:rsidP="00993492">
      <w:pPr>
        <w:pStyle w:val="EX"/>
        <w:rPr>
          <w:rFonts w:eastAsia="Yu Mincho"/>
          <w:lang w:eastAsia="ja-JP"/>
        </w:rPr>
      </w:pPr>
      <w:r>
        <w:rPr>
          <w:rFonts w:eastAsia="Yu Mincho"/>
          <w:lang w:eastAsia="ja-JP"/>
        </w:rPr>
        <w:t>[25]</w:t>
      </w:r>
      <w:r>
        <w:rPr>
          <w:rFonts w:eastAsia="Yu Mincho"/>
          <w:lang w:eastAsia="ja-JP"/>
        </w:rPr>
        <w:tab/>
        <w:t>3GPP TS 24.501: "Non-Access-Stratum (NAS) protocol for 5G System (5GS); Stage 3".</w:t>
      </w:r>
    </w:p>
    <w:p w14:paraId="57B10913" w14:textId="77777777" w:rsidR="00993492" w:rsidRDefault="00993492" w:rsidP="00993492">
      <w:pPr>
        <w:pStyle w:val="EX"/>
        <w:rPr>
          <w:rFonts w:eastAsia="Yu Mincho"/>
          <w:lang w:eastAsia="ja-JP"/>
        </w:rPr>
      </w:pPr>
      <w:bookmarkStart w:id="14" w:name="_CR3"/>
      <w:bookmarkEnd w:id="14"/>
      <w:r>
        <w:rPr>
          <w:rFonts w:eastAsia="Yu Mincho"/>
          <w:lang w:eastAsia="ja-JP"/>
        </w:rPr>
        <w:t>[26]</w:t>
      </w:r>
      <w:r>
        <w:rPr>
          <w:rFonts w:eastAsia="Yu Mincho"/>
          <w:lang w:eastAsia="ja-JP"/>
        </w:rPr>
        <w:tab/>
        <w:t>3GPP TS 24.575: "5G System; Multicast/Broadcast UE pre-configuration; Management Object (MO)".</w:t>
      </w:r>
    </w:p>
    <w:p w14:paraId="3DB606A7" w14:textId="77777777" w:rsidR="00993492" w:rsidRDefault="00993492" w:rsidP="00993492">
      <w:pPr>
        <w:pStyle w:val="EX"/>
        <w:rPr>
          <w:rFonts w:eastAsia="Yu Mincho"/>
          <w:lang w:eastAsia="ja-JP"/>
        </w:rPr>
      </w:pPr>
      <w:r>
        <w:rPr>
          <w:rFonts w:eastAsia="Yu Mincho"/>
          <w:lang w:eastAsia="ja-JP"/>
        </w:rPr>
        <w:t>[27]</w:t>
      </w:r>
      <w:r>
        <w:rPr>
          <w:rFonts w:eastAsia="Yu Mincho"/>
          <w:lang w:eastAsia="ja-JP"/>
        </w:rPr>
        <w:tab/>
        <w:t xml:space="preserve">3GPP TS 23.379: "Functional architecture and information flows to support Mission Critical Push </w:t>
      </w:r>
      <w:proofErr w:type="gramStart"/>
      <w:r>
        <w:rPr>
          <w:rFonts w:eastAsia="Yu Mincho"/>
          <w:lang w:eastAsia="ja-JP"/>
        </w:rPr>
        <w:t>To</w:t>
      </w:r>
      <w:proofErr w:type="gramEnd"/>
      <w:r>
        <w:rPr>
          <w:rFonts w:eastAsia="Yu Mincho"/>
          <w:lang w:eastAsia="ja-JP"/>
        </w:rPr>
        <w:t xml:space="preserve"> Talk (MCPTT); Stage 2".</w:t>
      </w:r>
    </w:p>
    <w:p w14:paraId="5046AFC6" w14:textId="2D509209" w:rsidR="00975E03" w:rsidRPr="00A81D02" w:rsidRDefault="00975E03" w:rsidP="00A81D02">
      <w:pPr>
        <w:pStyle w:val="EX"/>
      </w:pPr>
      <w:ins w:id="15" w:author="Ericsson SA2#160" w:date="2023-10-30T22:44:00Z">
        <w:r>
          <w:t>[x]</w:t>
        </w:r>
        <w:r>
          <w:tab/>
          <w:t>3GPP TS 28.405: "</w:t>
        </w:r>
        <w:r w:rsidRPr="007B4F0A">
          <w:t>Quality of Experience (QoE) measurement collection</w:t>
        </w:r>
        <w:r>
          <w:t>; Control and configuration".</w:t>
        </w:r>
      </w:ins>
    </w:p>
    <w:p w14:paraId="2077E885" w14:textId="6C4241CA" w:rsidR="005B6B34" w:rsidRDefault="005B6B34" w:rsidP="005B6B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3BBC321B" w14:textId="77777777" w:rsidR="00027EDD" w:rsidRPr="004D3578" w:rsidRDefault="00027EDD" w:rsidP="00027EDD">
      <w:pPr>
        <w:pStyle w:val="Heading2"/>
      </w:pPr>
      <w:bookmarkStart w:id="16" w:name="_Toc66391722"/>
      <w:bookmarkStart w:id="17" w:name="_Toc70079009"/>
      <w:bookmarkStart w:id="18" w:name="_Toc145927637"/>
      <w:r w:rsidRPr="004D3578">
        <w:t>3.</w:t>
      </w:r>
      <w:r>
        <w:t>2</w:t>
      </w:r>
      <w:r w:rsidRPr="004D3578">
        <w:tab/>
        <w:t>Abbreviations</w:t>
      </w:r>
      <w:bookmarkEnd w:id="16"/>
      <w:bookmarkEnd w:id="17"/>
      <w:bookmarkEnd w:id="18"/>
    </w:p>
    <w:p w14:paraId="3DDAFAE5" w14:textId="77777777" w:rsidR="00027EDD" w:rsidRPr="004D3578" w:rsidRDefault="00027EDD" w:rsidP="00027EDD">
      <w:pPr>
        <w:keepNext/>
      </w:pPr>
      <w:r w:rsidRPr="004D3578">
        <w:t xml:space="preserve">For the purposes of the present document, the abbreviations given in </w:t>
      </w:r>
      <w:r>
        <w:t>TR </w:t>
      </w:r>
      <w:r w:rsidRPr="004D3578">
        <w:t>21.905</w:t>
      </w:r>
      <w:r>
        <w:t> </w:t>
      </w:r>
      <w:r w:rsidRPr="004D3578">
        <w:t>[1]</w:t>
      </w:r>
      <w:r>
        <w:t>, TS 23.501 [5]</w:t>
      </w:r>
      <w:r w:rsidRPr="004D3578">
        <w:t xml:space="preserve"> and the following apply. An abbreviation defined in the present document takes precedence over the definition of the same abbreviation, if any, in </w:t>
      </w:r>
      <w:r>
        <w:t>TR </w:t>
      </w:r>
      <w:r w:rsidRPr="004D3578">
        <w:t>21.905</w:t>
      </w:r>
      <w:r>
        <w:t> </w:t>
      </w:r>
      <w:r w:rsidRPr="004D3578">
        <w:t>[1].</w:t>
      </w:r>
    </w:p>
    <w:p w14:paraId="14D7E8CE" w14:textId="77777777" w:rsidR="00027EDD" w:rsidRDefault="00027EDD" w:rsidP="00027EDD">
      <w:pPr>
        <w:pStyle w:val="EW"/>
        <w:rPr>
          <w:rFonts w:eastAsia="SimSun"/>
          <w:bCs/>
        </w:rPr>
      </w:pPr>
      <w:r>
        <w:rPr>
          <w:rFonts w:eastAsia="SimSun"/>
          <w:bCs/>
        </w:rPr>
        <w:t>AL FEC</w:t>
      </w:r>
      <w:r>
        <w:rPr>
          <w:rFonts w:eastAsia="SimSun"/>
          <w:bCs/>
        </w:rPr>
        <w:tab/>
        <w:t>Application Level FEC</w:t>
      </w:r>
    </w:p>
    <w:p w14:paraId="3A0AD07F" w14:textId="77777777" w:rsidR="00027EDD" w:rsidRPr="00E70C59" w:rsidRDefault="00027EDD" w:rsidP="00027EDD">
      <w:pPr>
        <w:pStyle w:val="EW"/>
        <w:rPr>
          <w:rFonts w:eastAsia="SimSun"/>
          <w:bCs/>
        </w:rPr>
      </w:pPr>
      <w:r w:rsidRPr="00E70C59">
        <w:rPr>
          <w:rFonts w:eastAsia="SimSun"/>
          <w:bCs/>
        </w:rPr>
        <w:t>CDN</w:t>
      </w:r>
      <w:r w:rsidRPr="00E70C59">
        <w:rPr>
          <w:rFonts w:eastAsia="SimSun"/>
          <w:bCs/>
        </w:rPr>
        <w:tab/>
        <w:t>Content Delivery Network</w:t>
      </w:r>
    </w:p>
    <w:p w14:paraId="4BED71AD" w14:textId="77777777" w:rsidR="00027EDD" w:rsidRDefault="00027EDD" w:rsidP="00027EDD">
      <w:pPr>
        <w:pStyle w:val="EW"/>
        <w:rPr>
          <w:rFonts w:eastAsia="SimSun"/>
          <w:bCs/>
        </w:rPr>
      </w:pPr>
      <w:r>
        <w:rPr>
          <w:rFonts w:eastAsia="SimSun"/>
          <w:bCs/>
        </w:rPr>
        <w:t>FEC</w:t>
      </w:r>
      <w:r>
        <w:rPr>
          <w:rFonts w:eastAsia="SimSun"/>
          <w:bCs/>
        </w:rPr>
        <w:tab/>
        <w:t>Forward Error Correction</w:t>
      </w:r>
    </w:p>
    <w:p w14:paraId="6F2ED602" w14:textId="77777777" w:rsidR="00027EDD" w:rsidRDefault="00027EDD" w:rsidP="00027EDD">
      <w:pPr>
        <w:pStyle w:val="EW"/>
        <w:rPr>
          <w:rFonts w:eastAsia="SimSun"/>
          <w:bCs/>
        </w:rPr>
      </w:pPr>
      <w:r>
        <w:rPr>
          <w:rFonts w:eastAsia="SimSun"/>
          <w:bCs/>
        </w:rPr>
        <w:t>FSA</w:t>
      </w:r>
      <w:r>
        <w:rPr>
          <w:rFonts w:eastAsia="SimSun"/>
          <w:bCs/>
        </w:rPr>
        <w:tab/>
        <w:t>Frequency Selection Area</w:t>
      </w:r>
    </w:p>
    <w:p w14:paraId="72D4F499" w14:textId="77777777" w:rsidR="00027EDD" w:rsidRDefault="00027EDD" w:rsidP="00027EDD">
      <w:pPr>
        <w:pStyle w:val="EW"/>
        <w:rPr>
          <w:rFonts w:eastAsia="SimSun"/>
          <w:bCs/>
        </w:rPr>
      </w:pPr>
      <w:r>
        <w:rPr>
          <w:rFonts w:eastAsia="SimSun"/>
          <w:bCs/>
        </w:rPr>
        <w:t>LL SSM</w:t>
      </w:r>
      <w:r>
        <w:rPr>
          <w:rFonts w:eastAsia="SimSun"/>
          <w:bCs/>
        </w:rPr>
        <w:tab/>
        <w:t>Lower Layer SSM</w:t>
      </w:r>
    </w:p>
    <w:p w14:paraId="6EB884BF" w14:textId="77777777" w:rsidR="00027EDD" w:rsidRPr="00E70C59" w:rsidRDefault="00027EDD" w:rsidP="00027EDD">
      <w:pPr>
        <w:pStyle w:val="EW"/>
        <w:rPr>
          <w:rFonts w:eastAsia="SimSun"/>
          <w:bCs/>
        </w:rPr>
      </w:pPr>
      <w:r w:rsidRPr="00E70C59">
        <w:rPr>
          <w:rFonts w:eastAsia="SimSun"/>
          <w:bCs/>
        </w:rPr>
        <w:t>MBMS</w:t>
      </w:r>
      <w:r w:rsidRPr="00E70C59">
        <w:rPr>
          <w:rFonts w:eastAsia="SimSun"/>
          <w:bCs/>
        </w:rPr>
        <w:tab/>
      </w:r>
      <w:r w:rsidRPr="00E70C59">
        <w:rPr>
          <w:lang w:eastAsia="ko-KR"/>
        </w:rPr>
        <w:t>Multimedia Broadcast/Multicast Service</w:t>
      </w:r>
    </w:p>
    <w:p w14:paraId="37C97445" w14:textId="77777777" w:rsidR="00027EDD" w:rsidRDefault="00027EDD" w:rsidP="00027EDD">
      <w:pPr>
        <w:pStyle w:val="EW"/>
        <w:rPr>
          <w:rFonts w:eastAsia="SimSun"/>
          <w:lang w:eastAsia="ja-JP"/>
        </w:rPr>
      </w:pPr>
      <w:r>
        <w:rPr>
          <w:rFonts w:eastAsia="SimSun"/>
          <w:bCs/>
        </w:rPr>
        <w:t>MBS</w:t>
      </w:r>
      <w:r>
        <w:rPr>
          <w:rFonts w:eastAsia="SimSun"/>
          <w:bCs/>
        </w:rPr>
        <w:tab/>
      </w:r>
      <w:r>
        <w:rPr>
          <w:rFonts w:eastAsia="SimSun"/>
        </w:rPr>
        <w:t>Multicast/Broadcast Service.</w:t>
      </w:r>
    </w:p>
    <w:p w14:paraId="467E4FA9" w14:textId="77777777" w:rsidR="00027EDD" w:rsidRDefault="00027EDD" w:rsidP="00027EDD">
      <w:pPr>
        <w:pStyle w:val="EW"/>
      </w:pPr>
      <w:r>
        <w:rPr>
          <w:rFonts w:hint="eastAsia"/>
        </w:rPr>
        <w:t>M</w:t>
      </w:r>
      <w:r>
        <w:t>BSF</w:t>
      </w:r>
      <w:r>
        <w:tab/>
        <w:t>Multicast/Broadcast Service Function.</w:t>
      </w:r>
    </w:p>
    <w:p w14:paraId="76C2E301" w14:textId="77777777" w:rsidR="00027EDD" w:rsidRDefault="00027EDD" w:rsidP="00027EDD">
      <w:pPr>
        <w:pStyle w:val="EW"/>
      </w:pPr>
      <w:r>
        <w:rPr>
          <w:rFonts w:hint="eastAsia"/>
        </w:rPr>
        <w:t>M</w:t>
      </w:r>
      <w:r>
        <w:t>BSTF</w:t>
      </w:r>
      <w:r>
        <w:tab/>
        <w:t>Multicast/Broadcast Service Transport Function.</w:t>
      </w:r>
    </w:p>
    <w:p w14:paraId="2D8B8AAF" w14:textId="77777777" w:rsidR="00027EDD" w:rsidRDefault="00027EDD" w:rsidP="00027EDD">
      <w:pPr>
        <w:pStyle w:val="EW"/>
      </w:pPr>
      <w:r>
        <w:t>MB-SMF</w:t>
      </w:r>
      <w:r>
        <w:tab/>
        <w:t>Multicast/Broadcast Session Management Function.</w:t>
      </w:r>
    </w:p>
    <w:p w14:paraId="5D543603" w14:textId="77777777" w:rsidR="00027EDD" w:rsidRPr="00E70C59" w:rsidRDefault="00027EDD" w:rsidP="00027EDD">
      <w:pPr>
        <w:pStyle w:val="EW"/>
      </w:pPr>
      <w:r w:rsidRPr="00E70C59">
        <w:t>MB-UPF</w:t>
      </w:r>
      <w:r w:rsidRPr="00E70C59">
        <w:tab/>
        <w:t>Multicast/Broadcast User Plane Function</w:t>
      </w:r>
    </w:p>
    <w:p w14:paraId="02A8F426" w14:textId="77777777" w:rsidR="00027EDD" w:rsidRDefault="00027EDD" w:rsidP="00027EDD">
      <w:pPr>
        <w:pStyle w:val="EW"/>
      </w:pPr>
      <w:r>
        <w:t>MSK</w:t>
      </w:r>
      <w:r>
        <w:tab/>
        <w:t>MBS Service Key</w:t>
      </w:r>
    </w:p>
    <w:p w14:paraId="26AB0E3A" w14:textId="77777777" w:rsidR="00027EDD" w:rsidRDefault="00027EDD" w:rsidP="00027EDD">
      <w:pPr>
        <w:pStyle w:val="EW"/>
      </w:pPr>
      <w:r>
        <w:t>MTK</w:t>
      </w:r>
      <w:r>
        <w:tab/>
        <w:t>MBS Traffic Key</w:t>
      </w:r>
    </w:p>
    <w:p w14:paraId="0B4D984C" w14:textId="77777777" w:rsidR="00027EDD" w:rsidRPr="00E70C59" w:rsidRDefault="00027EDD" w:rsidP="00027EDD">
      <w:pPr>
        <w:pStyle w:val="EW"/>
      </w:pPr>
      <w:r w:rsidRPr="00E70C59">
        <w:t>PTM</w:t>
      </w:r>
      <w:r w:rsidRPr="00E70C59">
        <w:tab/>
        <w:t xml:space="preserve">Point </w:t>
      </w:r>
      <w:proofErr w:type="gramStart"/>
      <w:r w:rsidRPr="00E70C59">
        <w:t>To</w:t>
      </w:r>
      <w:proofErr w:type="gramEnd"/>
      <w:r w:rsidRPr="00E70C59">
        <w:t xml:space="preserve"> Multipoint</w:t>
      </w:r>
    </w:p>
    <w:p w14:paraId="3AD86231" w14:textId="77777777" w:rsidR="00027EDD" w:rsidRPr="00E70C59" w:rsidRDefault="00027EDD" w:rsidP="00027EDD">
      <w:pPr>
        <w:pStyle w:val="EW"/>
      </w:pPr>
      <w:r w:rsidRPr="00E70C59">
        <w:t>PTP</w:t>
      </w:r>
      <w:r w:rsidRPr="00E70C59">
        <w:tab/>
        <w:t xml:space="preserve">Point </w:t>
      </w:r>
      <w:proofErr w:type="gramStart"/>
      <w:r w:rsidRPr="00E70C59">
        <w:t>To</w:t>
      </w:r>
      <w:proofErr w:type="gramEnd"/>
      <w:r w:rsidRPr="00E70C59">
        <w:t xml:space="preserve"> Point</w:t>
      </w:r>
    </w:p>
    <w:p w14:paraId="1A3BCFB0" w14:textId="77777777" w:rsidR="00027EDD" w:rsidRDefault="00027EDD" w:rsidP="00027EDD">
      <w:pPr>
        <w:pStyle w:val="EW"/>
        <w:rPr>
          <w:ins w:id="19" w:author="Ericsson SA2#160" w:date="2023-10-30T22:45:00Z"/>
        </w:rPr>
      </w:pPr>
      <w:r>
        <w:t>PTW</w:t>
      </w:r>
      <w:r>
        <w:tab/>
        <w:t>Paging Transmission Window</w:t>
      </w:r>
    </w:p>
    <w:p w14:paraId="1182205F" w14:textId="77777777" w:rsidR="00CA7594" w:rsidRPr="001B7C50" w:rsidRDefault="00CA7594" w:rsidP="00CA7594">
      <w:pPr>
        <w:pStyle w:val="EW"/>
        <w:rPr>
          <w:ins w:id="20" w:author="Ericsson SA2#160" w:date="2023-11-01T20:33:00Z"/>
          <w:rFonts w:eastAsia="SimSun"/>
          <w:lang w:eastAsia="zh-CN"/>
        </w:rPr>
      </w:pPr>
      <w:ins w:id="21" w:author="Ericsson SA2#160" w:date="2023-11-01T20:33:00Z">
        <w:r>
          <w:rPr>
            <w:lang w:eastAsia="zh-CN"/>
          </w:rPr>
          <w:t>QMC</w:t>
        </w:r>
        <w:r>
          <w:rPr>
            <w:lang w:eastAsia="zh-CN"/>
          </w:rPr>
          <w:tab/>
          <w:t>QoE Measurement Collection</w:t>
        </w:r>
      </w:ins>
    </w:p>
    <w:p w14:paraId="3FC74792" w14:textId="6FD8CB84" w:rsidR="00A81D02" w:rsidDel="00CA7594" w:rsidRDefault="00CA7594" w:rsidP="00CA7594">
      <w:pPr>
        <w:pStyle w:val="EW"/>
        <w:rPr>
          <w:del w:id="22" w:author="Ericsson SA2#160" w:date="2023-11-01T20:33:00Z"/>
        </w:rPr>
      </w:pPr>
      <w:ins w:id="23" w:author="Ericsson SA2#160" w:date="2023-11-01T20:33:00Z">
        <w:r w:rsidRPr="001B7C50">
          <w:t>QoE</w:t>
        </w:r>
        <w:r w:rsidRPr="001B7C50">
          <w:tab/>
          <w:t>Quality of Experience</w:t>
        </w:r>
      </w:ins>
    </w:p>
    <w:p w14:paraId="039B5D45" w14:textId="77777777" w:rsidR="00027EDD" w:rsidRPr="00E70C59" w:rsidRDefault="00027EDD" w:rsidP="00027EDD">
      <w:pPr>
        <w:pStyle w:val="EW"/>
      </w:pPr>
      <w:r w:rsidRPr="00E70C59">
        <w:rPr>
          <w:rFonts w:hint="eastAsia"/>
        </w:rPr>
        <w:t>SSM</w:t>
      </w:r>
      <w:r w:rsidRPr="00E70C59">
        <w:rPr>
          <w:rFonts w:hint="eastAsia"/>
        </w:rPr>
        <w:tab/>
        <w:t xml:space="preserve">Source Specific </w:t>
      </w:r>
      <w:r>
        <w:t xml:space="preserve">IP </w:t>
      </w:r>
      <w:r w:rsidRPr="00E70C59">
        <w:rPr>
          <w:rFonts w:hint="eastAsia"/>
        </w:rPr>
        <w:t>Multicast address</w:t>
      </w:r>
      <w:r w:rsidRPr="00E70C59">
        <w:t>.</w:t>
      </w:r>
    </w:p>
    <w:p w14:paraId="7A55DABB" w14:textId="77777777" w:rsidR="00027EDD" w:rsidRPr="004D3578" w:rsidRDefault="00027EDD" w:rsidP="00027EDD">
      <w:pPr>
        <w:pStyle w:val="EW"/>
      </w:pPr>
      <w:r w:rsidRPr="00E70C59">
        <w:rPr>
          <w:noProof/>
        </w:rPr>
        <w:t>TMGI</w:t>
      </w:r>
      <w:r w:rsidRPr="00E70C59">
        <w:rPr>
          <w:noProof/>
        </w:rPr>
        <w:tab/>
        <w:t>Temporary Mobile Group Identity</w:t>
      </w:r>
    </w:p>
    <w:p w14:paraId="57458122" w14:textId="77777777" w:rsidR="005B6B34" w:rsidRDefault="005B6B34" w:rsidP="005B6B34">
      <w:pPr>
        <w:rPr>
          <w:lang w:eastAsia="ko-KR"/>
        </w:rPr>
      </w:pPr>
    </w:p>
    <w:p w14:paraId="39AB308C" w14:textId="77777777" w:rsidR="00166EFE" w:rsidRDefault="00166EFE" w:rsidP="00166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639BDEAB" w14:textId="1767EDCF" w:rsidR="008F5676" w:rsidRDefault="008F5676" w:rsidP="0085162C">
      <w:pPr>
        <w:pStyle w:val="Heading2"/>
        <w:rPr>
          <w:ins w:id="24" w:author="Ericsson SA2#160" w:date="2023-10-30T22:51:00Z"/>
          <w:lang w:eastAsia="ko-KR"/>
        </w:rPr>
      </w:pPr>
      <w:ins w:id="25" w:author="Ericsson SA2#160" w:date="2023-10-30T22:51:00Z">
        <w:r>
          <w:rPr>
            <w:lang w:eastAsia="ko-KR"/>
          </w:rPr>
          <w:t>6.x</w:t>
        </w:r>
        <w:r>
          <w:rPr>
            <w:lang w:eastAsia="ko-KR"/>
          </w:rPr>
          <w:tab/>
        </w:r>
      </w:ins>
      <w:ins w:id="26" w:author="Ericsson SA2#160" w:date="2023-11-01T20:36:00Z">
        <w:r w:rsidR="005C40E1">
          <w:rPr>
            <w:lang w:eastAsia="ko-KR"/>
          </w:rPr>
          <w:t>QoE Measurement Collection</w:t>
        </w:r>
      </w:ins>
      <w:ins w:id="27" w:author="Ericsson SA2#160" w:date="2023-10-30T22:51:00Z">
        <w:r>
          <w:rPr>
            <w:lang w:eastAsia="ko-KR"/>
          </w:rPr>
          <w:t xml:space="preserve"> Support for MBS</w:t>
        </w:r>
      </w:ins>
    </w:p>
    <w:p w14:paraId="41956FE1" w14:textId="4B4011B7" w:rsidR="000863EC" w:rsidRDefault="00E00964" w:rsidP="0010692B">
      <w:pPr>
        <w:rPr>
          <w:ins w:id="28" w:author="Ericsson SA2#160" w:date="2023-10-30T22:49:00Z"/>
          <w:lang w:eastAsia="ko-KR"/>
        </w:rPr>
      </w:pPr>
      <w:ins w:id="29" w:author="Ericsson SA2#160" w:date="2023-10-30T22:46:00Z">
        <w:r w:rsidRPr="007B4F0A">
          <w:t>Quality of Experience (QoE) measurement collection</w:t>
        </w:r>
        <w:r>
          <w:rPr>
            <w:lang w:eastAsia="ko-KR"/>
          </w:rPr>
          <w:t xml:space="preserve"> (QMC) is supported in 5GS as described in </w:t>
        </w:r>
      </w:ins>
      <w:ins w:id="30" w:author="Ericsson SA2#160" w:date="2023-10-30T22:52:00Z">
        <w:r w:rsidR="007F441F">
          <w:rPr>
            <w:lang w:eastAsia="ko-KR"/>
          </w:rPr>
          <w:t xml:space="preserve">TS 23.501 [5] and </w:t>
        </w:r>
      </w:ins>
      <w:ins w:id="31" w:author="Ericsson SA2#160" w:date="2023-10-30T22:47:00Z">
        <w:r w:rsidR="004C5F85">
          <w:rPr>
            <w:lang w:eastAsia="ko-KR"/>
          </w:rPr>
          <w:t xml:space="preserve">TS 28.405 [x]. </w:t>
        </w:r>
      </w:ins>
    </w:p>
    <w:p w14:paraId="2D16D221" w14:textId="271E7C96" w:rsidR="00D21807" w:rsidRDefault="004B0015" w:rsidP="0010692B">
      <w:pPr>
        <w:rPr>
          <w:lang w:eastAsia="ko-KR"/>
        </w:rPr>
      </w:pPr>
      <w:ins w:id="32" w:author="Ericsson SA2#160" w:date="2023-10-30T22:52:00Z">
        <w:r>
          <w:rPr>
            <w:lang w:eastAsia="ko-KR"/>
          </w:rPr>
          <w:t>QMC supports collection of QoE measurement over MBS broadcast and multicast</w:t>
        </w:r>
      </w:ins>
      <w:ins w:id="33" w:author="Ericsson SA2#160" w:date="2023-10-30T23:09:00Z">
        <w:r w:rsidR="0003687F">
          <w:rPr>
            <w:lang w:eastAsia="ko-KR"/>
          </w:rPr>
          <w:t xml:space="preserve"> for the service types specified in TS 28.405 [x]</w:t>
        </w:r>
      </w:ins>
      <w:ins w:id="34" w:author="Ericsson SA2#160" w:date="2023-10-30T22:52:00Z">
        <w:r>
          <w:rPr>
            <w:lang w:eastAsia="ko-KR"/>
          </w:rPr>
          <w:t>.</w:t>
        </w:r>
      </w:ins>
    </w:p>
    <w:p w14:paraId="5E8BD3BB" w14:textId="77777777" w:rsidR="00DB481D" w:rsidRPr="00FC7455" w:rsidRDefault="00DB481D" w:rsidP="00DB481D">
      <w:pPr>
        <w:rPr>
          <w:lang w:eastAsia="ko-KR"/>
        </w:rPr>
      </w:pPr>
      <w:bookmarkStart w:id="35" w:name="_Toc27846933"/>
      <w:bookmarkStart w:id="36" w:name="_Toc36188064"/>
      <w:bookmarkStart w:id="37" w:name="_Toc45183969"/>
      <w:bookmarkStart w:id="38" w:name="_Toc47342811"/>
      <w:bookmarkStart w:id="39" w:name="_Toc51769513"/>
      <w:bookmarkStart w:id="40" w:name="_Toc59095865"/>
      <w:bookmarkEnd w:id="1"/>
      <w:bookmarkEnd w:id="2"/>
      <w:bookmarkEnd w:id="3"/>
      <w:bookmarkEnd w:id="4"/>
      <w:bookmarkEnd w:id="5"/>
      <w:bookmarkEnd w:id="6"/>
      <w:bookmarkEnd w:id="7"/>
    </w:p>
    <w:bookmarkEnd w:id="8"/>
    <w:bookmarkEnd w:id="9"/>
    <w:bookmarkEnd w:id="10"/>
    <w:bookmarkEnd w:id="35"/>
    <w:bookmarkEnd w:id="36"/>
    <w:bookmarkEnd w:id="37"/>
    <w:bookmarkEnd w:id="38"/>
    <w:bookmarkEnd w:id="39"/>
    <w:bookmarkEnd w:id="40"/>
    <w:p w14:paraId="35469A68" w14:textId="77777777" w:rsidR="00DB481D" w:rsidRPr="00FC7455" w:rsidRDefault="00DB481D" w:rsidP="00D94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sectPr w:rsidR="00DB481D" w:rsidRPr="00FC7455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F30C4F" w14:textId="77777777" w:rsidR="00324613" w:rsidRDefault="00324613">
      <w:r>
        <w:separator/>
      </w:r>
    </w:p>
  </w:endnote>
  <w:endnote w:type="continuationSeparator" w:id="0">
    <w:p w14:paraId="36A6E53B" w14:textId="77777777" w:rsidR="00324613" w:rsidRDefault="00324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27F4B" w14:textId="77777777" w:rsidR="00D4727F" w:rsidRDefault="00D4727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E8159E" w14:textId="77777777" w:rsidR="00324613" w:rsidRDefault="00324613">
      <w:r>
        <w:separator/>
      </w:r>
    </w:p>
  </w:footnote>
  <w:footnote w:type="continuationSeparator" w:id="0">
    <w:p w14:paraId="038C66F6" w14:textId="77777777" w:rsidR="00324613" w:rsidRDefault="003246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09804" w14:textId="77777777" w:rsidR="00D4727F" w:rsidRDefault="00D472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91610" w14:textId="77777777" w:rsidR="00D4727F" w:rsidRDefault="00D4727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1648056D" w14:textId="77777777" w:rsidR="00D4727F" w:rsidRDefault="00D472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5B30D6C"/>
    <w:multiLevelType w:val="hybridMultilevel"/>
    <w:tmpl w:val="7D663DEC"/>
    <w:lvl w:ilvl="0" w:tplc="23142C9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26C62692"/>
    <w:multiLevelType w:val="hybridMultilevel"/>
    <w:tmpl w:val="CD04A2DE"/>
    <w:lvl w:ilvl="0" w:tplc="7390D6DA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A47BC4"/>
    <w:multiLevelType w:val="hybridMultilevel"/>
    <w:tmpl w:val="7A8CB1A8"/>
    <w:lvl w:ilvl="0" w:tplc="08225A2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88701D"/>
    <w:multiLevelType w:val="hybridMultilevel"/>
    <w:tmpl w:val="C9C2C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8A62CA"/>
    <w:multiLevelType w:val="hybridMultilevel"/>
    <w:tmpl w:val="2864D7A4"/>
    <w:lvl w:ilvl="0" w:tplc="326CADE8">
      <w:start w:val="16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D92C53"/>
    <w:multiLevelType w:val="hybridMultilevel"/>
    <w:tmpl w:val="601A1E72"/>
    <w:lvl w:ilvl="0" w:tplc="2E2A5078">
      <w:start w:val="4"/>
      <w:numFmt w:val="bullet"/>
      <w:lvlText w:val="-"/>
      <w:lvlJc w:val="left"/>
      <w:pPr>
        <w:ind w:left="41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num w:numId="1" w16cid:durableId="1926647645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2751175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1268377">
    <w:abstractNumId w:val="10"/>
  </w:num>
  <w:num w:numId="4" w16cid:durableId="474447020">
    <w:abstractNumId w:val="11"/>
  </w:num>
  <w:num w:numId="5" w16cid:durableId="541330011">
    <w:abstractNumId w:val="12"/>
  </w:num>
  <w:num w:numId="6" w16cid:durableId="760567747">
    <w:abstractNumId w:val="15"/>
  </w:num>
  <w:num w:numId="7" w16cid:durableId="1513373710">
    <w:abstractNumId w:val="16"/>
  </w:num>
  <w:num w:numId="8" w16cid:durableId="1561598346">
    <w:abstractNumId w:val="8"/>
  </w:num>
  <w:num w:numId="9" w16cid:durableId="1633755704">
    <w:abstractNumId w:val="7"/>
  </w:num>
  <w:num w:numId="10" w16cid:durableId="506941334">
    <w:abstractNumId w:val="6"/>
  </w:num>
  <w:num w:numId="11" w16cid:durableId="479732474">
    <w:abstractNumId w:val="5"/>
  </w:num>
  <w:num w:numId="12" w16cid:durableId="1993172567">
    <w:abstractNumId w:val="4"/>
  </w:num>
  <w:num w:numId="13" w16cid:durableId="297808294">
    <w:abstractNumId w:val="3"/>
  </w:num>
  <w:num w:numId="14" w16cid:durableId="412551468">
    <w:abstractNumId w:val="2"/>
  </w:num>
  <w:num w:numId="15" w16cid:durableId="94832549">
    <w:abstractNumId w:val="1"/>
  </w:num>
  <w:num w:numId="16" w16cid:durableId="1988508195">
    <w:abstractNumId w:val="0"/>
  </w:num>
  <w:num w:numId="17" w16cid:durableId="1880973730">
    <w:abstractNumId w:val="17"/>
  </w:num>
  <w:num w:numId="18" w16cid:durableId="1777749121">
    <w:abstractNumId w:val="13"/>
  </w:num>
  <w:num w:numId="19" w16cid:durableId="186243390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SA2#160">
    <w15:presenceInfo w15:providerId="None" w15:userId="Ericsson SA2#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17D"/>
    <w:rsid w:val="00001806"/>
    <w:rsid w:val="0000309C"/>
    <w:rsid w:val="00003153"/>
    <w:rsid w:val="00003C23"/>
    <w:rsid w:val="0000458C"/>
    <w:rsid w:val="00005033"/>
    <w:rsid w:val="00006842"/>
    <w:rsid w:val="00012053"/>
    <w:rsid w:val="00013654"/>
    <w:rsid w:val="000138A4"/>
    <w:rsid w:val="00013A60"/>
    <w:rsid w:val="00014ACC"/>
    <w:rsid w:val="000158FE"/>
    <w:rsid w:val="000165AA"/>
    <w:rsid w:val="00022F46"/>
    <w:rsid w:val="00023CAA"/>
    <w:rsid w:val="00025513"/>
    <w:rsid w:val="00027EDD"/>
    <w:rsid w:val="0003154D"/>
    <w:rsid w:val="00031BCA"/>
    <w:rsid w:val="00031C29"/>
    <w:rsid w:val="00033397"/>
    <w:rsid w:val="0003687F"/>
    <w:rsid w:val="00037E5F"/>
    <w:rsid w:val="00040095"/>
    <w:rsid w:val="00040809"/>
    <w:rsid w:val="00042FFE"/>
    <w:rsid w:val="000437F4"/>
    <w:rsid w:val="00045C52"/>
    <w:rsid w:val="000471BA"/>
    <w:rsid w:val="000474C8"/>
    <w:rsid w:val="000501B3"/>
    <w:rsid w:val="0005111A"/>
    <w:rsid w:val="00051834"/>
    <w:rsid w:val="00052F28"/>
    <w:rsid w:val="00054A22"/>
    <w:rsid w:val="00061741"/>
    <w:rsid w:val="000624EE"/>
    <w:rsid w:val="000628A3"/>
    <w:rsid w:val="00063C2C"/>
    <w:rsid w:val="000655A6"/>
    <w:rsid w:val="00065A42"/>
    <w:rsid w:val="00074523"/>
    <w:rsid w:val="000756B6"/>
    <w:rsid w:val="00080512"/>
    <w:rsid w:val="000863EC"/>
    <w:rsid w:val="00092255"/>
    <w:rsid w:val="00093034"/>
    <w:rsid w:val="00093242"/>
    <w:rsid w:val="000959A8"/>
    <w:rsid w:val="00095F6E"/>
    <w:rsid w:val="00097A79"/>
    <w:rsid w:val="000A03EF"/>
    <w:rsid w:val="000A0904"/>
    <w:rsid w:val="000A3183"/>
    <w:rsid w:val="000A3914"/>
    <w:rsid w:val="000A48D8"/>
    <w:rsid w:val="000A76A2"/>
    <w:rsid w:val="000B0DFA"/>
    <w:rsid w:val="000B1ED3"/>
    <w:rsid w:val="000B2777"/>
    <w:rsid w:val="000B3298"/>
    <w:rsid w:val="000B34DF"/>
    <w:rsid w:val="000B5B81"/>
    <w:rsid w:val="000B63F6"/>
    <w:rsid w:val="000C2D12"/>
    <w:rsid w:val="000C6FE5"/>
    <w:rsid w:val="000C710D"/>
    <w:rsid w:val="000C76CA"/>
    <w:rsid w:val="000D1156"/>
    <w:rsid w:val="000D1647"/>
    <w:rsid w:val="000D17E0"/>
    <w:rsid w:val="000D1A7E"/>
    <w:rsid w:val="000D25E8"/>
    <w:rsid w:val="000D280C"/>
    <w:rsid w:val="000D4025"/>
    <w:rsid w:val="000D4707"/>
    <w:rsid w:val="000D47C4"/>
    <w:rsid w:val="000D48F8"/>
    <w:rsid w:val="000D4995"/>
    <w:rsid w:val="000D58AB"/>
    <w:rsid w:val="000D5E4C"/>
    <w:rsid w:val="000E1DDD"/>
    <w:rsid w:val="000E4188"/>
    <w:rsid w:val="000E5490"/>
    <w:rsid w:val="000F0C64"/>
    <w:rsid w:val="000F0ED4"/>
    <w:rsid w:val="000F2544"/>
    <w:rsid w:val="000F6A9C"/>
    <w:rsid w:val="001001E3"/>
    <w:rsid w:val="00101848"/>
    <w:rsid w:val="00104E8A"/>
    <w:rsid w:val="0010627A"/>
    <w:rsid w:val="0010692B"/>
    <w:rsid w:val="00110FF5"/>
    <w:rsid w:val="00114B8E"/>
    <w:rsid w:val="00114CA1"/>
    <w:rsid w:val="0011527A"/>
    <w:rsid w:val="00115724"/>
    <w:rsid w:val="001170A2"/>
    <w:rsid w:val="00117579"/>
    <w:rsid w:val="001212D5"/>
    <w:rsid w:val="001225EC"/>
    <w:rsid w:val="00122802"/>
    <w:rsid w:val="00123550"/>
    <w:rsid w:val="0013002B"/>
    <w:rsid w:val="001318D4"/>
    <w:rsid w:val="00137A26"/>
    <w:rsid w:val="00137AF1"/>
    <w:rsid w:val="00137DBB"/>
    <w:rsid w:val="00137F57"/>
    <w:rsid w:val="001408CA"/>
    <w:rsid w:val="00140A76"/>
    <w:rsid w:val="00141031"/>
    <w:rsid w:val="00141442"/>
    <w:rsid w:val="00141A47"/>
    <w:rsid w:val="00141CB2"/>
    <w:rsid w:val="0014280C"/>
    <w:rsid w:val="001450FB"/>
    <w:rsid w:val="00145643"/>
    <w:rsid w:val="00147649"/>
    <w:rsid w:val="00147EBF"/>
    <w:rsid w:val="00150F3E"/>
    <w:rsid w:val="001521AC"/>
    <w:rsid w:val="00153F68"/>
    <w:rsid w:val="00156428"/>
    <w:rsid w:val="00157E9D"/>
    <w:rsid w:val="00162713"/>
    <w:rsid w:val="0016406B"/>
    <w:rsid w:val="0016451A"/>
    <w:rsid w:val="00165686"/>
    <w:rsid w:val="00166EFE"/>
    <w:rsid w:val="00170361"/>
    <w:rsid w:val="00170883"/>
    <w:rsid w:val="00173B7F"/>
    <w:rsid w:val="0017488D"/>
    <w:rsid w:val="00175830"/>
    <w:rsid w:val="0017709B"/>
    <w:rsid w:val="00180F07"/>
    <w:rsid w:val="001810ED"/>
    <w:rsid w:val="00182C34"/>
    <w:rsid w:val="00182DDD"/>
    <w:rsid w:val="00183ED0"/>
    <w:rsid w:val="00184695"/>
    <w:rsid w:val="00184B0E"/>
    <w:rsid w:val="00185A78"/>
    <w:rsid w:val="0018645F"/>
    <w:rsid w:val="001867E7"/>
    <w:rsid w:val="0019101F"/>
    <w:rsid w:val="00191B59"/>
    <w:rsid w:val="00193E10"/>
    <w:rsid w:val="00196A26"/>
    <w:rsid w:val="00196E3F"/>
    <w:rsid w:val="001A0D87"/>
    <w:rsid w:val="001A17EE"/>
    <w:rsid w:val="001A1AB8"/>
    <w:rsid w:val="001A569E"/>
    <w:rsid w:val="001B0B4B"/>
    <w:rsid w:val="001B3AAB"/>
    <w:rsid w:val="001B54F2"/>
    <w:rsid w:val="001B582E"/>
    <w:rsid w:val="001B7294"/>
    <w:rsid w:val="001C0685"/>
    <w:rsid w:val="001C0C6A"/>
    <w:rsid w:val="001C45A4"/>
    <w:rsid w:val="001C523D"/>
    <w:rsid w:val="001C65AB"/>
    <w:rsid w:val="001C7114"/>
    <w:rsid w:val="001D02C2"/>
    <w:rsid w:val="001D0ABB"/>
    <w:rsid w:val="001D0D31"/>
    <w:rsid w:val="001D14FB"/>
    <w:rsid w:val="001D16CB"/>
    <w:rsid w:val="001D295F"/>
    <w:rsid w:val="001D452D"/>
    <w:rsid w:val="001D5AC3"/>
    <w:rsid w:val="001D60FD"/>
    <w:rsid w:val="001D6392"/>
    <w:rsid w:val="001D7565"/>
    <w:rsid w:val="001E3BE5"/>
    <w:rsid w:val="001E5694"/>
    <w:rsid w:val="001F168B"/>
    <w:rsid w:val="001F17F4"/>
    <w:rsid w:val="001F27AF"/>
    <w:rsid w:val="001F6B84"/>
    <w:rsid w:val="001F7C5F"/>
    <w:rsid w:val="001F7DA6"/>
    <w:rsid w:val="001F7E8C"/>
    <w:rsid w:val="00200325"/>
    <w:rsid w:val="0020134D"/>
    <w:rsid w:val="00203DA3"/>
    <w:rsid w:val="002065C3"/>
    <w:rsid w:val="00207F55"/>
    <w:rsid w:val="002102A1"/>
    <w:rsid w:val="002142EB"/>
    <w:rsid w:val="0021434B"/>
    <w:rsid w:val="0021546A"/>
    <w:rsid w:val="002166A2"/>
    <w:rsid w:val="00220269"/>
    <w:rsid w:val="002205B6"/>
    <w:rsid w:val="002218F2"/>
    <w:rsid w:val="0022231B"/>
    <w:rsid w:val="002230F5"/>
    <w:rsid w:val="002272EF"/>
    <w:rsid w:val="00227B2A"/>
    <w:rsid w:val="0023034C"/>
    <w:rsid w:val="00232007"/>
    <w:rsid w:val="00232EB7"/>
    <w:rsid w:val="00233193"/>
    <w:rsid w:val="0023475C"/>
    <w:rsid w:val="002347A2"/>
    <w:rsid w:val="00234B23"/>
    <w:rsid w:val="002358EF"/>
    <w:rsid w:val="0023600C"/>
    <w:rsid w:val="002402D6"/>
    <w:rsid w:val="00244CB9"/>
    <w:rsid w:val="002450AE"/>
    <w:rsid w:val="00247BA6"/>
    <w:rsid w:val="00250673"/>
    <w:rsid w:val="002521AF"/>
    <w:rsid w:val="00260DC6"/>
    <w:rsid w:val="00262ABA"/>
    <w:rsid w:val="00262D9A"/>
    <w:rsid w:val="00263FFB"/>
    <w:rsid w:val="002641BB"/>
    <w:rsid w:val="0026463D"/>
    <w:rsid w:val="002648EA"/>
    <w:rsid w:val="002664AB"/>
    <w:rsid w:val="0026684F"/>
    <w:rsid w:val="00267EAE"/>
    <w:rsid w:val="00270495"/>
    <w:rsid w:val="00270B97"/>
    <w:rsid w:val="00271A67"/>
    <w:rsid w:val="00271BF4"/>
    <w:rsid w:val="00273014"/>
    <w:rsid w:val="0028035A"/>
    <w:rsid w:val="00283763"/>
    <w:rsid w:val="00283803"/>
    <w:rsid w:val="002841D9"/>
    <w:rsid w:val="00284A12"/>
    <w:rsid w:val="00286B0B"/>
    <w:rsid w:val="00286B59"/>
    <w:rsid w:val="00286F53"/>
    <w:rsid w:val="002877D7"/>
    <w:rsid w:val="00287E24"/>
    <w:rsid w:val="00292AB5"/>
    <w:rsid w:val="00296C9E"/>
    <w:rsid w:val="002A18E7"/>
    <w:rsid w:val="002A1EB3"/>
    <w:rsid w:val="002A2F5D"/>
    <w:rsid w:val="002A3B93"/>
    <w:rsid w:val="002A422C"/>
    <w:rsid w:val="002A425E"/>
    <w:rsid w:val="002A49BD"/>
    <w:rsid w:val="002A5CA9"/>
    <w:rsid w:val="002A7083"/>
    <w:rsid w:val="002A72ED"/>
    <w:rsid w:val="002A7D5D"/>
    <w:rsid w:val="002B3875"/>
    <w:rsid w:val="002B43CB"/>
    <w:rsid w:val="002B4BE8"/>
    <w:rsid w:val="002B6889"/>
    <w:rsid w:val="002B744D"/>
    <w:rsid w:val="002B77C4"/>
    <w:rsid w:val="002C3C81"/>
    <w:rsid w:val="002C60B6"/>
    <w:rsid w:val="002C777C"/>
    <w:rsid w:val="002D08CF"/>
    <w:rsid w:val="002D2CFE"/>
    <w:rsid w:val="002D5B56"/>
    <w:rsid w:val="002E3821"/>
    <w:rsid w:val="002F1F79"/>
    <w:rsid w:val="002F22AC"/>
    <w:rsid w:val="002F78E8"/>
    <w:rsid w:val="00301600"/>
    <w:rsid w:val="003029DB"/>
    <w:rsid w:val="00303EED"/>
    <w:rsid w:val="003044C6"/>
    <w:rsid w:val="00304C1F"/>
    <w:rsid w:val="003111C4"/>
    <w:rsid w:val="00311CD0"/>
    <w:rsid w:val="00315285"/>
    <w:rsid w:val="003165A1"/>
    <w:rsid w:val="003172DC"/>
    <w:rsid w:val="00321029"/>
    <w:rsid w:val="00322989"/>
    <w:rsid w:val="00322B40"/>
    <w:rsid w:val="00323786"/>
    <w:rsid w:val="00324613"/>
    <w:rsid w:val="003246C0"/>
    <w:rsid w:val="00324B2E"/>
    <w:rsid w:val="003314D8"/>
    <w:rsid w:val="00335636"/>
    <w:rsid w:val="003363D3"/>
    <w:rsid w:val="0034005F"/>
    <w:rsid w:val="00340E7C"/>
    <w:rsid w:val="003416A3"/>
    <w:rsid w:val="00342C0E"/>
    <w:rsid w:val="003448DC"/>
    <w:rsid w:val="003505DD"/>
    <w:rsid w:val="0035462D"/>
    <w:rsid w:val="00354E8D"/>
    <w:rsid w:val="003615E9"/>
    <w:rsid w:val="003622E7"/>
    <w:rsid w:val="00365C1C"/>
    <w:rsid w:val="00365FE4"/>
    <w:rsid w:val="003672C3"/>
    <w:rsid w:val="0037236E"/>
    <w:rsid w:val="003744EE"/>
    <w:rsid w:val="003768A3"/>
    <w:rsid w:val="00386315"/>
    <w:rsid w:val="00387B04"/>
    <w:rsid w:val="003900F5"/>
    <w:rsid w:val="00390CB6"/>
    <w:rsid w:val="00395341"/>
    <w:rsid w:val="00396774"/>
    <w:rsid w:val="003A1BB6"/>
    <w:rsid w:val="003A22A0"/>
    <w:rsid w:val="003A3D3D"/>
    <w:rsid w:val="003A4CDC"/>
    <w:rsid w:val="003A5733"/>
    <w:rsid w:val="003A61B4"/>
    <w:rsid w:val="003A75B1"/>
    <w:rsid w:val="003B0071"/>
    <w:rsid w:val="003B16E4"/>
    <w:rsid w:val="003B2C0F"/>
    <w:rsid w:val="003B4B30"/>
    <w:rsid w:val="003B6681"/>
    <w:rsid w:val="003B7010"/>
    <w:rsid w:val="003B7B31"/>
    <w:rsid w:val="003C0882"/>
    <w:rsid w:val="003C3971"/>
    <w:rsid w:val="003C4F24"/>
    <w:rsid w:val="003C4FDC"/>
    <w:rsid w:val="003C7201"/>
    <w:rsid w:val="003D23EB"/>
    <w:rsid w:val="003D33E0"/>
    <w:rsid w:val="003D3FD4"/>
    <w:rsid w:val="003D431E"/>
    <w:rsid w:val="003D4DE2"/>
    <w:rsid w:val="003D601C"/>
    <w:rsid w:val="003D7ADC"/>
    <w:rsid w:val="003D7C4A"/>
    <w:rsid w:val="003E248E"/>
    <w:rsid w:val="003E2970"/>
    <w:rsid w:val="003E36F3"/>
    <w:rsid w:val="003E5032"/>
    <w:rsid w:val="003F070E"/>
    <w:rsid w:val="003F4E40"/>
    <w:rsid w:val="003F6DF9"/>
    <w:rsid w:val="00400266"/>
    <w:rsid w:val="004009EE"/>
    <w:rsid w:val="0040312A"/>
    <w:rsid w:val="00404920"/>
    <w:rsid w:val="00405B88"/>
    <w:rsid w:val="00406048"/>
    <w:rsid w:val="0041031D"/>
    <w:rsid w:val="004126C2"/>
    <w:rsid w:val="004129C7"/>
    <w:rsid w:val="004159E3"/>
    <w:rsid w:val="00417178"/>
    <w:rsid w:val="00417216"/>
    <w:rsid w:val="00423C56"/>
    <w:rsid w:val="00424E85"/>
    <w:rsid w:val="0042541A"/>
    <w:rsid w:val="00426429"/>
    <w:rsid w:val="00432E1B"/>
    <w:rsid w:val="0043359A"/>
    <w:rsid w:val="00435D22"/>
    <w:rsid w:val="00436604"/>
    <w:rsid w:val="004409B4"/>
    <w:rsid w:val="00441F66"/>
    <w:rsid w:val="004435D1"/>
    <w:rsid w:val="0044366A"/>
    <w:rsid w:val="00446215"/>
    <w:rsid w:val="004474B8"/>
    <w:rsid w:val="00450756"/>
    <w:rsid w:val="004516E0"/>
    <w:rsid w:val="0045261B"/>
    <w:rsid w:val="00462535"/>
    <w:rsid w:val="00462AF8"/>
    <w:rsid w:val="00462F7E"/>
    <w:rsid w:val="0046369B"/>
    <w:rsid w:val="004666C5"/>
    <w:rsid w:val="0046766F"/>
    <w:rsid w:val="00467B23"/>
    <w:rsid w:val="00467E95"/>
    <w:rsid w:val="00472813"/>
    <w:rsid w:val="0047388D"/>
    <w:rsid w:val="004758D6"/>
    <w:rsid w:val="004764ED"/>
    <w:rsid w:val="00477A79"/>
    <w:rsid w:val="0048388F"/>
    <w:rsid w:val="00490934"/>
    <w:rsid w:val="00490F5D"/>
    <w:rsid w:val="0049175E"/>
    <w:rsid w:val="00492751"/>
    <w:rsid w:val="00494A1A"/>
    <w:rsid w:val="00494C83"/>
    <w:rsid w:val="004962CB"/>
    <w:rsid w:val="004965F9"/>
    <w:rsid w:val="0049777D"/>
    <w:rsid w:val="004A0290"/>
    <w:rsid w:val="004A0858"/>
    <w:rsid w:val="004A6088"/>
    <w:rsid w:val="004A7D8C"/>
    <w:rsid w:val="004B0015"/>
    <w:rsid w:val="004B1414"/>
    <w:rsid w:val="004B2D49"/>
    <w:rsid w:val="004B5F12"/>
    <w:rsid w:val="004B62BC"/>
    <w:rsid w:val="004C0960"/>
    <w:rsid w:val="004C4923"/>
    <w:rsid w:val="004C5F58"/>
    <w:rsid w:val="004C5F85"/>
    <w:rsid w:val="004D0132"/>
    <w:rsid w:val="004D1902"/>
    <w:rsid w:val="004D3578"/>
    <w:rsid w:val="004D4719"/>
    <w:rsid w:val="004D66D3"/>
    <w:rsid w:val="004D7B69"/>
    <w:rsid w:val="004E213A"/>
    <w:rsid w:val="004E6743"/>
    <w:rsid w:val="004F05E5"/>
    <w:rsid w:val="004F3A68"/>
    <w:rsid w:val="004F4EBE"/>
    <w:rsid w:val="004F5F82"/>
    <w:rsid w:val="004F695D"/>
    <w:rsid w:val="004F6F14"/>
    <w:rsid w:val="005013B8"/>
    <w:rsid w:val="00502179"/>
    <w:rsid w:val="00503A89"/>
    <w:rsid w:val="00504C79"/>
    <w:rsid w:val="00505210"/>
    <w:rsid w:val="005062AC"/>
    <w:rsid w:val="005132C3"/>
    <w:rsid w:val="00513765"/>
    <w:rsid w:val="005145F5"/>
    <w:rsid w:val="00514BAE"/>
    <w:rsid w:val="005171E7"/>
    <w:rsid w:val="005235CD"/>
    <w:rsid w:val="00525613"/>
    <w:rsid w:val="0053091A"/>
    <w:rsid w:val="00530B29"/>
    <w:rsid w:val="00537D64"/>
    <w:rsid w:val="005419FD"/>
    <w:rsid w:val="00543E6C"/>
    <w:rsid w:val="00545FFE"/>
    <w:rsid w:val="00546F97"/>
    <w:rsid w:val="00547055"/>
    <w:rsid w:val="00547709"/>
    <w:rsid w:val="0055273C"/>
    <w:rsid w:val="00552BDC"/>
    <w:rsid w:val="00554FC1"/>
    <w:rsid w:val="00555137"/>
    <w:rsid w:val="005575B2"/>
    <w:rsid w:val="00565087"/>
    <w:rsid w:val="00565B3F"/>
    <w:rsid w:val="00573ED6"/>
    <w:rsid w:val="00580B53"/>
    <w:rsid w:val="00581E45"/>
    <w:rsid w:val="00585D9A"/>
    <w:rsid w:val="005866B9"/>
    <w:rsid w:val="00590E72"/>
    <w:rsid w:val="005917B5"/>
    <w:rsid w:val="00594558"/>
    <w:rsid w:val="005959FD"/>
    <w:rsid w:val="0059655F"/>
    <w:rsid w:val="00596574"/>
    <w:rsid w:val="00597287"/>
    <w:rsid w:val="00597A1A"/>
    <w:rsid w:val="005A162E"/>
    <w:rsid w:val="005A2E6F"/>
    <w:rsid w:val="005A5A59"/>
    <w:rsid w:val="005A724C"/>
    <w:rsid w:val="005A791E"/>
    <w:rsid w:val="005B4616"/>
    <w:rsid w:val="005B528B"/>
    <w:rsid w:val="005B5DFD"/>
    <w:rsid w:val="005B6B34"/>
    <w:rsid w:val="005C0870"/>
    <w:rsid w:val="005C09E4"/>
    <w:rsid w:val="005C1C32"/>
    <w:rsid w:val="005C2E51"/>
    <w:rsid w:val="005C40E1"/>
    <w:rsid w:val="005C69BF"/>
    <w:rsid w:val="005C7EB4"/>
    <w:rsid w:val="005D0050"/>
    <w:rsid w:val="005D1121"/>
    <w:rsid w:val="005D191A"/>
    <w:rsid w:val="005D2E01"/>
    <w:rsid w:val="005D5145"/>
    <w:rsid w:val="005D71DF"/>
    <w:rsid w:val="005E0645"/>
    <w:rsid w:val="005E1201"/>
    <w:rsid w:val="005E22DB"/>
    <w:rsid w:val="005E3274"/>
    <w:rsid w:val="005E3830"/>
    <w:rsid w:val="005E41B6"/>
    <w:rsid w:val="005E46D2"/>
    <w:rsid w:val="005E5FFB"/>
    <w:rsid w:val="005E6F52"/>
    <w:rsid w:val="005F0415"/>
    <w:rsid w:val="005F251A"/>
    <w:rsid w:val="005F38BC"/>
    <w:rsid w:val="005F5DC4"/>
    <w:rsid w:val="005F7062"/>
    <w:rsid w:val="0060661F"/>
    <w:rsid w:val="00614CDE"/>
    <w:rsid w:val="00614FDF"/>
    <w:rsid w:val="00617F6D"/>
    <w:rsid w:val="006248E2"/>
    <w:rsid w:val="00625DA3"/>
    <w:rsid w:val="00625DA9"/>
    <w:rsid w:val="0062765D"/>
    <w:rsid w:val="00627E00"/>
    <w:rsid w:val="0063444C"/>
    <w:rsid w:val="006369F1"/>
    <w:rsid w:val="006411B6"/>
    <w:rsid w:val="0064264D"/>
    <w:rsid w:val="0064297D"/>
    <w:rsid w:val="0064601D"/>
    <w:rsid w:val="00647134"/>
    <w:rsid w:val="006473D8"/>
    <w:rsid w:val="006478E6"/>
    <w:rsid w:val="00647947"/>
    <w:rsid w:val="00650A9D"/>
    <w:rsid w:val="00651AB0"/>
    <w:rsid w:val="00652751"/>
    <w:rsid w:val="0065346A"/>
    <w:rsid w:val="006537F1"/>
    <w:rsid w:val="00656362"/>
    <w:rsid w:val="00656CCE"/>
    <w:rsid w:val="006632FA"/>
    <w:rsid w:val="00663374"/>
    <w:rsid w:val="00664B1D"/>
    <w:rsid w:val="00664C76"/>
    <w:rsid w:val="0066586A"/>
    <w:rsid w:val="00666A77"/>
    <w:rsid w:val="0067045E"/>
    <w:rsid w:val="00670997"/>
    <w:rsid w:val="00670E7E"/>
    <w:rsid w:val="00672131"/>
    <w:rsid w:val="006726E1"/>
    <w:rsid w:val="0067580D"/>
    <w:rsid w:val="0067774E"/>
    <w:rsid w:val="00682809"/>
    <w:rsid w:val="00682FAB"/>
    <w:rsid w:val="00685638"/>
    <w:rsid w:val="00686637"/>
    <w:rsid w:val="006870B1"/>
    <w:rsid w:val="0069091B"/>
    <w:rsid w:val="006921DC"/>
    <w:rsid w:val="00695C16"/>
    <w:rsid w:val="00696889"/>
    <w:rsid w:val="00697DD8"/>
    <w:rsid w:val="006A533F"/>
    <w:rsid w:val="006A5F4B"/>
    <w:rsid w:val="006A658E"/>
    <w:rsid w:val="006A66EC"/>
    <w:rsid w:val="006B05D8"/>
    <w:rsid w:val="006B11EE"/>
    <w:rsid w:val="006B223C"/>
    <w:rsid w:val="006B4FA8"/>
    <w:rsid w:val="006C129B"/>
    <w:rsid w:val="006C5803"/>
    <w:rsid w:val="006C62BF"/>
    <w:rsid w:val="006D08B0"/>
    <w:rsid w:val="006D1CE1"/>
    <w:rsid w:val="006D27C0"/>
    <w:rsid w:val="006D3F4A"/>
    <w:rsid w:val="006D548E"/>
    <w:rsid w:val="006E2101"/>
    <w:rsid w:val="006E3B20"/>
    <w:rsid w:val="006E4427"/>
    <w:rsid w:val="006E53B1"/>
    <w:rsid w:val="006E5C86"/>
    <w:rsid w:val="006E6126"/>
    <w:rsid w:val="006F229A"/>
    <w:rsid w:val="006F2E7A"/>
    <w:rsid w:val="006F36A4"/>
    <w:rsid w:val="006F4DF1"/>
    <w:rsid w:val="006F4FA7"/>
    <w:rsid w:val="006F5D9E"/>
    <w:rsid w:val="006F5EAA"/>
    <w:rsid w:val="006F7EC0"/>
    <w:rsid w:val="00702B2F"/>
    <w:rsid w:val="00704D32"/>
    <w:rsid w:val="00704E88"/>
    <w:rsid w:val="0070530E"/>
    <w:rsid w:val="0070757B"/>
    <w:rsid w:val="00707F29"/>
    <w:rsid w:val="00710E44"/>
    <w:rsid w:val="00711A10"/>
    <w:rsid w:val="007129A4"/>
    <w:rsid w:val="00712AAB"/>
    <w:rsid w:val="00712BCB"/>
    <w:rsid w:val="0071419F"/>
    <w:rsid w:val="0071516A"/>
    <w:rsid w:val="00715CB9"/>
    <w:rsid w:val="0072279C"/>
    <w:rsid w:val="00723B94"/>
    <w:rsid w:val="007270B8"/>
    <w:rsid w:val="007301DD"/>
    <w:rsid w:val="00730DCA"/>
    <w:rsid w:val="00732D84"/>
    <w:rsid w:val="0073419A"/>
    <w:rsid w:val="00734701"/>
    <w:rsid w:val="00734960"/>
    <w:rsid w:val="00734A5B"/>
    <w:rsid w:val="00734AE3"/>
    <w:rsid w:val="00734F6D"/>
    <w:rsid w:val="00735F26"/>
    <w:rsid w:val="007412C7"/>
    <w:rsid w:val="00741BB4"/>
    <w:rsid w:val="007439C2"/>
    <w:rsid w:val="00744DCB"/>
    <w:rsid w:val="00744E0C"/>
    <w:rsid w:val="00744E76"/>
    <w:rsid w:val="0074604E"/>
    <w:rsid w:val="00746950"/>
    <w:rsid w:val="00746D96"/>
    <w:rsid w:val="00747208"/>
    <w:rsid w:val="00752ABE"/>
    <w:rsid w:val="00752B12"/>
    <w:rsid w:val="00753487"/>
    <w:rsid w:val="00754150"/>
    <w:rsid w:val="007554DF"/>
    <w:rsid w:val="0075571C"/>
    <w:rsid w:val="0075681D"/>
    <w:rsid w:val="00760328"/>
    <w:rsid w:val="0076052C"/>
    <w:rsid w:val="0076205A"/>
    <w:rsid w:val="0076414D"/>
    <w:rsid w:val="00771096"/>
    <w:rsid w:val="007713B1"/>
    <w:rsid w:val="007755E8"/>
    <w:rsid w:val="00777C1D"/>
    <w:rsid w:val="00780C0A"/>
    <w:rsid w:val="00781CFE"/>
    <w:rsid w:val="00781F0F"/>
    <w:rsid w:val="00782A63"/>
    <w:rsid w:val="00782E73"/>
    <w:rsid w:val="00783CE6"/>
    <w:rsid w:val="00783D08"/>
    <w:rsid w:val="00784AAD"/>
    <w:rsid w:val="007850DB"/>
    <w:rsid w:val="00792650"/>
    <w:rsid w:val="00794C62"/>
    <w:rsid w:val="00795B7E"/>
    <w:rsid w:val="00796C8B"/>
    <w:rsid w:val="00797AC9"/>
    <w:rsid w:val="00797F1A"/>
    <w:rsid w:val="007A244A"/>
    <w:rsid w:val="007A256D"/>
    <w:rsid w:val="007A299C"/>
    <w:rsid w:val="007A442F"/>
    <w:rsid w:val="007B344B"/>
    <w:rsid w:val="007B46B9"/>
    <w:rsid w:val="007B4FEB"/>
    <w:rsid w:val="007B6B2C"/>
    <w:rsid w:val="007B6CE3"/>
    <w:rsid w:val="007C26D1"/>
    <w:rsid w:val="007C3B37"/>
    <w:rsid w:val="007D2685"/>
    <w:rsid w:val="007D70B3"/>
    <w:rsid w:val="007D720F"/>
    <w:rsid w:val="007E006B"/>
    <w:rsid w:val="007E10F3"/>
    <w:rsid w:val="007E12B1"/>
    <w:rsid w:val="007E13E5"/>
    <w:rsid w:val="007E4A8E"/>
    <w:rsid w:val="007E4CA8"/>
    <w:rsid w:val="007E6B37"/>
    <w:rsid w:val="007E6F99"/>
    <w:rsid w:val="007F15A2"/>
    <w:rsid w:val="007F2EED"/>
    <w:rsid w:val="007F3323"/>
    <w:rsid w:val="007F441F"/>
    <w:rsid w:val="007F4A7E"/>
    <w:rsid w:val="007F5371"/>
    <w:rsid w:val="008013F7"/>
    <w:rsid w:val="00802144"/>
    <w:rsid w:val="008028A4"/>
    <w:rsid w:val="008031D6"/>
    <w:rsid w:val="008053D0"/>
    <w:rsid w:val="00812E96"/>
    <w:rsid w:val="00814BA1"/>
    <w:rsid w:val="00816474"/>
    <w:rsid w:val="008169D9"/>
    <w:rsid w:val="0081709F"/>
    <w:rsid w:val="00820735"/>
    <w:rsid w:val="0082115A"/>
    <w:rsid w:val="008241CC"/>
    <w:rsid w:val="0082506E"/>
    <w:rsid w:val="008251CA"/>
    <w:rsid w:val="00825287"/>
    <w:rsid w:val="00825BE7"/>
    <w:rsid w:val="00826521"/>
    <w:rsid w:val="00827213"/>
    <w:rsid w:val="0083168F"/>
    <w:rsid w:val="008319C8"/>
    <w:rsid w:val="00832321"/>
    <w:rsid w:val="0083638B"/>
    <w:rsid w:val="00842D5E"/>
    <w:rsid w:val="0085162C"/>
    <w:rsid w:val="0085237A"/>
    <w:rsid w:val="00852B24"/>
    <w:rsid w:val="00854721"/>
    <w:rsid w:val="00864D6D"/>
    <w:rsid w:val="00865B6A"/>
    <w:rsid w:val="008712A3"/>
    <w:rsid w:val="00871F96"/>
    <w:rsid w:val="008729DD"/>
    <w:rsid w:val="00873A87"/>
    <w:rsid w:val="008740C6"/>
    <w:rsid w:val="00874ABF"/>
    <w:rsid w:val="00875560"/>
    <w:rsid w:val="008766DF"/>
    <w:rsid w:val="008768CA"/>
    <w:rsid w:val="00876DAD"/>
    <w:rsid w:val="00880BE9"/>
    <w:rsid w:val="00880C08"/>
    <w:rsid w:val="00883B20"/>
    <w:rsid w:val="00883C20"/>
    <w:rsid w:val="00883C99"/>
    <w:rsid w:val="00886104"/>
    <w:rsid w:val="00886A46"/>
    <w:rsid w:val="008906AB"/>
    <w:rsid w:val="00890AED"/>
    <w:rsid w:val="00892C0B"/>
    <w:rsid w:val="008A06DA"/>
    <w:rsid w:val="008A36DD"/>
    <w:rsid w:val="008A3A3D"/>
    <w:rsid w:val="008B42AD"/>
    <w:rsid w:val="008B4A1D"/>
    <w:rsid w:val="008B7541"/>
    <w:rsid w:val="008B75FF"/>
    <w:rsid w:val="008B7D4D"/>
    <w:rsid w:val="008C0526"/>
    <w:rsid w:val="008C1411"/>
    <w:rsid w:val="008C1512"/>
    <w:rsid w:val="008C15DA"/>
    <w:rsid w:val="008C1638"/>
    <w:rsid w:val="008C496E"/>
    <w:rsid w:val="008C5A44"/>
    <w:rsid w:val="008C5C16"/>
    <w:rsid w:val="008C788E"/>
    <w:rsid w:val="008D0DCC"/>
    <w:rsid w:val="008D5A94"/>
    <w:rsid w:val="008D67B5"/>
    <w:rsid w:val="008D6F55"/>
    <w:rsid w:val="008D7782"/>
    <w:rsid w:val="008E2086"/>
    <w:rsid w:val="008E2353"/>
    <w:rsid w:val="008E2B73"/>
    <w:rsid w:val="008E3462"/>
    <w:rsid w:val="008E4DBB"/>
    <w:rsid w:val="008E601B"/>
    <w:rsid w:val="008E78CA"/>
    <w:rsid w:val="008F0164"/>
    <w:rsid w:val="008F1BCA"/>
    <w:rsid w:val="008F31E4"/>
    <w:rsid w:val="008F5676"/>
    <w:rsid w:val="008F586F"/>
    <w:rsid w:val="008F5ED2"/>
    <w:rsid w:val="008F6CBC"/>
    <w:rsid w:val="008F7CAA"/>
    <w:rsid w:val="008F7D37"/>
    <w:rsid w:val="009008E8"/>
    <w:rsid w:val="0090271F"/>
    <w:rsid w:val="00902E23"/>
    <w:rsid w:val="009038E9"/>
    <w:rsid w:val="00903949"/>
    <w:rsid w:val="0091348E"/>
    <w:rsid w:val="00913B27"/>
    <w:rsid w:val="009162B0"/>
    <w:rsid w:val="009174C8"/>
    <w:rsid w:val="00917CCB"/>
    <w:rsid w:val="00920299"/>
    <w:rsid w:val="00921104"/>
    <w:rsid w:val="00923F51"/>
    <w:rsid w:val="00927DAD"/>
    <w:rsid w:val="00935124"/>
    <w:rsid w:val="009352D9"/>
    <w:rsid w:val="0093680B"/>
    <w:rsid w:val="00937162"/>
    <w:rsid w:val="00937C40"/>
    <w:rsid w:val="00940F73"/>
    <w:rsid w:val="00942EC2"/>
    <w:rsid w:val="00942FC9"/>
    <w:rsid w:val="0094530C"/>
    <w:rsid w:val="0094543D"/>
    <w:rsid w:val="009460C4"/>
    <w:rsid w:val="009508E9"/>
    <w:rsid w:val="00950991"/>
    <w:rsid w:val="00950B92"/>
    <w:rsid w:val="00954D34"/>
    <w:rsid w:val="00955789"/>
    <w:rsid w:val="00955B8D"/>
    <w:rsid w:val="00955C54"/>
    <w:rsid w:val="00957AB2"/>
    <w:rsid w:val="00962843"/>
    <w:rsid w:val="00962E3F"/>
    <w:rsid w:val="0096313D"/>
    <w:rsid w:val="0096403B"/>
    <w:rsid w:val="009659EA"/>
    <w:rsid w:val="0096647F"/>
    <w:rsid w:val="00966E94"/>
    <w:rsid w:val="0097171D"/>
    <w:rsid w:val="00975E03"/>
    <w:rsid w:val="0097643A"/>
    <w:rsid w:val="009811B9"/>
    <w:rsid w:val="00982F3E"/>
    <w:rsid w:val="00983175"/>
    <w:rsid w:val="00985158"/>
    <w:rsid w:val="009851D3"/>
    <w:rsid w:val="00985983"/>
    <w:rsid w:val="00985985"/>
    <w:rsid w:val="0098629E"/>
    <w:rsid w:val="00991768"/>
    <w:rsid w:val="0099199E"/>
    <w:rsid w:val="00991FE7"/>
    <w:rsid w:val="00993492"/>
    <w:rsid w:val="009937A6"/>
    <w:rsid w:val="00995192"/>
    <w:rsid w:val="009A0A47"/>
    <w:rsid w:val="009A0DEB"/>
    <w:rsid w:val="009A1BB1"/>
    <w:rsid w:val="009A4695"/>
    <w:rsid w:val="009A6260"/>
    <w:rsid w:val="009A62EC"/>
    <w:rsid w:val="009A75A4"/>
    <w:rsid w:val="009A75CF"/>
    <w:rsid w:val="009B4D42"/>
    <w:rsid w:val="009B5E32"/>
    <w:rsid w:val="009B668E"/>
    <w:rsid w:val="009B7213"/>
    <w:rsid w:val="009C07FA"/>
    <w:rsid w:val="009C32A9"/>
    <w:rsid w:val="009C3428"/>
    <w:rsid w:val="009C6831"/>
    <w:rsid w:val="009D2682"/>
    <w:rsid w:val="009D47EC"/>
    <w:rsid w:val="009D7F0A"/>
    <w:rsid w:val="009E1411"/>
    <w:rsid w:val="009E4C28"/>
    <w:rsid w:val="009F0197"/>
    <w:rsid w:val="009F176B"/>
    <w:rsid w:val="009F37B7"/>
    <w:rsid w:val="009F4BE5"/>
    <w:rsid w:val="009F5AED"/>
    <w:rsid w:val="00A021F5"/>
    <w:rsid w:val="00A054DD"/>
    <w:rsid w:val="00A06425"/>
    <w:rsid w:val="00A0691F"/>
    <w:rsid w:val="00A071FD"/>
    <w:rsid w:val="00A07CB4"/>
    <w:rsid w:val="00A10C63"/>
    <w:rsid w:val="00A10F02"/>
    <w:rsid w:val="00A10F06"/>
    <w:rsid w:val="00A11287"/>
    <w:rsid w:val="00A11C6A"/>
    <w:rsid w:val="00A124DD"/>
    <w:rsid w:val="00A131A0"/>
    <w:rsid w:val="00A13AE8"/>
    <w:rsid w:val="00A164B4"/>
    <w:rsid w:val="00A1671A"/>
    <w:rsid w:val="00A16870"/>
    <w:rsid w:val="00A171CE"/>
    <w:rsid w:val="00A20355"/>
    <w:rsid w:val="00A21225"/>
    <w:rsid w:val="00A2283E"/>
    <w:rsid w:val="00A22DA4"/>
    <w:rsid w:val="00A2457F"/>
    <w:rsid w:val="00A25BD1"/>
    <w:rsid w:val="00A27141"/>
    <w:rsid w:val="00A27E17"/>
    <w:rsid w:val="00A362B9"/>
    <w:rsid w:val="00A36489"/>
    <w:rsid w:val="00A36A3E"/>
    <w:rsid w:val="00A37291"/>
    <w:rsid w:val="00A40A54"/>
    <w:rsid w:val="00A471CF"/>
    <w:rsid w:val="00A47FBA"/>
    <w:rsid w:val="00A50E85"/>
    <w:rsid w:val="00A52776"/>
    <w:rsid w:val="00A531A8"/>
    <w:rsid w:val="00A53724"/>
    <w:rsid w:val="00A577DF"/>
    <w:rsid w:val="00A60237"/>
    <w:rsid w:val="00A6313B"/>
    <w:rsid w:val="00A64D95"/>
    <w:rsid w:val="00A65CA5"/>
    <w:rsid w:val="00A6620A"/>
    <w:rsid w:val="00A711AC"/>
    <w:rsid w:val="00A71274"/>
    <w:rsid w:val="00A74FD4"/>
    <w:rsid w:val="00A75050"/>
    <w:rsid w:val="00A77BAA"/>
    <w:rsid w:val="00A77FF7"/>
    <w:rsid w:val="00A81D02"/>
    <w:rsid w:val="00A82346"/>
    <w:rsid w:val="00A84016"/>
    <w:rsid w:val="00A847A9"/>
    <w:rsid w:val="00A84847"/>
    <w:rsid w:val="00A8493F"/>
    <w:rsid w:val="00A84952"/>
    <w:rsid w:val="00A84CE4"/>
    <w:rsid w:val="00A85F9F"/>
    <w:rsid w:val="00A90350"/>
    <w:rsid w:val="00A91AFD"/>
    <w:rsid w:val="00A96184"/>
    <w:rsid w:val="00A9662F"/>
    <w:rsid w:val="00A96BE2"/>
    <w:rsid w:val="00A97A7D"/>
    <w:rsid w:val="00AA1D2F"/>
    <w:rsid w:val="00AA219A"/>
    <w:rsid w:val="00AA2522"/>
    <w:rsid w:val="00AA3B1B"/>
    <w:rsid w:val="00AA4612"/>
    <w:rsid w:val="00AA4EE0"/>
    <w:rsid w:val="00AA5F21"/>
    <w:rsid w:val="00AB1826"/>
    <w:rsid w:val="00AB1928"/>
    <w:rsid w:val="00AB39E6"/>
    <w:rsid w:val="00AB50DE"/>
    <w:rsid w:val="00AC1E46"/>
    <w:rsid w:val="00AC2A1A"/>
    <w:rsid w:val="00AC3306"/>
    <w:rsid w:val="00AC37FC"/>
    <w:rsid w:val="00AC4DCC"/>
    <w:rsid w:val="00AC7820"/>
    <w:rsid w:val="00AC7DB1"/>
    <w:rsid w:val="00AD2164"/>
    <w:rsid w:val="00AD2C0F"/>
    <w:rsid w:val="00AD3546"/>
    <w:rsid w:val="00AD7079"/>
    <w:rsid w:val="00AE50EB"/>
    <w:rsid w:val="00AE67F8"/>
    <w:rsid w:val="00AE6CD2"/>
    <w:rsid w:val="00AF16A6"/>
    <w:rsid w:val="00AF2D5E"/>
    <w:rsid w:val="00AF3D38"/>
    <w:rsid w:val="00AF4209"/>
    <w:rsid w:val="00AF571C"/>
    <w:rsid w:val="00B05071"/>
    <w:rsid w:val="00B056B5"/>
    <w:rsid w:val="00B05C63"/>
    <w:rsid w:val="00B05CD6"/>
    <w:rsid w:val="00B10C42"/>
    <w:rsid w:val="00B15449"/>
    <w:rsid w:val="00B2017F"/>
    <w:rsid w:val="00B21771"/>
    <w:rsid w:val="00B2277F"/>
    <w:rsid w:val="00B24789"/>
    <w:rsid w:val="00B24E78"/>
    <w:rsid w:val="00B25F3D"/>
    <w:rsid w:val="00B263CC"/>
    <w:rsid w:val="00B26AB2"/>
    <w:rsid w:val="00B37CAA"/>
    <w:rsid w:val="00B414EA"/>
    <w:rsid w:val="00B4233C"/>
    <w:rsid w:val="00B423C3"/>
    <w:rsid w:val="00B42A4C"/>
    <w:rsid w:val="00B44BCF"/>
    <w:rsid w:val="00B47430"/>
    <w:rsid w:val="00B504A9"/>
    <w:rsid w:val="00B5315A"/>
    <w:rsid w:val="00B56A6C"/>
    <w:rsid w:val="00B57D19"/>
    <w:rsid w:val="00B6254E"/>
    <w:rsid w:val="00B64994"/>
    <w:rsid w:val="00B6551C"/>
    <w:rsid w:val="00B6707C"/>
    <w:rsid w:val="00B7011A"/>
    <w:rsid w:val="00B70C96"/>
    <w:rsid w:val="00B71B35"/>
    <w:rsid w:val="00B7283B"/>
    <w:rsid w:val="00B72B2E"/>
    <w:rsid w:val="00B7301D"/>
    <w:rsid w:val="00B7373B"/>
    <w:rsid w:val="00B73DB2"/>
    <w:rsid w:val="00B757CF"/>
    <w:rsid w:val="00B7797C"/>
    <w:rsid w:val="00B83E1C"/>
    <w:rsid w:val="00B84368"/>
    <w:rsid w:val="00B848CE"/>
    <w:rsid w:val="00B90BB5"/>
    <w:rsid w:val="00B91F77"/>
    <w:rsid w:val="00B93F30"/>
    <w:rsid w:val="00B943B9"/>
    <w:rsid w:val="00B95E8B"/>
    <w:rsid w:val="00B96D7D"/>
    <w:rsid w:val="00BA1C8E"/>
    <w:rsid w:val="00BA40FA"/>
    <w:rsid w:val="00BA486A"/>
    <w:rsid w:val="00BA5B95"/>
    <w:rsid w:val="00BA763C"/>
    <w:rsid w:val="00BB11DC"/>
    <w:rsid w:val="00BB294C"/>
    <w:rsid w:val="00BB3001"/>
    <w:rsid w:val="00BB39B6"/>
    <w:rsid w:val="00BB436B"/>
    <w:rsid w:val="00BB4A57"/>
    <w:rsid w:val="00BB51AD"/>
    <w:rsid w:val="00BC0F7D"/>
    <w:rsid w:val="00BC50D6"/>
    <w:rsid w:val="00BC7266"/>
    <w:rsid w:val="00BD016B"/>
    <w:rsid w:val="00BD098D"/>
    <w:rsid w:val="00BD2C89"/>
    <w:rsid w:val="00BD2D04"/>
    <w:rsid w:val="00BD2D56"/>
    <w:rsid w:val="00BD2E6D"/>
    <w:rsid w:val="00BD428D"/>
    <w:rsid w:val="00BD44EC"/>
    <w:rsid w:val="00BD538C"/>
    <w:rsid w:val="00BD5BB5"/>
    <w:rsid w:val="00BD6F46"/>
    <w:rsid w:val="00BD73E3"/>
    <w:rsid w:val="00BE0724"/>
    <w:rsid w:val="00BE1A9F"/>
    <w:rsid w:val="00BE2701"/>
    <w:rsid w:val="00BE5175"/>
    <w:rsid w:val="00BE52AD"/>
    <w:rsid w:val="00BE6237"/>
    <w:rsid w:val="00BE7605"/>
    <w:rsid w:val="00BE7A91"/>
    <w:rsid w:val="00BF0CA5"/>
    <w:rsid w:val="00BF108F"/>
    <w:rsid w:val="00BF55EF"/>
    <w:rsid w:val="00BF63D3"/>
    <w:rsid w:val="00C04572"/>
    <w:rsid w:val="00C04E36"/>
    <w:rsid w:val="00C06F9D"/>
    <w:rsid w:val="00C1018F"/>
    <w:rsid w:val="00C11C90"/>
    <w:rsid w:val="00C20287"/>
    <w:rsid w:val="00C207A7"/>
    <w:rsid w:val="00C221A9"/>
    <w:rsid w:val="00C22912"/>
    <w:rsid w:val="00C25112"/>
    <w:rsid w:val="00C25519"/>
    <w:rsid w:val="00C269C5"/>
    <w:rsid w:val="00C26ECD"/>
    <w:rsid w:val="00C30D04"/>
    <w:rsid w:val="00C31074"/>
    <w:rsid w:val="00C33079"/>
    <w:rsid w:val="00C3574A"/>
    <w:rsid w:val="00C35939"/>
    <w:rsid w:val="00C359ED"/>
    <w:rsid w:val="00C45231"/>
    <w:rsid w:val="00C45809"/>
    <w:rsid w:val="00C52D75"/>
    <w:rsid w:val="00C54151"/>
    <w:rsid w:val="00C54487"/>
    <w:rsid w:val="00C544AA"/>
    <w:rsid w:val="00C55E27"/>
    <w:rsid w:val="00C56EA6"/>
    <w:rsid w:val="00C60B57"/>
    <w:rsid w:val="00C64301"/>
    <w:rsid w:val="00C6781B"/>
    <w:rsid w:val="00C7157E"/>
    <w:rsid w:val="00C7210F"/>
    <w:rsid w:val="00C72833"/>
    <w:rsid w:val="00C72C60"/>
    <w:rsid w:val="00C737C9"/>
    <w:rsid w:val="00C74365"/>
    <w:rsid w:val="00C809EA"/>
    <w:rsid w:val="00C83495"/>
    <w:rsid w:val="00C8461E"/>
    <w:rsid w:val="00C906D4"/>
    <w:rsid w:val="00C91917"/>
    <w:rsid w:val="00C91995"/>
    <w:rsid w:val="00C91DA0"/>
    <w:rsid w:val="00C924E6"/>
    <w:rsid w:val="00C93741"/>
    <w:rsid w:val="00C93A51"/>
    <w:rsid w:val="00C93D6D"/>
    <w:rsid w:val="00C93F40"/>
    <w:rsid w:val="00C94950"/>
    <w:rsid w:val="00C96971"/>
    <w:rsid w:val="00C971E8"/>
    <w:rsid w:val="00C97257"/>
    <w:rsid w:val="00C97527"/>
    <w:rsid w:val="00CA0604"/>
    <w:rsid w:val="00CA092A"/>
    <w:rsid w:val="00CA0BA9"/>
    <w:rsid w:val="00CA30C3"/>
    <w:rsid w:val="00CA3D0C"/>
    <w:rsid w:val="00CA4060"/>
    <w:rsid w:val="00CA450A"/>
    <w:rsid w:val="00CA6A8F"/>
    <w:rsid w:val="00CA7594"/>
    <w:rsid w:val="00CB1229"/>
    <w:rsid w:val="00CB225A"/>
    <w:rsid w:val="00CB35EF"/>
    <w:rsid w:val="00CB4CFA"/>
    <w:rsid w:val="00CB539D"/>
    <w:rsid w:val="00CB7180"/>
    <w:rsid w:val="00CB7E67"/>
    <w:rsid w:val="00CC055C"/>
    <w:rsid w:val="00CC325F"/>
    <w:rsid w:val="00CC33A9"/>
    <w:rsid w:val="00CC5BCA"/>
    <w:rsid w:val="00CC6773"/>
    <w:rsid w:val="00CC7581"/>
    <w:rsid w:val="00CC7F6C"/>
    <w:rsid w:val="00CD2273"/>
    <w:rsid w:val="00CD30E4"/>
    <w:rsid w:val="00CD31B0"/>
    <w:rsid w:val="00CD3BB5"/>
    <w:rsid w:val="00CD43AD"/>
    <w:rsid w:val="00CD507A"/>
    <w:rsid w:val="00CD5B4B"/>
    <w:rsid w:val="00CE250F"/>
    <w:rsid w:val="00CE45AA"/>
    <w:rsid w:val="00CE6790"/>
    <w:rsid w:val="00CE6849"/>
    <w:rsid w:val="00CF4994"/>
    <w:rsid w:val="00CF7BAD"/>
    <w:rsid w:val="00D00A1C"/>
    <w:rsid w:val="00D0161D"/>
    <w:rsid w:val="00D06F5F"/>
    <w:rsid w:val="00D07C14"/>
    <w:rsid w:val="00D10385"/>
    <w:rsid w:val="00D10E0C"/>
    <w:rsid w:val="00D1343F"/>
    <w:rsid w:val="00D14B2C"/>
    <w:rsid w:val="00D1665F"/>
    <w:rsid w:val="00D16E7C"/>
    <w:rsid w:val="00D17F15"/>
    <w:rsid w:val="00D20876"/>
    <w:rsid w:val="00D20B49"/>
    <w:rsid w:val="00D21221"/>
    <w:rsid w:val="00D21807"/>
    <w:rsid w:val="00D2542D"/>
    <w:rsid w:val="00D2637F"/>
    <w:rsid w:val="00D27256"/>
    <w:rsid w:val="00D30642"/>
    <w:rsid w:val="00D3256C"/>
    <w:rsid w:val="00D330F0"/>
    <w:rsid w:val="00D3366D"/>
    <w:rsid w:val="00D3401D"/>
    <w:rsid w:val="00D34ABD"/>
    <w:rsid w:val="00D453B9"/>
    <w:rsid w:val="00D4727F"/>
    <w:rsid w:val="00D501F7"/>
    <w:rsid w:val="00D509A5"/>
    <w:rsid w:val="00D51D9E"/>
    <w:rsid w:val="00D52DB7"/>
    <w:rsid w:val="00D531EB"/>
    <w:rsid w:val="00D54FA1"/>
    <w:rsid w:val="00D56ED7"/>
    <w:rsid w:val="00D57F67"/>
    <w:rsid w:val="00D62251"/>
    <w:rsid w:val="00D65869"/>
    <w:rsid w:val="00D65A80"/>
    <w:rsid w:val="00D65F9C"/>
    <w:rsid w:val="00D66352"/>
    <w:rsid w:val="00D70CD0"/>
    <w:rsid w:val="00D738D6"/>
    <w:rsid w:val="00D74F0C"/>
    <w:rsid w:val="00D755EB"/>
    <w:rsid w:val="00D802EC"/>
    <w:rsid w:val="00D812FE"/>
    <w:rsid w:val="00D8258F"/>
    <w:rsid w:val="00D85B18"/>
    <w:rsid w:val="00D877E5"/>
    <w:rsid w:val="00D87E00"/>
    <w:rsid w:val="00D90257"/>
    <w:rsid w:val="00D9134D"/>
    <w:rsid w:val="00D92B3A"/>
    <w:rsid w:val="00D9303E"/>
    <w:rsid w:val="00D93FA8"/>
    <w:rsid w:val="00D94453"/>
    <w:rsid w:val="00D94BD9"/>
    <w:rsid w:val="00D951A4"/>
    <w:rsid w:val="00D96327"/>
    <w:rsid w:val="00D97BB5"/>
    <w:rsid w:val="00DA0AB8"/>
    <w:rsid w:val="00DA1F41"/>
    <w:rsid w:val="00DA4108"/>
    <w:rsid w:val="00DA437F"/>
    <w:rsid w:val="00DA74E1"/>
    <w:rsid w:val="00DA7A03"/>
    <w:rsid w:val="00DB1818"/>
    <w:rsid w:val="00DB28EA"/>
    <w:rsid w:val="00DB3AC2"/>
    <w:rsid w:val="00DB481D"/>
    <w:rsid w:val="00DB55FF"/>
    <w:rsid w:val="00DB7B98"/>
    <w:rsid w:val="00DC2A35"/>
    <w:rsid w:val="00DC309B"/>
    <w:rsid w:val="00DC4DA2"/>
    <w:rsid w:val="00DD09C1"/>
    <w:rsid w:val="00DD184A"/>
    <w:rsid w:val="00DD40C1"/>
    <w:rsid w:val="00DD5D5A"/>
    <w:rsid w:val="00DE1933"/>
    <w:rsid w:val="00DE1ACE"/>
    <w:rsid w:val="00DE1DE5"/>
    <w:rsid w:val="00DE2B05"/>
    <w:rsid w:val="00DE5642"/>
    <w:rsid w:val="00DE5A75"/>
    <w:rsid w:val="00DF0235"/>
    <w:rsid w:val="00DF1702"/>
    <w:rsid w:val="00DF2105"/>
    <w:rsid w:val="00DF2B1F"/>
    <w:rsid w:val="00DF51EC"/>
    <w:rsid w:val="00DF5E0F"/>
    <w:rsid w:val="00DF62CD"/>
    <w:rsid w:val="00E00964"/>
    <w:rsid w:val="00E00EC9"/>
    <w:rsid w:val="00E0299B"/>
    <w:rsid w:val="00E03628"/>
    <w:rsid w:val="00E111F2"/>
    <w:rsid w:val="00E135BA"/>
    <w:rsid w:val="00E151E9"/>
    <w:rsid w:val="00E15579"/>
    <w:rsid w:val="00E15C61"/>
    <w:rsid w:val="00E15F89"/>
    <w:rsid w:val="00E17600"/>
    <w:rsid w:val="00E24CE8"/>
    <w:rsid w:val="00E2742B"/>
    <w:rsid w:val="00E27A7F"/>
    <w:rsid w:val="00E34A41"/>
    <w:rsid w:val="00E40249"/>
    <w:rsid w:val="00E40B2A"/>
    <w:rsid w:val="00E47AB5"/>
    <w:rsid w:val="00E47FA5"/>
    <w:rsid w:val="00E52A8C"/>
    <w:rsid w:val="00E64AE4"/>
    <w:rsid w:val="00E64D11"/>
    <w:rsid w:val="00E65179"/>
    <w:rsid w:val="00E67A96"/>
    <w:rsid w:val="00E7250F"/>
    <w:rsid w:val="00E75F49"/>
    <w:rsid w:val="00E77645"/>
    <w:rsid w:val="00E82323"/>
    <w:rsid w:val="00E82D83"/>
    <w:rsid w:val="00E92664"/>
    <w:rsid w:val="00E941F5"/>
    <w:rsid w:val="00E95A37"/>
    <w:rsid w:val="00E96906"/>
    <w:rsid w:val="00E9694B"/>
    <w:rsid w:val="00EA220D"/>
    <w:rsid w:val="00EB4FF8"/>
    <w:rsid w:val="00EB5613"/>
    <w:rsid w:val="00EB6027"/>
    <w:rsid w:val="00EB706E"/>
    <w:rsid w:val="00EC07A3"/>
    <w:rsid w:val="00EC2474"/>
    <w:rsid w:val="00EC4A25"/>
    <w:rsid w:val="00EC4BFC"/>
    <w:rsid w:val="00EC6757"/>
    <w:rsid w:val="00ED0ACA"/>
    <w:rsid w:val="00ED1C74"/>
    <w:rsid w:val="00ED411F"/>
    <w:rsid w:val="00ED433F"/>
    <w:rsid w:val="00ED560C"/>
    <w:rsid w:val="00EE2631"/>
    <w:rsid w:val="00EE28BA"/>
    <w:rsid w:val="00EE708F"/>
    <w:rsid w:val="00EF1B30"/>
    <w:rsid w:val="00EF1CFD"/>
    <w:rsid w:val="00EF490F"/>
    <w:rsid w:val="00EF7150"/>
    <w:rsid w:val="00F0047A"/>
    <w:rsid w:val="00F010AC"/>
    <w:rsid w:val="00F01DF2"/>
    <w:rsid w:val="00F025A2"/>
    <w:rsid w:val="00F02B79"/>
    <w:rsid w:val="00F0322B"/>
    <w:rsid w:val="00F033BC"/>
    <w:rsid w:val="00F038D5"/>
    <w:rsid w:val="00F03ED4"/>
    <w:rsid w:val="00F04712"/>
    <w:rsid w:val="00F077AD"/>
    <w:rsid w:val="00F10D75"/>
    <w:rsid w:val="00F1213F"/>
    <w:rsid w:val="00F14093"/>
    <w:rsid w:val="00F147AE"/>
    <w:rsid w:val="00F147FF"/>
    <w:rsid w:val="00F14AB2"/>
    <w:rsid w:val="00F14EA7"/>
    <w:rsid w:val="00F155EC"/>
    <w:rsid w:val="00F2166A"/>
    <w:rsid w:val="00F2227E"/>
    <w:rsid w:val="00F22EC7"/>
    <w:rsid w:val="00F23461"/>
    <w:rsid w:val="00F238B5"/>
    <w:rsid w:val="00F23FC9"/>
    <w:rsid w:val="00F24632"/>
    <w:rsid w:val="00F26FFB"/>
    <w:rsid w:val="00F27905"/>
    <w:rsid w:val="00F30A75"/>
    <w:rsid w:val="00F311EC"/>
    <w:rsid w:val="00F315F3"/>
    <w:rsid w:val="00F321D7"/>
    <w:rsid w:val="00F3324D"/>
    <w:rsid w:val="00F3398C"/>
    <w:rsid w:val="00F34349"/>
    <w:rsid w:val="00F4187D"/>
    <w:rsid w:val="00F46ED8"/>
    <w:rsid w:val="00F46FD8"/>
    <w:rsid w:val="00F501C6"/>
    <w:rsid w:val="00F5051F"/>
    <w:rsid w:val="00F50F99"/>
    <w:rsid w:val="00F520CF"/>
    <w:rsid w:val="00F52D57"/>
    <w:rsid w:val="00F55A15"/>
    <w:rsid w:val="00F60549"/>
    <w:rsid w:val="00F613E9"/>
    <w:rsid w:val="00F61A45"/>
    <w:rsid w:val="00F6374F"/>
    <w:rsid w:val="00F640BC"/>
    <w:rsid w:val="00F64B56"/>
    <w:rsid w:val="00F653B8"/>
    <w:rsid w:val="00F660A0"/>
    <w:rsid w:val="00F71221"/>
    <w:rsid w:val="00F71285"/>
    <w:rsid w:val="00F72BB1"/>
    <w:rsid w:val="00F75D28"/>
    <w:rsid w:val="00F91862"/>
    <w:rsid w:val="00F931B5"/>
    <w:rsid w:val="00F95DB7"/>
    <w:rsid w:val="00F96A00"/>
    <w:rsid w:val="00FA1266"/>
    <w:rsid w:val="00FA1984"/>
    <w:rsid w:val="00FA3680"/>
    <w:rsid w:val="00FB2204"/>
    <w:rsid w:val="00FB2620"/>
    <w:rsid w:val="00FB32B9"/>
    <w:rsid w:val="00FB6224"/>
    <w:rsid w:val="00FB6B7C"/>
    <w:rsid w:val="00FC1192"/>
    <w:rsid w:val="00FC2688"/>
    <w:rsid w:val="00FC2A90"/>
    <w:rsid w:val="00FC4433"/>
    <w:rsid w:val="00FC496E"/>
    <w:rsid w:val="00FC5C30"/>
    <w:rsid w:val="00FC5EE5"/>
    <w:rsid w:val="00FD18AD"/>
    <w:rsid w:val="00FD2233"/>
    <w:rsid w:val="00FD2978"/>
    <w:rsid w:val="00FD3725"/>
    <w:rsid w:val="00FD39B7"/>
    <w:rsid w:val="00FD4671"/>
    <w:rsid w:val="00FD4EB0"/>
    <w:rsid w:val="00FE0360"/>
    <w:rsid w:val="00FE1258"/>
    <w:rsid w:val="00FE1C2D"/>
    <w:rsid w:val="00FE1CD2"/>
    <w:rsid w:val="00FE335C"/>
    <w:rsid w:val="00FE4BCA"/>
    <w:rsid w:val="00FE4E22"/>
    <w:rsid w:val="00FE5947"/>
    <w:rsid w:val="00FF2351"/>
    <w:rsid w:val="00FF270B"/>
    <w:rsid w:val="00FF28DE"/>
    <w:rsid w:val="00FF4EDC"/>
    <w:rsid w:val="00FF5DE3"/>
    <w:rsid w:val="00FF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892F82"/>
  <w15:chartTrackingRefBased/>
  <w15:docId w15:val="{851BB610-4739-4D8C-9CAB-4F0269E2D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CA" w:eastAsia="en-CA" w:bidi="bn-BD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051F"/>
    <w:pPr>
      <w:spacing w:after="180"/>
    </w:pPr>
    <w:rPr>
      <w:lang w:val="en-GB" w:eastAsia="en-US" w:bidi="ar-SA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 w:bidi="ar-SA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B277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045C52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 w:bidi="ar-SA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 w:bidi="ar-SA"/>
    </w:rPr>
  </w:style>
  <w:style w:type="character" w:customStyle="1" w:styleId="HeaderChar">
    <w:name w:val="Header Char"/>
    <w:link w:val="Header"/>
    <w:rsid w:val="00C35939"/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 w:bidi="ar-SA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045C52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D1343F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BE0724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rsid w:val="00137AF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C7157E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 w:bidi="ar-SA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sid w:val="002B4BE8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0628A3"/>
    <w:rPr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47947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57D19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 w:bidi="ar-S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 w:bidi="ar-SA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 w:bidi="ar-SA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B57D19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 w:bidi="ar-SA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rsid w:val="000628A3"/>
    <w:rPr>
      <w:lang w:val="en-GB" w:eastAsia="en-US"/>
    </w:rPr>
  </w:style>
  <w:style w:type="paragraph" w:customStyle="1" w:styleId="B3">
    <w:name w:val="B3"/>
    <w:basedOn w:val="Normal"/>
    <w:link w:val="B3Car"/>
    <w:pPr>
      <w:ind w:left="1135" w:hanging="284"/>
    </w:pPr>
  </w:style>
  <w:style w:type="character" w:customStyle="1" w:styleId="B3Car">
    <w:name w:val="B3 Car"/>
    <w:link w:val="B3"/>
    <w:rsid w:val="00AF2D5E"/>
    <w:rPr>
      <w:lang w:val="en-GB" w:eastAsia="en-US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BalloonText">
    <w:name w:val="Balloon Text"/>
    <w:basedOn w:val="Normal"/>
    <w:link w:val="BalloonTextChar"/>
    <w:rsid w:val="00284A12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284A12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HO">
    <w:name w:val="HO"/>
    <w:basedOn w:val="Normal"/>
    <w:rsid w:val="002B4BE8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character" w:styleId="CommentReference">
    <w:name w:val="annotation reference"/>
    <w:rsid w:val="003C7201"/>
    <w:rPr>
      <w:sz w:val="16"/>
    </w:rPr>
  </w:style>
  <w:style w:type="paragraph" w:styleId="CommentText">
    <w:name w:val="annotation text"/>
    <w:basedOn w:val="Normal"/>
    <w:link w:val="CommentTextChar"/>
    <w:rsid w:val="003C7201"/>
    <w:rPr>
      <w:rFonts w:eastAsia="SimSun"/>
    </w:rPr>
  </w:style>
  <w:style w:type="character" w:customStyle="1" w:styleId="CommentTextChar">
    <w:name w:val="Comment Text Char"/>
    <w:link w:val="CommentText"/>
    <w:rsid w:val="003C7201"/>
    <w:rPr>
      <w:rFonts w:eastAsia="SimSun"/>
      <w:lang w:val="en-GB" w:eastAsia="en-US"/>
    </w:rPr>
  </w:style>
  <w:style w:type="character" w:styleId="Hyperlink">
    <w:name w:val="Hyperlink"/>
    <w:rsid w:val="003C720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84368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CRCoverPage">
    <w:name w:val="CR Cover Page"/>
    <w:rsid w:val="00423C56"/>
    <w:pPr>
      <w:spacing w:after="120"/>
    </w:pPr>
    <w:rPr>
      <w:rFonts w:ascii="Arial" w:eastAsia="SimSun" w:hAnsi="Arial"/>
      <w:lang w:val="en-GB" w:eastAsia="en-US" w:bidi="ar-SA"/>
    </w:rPr>
  </w:style>
  <w:style w:type="paragraph" w:styleId="Revision">
    <w:name w:val="Revision"/>
    <w:hidden/>
    <w:uiPriority w:val="99"/>
    <w:semiHidden/>
    <w:rsid w:val="00650A9D"/>
    <w:rPr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650A9D"/>
    <w:rPr>
      <w:rFonts w:eastAsia="Malgun Gothic"/>
      <w:b/>
      <w:bCs/>
    </w:rPr>
  </w:style>
  <w:style w:type="character" w:customStyle="1" w:styleId="CommentSubjectChar">
    <w:name w:val="Comment Subject Char"/>
    <w:link w:val="CommentSubject"/>
    <w:rsid w:val="00650A9D"/>
    <w:rPr>
      <w:rFonts w:eastAsia="SimSun"/>
      <w:b/>
      <w:bCs/>
      <w:lang w:val="en-GB" w:eastAsia="en-US"/>
    </w:rPr>
  </w:style>
  <w:style w:type="paragraph" w:customStyle="1" w:styleId="Guidance">
    <w:name w:val="Guidance"/>
    <w:basedOn w:val="Normal"/>
    <w:rsid w:val="00045C52"/>
    <w:rPr>
      <w:rFonts w:eastAsia="DengXian"/>
      <w:i/>
      <w:color w:val="0000FF"/>
    </w:rPr>
  </w:style>
  <w:style w:type="character" w:styleId="FollowedHyperlink">
    <w:name w:val="FollowedHyperlink"/>
    <w:rsid w:val="00045C52"/>
    <w:rPr>
      <w:color w:val="954F72"/>
      <w:u w:val="single"/>
    </w:rPr>
  </w:style>
  <w:style w:type="paragraph" w:styleId="NormalWeb">
    <w:name w:val="Normal (Web)"/>
    <w:basedOn w:val="Normal"/>
    <w:uiPriority w:val="99"/>
    <w:unhideWhenUsed/>
    <w:rsid w:val="00045C52"/>
    <w:pPr>
      <w:spacing w:before="100" w:beforeAutospacing="1" w:after="100" w:afterAutospacing="1"/>
    </w:pPr>
    <w:rPr>
      <w:rFonts w:eastAsia="DengXian"/>
      <w:sz w:val="24"/>
      <w:szCs w:val="24"/>
      <w:lang w:val="en-US" w:eastAsia="zh-CN"/>
    </w:rPr>
  </w:style>
  <w:style w:type="paragraph" w:styleId="ListNumber">
    <w:name w:val="List Number"/>
    <w:basedOn w:val="List"/>
    <w:rsid w:val="00045C52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045C52"/>
    <w:pPr>
      <w:ind w:left="360" w:hanging="360"/>
      <w:contextualSpacing/>
    </w:pPr>
    <w:rPr>
      <w:rFonts w:eastAsia="DengXian"/>
    </w:rPr>
  </w:style>
  <w:style w:type="character" w:styleId="FootnoteReference">
    <w:name w:val="footnote reference"/>
    <w:rsid w:val="00045C5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45C52"/>
    <w:pPr>
      <w:keepLines/>
      <w:spacing w:after="0"/>
      <w:ind w:left="454" w:hanging="454"/>
    </w:pPr>
    <w:rPr>
      <w:sz w:val="16"/>
      <w:lang w:eastAsia="x-none"/>
    </w:rPr>
  </w:style>
  <w:style w:type="character" w:customStyle="1" w:styleId="FootnoteTextChar">
    <w:name w:val="Footnote Text Char"/>
    <w:link w:val="FootnoteText"/>
    <w:rsid w:val="00045C52"/>
    <w:rPr>
      <w:sz w:val="16"/>
      <w:lang w:val="en-GB" w:eastAsia="x-none"/>
    </w:rPr>
  </w:style>
  <w:style w:type="paragraph" w:styleId="List2">
    <w:name w:val="List 2"/>
    <w:basedOn w:val="Normal"/>
    <w:rsid w:val="00045C52"/>
    <w:pPr>
      <w:ind w:left="566" w:hanging="283"/>
      <w:contextualSpacing/>
    </w:pPr>
    <w:rPr>
      <w:rFonts w:eastAsia="DengXian"/>
    </w:rPr>
  </w:style>
  <w:style w:type="paragraph" w:styleId="BodyText">
    <w:name w:val="Body Text"/>
    <w:basedOn w:val="Normal"/>
    <w:link w:val="BodyTextChar"/>
    <w:unhideWhenUsed/>
    <w:rsid w:val="00045C52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045C52"/>
    <w:rPr>
      <w:rFonts w:eastAsia="DengXian"/>
      <w:lang w:val="en-GB" w:eastAsia="en-US"/>
    </w:rPr>
  </w:style>
  <w:style w:type="character" w:styleId="UnresolvedMention">
    <w:name w:val="Unresolved Mention"/>
    <w:uiPriority w:val="99"/>
    <w:semiHidden/>
    <w:unhideWhenUsed/>
    <w:rsid w:val="00EF49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31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ftp/TSG_RAN/WG3_Iu/TSGR3_121-bis/Docs/R3-235913.zip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2A9111E-B5E6-4DF8-BC7C-875B91CF97D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2501F33-DDA1-4B68-B71B-AA462F71DB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D60F40-A3F7-4150-8A08-1AC9012FDA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D4D0F5-261B-44F1-AB87-8DA101E3609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277</TotalTime>
  <Pages>3</Pages>
  <Words>955</Words>
  <Characters>5446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23.287</vt:lpstr>
      <vt:lpstr>3GPP TS 23.287</vt:lpstr>
    </vt:vector>
  </TitlesOfParts>
  <Manager/>
  <Company/>
  <LinksUpToDate>false</LinksUpToDate>
  <CharactersWithSpaces>6389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23.287</dc:title>
  <dc:subject>Architecture enhancements for 5G System (5GS) to support Vehicle-to-Everything (V2X) services (Release 16)</dc:subject>
  <dc:creator>MCC Support</dc:creator>
  <cp:keywords>3GPP, 5G, Architecture, enhancements, services, V2X, CTPClassification=CTP_NT</cp:keywords>
  <dc:description/>
  <cp:lastModifiedBy>Ericsson - Robbie</cp:lastModifiedBy>
  <cp:revision>204</cp:revision>
  <dcterms:created xsi:type="dcterms:W3CDTF">2023-05-02T11:23:00Z</dcterms:created>
  <dcterms:modified xsi:type="dcterms:W3CDTF">2024-02-15T09:26:00Z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1f4f8533-ee91-4899-bcfe-0737c20f472b</vt:lpwstr>
  </property>
  <property fmtid="{D5CDD505-2E9C-101B-9397-08002B2CF9AE}" pid="3" name="CTP_TimeStamp">
    <vt:lpwstr>2020-01-06 03:31:53Z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0x010100C4026D506A4D0E4382B44497E8E633E5</vt:lpwstr>
  </property>
</Properties>
</file>