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A112BB"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B06C7">
        <w:rPr>
          <w:b/>
          <w:noProof/>
          <w:sz w:val="24"/>
        </w:rPr>
        <w:t>9</w:t>
      </w:r>
      <w:r>
        <w:rPr>
          <w:b/>
          <w:i/>
          <w:noProof/>
          <w:sz w:val="28"/>
        </w:rPr>
        <w:tab/>
      </w:r>
      <w:r w:rsidR="0028552B" w:rsidRPr="0028552B">
        <w:rPr>
          <w:b/>
          <w:i/>
          <w:noProof/>
          <w:sz w:val="28"/>
        </w:rPr>
        <w:t>S2-2311515</w:t>
      </w:r>
    </w:p>
    <w:p w14:paraId="7CB45193" w14:textId="573224B2" w:rsidR="001E41F3" w:rsidRPr="00D265AA" w:rsidRDefault="00D57A53" w:rsidP="00CD61B0">
      <w:pPr>
        <w:pStyle w:val="CRCoverPage"/>
        <w:tabs>
          <w:tab w:val="right" w:pos="5103"/>
          <w:tab w:val="right" w:pos="9639"/>
        </w:tabs>
        <w:outlineLvl w:val="0"/>
        <w:rPr>
          <w:b/>
          <w:noProof/>
          <w:sz w:val="24"/>
        </w:rPr>
      </w:pPr>
      <w:r>
        <w:rPr>
          <w:b/>
          <w:noProof/>
          <w:sz w:val="24"/>
        </w:rPr>
        <w:t>Xiamen</w:t>
      </w:r>
      <w:r w:rsidR="00133103">
        <w:rPr>
          <w:b/>
          <w:noProof/>
          <w:sz w:val="24"/>
        </w:rPr>
        <w:t>, China,</w:t>
      </w:r>
      <w:r w:rsidR="004D126A" w:rsidRPr="00D265AA">
        <w:rPr>
          <w:rFonts w:eastAsia="Arial Unicode MS" w:cs="Arial"/>
          <w:b/>
          <w:bCs/>
          <w:sz w:val="24"/>
        </w:rPr>
        <w:t xml:space="preserve"> </w:t>
      </w:r>
      <w:r>
        <w:rPr>
          <w:rFonts w:eastAsia="Arial Unicode MS" w:cs="Arial"/>
          <w:b/>
          <w:bCs/>
          <w:sz w:val="24"/>
        </w:rPr>
        <w:t>Oct</w:t>
      </w:r>
      <w:r w:rsidR="00CB06C7">
        <w:rPr>
          <w:rFonts w:eastAsia="Arial Unicode MS" w:cs="Arial"/>
          <w:b/>
          <w:bCs/>
          <w:sz w:val="24"/>
        </w:rPr>
        <w:t xml:space="preserve"> 9 </w:t>
      </w:r>
      <w:r w:rsidR="009E10C0">
        <w:rPr>
          <w:rFonts w:eastAsia="Arial Unicode MS" w:cs="Arial"/>
          <w:b/>
          <w:bCs/>
          <w:sz w:val="24"/>
        </w:rPr>
        <w:t xml:space="preserve">– </w:t>
      </w:r>
      <w:r w:rsidR="00CB06C7">
        <w:rPr>
          <w:rFonts w:eastAsia="Arial Unicode MS" w:cs="Arial"/>
          <w:b/>
          <w:bCs/>
          <w:sz w:val="24"/>
        </w:rPr>
        <w:t>Oct 13</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r w:rsidR="00133103">
        <w:rPr>
          <w:rFonts w:cs="Arial"/>
          <w:b/>
          <w:bCs/>
          <w:color w:val="0000FF"/>
        </w:rPr>
        <w:t xml:space="preserve"> </w:t>
      </w:r>
      <w:r w:rsidR="000B472F" w:rsidRPr="000B472F">
        <w:rPr>
          <w:rFonts w:cs="Arial"/>
          <w:b/>
          <w:bCs/>
          <w:color w:val="0000FF"/>
        </w:rPr>
        <w:t>S2-2311515</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13196649" w:rsidR="001E41F3" w:rsidRPr="00D265AA" w:rsidRDefault="00AE7E78" w:rsidP="00E13F3D">
            <w:pPr>
              <w:pStyle w:val="CRCoverPage"/>
              <w:spacing w:after="0"/>
              <w:jc w:val="right"/>
              <w:rPr>
                <w:b/>
                <w:noProof/>
                <w:sz w:val="28"/>
              </w:rPr>
            </w:pPr>
            <w:r w:rsidRPr="00D265AA">
              <w:rPr>
                <w:b/>
                <w:noProof/>
                <w:sz w:val="28"/>
              </w:rPr>
              <w:t>23.</w:t>
            </w:r>
            <w:r w:rsidR="00232F09">
              <w:rPr>
                <w:b/>
                <w:noProof/>
                <w:sz w:val="28"/>
              </w:rPr>
              <w:t>503</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24C89F95" w:rsidR="001E41F3" w:rsidRPr="00F243AB" w:rsidRDefault="00133103" w:rsidP="00F243AB">
            <w:pPr>
              <w:pStyle w:val="CRCoverPage"/>
              <w:spacing w:after="0"/>
              <w:jc w:val="center"/>
              <w:rPr>
                <w:b/>
                <w:bCs/>
                <w:noProof/>
                <w:sz w:val="28"/>
                <w:szCs w:val="28"/>
              </w:rPr>
            </w:pPr>
            <w:r w:rsidRPr="00133103">
              <w:rPr>
                <w:b/>
                <w:bCs/>
                <w:noProof/>
                <w:sz w:val="28"/>
                <w:szCs w:val="28"/>
              </w:rPr>
              <w:t>1119</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310C6D9A" w:rsidR="001E41F3" w:rsidRPr="00F243AB" w:rsidRDefault="000B472F" w:rsidP="00E13F3D">
            <w:pPr>
              <w:pStyle w:val="CRCoverPage"/>
              <w:spacing w:after="0"/>
              <w:jc w:val="center"/>
              <w:rPr>
                <w:b/>
                <w:noProof/>
                <w:sz w:val="28"/>
                <w:szCs w:val="28"/>
              </w:rPr>
            </w:pPr>
            <w:r>
              <w:rPr>
                <w:b/>
                <w:noProof/>
                <w:sz w:val="28"/>
                <w:szCs w:val="28"/>
              </w:rPr>
              <w:t>3</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367D3669"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CB06C7">
              <w:rPr>
                <w:b/>
                <w:noProof/>
                <w:sz w:val="28"/>
              </w:rPr>
              <w:t>3</w:t>
            </w:r>
            <w:r w:rsidRPr="00D265AA">
              <w:rPr>
                <w:b/>
                <w:noProof/>
                <w:sz w:val="28"/>
              </w:rPr>
              <w:t>.</w:t>
            </w:r>
            <w:r w:rsidR="00F937B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B1B271" w:rsidR="00F25D98" w:rsidRPr="00D265AA" w:rsidRDefault="00691C4B"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22A45DDD" w:rsidR="001E41F3" w:rsidRPr="00972786" w:rsidRDefault="00691C4B">
            <w:pPr>
              <w:pStyle w:val="CRCoverPage"/>
              <w:spacing w:after="0"/>
              <w:ind w:left="100"/>
              <w:rPr>
                <w:noProof/>
              </w:rPr>
            </w:pPr>
            <w:r>
              <w:rPr>
                <w:noProof/>
              </w:rPr>
              <w:t xml:space="preserve">Provisioning of </w:t>
            </w:r>
            <w:r w:rsidRPr="00691C4B">
              <w:rPr>
                <w:noProof/>
              </w:rPr>
              <w:t>WLANSP rules</w:t>
            </w:r>
            <w:r>
              <w:rPr>
                <w:noProof/>
              </w:rPr>
              <w:t xml:space="preserve"> to SNPN-enabled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2077" w:rsidR="001E41F3" w:rsidRPr="00972786" w:rsidRDefault="005A04D3">
            <w:pPr>
              <w:pStyle w:val="CRCoverPage"/>
              <w:spacing w:after="0"/>
              <w:ind w:left="100"/>
              <w:rPr>
                <w:noProof/>
                <w:lang w:eastAsia="zh-CN"/>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77ECE6D2"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28552B">
              <w:rPr>
                <w:noProof/>
              </w:rPr>
              <w:t>1</w:t>
            </w:r>
            <w:r w:rsidR="00134E80" w:rsidRPr="00972786">
              <w:rPr>
                <w:noProof/>
              </w:rPr>
              <w:t>0</w:t>
            </w:r>
            <w:r w:rsidRPr="00972786">
              <w:rPr>
                <w:noProof/>
              </w:rPr>
              <w:t>-</w:t>
            </w:r>
            <w:r w:rsidR="002855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98FFC" w:rsidR="001E41F3" w:rsidRPr="00972786" w:rsidRDefault="002F2E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E0C77" w14:textId="123C1B36" w:rsidR="00EA25EE" w:rsidRDefault="0058725D" w:rsidP="004A6AE3">
            <w:pPr>
              <w:pStyle w:val="CRCoverPage"/>
              <w:spacing w:after="0"/>
              <w:ind w:left="100"/>
              <w:rPr>
                <w:noProof/>
              </w:rPr>
            </w:pPr>
            <w:r>
              <w:rPr>
                <w:noProof/>
              </w:rPr>
              <w:t>WLAN</w:t>
            </w:r>
            <w:r w:rsidR="00576EB8">
              <w:rPr>
                <w:noProof/>
              </w:rPr>
              <w:t xml:space="preserve">SP rules part of ANDSP for SNPN-enabled UE is stated </w:t>
            </w:r>
            <w:r w:rsidR="00780776">
              <w:rPr>
                <w:noProof/>
              </w:rPr>
              <w:t xml:space="preserve">to be provisioned by either subscribed SNPN or CH, but ANDSP rules </w:t>
            </w:r>
            <w:r w:rsidR="006240A0">
              <w:rPr>
                <w:noProof/>
              </w:rPr>
              <w:t>should</w:t>
            </w:r>
            <w:r w:rsidR="00A44E62">
              <w:rPr>
                <w:noProof/>
              </w:rPr>
              <w:t xml:space="preserve"> be applicable to be </w:t>
            </w:r>
            <w:r w:rsidR="000167CC">
              <w:rPr>
                <w:noProof/>
              </w:rPr>
              <w:t xml:space="preserve">provisioned by registered SNPN as well considering the support of </w:t>
            </w:r>
            <w:r w:rsidR="006240A0">
              <w:rPr>
                <w:noProof/>
              </w:rPr>
              <w:t xml:space="preserve">CH and </w:t>
            </w:r>
            <w:r w:rsidR="00321030">
              <w:rPr>
                <w:noProof/>
              </w:rPr>
              <w:t>non-3GPP access for SNPNs</w:t>
            </w:r>
            <w:r w:rsidR="00BC397E">
              <w:rPr>
                <w:noProof/>
              </w:rPr>
              <w:t>.</w:t>
            </w:r>
          </w:p>
          <w:p w14:paraId="708AA7DE" w14:textId="76D20671" w:rsidR="00BC397E" w:rsidRPr="00264CE4" w:rsidRDefault="00BC397E" w:rsidP="004A6A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2C60A" w:rsidR="00CD128E" w:rsidRPr="00264CE4" w:rsidRDefault="00543A62" w:rsidP="00297BE8">
            <w:pPr>
              <w:pStyle w:val="CRCoverPage"/>
              <w:spacing w:after="0"/>
              <w:ind w:left="100"/>
              <w:rPr>
                <w:noProof/>
              </w:rPr>
            </w:pPr>
            <w:r>
              <w:rPr>
                <w:noProof/>
              </w:rPr>
              <w:t xml:space="preserve">Clarifying that </w:t>
            </w:r>
            <w:r w:rsidRPr="00543A62">
              <w:rPr>
                <w:noProof/>
              </w:rPr>
              <w:t>registered SNPN</w:t>
            </w:r>
            <w:r>
              <w:rPr>
                <w:noProof/>
              </w:rPr>
              <w:t xml:space="preserve"> can provision WLANSP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C0616" w:rsidR="001E41F3" w:rsidRPr="00264CE4" w:rsidRDefault="00E65580" w:rsidP="00297BE8">
            <w:pPr>
              <w:pStyle w:val="CRCoverPage"/>
              <w:spacing w:after="0"/>
              <w:ind w:left="100"/>
              <w:rPr>
                <w:noProof/>
                <w:lang w:eastAsia="zh-CN"/>
              </w:rPr>
            </w:pPr>
            <w:r>
              <w:rPr>
                <w:noProof/>
                <w:lang w:eastAsia="zh-CN"/>
              </w:rPr>
              <w:t>Registered SNPN dependent on CH for controlling its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39275" w:rsidR="001E41F3" w:rsidRPr="000D1004" w:rsidRDefault="0022185A">
            <w:pPr>
              <w:pStyle w:val="CRCoverPage"/>
              <w:spacing w:after="0"/>
              <w:ind w:left="100"/>
              <w:rPr>
                <w:noProof/>
              </w:rPr>
            </w:pPr>
            <w:r>
              <w:rPr>
                <w:noProof/>
              </w:rPr>
              <w:t>6.6.1.2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3FDC0B90" w14:textId="77777777" w:rsidR="00526243" w:rsidRPr="003D4ABF" w:rsidRDefault="00526243" w:rsidP="00526243">
      <w:pPr>
        <w:pStyle w:val="Heading4"/>
      </w:pPr>
      <w:bookmarkStart w:id="8" w:name="_Toc138395262"/>
      <w:bookmarkStart w:id="9" w:name="_Toc138259040"/>
      <w:bookmarkStart w:id="10" w:name="_Toc145940979"/>
      <w:bookmarkEnd w:id="1"/>
      <w:bookmarkEnd w:id="2"/>
      <w:bookmarkEnd w:id="3"/>
      <w:bookmarkEnd w:id="4"/>
      <w:bookmarkEnd w:id="5"/>
      <w:bookmarkEnd w:id="6"/>
      <w:bookmarkEnd w:id="7"/>
      <w:r w:rsidRPr="003D4ABF">
        <w:t>6.6.1.2</w:t>
      </w:r>
      <w:r w:rsidRPr="003D4ABF">
        <w:tab/>
        <w:t>UE selecting a WLANSP rule</w:t>
      </w:r>
      <w:bookmarkEnd w:id="10"/>
    </w:p>
    <w:p w14:paraId="77B47072" w14:textId="77777777" w:rsidR="00526243" w:rsidRPr="003D4ABF" w:rsidRDefault="00526243" w:rsidP="00526243">
      <w:r w:rsidRPr="003D4ABF">
        <w:t>The UE</w:t>
      </w:r>
      <w:r>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04ABD26" w14:textId="77777777" w:rsidR="00526243" w:rsidRPr="003D4ABF" w:rsidRDefault="00526243" w:rsidP="00526243">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2E473ED6" w14:textId="00E969B3" w:rsidR="00526243" w:rsidRDefault="00526243" w:rsidP="00526243">
      <w:r>
        <w:t xml:space="preserve">The SNPN-enabled UE may be provisioned with </w:t>
      </w:r>
      <w:ins w:id="11" w:author="Peter Hedman" w:date="2023-10-13T03:45:00Z">
        <w:r w:rsidR="00C7739C">
          <w:t xml:space="preserve">one or </w:t>
        </w:r>
      </w:ins>
      <w:r>
        <w:t>multiple valid WLANSP policy by the subscribed SNPN</w:t>
      </w:r>
      <w:ins w:id="12" w:author="Ericsson" w:date="2023-08-10T09:59:00Z">
        <w:r w:rsidR="00A27E0B">
          <w:t xml:space="preserve">, </w:t>
        </w:r>
        <w:r w:rsidR="00A27E0B" w:rsidRPr="006328E6">
          <w:t>by the registered SNPN</w:t>
        </w:r>
      </w:ins>
      <w:r>
        <w:t xml:space="preserve"> or by the Credential Holder to be used when operating in SNPN access mode. Based on implementation specific procedure the UE selects the WLANSP corresponding to the Credential Holder or SNPN to which the UE wants to connect to. </w:t>
      </w:r>
      <w:ins w:id="13" w:author="Ericsson" w:date="2023-08-10T14:26:00Z">
        <w:r w:rsidR="00D147DF">
          <w:t>If</w:t>
        </w:r>
        <w:r w:rsidR="00D147DF" w:rsidRPr="004A561E">
          <w:t xml:space="preserve"> the UE is </w:t>
        </w:r>
        <w:r w:rsidR="00D147DF">
          <w:t xml:space="preserve">registered to </w:t>
        </w:r>
      </w:ins>
      <w:ins w:id="14" w:author="Ericsson" w:date="2023-08-10T14:27:00Z">
        <w:r w:rsidR="00D147DF">
          <w:t xml:space="preserve">a </w:t>
        </w:r>
      </w:ins>
      <w:ins w:id="15" w:author="Ericsson" w:date="2023-08-10T14:26:00Z">
        <w:r w:rsidR="00D147DF">
          <w:t>non-subscribed SNPN</w:t>
        </w:r>
        <w:r w:rsidR="00D147DF" w:rsidRPr="004A561E">
          <w:t xml:space="preserve"> and the UE has valid rules from both </w:t>
        </w:r>
        <w:r w:rsidR="00D147DF">
          <w:t xml:space="preserve">CH or subscribed SNPN and the </w:t>
        </w:r>
      </w:ins>
      <w:ins w:id="16" w:author="Peter Hedman" w:date="2023-10-13T03:43:00Z">
        <w:r w:rsidR="000B472F">
          <w:t>registered</w:t>
        </w:r>
      </w:ins>
      <w:ins w:id="17" w:author="Ericsson" w:date="2023-08-10T14:27:00Z">
        <w:r w:rsidR="00D147DF">
          <w:t xml:space="preserve"> SNPN,</w:t>
        </w:r>
      </w:ins>
      <w:ins w:id="18" w:author="Ericsson" w:date="2023-08-10T14:26:00Z">
        <w:r w:rsidR="00D147DF" w:rsidRPr="004A561E">
          <w:t xml:space="preserve"> the UE gives priority to the valid WLANSP rules from the </w:t>
        </w:r>
      </w:ins>
      <w:ins w:id="19" w:author="Ericsson" w:date="2023-08-10T14:27:00Z">
        <w:r w:rsidR="00D147DF">
          <w:t>registered SNPN</w:t>
        </w:r>
      </w:ins>
      <w:ins w:id="20" w:author="Ericsson" w:date="2023-08-10T14:26:00Z">
        <w:r w:rsidR="00D147DF" w:rsidRPr="004A561E">
          <w:t>.</w:t>
        </w:r>
        <w:r w:rsidR="00D147DF">
          <w:t xml:space="preserve"> </w:t>
        </w:r>
      </w:ins>
      <w:r>
        <w:t>A WLANSP rule is valid if it meets the validity conditions included in the WLANSP rule (if provided).</w:t>
      </w:r>
    </w:p>
    <w:p w14:paraId="7E425E05" w14:textId="77777777" w:rsidR="00526243" w:rsidRDefault="00526243" w:rsidP="00526243">
      <w:r>
        <w:t>The N5CW device may be provisioned with multiple valid WLANSP policy (e.g. if they have been received via 3GPP access or via any other implementation specific means).</w:t>
      </w:r>
    </w:p>
    <w:bookmarkEnd w:id="8"/>
    <w:bookmarkEnd w:id="9"/>
    <w:p w14:paraId="77A466C2" w14:textId="5182FFF0"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47483" w14:textId="77777777" w:rsidR="00057E0B" w:rsidRDefault="00057E0B">
      <w:r>
        <w:separator/>
      </w:r>
    </w:p>
  </w:endnote>
  <w:endnote w:type="continuationSeparator" w:id="0">
    <w:p w14:paraId="7FCDAC0C" w14:textId="77777777" w:rsidR="00057E0B" w:rsidRDefault="00057E0B">
      <w:r>
        <w:continuationSeparator/>
      </w:r>
    </w:p>
  </w:endnote>
  <w:endnote w:type="continuationNotice" w:id="1">
    <w:p w14:paraId="24E3DDD7" w14:textId="77777777" w:rsidR="00057E0B" w:rsidRDefault="00057E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33B5E" w14:textId="77777777" w:rsidR="00057E0B" w:rsidRDefault="00057E0B">
      <w:r>
        <w:separator/>
      </w:r>
    </w:p>
  </w:footnote>
  <w:footnote w:type="continuationSeparator" w:id="0">
    <w:p w14:paraId="60706007" w14:textId="77777777" w:rsidR="00057E0B" w:rsidRDefault="00057E0B">
      <w:r>
        <w:continuationSeparator/>
      </w:r>
    </w:p>
  </w:footnote>
  <w:footnote w:type="continuationNotice" w:id="1">
    <w:p w14:paraId="527240B7" w14:textId="77777777" w:rsidR="00057E0B" w:rsidRDefault="00057E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34DE"/>
    <w:rsid w:val="000167CC"/>
    <w:rsid w:val="00017E45"/>
    <w:rsid w:val="0002078C"/>
    <w:rsid w:val="000214CB"/>
    <w:rsid w:val="00022CA1"/>
    <w:rsid w:val="00022E4A"/>
    <w:rsid w:val="00023A37"/>
    <w:rsid w:val="00024365"/>
    <w:rsid w:val="000344F4"/>
    <w:rsid w:val="00037EED"/>
    <w:rsid w:val="0004276D"/>
    <w:rsid w:val="00050A2A"/>
    <w:rsid w:val="000515A9"/>
    <w:rsid w:val="000523FC"/>
    <w:rsid w:val="00057E0B"/>
    <w:rsid w:val="00070477"/>
    <w:rsid w:val="00072ED2"/>
    <w:rsid w:val="00073352"/>
    <w:rsid w:val="00080811"/>
    <w:rsid w:val="000825DD"/>
    <w:rsid w:val="00084BAA"/>
    <w:rsid w:val="00085009"/>
    <w:rsid w:val="00085F7C"/>
    <w:rsid w:val="00087347"/>
    <w:rsid w:val="0008755B"/>
    <w:rsid w:val="00091DEB"/>
    <w:rsid w:val="00093977"/>
    <w:rsid w:val="00097F4E"/>
    <w:rsid w:val="000A328E"/>
    <w:rsid w:val="000A6394"/>
    <w:rsid w:val="000B472F"/>
    <w:rsid w:val="000B593E"/>
    <w:rsid w:val="000B6C01"/>
    <w:rsid w:val="000B7FED"/>
    <w:rsid w:val="000C038A"/>
    <w:rsid w:val="000C6598"/>
    <w:rsid w:val="000C71D6"/>
    <w:rsid w:val="000D1004"/>
    <w:rsid w:val="000D2F0E"/>
    <w:rsid w:val="000D44B3"/>
    <w:rsid w:val="000E2FA6"/>
    <w:rsid w:val="000E4341"/>
    <w:rsid w:val="000F240D"/>
    <w:rsid w:val="000F2654"/>
    <w:rsid w:val="000F405D"/>
    <w:rsid w:val="000F411C"/>
    <w:rsid w:val="000F51A1"/>
    <w:rsid w:val="00100097"/>
    <w:rsid w:val="00103F6F"/>
    <w:rsid w:val="00107678"/>
    <w:rsid w:val="0011034D"/>
    <w:rsid w:val="001118D9"/>
    <w:rsid w:val="00113F28"/>
    <w:rsid w:val="00116BA9"/>
    <w:rsid w:val="001227BE"/>
    <w:rsid w:val="00130F50"/>
    <w:rsid w:val="00133103"/>
    <w:rsid w:val="00133AE8"/>
    <w:rsid w:val="00134DFF"/>
    <w:rsid w:val="00134E80"/>
    <w:rsid w:val="00143E9F"/>
    <w:rsid w:val="00144585"/>
    <w:rsid w:val="00145D43"/>
    <w:rsid w:val="0015042C"/>
    <w:rsid w:val="00163A33"/>
    <w:rsid w:val="00164CA6"/>
    <w:rsid w:val="00174027"/>
    <w:rsid w:val="00174778"/>
    <w:rsid w:val="0017722F"/>
    <w:rsid w:val="001773D5"/>
    <w:rsid w:val="00182AEF"/>
    <w:rsid w:val="00192C46"/>
    <w:rsid w:val="0019484D"/>
    <w:rsid w:val="001A0665"/>
    <w:rsid w:val="001A08B3"/>
    <w:rsid w:val="001A46B3"/>
    <w:rsid w:val="001A7120"/>
    <w:rsid w:val="001A7B60"/>
    <w:rsid w:val="001B52F0"/>
    <w:rsid w:val="001B7A65"/>
    <w:rsid w:val="001D2AED"/>
    <w:rsid w:val="001D4949"/>
    <w:rsid w:val="001E0F73"/>
    <w:rsid w:val="001E1A74"/>
    <w:rsid w:val="001E41F3"/>
    <w:rsid w:val="001F1C7F"/>
    <w:rsid w:val="001F2BBA"/>
    <w:rsid w:val="002009B8"/>
    <w:rsid w:val="0020643F"/>
    <w:rsid w:val="0022185A"/>
    <w:rsid w:val="0022547E"/>
    <w:rsid w:val="00226D46"/>
    <w:rsid w:val="00231355"/>
    <w:rsid w:val="00232F09"/>
    <w:rsid w:val="0024427B"/>
    <w:rsid w:val="00244D3E"/>
    <w:rsid w:val="00247D07"/>
    <w:rsid w:val="00253950"/>
    <w:rsid w:val="002576A5"/>
    <w:rsid w:val="0026004D"/>
    <w:rsid w:val="002640DD"/>
    <w:rsid w:val="00264CE4"/>
    <w:rsid w:val="00267CD9"/>
    <w:rsid w:val="00275D12"/>
    <w:rsid w:val="00282008"/>
    <w:rsid w:val="00284FEB"/>
    <w:rsid w:val="0028552B"/>
    <w:rsid w:val="002860C4"/>
    <w:rsid w:val="00286ED3"/>
    <w:rsid w:val="0029249A"/>
    <w:rsid w:val="00296F01"/>
    <w:rsid w:val="00297BE8"/>
    <w:rsid w:val="002A7981"/>
    <w:rsid w:val="002B04CF"/>
    <w:rsid w:val="002B0F11"/>
    <w:rsid w:val="002B17E6"/>
    <w:rsid w:val="002B19EE"/>
    <w:rsid w:val="002B5741"/>
    <w:rsid w:val="002D3AB6"/>
    <w:rsid w:val="002D5D6C"/>
    <w:rsid w:val="002E2437"/>
    <w:rsid w:val="002E472E"/>
    <w:rsid w:val="002F2EA3"/>
    <w:rsid w:val="002F6911"/>
    <w:rsid w:val="002F7550"/>
    <w:rsid w:val="003045BD"/>
    <w:rsid w:val="00304A76"/>
    <w:rsid w:val="00304ADA"/>
    <w:rsid w:val="00305409"/>
    <w:rsid w:val="00306E9C"/>
    <w:rsid w:val="003128A9"/>
    <w:rsid w:val="00314D56"/>
    <w:rsid w:val="00316655"/>
    <w:rsid w:val="00321030"/>
    <w:rsid w:val="0032142C"/>
    <w:rsid w:val="00325549"/>
    <w:rsid w:val="00340AA7"/>
    <w:rsid w:val="003430F0"/>
    <w:rsid w:val="003509AD"/>
    <w:rsid w:val="003515B5"/>
    <w:rsid w:val="0035197B"/>
    <w:rsid w:val="003560E7"/>
    <w:rsid w:val="003609EF"/>
    <w:rsid w:val="00361FB7"/>
    <w:rsid w:val="0036231A"/>
    <w:rsid w:val="003644E0"/>
    <w:rsid w:val="0036568B"/>
    <w:rsid w:val="00366D1A"/>
    <w:rsid w:val="00373F8B"/>
    <w:rsid w:val="00374DD4"/>
    <w:rsid w:val="00396A5B"/>
    <w:rsid w:val="003A30D2"/>
    <w:rsid w:val="003A396D"/>
    <w:rsid w:val="003B325E"/>
    <w:rsid w:val="003B55A9"/>
    <w:rsid w:val="003C01ED"/>
    <w:rsid w:val="003C1E99"/>
    <w:rsid w:val="003C1FD8"/>
    <w:rsid w:val="003C24A6"/>
    <w:rsid w:val="003C3107"/>
    <w:rsid w:val="003C3D37"/>
    <w:rsid w:val="003D3B59"/>
    <w:rsid w:val="003E1A36"/>
    <w:rsid w:val="003E5B3B"/>
    <w:rsid w:val="00400323"/>
    <w:rsid w:val="004069AB"/>
    <w:rsid w:val="00410371"/>
    <w:rsid w:val="004115D3"/>
    <w:rsid w:val="00411907"/>
    <w:rsid w:val="00417861"/>
    <w:rsid w:val="00420BB3"/>
    <w:rsid w:val="004242F1"/>
    <w:rsid w:val="00424A45"/>
    <w:rsid w:val="00434103"/>
    <w:rsid w:val="00441F7A"/>
    <w:rsid w:val="00442E34"/>
    <w:rsid w:val="00446F1C"/>
    <w:rsid w:val="00453A16"/>
    <w:rsid w:val="00456BDF"/>
    <w:rsid w:val="00457EDC"/>
    <w:rsid w:val="004640A5"/>
    <w:rsid w:val="00465610"/>
    <w:rsid w:val="004666DE"/>
    <w:rsid w:val="004720C1"/>
    <w:rsid w:val="00472727"/>
    <w:rsid w:val="0047294F"/>
    <w:rsid w:val="00473B20"/>
    <w:rsid w:val="00474722"/>
    <w:rsid w:val="00485AB5"/>
    <w:rsid w:val="00497AB2"/>
    <w:rsid w:val="00497BA7"/>
    <w:rsid w:val="004A561E"/>
    <w:rsid w:val="004A57E3"/>
    <w:rsid w:val="004A6117"/>
    <w:rsid w:val="004A6AE3"/>
    <w:rsid w:val="004A6CD4"/>
    <w:rsid w:val="004B13D6"/>
    <w:rsid w:val="004B1833"/>
    <w:rsid w:val="004B75B7"/>
    <w:rsid w:val="004C42A4"/>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25FCE"/>
    <w:rsid w:val="00526243"/>
    <w:rsid w:val="00530347"/>
    <w:rsid w:val="005351CE"/>
    <w:rsid w:val="005412C8"/>
    <w:rsid w:val="005421B0"/>
    <w:rsid w:val="00543A62"/>
    <w:rsid w:val="00547111"/>
    <w:rsid w:val="005601B0"/>
    <w:rsid w:val="005717D5"/>
    <w:rsid w:val="00574D9C"/>
    <w:rsid w:val="0057567E"/>
    <w:rsid w:val="00576EB8"/>
    <w:rsid w:val="0058695E"/>
    <w:rsid w:val="0058725D"/>
    <w:rsid w:val="00590E33"/>
    <w:rsid w:val="005919AB"/>
    <w:rsid w:val="0059262E"/>
    <w:rsid w:val="00592B26"/>
    <w:rsid w:val="00592D74"/>
    <w:rsid w:val="00593311"/>
    <w:rsid w:val="0059402D"/>
    <w:rsid w:val="005A04D3"/>
    <w:rsid w:val="005A4C86"/>
    <w:rsid w:val="005B58A6"/>
    <w:rsid w:val="005B6180"/>
    <w:rsid w:val="005C18DA"/>
    <w:rsid w:val="005D707D"/>
    <w:rsid w:val="005E2C44"/>
    <w:rsid w:val="005E4811"/>
    <w:rsid w:val="005E5350"/>
    <w:rsid w:val="005F1D70"/>
    <w:rsid w:val="005F5F98"/>
    <w:rsid w:val="005F7D6A"/>
    <w:rsid w:val="006023CF"/>
    <w:rsid w:val="006120EA"/>
    <w:rsid w:val="00613010"/>
    <w:rsid w:val="00614C9C"/>
    <w:rsid w:val="00621188"/>
    <w:rsid w:val="006240A0"/>
    <w:rsid w:val="006257ED"/>
    <w:rsid w:val="0063090C"/>
    <w:rsid w:val="006328E6"/>
    <w:rsid w:val="00633250"/>
    <w:rsid w:val="00634DD0"/>
    <w:rsid w:val="00637C79"/>
    <w:rsid w:val="00641310"/>
    <w:rsid w:val="00642D0B"/>
    <w:rsid w:val="00643A2A"/>
    <w:rsid w:val="0065155B"/>
    <w:rsid w:val="00653DE4"/>
    <w:rsid w:val="00657556"/>
    <w:rsid w:val="006607E8"/>
    <w:rsid w:val="00665C47"/>
    <w:rsid w:val="00667C15"/>
    <w:rsid w:val="0067256C"/>
    <w:rsid w:val="00674E8C"/>
    <w:rsid w:val="00686F7F"/>
    <w:rsid w:val="00687A86"/>
    <w:rsid w:val="00687F3A"/>
    <w:rsid w:val="00691C4B"/>
    <w:rsid w:val="006933C2"/>
    <w:rsid w:val="00695808"/>
    <w:rsid w:val="0069588B"/>
    <w:rsid w:val="00697DD0"/>
    <w:rsid w:val="00697F45"/>
    <w:rsid w:val="006A24C6"/>
    <w:rsid w:val="006B46FB"/>
    <w:rsid w:val="006B5673"/>
    <w:rsid w:val="006C30C5"/>
    <w:rsid w:val="006C5D4C"/>
    <w:rsid w:val="006D0022"/>
    <w:rsid w:val="006D2E42"/>
    <w:rsid w:val="006E21FB"/>
    <w:rsid w:val="006E4494"/>
    <w:rsid w:val="006E5C6B"/>
    <w:rsid w:val="006F42C4"/>
    <w:rsid w:val="00713793"/>
    <w:rsid w:val="0072083A"/>
    <w:rsid w:val="007217E8"/>
    <w:rsid w:val="00745402"/>
    <w:rsid w:val="00750278"/>
    <w:rsid w:val="0075127F"/>
    <w:rsid w:val="0075390D"/>
    <w:rsid w:val="007600CF"/>
    <w:rsid w:val="00763DAC"/>
    <w:rsid w:val="0077015B"/>
    <w:rsid w:val="00771783"/>
    <w:rsid w:val="00771B15"/>
    <w:rsid w:val="00772E49"/>
    <w:rsid w:val="00776592"/>
    <w:rsid w:val="007776C0"/>
    <w:rsid w:val="00780776"/>
    <w:rsid w:val="00783D4F"/>
    <w:rsid w:val="00784119"/>
    <w:rsid w:val="00792342"/>
    <w:rsid w:val="007977A8"/>
    <w:rsid w:val="007A6E48"/>
    <w:rsid w:val="007B0C86"/>
    <w:rsid w:val="007B2A49"/>
    <w:rsid w:val="007B4041"/>
    <w:rsid w:val="007B512A"/>
    <w:rsid w:val="007B6349"/>
    <w:rsid w:val="007C2097"/>
    <w:rsid w:val="007C2E71"/>
    <w:rsid w:val="007D0C39"/>
    <w:rsid w:val="007D6A07"/>
    <w:rsid w:val="007E101B"/>
    <w:rsid w:val="007E6839"/>
    <w:rsid w:val="007F1E16"/>
    <w:rsid w:val="007F3E36"/>
    <w:rsid w:val="007F6AAC"/>
    <w:rsid w:val="007F7259"/>
    <w:rsid w:val="00801D81"/>
    <w:rsid w:val="00803711"/>
    <w:rsid w:val="008040A8"/>
    <w:rsid w:val="008112AE"/>
    <w:rsid w:val="00814B16"/>
    <w:rsid w:val="00816215"/>
    <w:rsid w:val="008173B9"/>
    <w:rsid w:val="00822AED"/>
    <w:rsid w:val="008279FA"/>
    <w:rsid w:val="008334DA"/>
    <w:rsid w:val="008375EC"/>
    <w:rsid w:val="00842AC2"/>
    <w:rsid w:val="0084589C"/>
    <w:rsid w:val="00850167"/>
    <w:rsid w:val="008519E9"/>
    <w:rsid w:val="00852B8F"/>
    <w:rsid w:val="008530D2"/>
    <w:rsid w:val="00854FFB"/>
    <w:rsid w:val="00855C1B"/>
    <w:rsid w:val="008626E7"/>
    <w:rsid w:val="00862BA4"/>
    <w:rsid w:val="00862F0A"/>
    <w:rsid w:val="008652FE"/>
    <w:rsid w:val="00866131"/>
    <w:rsid w:val="00870EE7"/>
    <w:rsid w:val="00883380"/>
    <w:rsid w:val="008863B9"/>
    <w:rsid w:val="0089050C"/>
    <w:rsid w:val="00894EB3"/>
    <w:rsid w:val="008A45A6"/>
    <w:rsid w:val="008A5C9F"/>
    <w:rsid w:val="008B44AE"/>
    <w:rsid w:val="008B4535"/>
    <w:rsid w:val="008B74C6"/>
    <w:rsid w:val="008C492F"/>
    <w:rsid w:val="008C63F0"/>
    <w:rsid w:val="008D08A3"/>
    <w:rsid w:val="008D2315"/>
    <w:rsid w:val="008D3CCC"/>
    <w:rsid w:val="008D4708"/>
    <w:rsid w:val="008D50B2"/>
    <w:rsid w:val="008D61D5"/>
    <w:rsid w:val="008D64BA"/>
    <w:rsid w:val="008D69E1"/>
    <w:rsid w:val="008E2158"/>
    <w:rsid w:val="008E444E"/>
    <w:rsid w:val="008E6381"/>
    <w:rsid w:val="008E6B46"/>
    <w:rsid w:val="008E7FB0"/>
    <w:rsid w:val="008F0EE9"/>
    <w:rsid w:val="008F3789"/>
    <w:rsid w:val="008F686C"/>
    <w:rsid w:val="0091139E"/>
    <w:rsid w:val="009148DE"/>
    <w:rsid w:val="00921F0B"/>
    <w:rsid w:val="00925BFC"/>
    <w:rsid w:val="00930A38"/>
    <w:rsid w:val="00935244"/>
    <w:rsid w:val="00941E30"/>
    <w:rsid w:val="009440D8"/>
    <w:rsid w:val="0094718A"/>
    <w:rsid w:val="00963196"/>
    <w:rsid w:val="009679F8"/>
    <w:rsid w:val="00972786"/>
    <w:rsid w:val="00973A82"/>
    <w:rsid w:val="00977662"/>
    <w:rsid w:val="009777D9"/>
    <w:rsid w:val="009827FE"/>
    <w:rsid w:val="00986FF3"/>
    <w:rsid w:val="00991B88"/>
    <w:rsid w:val="0099754E"/>
    <w:rsid w:val="009A158A"/>
    <w:rsid w:val="009A5753"/>
    <w:rsid w:val="009A579D"/>
    <w:rsid w:val="009A5C57"/>
    <w:rsid w:val="009B01A3"/>
    <w:rsid w:val="009B398B"/>
    <w:rsid w:val="009B5D26"/>
    <w:rsid w:val="009D4AFC"/>
    <w:rsid w:val="009E10C0"/>
    <w:rsid w:val="009E3297"/>
    <w:rsid w:val="009E462D"/>
    <w:rsid w:val="009E7F70"/>
    <w:rsid w:val="009F3CF7"/>
    <w:rsid w:val="009F734F"/>
    <w:rsid w:val="009F74B7"/>
    <w:rsid w:val="00A05BA4"/>
    <w:rsid w:val="00A0750F"/>
    <w:rsid w:val="00A07F38"/>
    <w:rsid w:val="00A10737"/>
    <w:rsid w:val="00A20049"/>
    <w:rsid w:val="00A23758"/>
    <w:rsid w:val="00A246B6"/>
    <w:rsid w:val="00A261A7"/>
    <w:rsid w:val="00A27AC2"/>
    <w:rsid w:val="00A27E0B"/>
    <w:rsid w:val="00A31A45"/>
    <w:rsid w:val="00A367A8"/>
    <w:rsid w:val="00A44E62"/>
    <w:rsid w:val="00A47E70"/>
    <w:rsid w:val="00A50CF0"/>
    <w:rsid w:val="00A51F1E"/>
    <w:rsid w:val="00A53172"/>
    <w:rsid w:val="00A576DA"/>
    <w:rsid w:val="00A72C47"/>
    <w:rsid w:val="00A72E46"/>
    <w:rsid w:val="00A73C16"/>
    <w:rsid w:val="00A750C3"/>
    <w:rsid w:val="00A7671C"/>
    <w:rsid w:val="00A84CDC"/>
    <w:rsid w:val="00A87C61"/>
    <w:rsid w:val="00AA1D33"/>
    <w:rsid w:val="00AA2CBC"/>
    <w:rsid w:val="00AA55A5"/>
    <w:rsid w:val="00AB44B0"/>
    <w:rsid w:val="00AB64BF"/>
    <w:rsid w:val="00AB7C4C"/>
    <w:rsid w:val="00AC51AD"/>
    <w:rsid w:val="00AC5820"/>
    <w:rsid w:val="00AD1CD8"/>
    <w:rsid w:val="00AE126A"/>
    <w:rsid w:val="00AE6962"/>
    <w:rsid w:val="00AE7E78"/>
    <w:rsid w:val="00AF7D68"/>
    <w:rsid w:val="00B02C76"/>
    <w:rsid w:val="00B204B6"/>
    <w:rsid w:val="00B226C1"/>
    <w:rsid w:val="00B2354C"/>
    <w:rsid w:val="00B258BB"/>
    <w:rsid w:val="00B27156"/>
    <w:rsid w:val="00B3784F"/>
    <w:rsid w:val="00B41C22"/>
    <w:rsid w:val="00B47E7E"/>
    <w:rsid w:val="00B51CC0"/>
    <w:rsid w:val="00B53A3F"/>
    <w:rsid w:val="00B63051"/>
    <w:rsid w:val="00B667A4"/>
    <w:rsid w:val="00B67B97"/>
    <w:rsid w:val="00B73580"/>
    <w:rsid w:val="00B74CD1"/>
    <w:rsid w:val="00B7735F"/>
    <w:rsid w:val="00B828DF"/>
    <w:rsid w:val="00B84035"/>
    <w:rsid w:val="00B84FA9"/>
    <w:rsid w:val="00B93934"/>
    <w:rsid w:val="00B95411"/>
    <w:rsid w:val="00B968C8"/>
    <w:rsid w:val="00BA22F3"/>
    <w:rsid w:val="00BA3EC5"/>
    <w:rsid w:val="00BA51D9"/>
    <w:rsid w:val="00BA7420"/>
    <w:rsid w:val="00BB09F5"/>
    <w:rsid w:val="00BB0CE6"/>
    <w:rsid w:val="00BB2DD7"/>
    <w:rsid w:val="00BB5DFC"/>
    <w:rsid w:val="00BB7128"/>
    <w:rsid w:val="00BB7F05"/>
    <w:rsid w:val="00BC0EA5"/>
    <w:rsid w:val="00BC2649"/>
    <w:rsid w:val="00BC397E"/>
    <w:rsid w:val="00BC47C7"/>
    <w:rsid w:val="00BC4F83"/>
    <w:rsid w:val="00BC6EA9"/>
    <w:rsid w:val="00BD279D"/>
    <w:rsid w:val="00BD536D"/>
    <w:rsid w:val="00BD6BB8"/>
    <w:rsid w:val="00BE6722"/>
    <w:rsid w:val="00BE7F86"/>
    <w:rsid w:val="00BF1166"/>
    <w:rsid w:val="00BF1FE8"/>
    <w:rsid w:val="00BF43CE"/>
    <w:rsid w:val="00BF5F0A"/>
    <w:rsid w:val="00C10882"/>
    <w:rsid w:val="00C1093F"/>
    <w:rsid w:val="00C14231"/>
    <w:rsid w:val="00C22D13"/>
    <w:rsid w:val="00C249FB"/>
    <w:rsid w:val="00C26EB0"/>
    <w:rsid w:val="00C35CF9"/>
    <w:rsid w:val="00C431E6"/>
    <w:rsid w:val="00C45F8F"/>
    <w:rsid w:val="00C50A87"/>
    <w:rsid w:val="00C60991"/>
    <w:rsid w:val="00C6627A"/>
    <w:rsid w:val="00C66BA2"/>
    <w:rsid w:val="00C6786C"/>
    <w:rsid w:val="00C7739C"/>
    <w:rsid w:val="00C80FA3"/>
    <w:rsid w:val="00C83A0F"/>
    <w:rsid w:val="00C86B3C"/>
    <w:rsid w:val="00C86DD3"/>
    <w:rsid w:val="00C870F6"/>
    <w:rsid w:val="00C9091D"/>
    <w:rsid w:val="00C95985"/>
    <w:rsid w:val="00CA71D3"/>
    <w:rsid w:val="00CB06C7"/>
    <w:rsid w:val="00CB1B00"/>
    <w:rsid w:val="00CB30D3"/>
    <w:rsid w:val="00CB4A97"/>
    <w:rsid w:val="00CB527F"/>
    <w:rsid w:val="00CC067F"/>
    <w:rsid w:val="00CC2CDA"/>
    <w:rsid w:val="00CC5026"/>
    <w:rsid w:val="00CC68D0"/>
    <w:rsid w:val="00CD128E"/>
    <w:rsid w:val="00CD1DF2"/>
    <w:rsid w:val="00CD3B7B"/>
    <w:rsid w:val="00CD61B0"/>
    <w:rsid w:val="00CE10A0"/>
    <w:rsid w:val="00CF15D4"/>
    <w:rsid w:val="00CF6502"/>
    <w:rsid w:val="00D03F9A"/>
    <w:rsid w:val="00D06D51"/>
    <w:rsid w:val="00D147DF"/>
    <w:rsid w:val="00D176CA"/>
    <w:rsid w:val="00D22D3D"/>
    <w:rsid w:val="00D24831"/>
    <w:rsid w:val="00D24991"/>
    <w:rsid w:val="00D24DC5"/>
    <w:rsid w:val="00D265AA"/>
    <w:rsid w:val="00D30495"/>
    <w:rsid w:val="00D40C16"/>
    <w:rsid w:val="00D40C7B"/>
    <w:rsid w:val="00D4635F"/>
    <w:rsid w:val="00D50255"/>
    <w:rsid w:val="00D502B0"/>
    <w:rsid w:val="00D518E5"/>
    <w:rsid w:val="00D524AC"/>
    <w:rsid w:val="00D52EE1"/>
    <w:rsid w:val="00D54C67"/>
    <w:rsid w:val="00D57A53"/>
    <w:rsid w:val="00D63821"/>
    <w:rsid w:val="00D66520"/>
    <w:rsid w:val="00D77DB9"/>
    <w:rsid w:val="00D83805"/>
    <w:rsid w:val="00D84AE9"/>
    <w:rsid w:val="00D96B92"/>
    <w:rsid w:val="00DA6AD5"/>
    <w:rsid w:val="00DB1A03"/>
    <w:rsid w:val="00DB3AF5"/>
    <w:rsid w:val="00DB453F"/>
    <w:rsid w:val="00DB7CBF"/>
    <w:rsid w:val="00DC4F08"/>
    <w:rsid w:val="00DC5262"/>
    <w:rsid w:val="00DC533D"/>
    <w:rsid w:val="00DD06AF"/>
    <w:rsid w:val="00DE268A"/>
    <w:rsid w:val="00DE34CF"/>
    <w:rsid w:val="00DF2A84"/>
    <w:rsid w:val="00DF46A9"/>
    <w:rsid w:val="00E024ED"/>
    <w:rsid w:val="00E0529C"/>
    <w:rsid w:val="00E13F3D"/>
    <w:rsid w:val="00E1404E"/>
    <w:rsid w:val="00E242E9"/>
    <w:rsid w:val="00E327E9"/>
    <w:rsid w:val="00E32C57"/>
    <w:rsid w:val="00E34898"/>
    <w:rsid w:val="00E438FF"/>
    <w:rsid w:val="00E5066B"/>
    <w:rsid w:val="00E55A41"/>
    <w:rsid w:val="00E61B85"/>
    <w:rsid w:val="00E65580"/>
    <w:rsid w:val="00E67299"/>
    <w:rsid w:val="00E67FCC"/>
    <w:rsid w:val="00E763B0"/>
    <w:rsid w:val="00E86C60"/>
    <w:rsid w:val="00EA14A2"/>
    <w:rsid w:val="00EA25EE"/>
    <w:rsid w:val="00EA358F"/>
    <w:rsid w:val="00EB09B7"/>
    <w:rsid w:val="00EB34C9"/>
    <w:rsid w:val="00EB46F7"/>
    <w:rsid w:val="00EC0024"/>
    <w:rsid w:val="00EC3B3E"/>
    <w:rsid w:val="00EC45B2"/>
    <w:rsid w:val="00EC7413"/>
    <w:rsid w:val="00ED1C5D"/>
    <w:rsid w:val="00EE1581"/>
    <w:rsid w:val="00EE22B3"/>
    <w:rsid w:val="00EE7D7C"/>
    <w:rsid w:val="00EF0A0F"/>
    <w:rsid w:val="00EF6A2F"/>
    <w:rsid w:val="00F053E4"/>
    <w:rsid w:val="00F07351"/>
    <w:rsid w:val="00F10E08"/>
    <w:rsid w:val="00F15032"/>
    <w:rsid w:val="00F21B75"/>
    <w:rsid w:val="00F243AB"/>
    <w:rsid w:val="00F24D93"/>
    <w:rsid w:val="00F25438"/>
    <w:rsid w:val="00F25D98"/>
    <w:rsid w:val="00F27D90"/>
    <w:rsid w:val="00F27F46"/>
    <w:rsid w:val="00F300FB"/>
    <w:rsid w:val="00F3541A"/>
    <w:rsid w:val="00F415C7"/>
    <w:rsid w:val="00F5068C"/>
    <w:rsid w:val="00F54CE5"/>
    <w:rsid w:val="00F6338B"/>
    <w:rsid w:val="00F658E4"/>
    <w:rsid w:val="00F70957"/>
    <w:rsid w:val="00F77F66"/>
    <w:rsid w:val="00F87A5B"/>
    <w:rsid w:val="00F90D3C"/>
    <w:rsid w:val="00F937BA"/>
    <w:rsid w:val="00F9398C"/>
    <w:rsid w:val="00FA22D3"/>
    <w:rsid w:val="00FA66EA"/>
    <w:rsid w:val="00FB23A8"/>
    <w:rsid w:val="00FB6386"/>
    <w:rsid w:val="00FC2F34"/>
    <w:rsid w:val="00FC6B5D"/>
    <w:rsid w:val="00FD04A9"/>
    <w:rsid w:val="00FD1A4E"/>
    <w:rsid w:val="00FE5B9A"/>
    <w:rsid w:val="00FE6CB0"/>
    <w:rsid w:val="00FF1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B8E988-43B4-462D-901F-7A99CFF57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UserInfo>
        <DisplayName>Maria Liang</DisplayName>
        <AccountId>120</AccountId>
        <AccountType/>
      </UserInfo>
      <UserInfo>
        <DisplayName>Robert Petersen</DisplayName>
        <AccountId>72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3AB66-C6E0-4264-AB7A-1F67831E0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4.xml><?xml version="1.0" encoding="utf-8"?>
<ds:datastoreItem xmlns:ds="http://schemas.openxmlformats.org/officeDocument/2006/customXml" ds:itemID="{52E99B57-4B11-4209-8030-CBD08DF5E0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515</Words>
  <Characters>2938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4</cp:revision>
  <cp:lastPrinted>1900-01-02T03:00:00Z</cp:lastPrinted>
  <dcterms:created xsi:type="dcterms:W3CDTF">2023-10-13T01:43:00Z</dcterms:created>
  <dcterms:modified xsi:type="dcterms:W3CDTF">2023-10-13T01:46:00Z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