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51851B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B545AE">
        <w:rPr>
          <w:rFonts w:cs="Arial" w:hint="eastAsia"/>
          <w:b/>
          <w:noProof/>
          <w:sz w:val="24"/>
          <w:lang w:eastAsia="zh-CN"/>
        </w:rPr>
        <w:t>59</w:t>
      </w:r>
      <w:r>
        <w:rPr>
          <w:b/>
          <w:i/>
          <w:noProof/>
          <w:sz w:val="28"/>
        </w:rPr>
        <w:tab/>
      </w:r>
      <w:r w:rsidR="00C12D32" w:rsidRPr="00C12D32">
        <w:rPr>
          <w:rFonts w:cs="Arial"/>
          <w:b/>
          <w:noProof/>
          <w:sz w:val="24"/>
        </w:rPr>
        <w:t>S2-2311072</w:t>
      </w:r>
    </w:p>
    <w:p w14:paraId="00890AF0" w14:textId="721C56B0" w:rsidR="00974A70" w:rsidRDefault="00BF6EE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BF6EEA">
        <w:rPr>
          <w:rFonts w:cs="Arial"/>
          <w:b/>
          <w:bCs/>
          <w:sz w:val="24"/>
        </w:rPr>
        <w:t>October 9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EC033E">
        <w:rPr>
          <w:rFonts w:cs="Arial" w:hint="eastAsia"/>
          <w:b/>
          <w:bCs/>
          <w:sz w:val="24"/>
          <w:lang w:eastAsia="zh-CN"/>
        </w:rPr>
        <w:t xml:space="preserve"> </w:t>
      </w:r>
      <w:r w:rsidRPr="00BF6EEA">
        <w:rPr>
          <w:rFonts w:cs="Arial"/>
          <w:b/>
          <w:bCs/>
          <w:sz w:val="24"/>
        </w:rPr>
        <w:t>– 13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Pr="00BF6EEA">
        <w:rPr>
          <w:rFonts w:cs="Arial"/>
          <w:b/>
          <w:bCs/>
          <w:sz w:val="24"/>
        </w:rPr>
        <w:t>, 2023; Xiamen, CN</w:t>
      </w:r>
      <w:bookmarkEnd w:id="0"/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7A1AB45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E48CA">
        <w:rPr>
          <w:rFonts w:ascii="Arial" w:hAnsi="Arial" w:cs="Arial"/>
          <w:b/>
          <w:lang w:eastAsia="zh-CN"/>
        </w:rPr>
        <w:t>NEC</w:t>
      </w:r>
    </w:p>
    <w:p w14:paraId="0F18C97F" w14:textId="42DAF38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45AE" w:rsidRPr="00B545AE">
        <w:rPr>
          <w:rFonts w:ascii="Arial" w:hAnsi="Arial" w:cs="Arial"/>
          <w:b/>
        </w:rPr>
        <w:t>F</w:t>
      </w:r>
      <w:r w:rsidR="005917B8">
        <w:rPr>
          <w:rFonts w:ascii="Arial" w:hAnsi="Arial" w:cs="Arial"/>
          <w:b/>
        </w:rPr>
        <w:t>easibility Study satellite</w:t>
      </w:r>
      <w:r w:rsidR="009A609F">
        <w:rPr>
          <w:rFonts w:ascii="Arial" w:hAnsi="Arial" w:cs="Arial"/>
          <w:b/>
          <w:lang w:eastAsia="zh-CN"/>
        </w:rPr>
        <w:t xml:space="preserve"> </w:t>
      </w:r>
      <w:r w:rsidR="00B545AE">
        <w:rPr>
          <w:rFonts w:ascii="Arial" w:hAnsi="Arial" w:cs="Arial" w:hint="eastAsia"/>
          <w:b/>
          <w:lang w:eastAsia="zh-CN"/>
        </w:rPr>
        <w:t>Key issue</w:t>
      </w:r>
      <w:r w:rsidR="00EF5C42">
        <w:rPr>
          <w:rFonts w:ascii="Arial" w:hAnsi="Arial" w:cs="Arial" w:hint="eastAsia"/>
          <w:b/>
          <w:lang w:eastAsia="zh-CN"/>
        </w:rPr>
        <w:t xml:space="preserve"> for</w:t>
      </w:r>
      <w:r w:rsidR="0050442F">
        <w:rPr>
          <w:rFonts w:ascii="Arial" w:hAnsi="Arial" w:cs="Arial"/>
          <w:b/>
        </w:rPr>
        <w:t xml:space="preserve"> WT</w:t>
      </w:r>
      <w:r w:rsidR="00EF5C42">
        <w:rPr>
          <w:rFonts w:ascii="Arial" w:hAnsi="Arial" w:cs="Arial" w:hint="eastAsia"/>
          <w:b/>
          <w:lang w:eastAsia="zh-CN"/>
        </w:rPr>
        <w:t>#</w:t>
      </w:r>
      <w:r w:rsidR="005E48CA">
        <w:rPr>
          <w:rFonts w:ascii="Arial" w:hAnsi="Arial" w:cs="Arial"/>
          <w:b/>
          <w:lang w:eastAsia="zh-CN"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0747D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C033E">
        <w:rPr>
          <w:rFonts w:ascii="Arial" w:hAnsi="Arial" w:cs="Arial" w:hint="eastAsia"/>
          <w:b/>
          <w:lang w:eastAsia="zh-CN"/>
        </w:rPr>
        <w:t>19.1</w:t>
      </w:r>
    </w:p>
    <w:p w14:paraId="713A04D7" w14:textId="0961987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</w:t>
      </w:r>
      <w:r w:rsidR="00B067CF" w:rsidRPr="00B067CF">
        <w:rPr>
          <w:rFonts w:ascii="Arial" w:hAnsi="Arial" w:cs="Arial"/>
          <w:b/>
          <w:lang w:eastAsia="zh-CN"/>
        </w:rPr>
        <w:t>_ARCH</w:t>
      </w:r>
      <w:r w:rsidR="00B545AE">
        <w:rPr>
          <w:rFonts w:ascii="Arial" w:hAnsi="Arial" w:cs="Arial" w:hint="eastAsia"/>
          <w:b/>
          <w:lang w:eastAsia="zh-CN"/>
        </w:rPr>
        <w:t>_Ph</w:t>
      </w:r>
      <w:r w:rsidR="00EC033E">
        <w:rPr>
          <w:rFonts w:ascii="Arial" w:hAnsi="Arial" w:cs="Arial" w:hint="eastAsia"/>
          <w:b/>
          <w:lang w:eastAsia="zh-CN"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B545AE">
        <w:rPr>
          <w:rFonts w:ascii="Arial" w:hAnsi="Arial" w:cs="Arial" w:hint="eastAsia"/>
          <w:b/>
          <w:lang w:eastAsia="zh-CN"/>
        </w:rPr>
        <w:t>9</w:t>
      </w:r>
    </w:p>
    <w:p w14:paraId="59D8A9FC" w14:textId="60F4477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4A68D3">
        <w:rPr>
          <w:rFonts w:ascii="Arial" w:hAnsi="Arial" w:cs="Arial"/>
          <w:i/>
          <w:lang w:eastAsia="zh-CN"/>
        </w:rPr>
        <w:t>The objective of this contributions is to capture the key issue#2</w:t>
      </w:r>
      <w:r w:rsidR="009F5714">
        <w:rPr>
          <w:rFonts w:ascii="Arial" w:hAnsi="Arial" w:cs="Arial"/>
          <w:i/>
          <w:lang w:eastAsia="zh-CN"/>
        </w:rPr>
        <w:t>.</w:t>
      </w:r>
    </w:p>
    <w:p w14:paraId="67FE0861" w14:textId="42C6873B" w:rsidR="0073440A" w:rsidRDefault="0073440A" w:rsidP="005D48FC">
      <w:pPr>
        <w:pStyle w:val="Heading1"/>
        <w:numPr>
          <w:ilvl w:val="0"/>
          <w:numId w:val="46"/>
        </w:numPr>
      </w:pPr>
      <w:r>
        <w:t>Discussion</w:t>
      </w:r>
    </w:p>
    <w:p w14:paraId="09DBE837" w14:textId="14A31D7B" w:rsidR="00507B28" w:rsidRDefault="000C1156" w:rsidP="00507B28">
      <w:r>
        <w:t xml:space="preserve">Following two kind of satellite mode </w:t>
      </w:r>
      <w:r w:rsidR="00CB4E6B">
        <w:t>of operation is defined in SA1</w:t>
      </w:r>
      <w:r w:rsidR="009D51B2">
        <w:t xml:space="preserve"> specification T</w:t>
      </w:r>
      <w:r w:rsidR="000D2589">
        <w:t xml:space="preserve">R </w:t>
      </w:r>
      <w:proofErr w:type="gramStart"/>
      <w:r w:rsidR="000D2589">
        <w:t>22.865</w:t>
      </w:r>
      <w:r w:rsidR="00CB4E6B">
        <w:t xml:space="preserve"> </w:t>
      </w:r>
      <w:r>
        <w:t>.</w:t>
      </w:r>
      <w:proofErr w:type="gramEnd"/>
    </w:p>
    <w:p w14:paraId="78C3791F" w14:textId="0AE8CA70" w:rsidR="000D2589" w:rsidRPr="000D2589" w:rsidRDefault="000C1156" w:rsidP="000D2589">
      <w:pPr>
        <w:pStyle w:val="B1"/>
        <w:numPr>
          <w:ilvl w:val="0"/>
          <w:numId w:val="48"/>
        </w:numPr>
        <w:overflowPunct/>
        <w:autoSpaceDE/>
        <w:autoSpaceDN/>
        <w:adjustRightInd/>
        <w:textAlignment w:val="auto"/>
        <w:rPr>
          <w:rFonts w:eastAsia="Calibri"/>
          <w:b/>
          <w:bCs/>
        </w:rPr>
      </w:pPr>
      <w:r w:rsidRPr="000D2589">
        <w:rPr>
          <w:rFonts w:eastAsia="Calibri"/>
          <w:b/>
          <w:bCs/>
        </w:rPr>
        <w:t xml:space="preserve"> </w:t>
      </w:r>
      <w:r w:rsidR="00B954C9">
        <w:rPr>
          <w:rFonts w:eastAsia="Calibri"/>
          <w:b/>
          <w:bCs/>
        </w:rPr>
        <w:t>N</w:t>
      </w:r>
      <w:r w:rsidRPr="000D2589">
        <w:rPr>
          <w:rFonts w:eastAsia="Calibri"/>
          <w:b/>
          <w:bCs/>
        </w:rPr>
        <w:t>ormal/default Satellite operation mode</w:t>
      </w:r>
      <w:r w:rsidR="00B954C9">
        <w:rPr>
          <w:rFonts w:eastAsia="Calibri"/>
          <w:b/>
          <w:bCs/>
        </w:rPr>
        <w:t xml:space="preserve"> </w:t>
      </w:r>
    </w:p>
    <w:p w14:paraId="1CF97C20" w14:textId="1AAEED81" w:rsidR="000C1156" w:rsidRDefault="00B954C9" w:rsidP="000D2589">
      <w:pPr>
        <w:pStyle w:val="B1"/>
        <w:overflowPunct/>
        <w:autoSpaceDE/>
        <w:autoSpaceDN/>
        <w:adjustRightInd/>
        <w:ind w:left="644" w:firstLine="0"/>
        <w:textAlignment w:val="auto"/>
        <w:rPr>
          <w:rFonts w:eastAsia="Calibri"/>
        </w:rPr>
      </w:pPr>
      <w:r>
        <w:rPr>
          <w:rFonts w:eastAsia="Calibri"/>
        </w:rPr>
        <w:t xml:space="preserve">Under this </w:t>
      </w:r>
      <w:r w:rsidR="003A722B">
        <w:rPr>
          <w:rFonts w:eastAsia="Calibri"/>
        </w:rPr>
        <w:t xml:space="preserve">normal/default mode of satellite operation, </w:t>
      </w:r>
      <w:r w:rsidR="000C1156">
        <w:rPr>
          <w:rFonts w:eastAsia="Calibri"/>
        </w:rPr>
        <w:t>signalling and data traffic exchange between a UE with satellite access and the remote ground network requires the service and feeder links to be active simultaneously, so that, a</w:t>
      </w:r>
      <w:r w:rsidR="000C1156" w:rsidRPr="00416FF7">
        <w:rPr>
          <w:rFonts w:eastAsia="Calibri"/>
        </w:rPr>
        <w:t xml:space="preserve">t the time that the </w:t>
      </w:r>
      <w:r w:rsidR="000C1156">
        <w:rPr>
          <w:rFonts w:eastAsia="Calibri"/>
        </w:rPr>
        <w:t>UE</w:t>
      </w:r>
      <w:r w:rsidR="000C1156" w:rsidRPr="00416FF7">
        <w:rPr>
          <w:rFonts w:eastAsia="Calibri"/>
        </w:rPr>
        <w:t xml:space="preserve"> </w:t>
      </w:r>
      <w:r w:rsidR="000C1156">
        <w:rPr>
          <w:rFonts w:eastAsia="Calibri"/>
        </w:rPr>
        <w:t>interacts over the service link with the satellite</w:t>
      </w:r>
      <w:r w:rsidR="000C1156" w:rsidRPr="00416FF7">
        <w:rPr>
          <w:rFonts w:eastAsia="Calibri"/>
        </w:rPr>
        <w:t xml:space="preserve">, there </w:t>
      </w:r>
      <w:r w:rsidR="000C1156">
        <w:rPr>
          <w:rFonts w:eastAsia="Calibri"/>
        </w:rPr>
        <w:t>is</w:t>
      </w:r>
      <w:r w:rsidR="000C1156" w:rsidRPr="00416FF7">
        <w:rPr>
          <w:rFonts w:eastAsia="Calibri"/>
        </w:rPr>
        <w:t xml:space="preserve"> a continuous end-to-end connectivity path between the </w:t>
      </w:r>
      <w:r w:rsidR="000C1156">
        <w:rPr>
          <w:rFonts w:eastAsia="Calibri"/>
        </w:rPr>
        <w:t xml:space="preserve">UE, the </w:t>
      </w:r>
      <w:proofErr w:type="gramStart"/>
      <w:r w:rsidR="000C1156">
        <w:rPr>
          <w:rFonts w:eastAsia="Calibri"/>
        </w:rPr>
        <w:t>satellite</w:t>
      </w:r>
      <w:proofErr w:type="gramEnd"/>
      <w:r w:rsidR="000C1156" w:rsidRPr="00416FF7">
        <w:rPr>
          <w:rFonts w:eastAsia="Calibri"/>
        </w:rPr>
        <w:t xml:space="preserve"> and the ground network</w:t>
      </w:r>
      <w:r w:rsidR="000C1156">
        <w:rPr>
          <w:rFonts w:eastAsia="Calibri"/>
        </w:rPr>
        <w:t xml:space="preserve">. </w:t>
      </w:r>
    </w:p>
    <w:p w14:paraId="244900BE" w14:textId="1E7723A3" w:rsidR="00E71DC8" w:rsidRPr="00C34BAC" w:rsidRDefault="00E71DC8" w:rsidP="000D2589">
      <w:pPr>
        <w:pStyle w:val="B1"/>
        <w:overflowPunct/>
        <w:autoSpaceDE/>
        <w:autoSpaceDN/>
        <w:adjustRightInd/>
        <w:ind w:left="644" w:firstLine="0"/>
        <w:textAlignment w:val="auto"/>
        <w:rPr>
          <w:rFonts w:eastAsia="Calibri"/>
          <w:u w:val="single"/>
        </w:rPr>
      </w:pPr>
      <w:r>
        <w:rPr>
          <w:rFonts w:eastAsia="Calibri"/>
        </w:rPr>
        <w:t xml:space="preserve">This operation mode is in general </w:t>
      </w:r>
      <w:r w:rsidR="005D5181">
        <w:rPr>
          <w:rFonts w:eastAsia="Calibri"/>
        </w:rPr>
        <w:t>deployed</w:t>
      </w:r>
      <w:r>
        <w:rPr>
          <w:rFonts w:eastAsia="Calibri"/>
        </w:rPr>
        <w:t xml:space="preserve"> for the Geostationary satellite </w:t>
      </w:r>
      <w:r w:rsidR="005D5181">
        <w:rPr>
          <w:rFonts w:eastAsia="Calibri"/>
        </w:rPr>
        <w:t xml:space="preserve">(GSO) case when the satellite is </w:t>
      </w:r>
      <w:proofErr w:type="gramStart"/>
      <w:r w:rsidR="005D5181">
        <w:rPr>
          <w:rFonts w:eastAsia="Calibri"/>
        </w:rPr>
        <w:t>stationary</w:t>
      </w:r>
      <w:proofErr w:type="gramEnd"/>
      <w:r w:rsidR="005D5181">
        <w:rPr>
          <w:rFonts w:eastAsia="Calibri"/>
        </w:rPr>
        <w:t xml:space="preserve"> and service link and feeder link is always there.</w:t>
      </w:r>
      <w:r w:rsidR="00732C01">
        <w:rPr>
          <w:rFonts w:eastAsia="Calibri"/>
        </w:rPr>
        <w:t xml:space="preserve"> </w:t>
      </w:r>
      <w:r w:rsidR="00C34BAC" w:rsidRPr="00C34BAC">
        <w:rPr>
          <w:rFonts w:eastAsia="Calibri"/>
          <w:u w:val="single"/>
        </w:rPr>
        <w:t>Currently, EPS and 5GS supports the normal satellite mode of operation.</w:t>
      </w:r>
    </w:p>
    <w:p w14:paraId="7CDE7841" w14:textId="77777777" w:rsidR="00C34BAC" w:rsidRDefault="00C34BAC" w:rsidP="000D2589">
      <w:pPr>
        <w:pStyle w:val="B1"/>
        <w:overflowPunct/>
        <w:autoSpaceDE/>
        <w:autoSpaceDN/>
        <w:adjustRightInd/>
        <w:ind w:left="644" w:firstLine="0"/>
        <w:textAlignment w:val="auto"/>
        <w:rPr>
          <w:rFonts w:eastAsia="Calibri"/>
        </w:rPr>
      </w:pPr>
    </w:p>
    <w:p w14:paraId="7F01B29D" w14:textId="77777777" w:rsidR="000C1156" w:rsidRPr="00416FF7" w:rsidRDefault="000C1156" w:rsidP="000C1156">
      <w:pPr>
        <w:pStyle w:val="B1"/>
        <w:rPr>
          <w:rFonts w:eastAsia="Calibri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0C1156" w:rsidRPr="00771169" w14:paraId="25E2C712" w14:textId="77777777" w:rsidTr="00031AB5">
        <w:tc>
          <w:tcPr>
            <w:tcW w:w="1878" w:type="dxa"/>
            <w:shd w:val="clear" w:color="auto" w:fill="auto"/>
          </w:tcPr>
          <w:p w14:paraId="7F2E2DC0" w14:textId="77777777" w:rsidR="000C1156" w:rsidRPr="00771169" w:rsidRDefault="000C1156" w:rsidP="00031AB5">
            <w:pPr>
              <w:rPr>
                <w:rFonts w:eastAsia="Calibri"/>
                <w:b/>
              </w:rPr>
            </w:pPr>
            <w:r w:rsidRPr="00771169">
              <w:rPr>
                <w:rFonts w:eastAsia="Calibri"/>
                <w:b/>
              </w:rPr>
              <w:t>“Normal</w:t>
            </w:r>
            <w:r>
              <w:rPr>
                <w:rFonts w:eastAsia="Calibri"/>
                <w:b/>
              </w:rPr>
              <w:t>/default</w:t>
            </w:r>
            <w:r w:rsidRPr="00771169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Satellite operation”</w:t>
            </w:r>
            <w:r w:rsidRPr="00771169">
              <w:rPr>
                <w:rFonts w:eastAsia="Calibri"/>
                <w:b/>
              </w:rPr>
              <w:t xml:space="preserve"> mode </w:t>
            </w:r>
          </w:p>
          <w:p w14:paraId="299E18F6" w14:textId="77777777" w:rsidR="000C1156" w:rsidRPr="00771169" w:rsidRDefault="000C1156" w:rsidP="00031AB5">
            <w:pPr>
              <w:rPr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313052BC" w14:textId="77777777" w:rsidR="000C1156" w:rsidRPr="00771169" w:rsidRDefault="000C1156" w:rsidP="00031AB5">
            <w:pPr>
              <w:rPr>
                <w:rFonts w:eastAsia="Calibri"/>
              </w:rPr>
            </w:pPr>
            <w:r w:rsidRPr="00D8275F">
              <w:rPr>
                <w:rFonts w:eastAsia="Calibri"/>
                <w:noProof/>
                <w:lang w:val="en-US"/>
              </w:rPr>
              <w:drawing>
                <wp:inline distT="0" distB="0" distL="0" distR="0" wp14:anchorId="368F94E7" wp14:editId="3D5023BE">
                  <wp:extent cx="4508500" cy="2402840"/>
                  <wp:effectExtent l="0" t="0" r="12700" b="10160"/>
                  <wp:docPr id="4" name="Picture 4" descr="/Users/Berisot/Downloads/sa1 - sataccess /Sat mode defau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/Users/Berisot/Downloads/sa1 - sataccess /Sat mode defau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0" cy="240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380CAD" w14:textId="77777777" w:rsidR="00FA3C7B" w:rsidRDefault="00FA3C7B" w:rsidP="000C1156">
      <w:pPr>
        <w:pStyle w:val="TF"/>
        <w:rPr>
          <w:lang w:bidi="ar"/>
        </w:rPr>
      </w:pPr>
    </w:p>
    <w:p w14:paraId="5820E505" w14:textId="77777777" w:rsidR="00FA3C7B" w:rsidRDefault="00FA3C7B">
      <w:pPr>
        <w:overflowPunct/>
        <w:autoSpaceDE/>
        <w:autoSpaceDN/>
        <w:adjustRightInd/>
        <w:spacing w:after="0"/>
        <w:textAlignment w:val="auto"/>
        <w:rPr>
          <w:lang w:val="fr-FR"/>
        </w:rPr>
      </w:pPr>
      <w:r>
        <w:rPr>
          <w:lang w:val="fr-FR"/>
        </w:rPr>
        <w:br w:type="page"/>
      </w:r>
    </w:p>
    <w:p w14:paraId="1C37A3BF" w14:textId="766692F6" w:rsidR="00FA3C7B" w:rsidRPr="000D2589" w:rsidRDefault="00FA3C7B" w:rsidP="00FA3C7B">
      <w:pPr>
        <w:pStyle w:val="B1"/>
        <w:overflowPunct/>
        <w:autoSpaceDE/>
        <w:autoSpaceDN/>
        <w:adjustRightInd/>
        <w:textAlignment w:val="auto"/>
        <w:rPr>
          <w:rFonts w:eastAsia="Calibri"/>
          <w:b/>
          <w:bCs/>
        </w:rPr>
      </w:pPr>
      <w:r>
        <w:rPr>
          <w:lang w:val="fr-FR"/>
        </w:rPr>
        <w:lastRenderedPageBreak/>
        <w:t xml:space="preserve">2) </w:t>
      </w:r>
      <w:r>
        <w:rPr>
          <w:rFonts w:eastAsia="Calibri"/>
          <w:b/>
          <w:bCs/>
        </w:rPr>
        <w:t>Store and forward</w:t>
      </w:r>
      <w:r w:rsidRPr="000D2589">
        <w:rPr>
          <w:rFonts w:eastAsia="Calibri"/>
          <w:b/>
          <w:bCs/>
        </w:rPr>
        <w:t xml:space="preserve"> Satellite operation mode</w:t>
      </w:r>
      <w:r>
        <w:rPr>
          <w:rFonts w:eastAsia="Calibri"/>
          <w:b/>
          <w:bCs/>
        </w:rPr>
        <w:t xml:space="preserve"> </w:t>
      </w: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FA3C7B" w:rsidRPr="00771169" w14:paraId="460313C5" w14:textId="77777777" w:rsidTr="00031AB5">
        <w:tc>
          <w:tcPr>
            <w:tcW w:w="1878" w:type="dxa"/>
            <w:shd w:val="clear" w:color="auto" w:fill="auto"/>
          </w:tcPr>
          <w:p w14:paraId="47676268" w14:textId="77777777" w:rsidR="00FA3C7B" w:rsidRPr="00771169" w:rsidRDefault="00FA3C7B" w:rsidP="00031AB5">
            <w:pPr>
              <w:rPr>
                <w:rFonts w:eastAsia="Calibri"/>
                <w:b/>
              </w:rPr>
            </w:pPr>
            <w:r w:rsidRPr="00771169">
              <w:rPr>
                <w:rFonts w:eastAsia="Calibri"/>
                <w:b/>
              </w:rPr>
              <w:t xml:space="preserve">“S&amp;F </w:t>
            </w:r>
            <w:r>
              <w:rPr>
                <w:rFonts w:eastAsia="Calibri"/>
                <w:b/>
              </w:rPr>
              <w:t xml:space="preserve">Satellite </w:t>
            </w:r>
            <w:r w:rsidRPr="00771169">
              <w:rPr>
                <w:rFonts w:eastAsia="Calibri"/>
                <w:b/>
              </w:rPr>
              <w:t xml:space="preserve">operation” mode </w:t>
            </w:r>
          </w:p>
          <w:p w14:paraId="64371A07" w14:textId="77777777" w:rsidR="00FA3C7B" w:rsidRPr="00771169" w:rsidRDefault="00FA3C7B" w:rsidP="00031AB5">
            <w:pPr>
              <w:rPr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30EE6E1D" w14:textId="77777777" w:rsidR="00FA3C7B" w:rsidRPr="00771169" w:rsidRDefault="00FA3C7B" w:rsidP="00031AB5">
            <w:pPr>
              <w:rPr>
                <w:rFonts w:eastAsia="Calibri"/>
              </w:rPr>
            </w:pPr>
            <w:r w:rsidRPr="00D8275F">
              <w:rPr>
                <w:rFonts w:eastAsia="Calibri"/>
                <w:noProof/>
                <w:lang w:val="en-US"/>
              </w:rPr>
              <w:drawing>
                <wp:inline distT="0" distB="0" distL="0" distR="0" wp14:anchorId="7F1A401C" wp14:editId="2D1A6051">
                  <wp:extent cx="4380865" cy="2722245"/>
                  <wp:effectExtent l="0" t="0" r="0" b="0"/>
                  <wp:docPr id="1" name="Picture 1" descr="/Users/Berisot/Downloads/sa1 - sataccess /sf sat mo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/Users/Berisot/Downloads/sa1 - sataccess /sf sat mo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865" cy="272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BCEF5D" w14:textId="77777777" w:rsidR="00FA3C7B" w:rsidRDefault="00FA3C7B" w:rsidP="000C1156">
      <w:pPr>
        <w:pStyle w:val="TF"/>
        <w:rPr>
          <w:lang w:bidi="ar"/>
        </w:rPr>
      </w:pPr>
    </w:p>
    <w:p w14:paraId="43CBE8F1" w14:textId="4814BD64" w:rsidR="000C1156" w:rsidRPr="00507B28" w:rsidRDefault="003B56D1" w:rsidP="0044658A">
      <w:pPr>
        <w:pStyle w:val="TF"/>
        <w:jc w:val="left"/>
      </w:pPr>
      <w:r w:rsidRPr="004D326D">
        <w:rPr>
          <w:rFonts w:ascii="Times New Roman" w:hAnsi="Times New Roman"/>
          <w:b w:val="0"/>
        </w:rPr>
        <w:t xml:space="preserve">In </w:t>
      </w:r>
      <w:r w:rsidR="00087E68" w:rsidRPr="004D326D">
        <w:rPr>
          <w:rFonts w:ascii="Times New Roman" w:hAnsi="Times New Roman"/>
          <w:b w:val="0"/>
        </w:rPr>
        <w:t>NGSO case there can be scenario when the service and feeder link is not connected at the same ti</w:t>
      </w:r>
      <w:r w:rsidR="004D326D" w:rsidRPr="004D326D">
        <w:rPr>
          <w:rFonts w:ascii="Times New Roman" w:hAnsi="Times New Roman"/>
          <w:b w:val="0"/>
        </w:rPr>
        <w:t>me</w:t>
      </w:r>
      <w:r w:rsidR="004D326D">
        <w:rPr>
          <w:rFonts w:ascii="Times New Roman" w:hAnsi="Times New Roman"/>
          <w:b w:val="0"/>
        </w:rPr>
        <w:t xml:space="preserve"> because satellite NGSO satellite </w:t>
      </w:r>
      <w:r w:rsidR="00AB1820">
        <w:rPr>
          <w:rFonts w:ascii="Times New Roman" w:hAnsi="Times New Roman"/>
          <w:b w:val="0"/>
        </w:rPr>
        <w:t>is moving</w:t>
      </w:r>
      <w:r w:rsidR="004D326D">
        <w:rPr>
          <w:rFonts w:ascii="Times New Roman" w:hAnsi="Times New Roman"/>
          <w:b w:val="0"/>
        </w:rPr>
        <w:t xml:space="preserve"> </w:t>
      </w:r>
      <w:r w:rsidR="00AB1820">
        <w:rPr>
          <w:rFonts w:ascii="Times New Roman" w:hAnsi="Times New Roman"/>
          <w:b w:val="0"/>
        </w:rPr>
        <w:t>and cannot</w:t>
      </w:r>
      <w:r w:rsidR="004D326D">
        <w:rPr>
          <w:rFonts w:ascii="Times New Roman" w:hAnsi="Times New Roman"/>
          <w:b w:val="0"/>
        </w:rPr>
        <w:t xml:space="preserve"> be connected to the UE and the </w:t>
      </w:r>
      <w:r w:rsidR="00024EDC">
        <w:rPr>
          <w:rFonts w:ascii="Times New Roman" w:hAnsi="Times New Roman"/>
          <w:b w:val="0"/>
        </w:rPr>
        <w:t xml:space="preserve">ground network at the same time. </w:t>
      </w:r>
      <w:r w:rsidR="00024EDC" w:rsidRPr="00FD5258">
        <w:rPr>
          <w:rFonts w:ascii="Times New Roman" w:hAnsi="Times New Roman"/>
          <w:b w:val="0"/>
          <w:u w:val="single"/>
        </w:rPr>
        <w:t xml:space="preserve">In this case, when the UE has data to send to the </w:t>
      </w:r>
      <w:r w:rsidR="001B74A6" w:rsidRPr="00FD5258">
        <w:rPr>
          <w:rFonts w:ascii="Times New Roman" w:hAnsi="Times New Roman"/>
          <w:b w:val="0"/>
          <w:u w:val="single"/>
        </w:rPr>
        <w:t xml:space="preserve">external </w:t>
      </w:r>
      <w:r w:rsidR="00024EDC" w:rsidRPr="00FD5258">
        <w:rPr>
          <w:rFonts w:ascii="Times New Roman" w:hAnsi="Times New Roman"/>
          <w:b w:val="0"/>
          <w:u w:val="single"/>
        </w:rPr>
        <w:t>netw</w:t>
      </w:r>
      <w:r w:rsidR="00B34C59" w:rsidRPr="00FD5258">
        <w:rPr>
          <w:rFonts w:ascii="Times New Roman" w:hAnsi="Times New Roman"/>
          <w:b w:val="0"/>
          <w:u w:val="single"/>
        </w:rPr>
        <w:t xml:space="preserve">ork and connected to the service </w:t>
      </w:r>
      <w:r w:rsidR="00AB1820" w:rsidRPr="00FD5258">
        <w:rPr>
          <w:rFonts w:ascii="Times New Roman" w:hAnsi="Times New Roman"/>
          <w:b w:val="0"/>
          <w:u w:val="single"/>
        </w:rPr>
        <w:t>link,</w:t>
      </w:r>
      <w:r w:rsidR="00B34C59" w:rsidRPr="00FD5258">
        <w:rPr>
          <w:rFonts w:ascii="Times New Roman" w:hAnsi="Times New Roman"/>
          <w:b w:val="0"/>
          <w:u w:val="single"/>
        </w:rPr>
        <w:t xml:space="preserve"> but the satellite payload is not </w:t>
      </w:r>
      <w:r w:rsidR="00B16AE7" w:rsidRPr="00FD5258">
        <w:rPr>
          <w:rFonts w:ascii="Times New Roman" w:hAnsi="Times New Roman"/>
          <w:b w:val="0"/>
          <w:u w:val="single"/>
        </w:rPr>
        <w:t xml:space="preserve">connected to the feeder link, it is not clear how the data from the UE is transmitted to the </w:t>
      </w:r>
      <w:r w:rsidR="001B74A6" w:rsidRPr="00FD5258">
        <w:rPr>
          <w:rFonts w:ascii="Times New Roman" w:hAnsi="Times New Roman"/>
          <w:b w:val="0"/>
          <w:u w:val="single"/>
        </w:rPr>
        <w:t xml:space="preserve">external </w:t>
      </w:r>
      <w:r w:rsidR="00B16AE7" w:rsidRPr="00FD5258">
        <w:rPr>
          <w:rFonts w:ascii="Times New Roman" w:hAnsi="Times New Roman"/>
          <w:b w:val="0"/>
          <w:u w:val="single"/>
        </w:rPr>
        <w:t>network.</w:t>
      </w:r>
    </w:p>
    <w:p w14:paraId="139E80F9" w14:textId="1B3EA1DE" w:rsidR="005D48FC" w:rsidRDefault="00D93D3B" w:rsidP="005D48FC">
      <w:r w:rsidRPr="00D93D3B">
        <w:t>The Store and Forward Satellite</w:t>
      </w:r>
      <w:r w:rsidR="0044658A">
        <w:t xml:space="preserve"> </w:t>
      </w:r>
      <w:r w:rsidRPr="00D93D3B">
        <w:t xml:space="preserve">operation </w:t>
      </w:r>
      <w:r w:rsidR="0044658A">
        <w:t xml:space="preserve">mode </w:t>
      </w:r>
      <w:r w:rsidRPr="00D93D3B">
        <w:t xml:space="preserve">in </w:t>
      </w:r>
      <w:proofErr w:type="gramStart"/>
      <w:r w:rsidRPr="00D93D3B">
        <w:t>a</w:t>
      </w:r>
      <w:proofErr w:type="gramEnd"/>
      <w:r w:rsidRPr="00D93D3B">
        <w:t xml:space="preserve"> </w:t>
      </w:r>
      <w:r>
        <w:t xml:space="preserve">EPS or </w:t>
      </w:r>
      <w:r w:rsidRPr="00D93D3B">
        <w:t xml:space="preserve">5G system </w:t>
      </w:r>
      <w:r w:rsidR="0044658A">
        <w:t xml:space="preserve">can be used to </w:t>
      </w:r>
      <w:r w:rsidRPr="00D93D3B">
        <w:t>provide some level of communication service for UEs under satellite coverage with intermittent/temporary satellite connectivity (e.g. when the satellite is not connected via a feeder link or via ISL to the ground network) for delay-tolerant communication service.</w:t>
      </w:r>
    </w:p>
    <w:p w14:paraId="48AB13D3" w14:textId="0F6F9BE8" w:rsidR="002B777D" w:rsidRDefault="005A3C69" w:rsidP="005D48FC">
      <w:proofErr w:type="gramStart"/>
      <w:r>
        <w:t>In order to</w:t>
      </w:r>
      <w:proofErr w:type="gramEnd"/>
      <w:r>
        <w:t xml:space="preserve"> provide a solution how the store and forward </w:t>
      </w:r>
      <w:r w:rsidR="009A747F">
        <w:t xml:space="preserve">satellite </w:t>
      </w:r>
      <w:r w:rsidR="00732C01">
        <w:t>operation mode</w:t>
      </w:r>
      <w:r w:rsidR="009A747F">
        <w:t xml:space="preserve"> will work in EPS and 5GS</w:t>
      </w:r>
      <w:r w:rsidR="00314AFB">
        <w:t xml:space="preserve">, SAP#101 approved </w:t>
      </w:r>
      <w:r w:rsidR="000B4C19">
        <w:t xml:space="preserve">following </w:t>
      </w:r>
      <w:r w:rsidR="00B4379F">
        <w:t>work task</w:t>
      </w:r>
      <w:r w:rsidR="00314AFB">
        <w:t xml:space="preserve"> to study </w:t>
      </w:r>
      <w:r w:rsidR="000B4C19">
        <w:t>and find solution.</w:t>
      </w:r>
    </w:p>
    <w:p w14:paraId="56100EA0" w14:textId="77777777" w:rsidR="00B4379F" w:rsidRDefault="00B4379F" w:rsidP="005D48FC"/>
    <w:p w14:paraId="4775073A" w14:textId="77777777" w:rsidR="00B4379F" w:rsidRDefault="00B4379F" w:rsidP="00B4379F">
      <w:pPr>
        <w:pStyle w:val="B1"/>
        <w:rPr>
          <w:lang w:eastAsia="ko-KR"/>
        </w:rPr>
      </w:pPr>
      <w:r>
        <w:rPr>
          <w:lang w:val="en-US" w:eastAsia="zh-CN"/>
        </w:rPr>
        <w:t>“</w:t>
      </w:r>
      <w:r>
        <w:rPr>
          <w:lang w:eastAsia="ko-KR"/>
        </w:rPr>
        <w:t xml:space="preserve">WT2: Store and Forward </w:t>
      </w:r>
    </w:p>
    <w:p w14:paraId="6FA31229" w14:textId="77777777" w:rsidR="00B4379F" w:rsidRDefault="00B4379F" w:rsidP="00B4379F">
      <w:pPr>
        <w:pStyle w:val="B2"/>
        <w:rPr>
          <w:lang w:val="en-US" w:eastAsia="fr-FR"/>
        </w:rPr>
      </w:pPr>
      <w:r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5DFCA3C8" w14:textId="77777777" w:rsidR="00B4379F" w:rsidRDefault="00B4379F" w:rsidP="00B4379F">
      <w:pPr>
        <w:pStyle w:val="B2"/>
        <w:rPr>
          <w:lang w:val="en-US" w:eastAsia="fr-FR"/>
        </w:rPr>
      </w:pPr>
      <w:r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</w:r>
    </w:p>
    <w:p w14:paraId="40241748" w14:textId="57BC72F7" w:rsidR="00C67D74" w:rsidRDefault="00B4379F" w:rsidP="00B4379F">
      <w:pPr>
        <w:pStyle w:val="NO"/>
        <w:rPr>
          <w:lang w:eastAsia="en-US"/>
        </w:rPr>
      </w:pPr>
      <w:r>
        <w:rPr>
          <w:lang w:eastAsia="en-US"/>
        </w:rPr>
        <w:t>NOTE 2:</w:t>
      </w:r>
      <w:r>
        <w:rPr>
          <w:lang w:eastAsia="en-US"/>
        </w:rPr>
        <w:tab/>
        <w:t>S&amp;F for IoT NTN will be studied first and if there is remaining time available NR NTN can then be studied.</w:t>
      </w:r>
    </w:p>
    <w:p w14:paraId="739357C0" w14:textId="77777777" w:rsidR="00C67D74" w:rsidRDefault="00C67D74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7E492925" w14:textId="77777777" w:rsidR="00B4379F" w:rsidRDefault="00B4379F" w:rsidP="00B4379F">
      <w:pPr>
        <w:pStyle w:val="NO"/>
        <w:rPr>
          <w:lang w:eastAsia="zh-CN"/>
        </w:rPr>
      </w:pPr>
    </w:p>
    <w:p w14:paraId="508D1B1B" w14:textId="77777777" w:rsidR="00B4379F" w:rsidRPr="005D48FC" w:rsidRDefault="00B4379F" w:rsidP="005D48FC"/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77CDE185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3" w:name="_Hlk513714389"/>
      <w:bookmarkStart w:id="4" w:name="_Toc22214903"/>
      <w:bookmarkStart w:id="5" w:name="_Toc23254036"/>
      <w:r>
        <w:rPr>
          <w:rFonts w:ascii="Arial" w:hAnsi="Arial" w:cs="Arial"/>
          <w:b/>
        </w:rPr>
        <w:t xml:space="preserve">It is proposed to </w:t>
      </w:r>
      <w:r w:rsidR="008019C7">
        <w:rPr>
          <w:rFonts w:ascii="Arial" w:hAnsi="Arial" w:cs="Arial"/>
          <w:b/>
        </w:rPr>
        <w:t xml:space="preserve">capture following Key Issue for the WT#2 in the </w:t>
      </w:r>
      <w:r>
        <w:rPr>
          <w:rFonts w:ascii="Arial" w:hAnsi="Arial" w:cs="Arial"/>
          <w:b/>
        </w:rPr>
        <w:t>TR 23.</w:t>
      </w:r>
      <w:r w:rsidR="00BF6EEA">
        <w:rPr>
          <w:rFonts w:ascii="Arial" w:hAnsi="Arial" w:cs="Arial" w:hint="eastAsia"/>
          <w:b/>
          <w:lang w:eastAsia="zh-CN"/>
        </w:rPr>
        <w:t>700-29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</w:t>
      </w:r>
      <w:r w:rsidR="00B067CF">
        <w:rPr>
          <w:rFonts w:ascii="Arial" w:hAnsi="Arial" w:cs="Arial"/>
          <w:b/>
          <w:lang w:eastAsia="zh-CN"/>
        </w:rPr>
        <w:t>_ARCH</w:t>
      </w:r>
      <w:r w:rsidR="00BF6EEA">
        <w:rPr>
          <w:rFonts w:ascii="Arial" w:hAnsi="Arial" w:cs="Arial" w:hint="eastAsia"/>
          <w:b/>
          <w:lang w:eastAsia="zh-CN"/>
        </w:rPr>
        <w:t>_Ph3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3"/>
    </w:p>
    <w:p w14:paraId="430B58EF" w14:textId="77777777" w:rsidR="0090022D" w:rsidRPr="005A2371" w:rsidRDefault="0090022D" w:rsidP="0090022D">
      <w:pPr>
        <w:pStyle w:val="Heading1"/>
      </w:pPr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31E3E282" w:rsidR="0090022D" w:rsidRPr="005A2371" w:rsidRDefault="0090022D" w:rsidP="0090022D">
      <w:pPr>
        <w:pStyle w:val="Heading2"/>
        <w:rPr>
          <w:lang w:eastAsia="zh-CN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r w:rsidRPr="005A2371">
        <w:t>&lt;</w:t>
      </w:r>
      <w:del w:id="12" w:author="Kundan Tiwari" w:date="2023-09-29T07:20:00Z">
        <w:r w:rsidRPr="005A2371" w:rsidDel="00D71AA7">
          <w:rPr>
            <w:rFonts w:hint="eastAsia"/>
            <w:lang w:eastAsia="ko-KR"/>
          </w:rPr>
          <w:delText>Key Issue</w:delText>
        </w:r>
        <w:r w:rsidRPr="005A2371" w:rsidDel="00D71AA7">
          <w:delText xml:space="preserve"> Title</w:delText>
        </w:r>
      </w:del>
      <w:ins w:id="13" w:author="Kundan Tiwari" w:date="2023-09-29T07:20:00Z">
        <w:r w:rsidR="00D71AA7">
          <w:rPr>
            <w:lang w:eastAsia="ko-KR"/>
          </w:rPr>
          <w:t xml:space="preserve">Support of Store and forward </w:t>
        </w:r>
        <w:r w:rsidR="003B2239">
          <w:rPr>
            <w:lang w:eastAsia="ko-KR"/>
          </w:rPr>
          <w:t xml:space="preserve">satellite </w:t>
        </w:r>
      </w:ins>
      <w:ins w:id="14" w:author="Kundan Tiwari" w:date="2023-09-29T07:21:00Z">
        <w:r w:rsidR="003B2239">
          <w:rPr>
            <w:lang w:eastAsia="ko-KR"/>
          </w:rPr>
          <w:t>operation mode in EPS and 5GS</w:t>
        </w:r>
      </w:ins>
      <w:r w:rsidRPr="005A2371">
        <w:t>&gt;</w:t>
      </w:r>
      <w:bookmarkEnd w:id="8"/>
      <w:bookmarkEnd w:id="9"/>
      <w:bookmarkEnd w:id="10"/>
      <w:bookmarkEnd w:id="11"/>
    </w:p>
    <w:p w14:paraId="5FCDD27D" w14:textId="77777777" w:rsidR="0090022D" w:rsidRPr="005A2371" w:rsidRDefault="0090022D" w:rsidP="0090022D">
      <w:pPr>
        <w:pStyle w:val="Heading3"/>
      </w:pPr>
      <w:bookmarkStart w:id="15" w:name="_Toc22214905"/>
      <w:bookmarkStart w:id="16" w:name="_Toc23254038"/>
      <w:r w:rsidRPr="005A2371">
        <w:t>5.X.1</w:t>
      </w:r>
      <w:r w:rsidRPr="005A2371">
        <w:tab/>
        <w:t>Description</w:t>
      </w:r>
      <w:bookmarkEnd w:id="15"/>
      <w:bookmarkEnd w:id="16"/>
    </w:p>
    <w:p w14:paraId="7610FF64" w14:textId="7908BEFF" w:rsidR="0090022D" w:rsidRPr="005A2371" w:rsidRDefault="0090022D" w:rsidP="0090022D">
      <w:pPr>
        <w:pStyle w:val="EditorsNote"/>
        <w:rPr>
          <w:lang w:eastAsia="ko-KR"/>
        </w:rPr>
      </w:pPr>
      <w:del w:id="17" w:author="Kundan Tiwari" w:date="2023-09-29T07:21:00Z">
        <w:r w:rsidRPr="005A2371" w:rsidDel="00E878F1">
          <w:rPr>
            <w:lang w:eastAsia="ko-KR"/>
          </w:rPr>
          <w:delText>Editor's note:</w:delText>
        </w:r>
        <w:r w:rsidRPr="005A2371" w:rsidDel="00E878F1">
          <w:rPr>
            <w:lang w:eastAsia="ko-KR"/>
          </w:rPr>
          <w:tab/>
          <w:delText>This clause provides a description of the key issue.</w:delText>
        </w:r>
      </w:del>
    </w:p>
    <w:p w14:paraId="42BBEFE0" w14:textId="04B31B9B" w:rsidR="006771EF" w:rsidRDefault="006771EF" w:rsidP="006771EF">
      <w:pPr>
        <w:jc w:val="both"/>
        <w:rPr>
          <w:ins w:id="18" w:author="Kundan Tiwari" w:date="2023-09-29T07:37:00Z"/>
          <w:rFonts w:eastAsia="Calibri"/>
        </w:rPr>
      </w:pPr>
      <w:ins w:id="19" w:author="Kundan Tiwari" w:date="2023-09-29T07:35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 in </w:t>
        </w:r>
        <w:proofErr w:type="gramStart"/>
        <w:r w:rsidRPr="001D5B83">
          <w:rPr>
            <w:rFonts w:eastAsia="Calibri"/>
          </w:rPr>
          <w:t>a</w:t>
        </w:r>
      </w:ins>
      <w:proofErr w:type="gramEnd"/>
      <w:ins w:id="20" w:author="Kundan Tiwari" w:date="2023-09-29T07:36:00Z">
        <w:r>
          <w:rPr>
            <w:rFonts w:eastAsia="Calibri"/>
          </w:rPr>
          <w:t xml:space="preserve"> EPS or</w:t>
        </w:r>
      </w:ins>
      <w:ins w:id="21" w:author="Kundan Tiwari" w:date="2023-09-29T07:35:00Z"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 xml:space="preserve">(e.g.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 xml:space="preserve">. </w:t>
        </w:r>
      </w:ins>
    </w:p>
    <w:p w14:paraId="58EAF847" w14:textId="3ED2592A" w:rsidR="00113AAC" w:rsidRDefault="00C060D8" w:rsidP="006771EF">
      <w:pPr>
        <w:jc w:val="both"/>
        <w:rPr>
          <w:ins w:id="22" w:author="Kundan Tiwari" w:date="2023-09-29T07:35:00Z"/>
          <w:rFonts w:eastAsia="Calibri"/>
        </w:rPr>
      </w:pPr>
      <w:proofErr w:type="gramStart"/>
      <w:ins w:id="23" w:author="Kundan Tiwari" w:date="2023-09-29T07:38:00Z">
        <w:r>
          <w:rPr>
            <w:rFonts w:eastAsia="Calibri"/>
          </w:rPr>
          <w:t>In order t</w:t>
        </w:r>
      </w:ins>
      <w:ins w:id="24" w:author="Kundan Tiwari" w:date="2023-09-29T07:37:00Z">
        <w:r>
          <w:rPr>
            <w:rFonts w:eastAsia="Calibri"/>
          </w:rPr>
          <w:t>o</w:t>
        </w:r>
        <w:proofErr w:type="gramEnd"/>
        <w:r>
          <w:rPr>
            <w:rFonts w:eastAsia="Calibri"/>
          </w:rPr>
          <w:t xml:space="preserve"> support the Store and Forward </w:t>
        </w:r>
      </w:ins>
      <w:ins w:id="25" w:author="Kundan Tiwari" w:date="2023-09-29T07:38:00Z">
        <w:r>
          <w:rPr>
            <w:rFonts w:eastAsia="Calibri"/>
          </w:rPr>
          <w:t>Satellite</w:t>
        </w:r>
      </w:ins>
      <w:ins w:id="26" w:author="Kundan Tiwari" w:date="2023-09-29T07:37:00Z">
        <w:r>
          <w:rPr>
            <w:rFonts w:eastAsia="Calibri"/>
          </w:rPr>
          <w:t xml:space="preserve"> operation mode </w:t>
        </w:r>
      </w:ins>
      <w:ins w:id="27" w:author="Kundan Tiwari" w:date="2023-09-29T07:38:00Z">
        <w:r>
          <w:rPr>
            <w:rFonts w:eastAsia="Calibri"/>
          </w:rPr>
          <w:t xml:space="preserve">in EPS and 5GS </w:t>
        </w:r>
      </w:ins>
      <w:ins w:id="28" w:author="Kundan Tiwari" w:date="2023-09-29T07:37:00Z">
        <w:r>
          <w:rPr>
            <w:rFonts w:eastAsia="Calibri"/>
          </w:rPr>
          <w:t>following st</w:t>
        </w:r>
      </w:ins>
      <w:ins w:id="29" w:author="Kundan Tiwari" w:date="2023-09-29T07:38:00Z">
        <w:r>
          <w:rPr>
            <w:rFonts w:eastAsia="Calibri"/>
          </w:rPr>
          <w:t>udy is proposed</w:t>
        </w:r>
        <w:r w:rsidR="00DA20C1">
          <w:rPr>
            <w:rFonts w:eastAsia="Calibri"/>
          </w:rPr>
          <w:t>:</w:t>
        </w:r>
      </w:ins>
    </w:p>
    <w:p w14:paraId="1045A547" w14:textId="1F6EC502" w:rsidR="00BF5F7D" w:rsidRPr="000B673C" w:rsidRDefault="00DA20C1">
      <w:pPr>
        <w:pStyle w:val="B1"/>
        <w:numPr>
          <w:ilvl w:val="0"/>
          <w:numId w:val="50"/>
        </w:numPr>
        <w:rPr>
          <w:ins w:id="30" w:author="Kundan Tiwari" w:date="2023-09-29T07:40:00Z"/>
          <w:rPrChange w:id="31" w:author="Kundan Tiwari" w:date="2023-09-29T07:49:00Z">
            <w:rPr>
              <w:ins w:id="32" w:author="Kundan Tiwari" w:date="2023-09-29T07:40:00Z"/>
              <w:lang w:eastAsia="zh-CN"/>
            </w:rPr>
          </w:rPrChange>
        </w:rPr>
        <w:pPrChange w:id="33" w:author="Kundan Tiwari" w:date="2023-09-29T07:50:00Z">
          <w:pPr>
            <w:pStyle w:val="ListParagraph"/>
            <w:numPr>
              <w:numId w:val="49"/>
            </w:numPr>
            <w:ind w:hanging="360"/>
          </w:pPr>
        </w:pPrChange>
      </w:pPr>
      <w:ins w:id="34" w:author="Kundan Tiwari" w:date="2023-09-29T07:38:00Z">
        <w:r w:rsidRPr="000B673C">
          <w:rPr>
            <w:rPrChange w:id="35" w:author="Kundan Tiwari" w:date="2023-09-29T07:49:00Z">
              <w:rPr>
                <w:lang w:eastAsia="zh-CN"/>
              </w:rPr>
            </w:rPrChange>
          </w:rPr>
          <w:t xml:space="preserve">Minimum </w:t>
        </w:r>
      </w:ins>
      <w:ins w:id="36" w:author="Kundan Tiwari" w:date="2023-09-29T07:39:00Z">
        <w:r w:rsidR="00AF107C" w:rsidRPr="000B673C">
          <w:rPr>
            <w:rPrChange w:id="37" w:author="Kundan Tiwari" w:date="2023-09-29T07:49:00Z">
              <w:rPr>
                <w:lang w:eastAsia="zh-CN"/>
              </w:rPr>
            </w:rPrChange>
          </w:rPr>
          <w:t>a</w:t>
        </w:r>
      </w:ins>
      <w:ins w:id="38" w:author="Kundan Tiwari" w:date="2023-09-29T07:38:00Z">
        <w:r w:rsidRPr="000B673C">
          <w:rPr>
            <w:rPrChange w:id="39" w:author="Kundan Tiwari" w:date="2023-09-29T07:49:00Z">
              <w:rPr>
                <w:lang w:eastAsia="zh-CN"/>
              </w:rPr>
            </w:rPrChange>
          </w:rPr>
          <w:t>rchitec</w:t>
        </w:r>
      </w:ins>
      <w:ins w:id="40" w:author="Kundan Tiwari" w:date="2023-09-29T07:39:00Z">
        <w:r w:rsidRPr="000B673C">
          <w:rPr>
            <w:rPrChange w:id="41" w:author="Kundan Tiwari" w:date="2023-09-29T07:49:00Z">
              <w:rPr>
                <w:lang w:eastAsia="zh-CN"/>
              </w:rPr>
            </w:rPrChange>
          </w:rPr>
          <w:t xml:space="preserve">ture </w:t>
        </w:r>
      </w:ins>
      <w:ins w:id="42" w:author="Kundan Tiwari" w:date="2023-09-29T07:40:00Z">
        <w:r w:rsidR="00781C49" w:rsidRPr="000B673C">
          <w:rPr>
            <w:rPrChange w:id="43" w:author="Kundan Tiwari" w:date="2023-09-29T07:49:00Z">
              <w:rPr>
                <w:lang w:eastAsia="zh-CN"/>
              </w:rPr>
            </w:rPrChange>
          </w:rPr>
          <w:t>changes</w:t>
        </w:r>
      </w:ins>
      <w:ins w:id="44" w:author="Kundan Tiwari" w:date="2023-09-29T07:39:00Z">
        <w:r w:rsidRPr="000B673C">
          <w:rPr>
            <w:rPrChange w:id="45" w:author="Kundan Tiwari" w:date="2023-09-29T07:49:00Z">
              <w:rPr>
                <w:lang w:eastAsia="zh-CN"/>
              </w:rPr>
            </w:rPrChange>
          </w:rPr>
          <w:t xml:space="preserve"> in EPS and 5GS to s</w:t>
        </w:r>
        <w:r w:rsidR="00AF107C" w:rsidRPr="000B673C">
          <w:rPr>
            <w:rPrChange w:id="46" w:author="Kundan Tiwari" w:date="2023-09-29T07:49:00Z">
              <w:rPr>
                <w:lang w:eastAsia="zh-CN"/>
              </w:rPr>
            </w:rPrChange>
          </w:rPr>
          <w:t>upport store and forward satellite mode of operation.</w:t>
        </w:r>
      </w:ins>
    </w:p>
    <w:p w14:paraId="280344C0" w14:textId="040FC05A" w:rsidR="00781C49" w:rsidRPr="000B673C" w:rsidRDefault="00781C49">
      <w:pPr>
        <w:pStyle w:val="B1"/>
        <w:numPr>
          <w:ilvl w:val="0"/>
          <w:numId w:val="50"/>
        </w:numPr>
        <w:rPr>
          <w:ins w:id="47" w:author="Kundan Tiwari" w:date="2023-09-29T07:41:00Z"/>
          <w:rPrChange w:id="48" w:author="Kundan Tiwari" w:date="2023-09-29T07:49:00Z">
            <w:rPr>
              <w:ins w:id="49" w:author="Kundan Tiwari" w:date="2023-09-29T07:41:00Z"/>
              <w:lang w:eastAsia="zh-CN"/>
            </w:rPr>
          </w:rPrChange>
        </w:rPr>
        <w:pPrChange w:id="50" w:author="Kundan Tiwari" w:date="2023-09-29T07:50:00Z">
          <w:pPr>
            <w:pStyle w:val="ListParagraph"/>
            <w:numPr>
              <w:numId w:val="49"/>
            </w:numPr>
            <w:ind w:hanging="360"/>
          </w:pPr>
        </w:pPrChange>
      </w:pPr>
      <w:ins w:id="51" w:author="Kundan Tiwari" w:date="2023-09-29T07:40:00Z">
        <w:r w:rsidRPr="000B673C">
          <w:rPr>
            <w:rPrChange w:id="52" w:author="Kundan Tiwari" w:date="2023-09-29T07:49:00Z">
              <w:rPr>
                <w:lang w:eastAsia="zh-CN"/>
              </w:rPr>
            </w:rPrChange>
          </w:rPr>
          <w:t>How</w:t>
        </w:r>
      </w:ins>
      <w:ins w:id="53" w:author="Kundan Tiwari" w:date="2023-09-29T07:41:00Z">
        <w:r w:rsidRPr="000B673C">
          <w:rPr>
            <w:rPrChange w:id="54" w:author="Kundan Tiwari" w:date="2023-09-29T07:49:00Z">
              <w:rPr>
                <w:lang w:eastAsia="zh-CN"/>
              </w:rPr>
            </w:rPrChange>
          </w:rPr>
          <w:t xml:space="preserve"> to identify the UE subscribed to the store and forward s</w:t>
        </w:r>
        <w:r w:rsidR="009D09F6" w:rsidRPr="000B673C">
          <w:rPr>
            <w:rPrChange w:id="55" w:author="Kundan Tiwari" w:date="2023-09-29T07:49:00Z">
              <w:rPr>
                <w:lang w:eastAsia="zh-CN"/>
              </w:rPr>
            </w:rPrChange>
          </w:rPr>
          <w:t>a</w:t>
        </w:r>
        <w:r w:rsidRPr="000B673C">
          <w:rPr>
            <w:rPrChange w:id="56" w:author="Kundan Tiwari" w:date="2023-09-29T07:49:00Z">
              <w:rPr>
                <w:lang w:eastAsia="zh-CN"/>
              </w:rPr>
            </w:rPrChange>
          </w:rPr>
          <w:t>tellite mode of operation.</w:t>
        </w:r>
      </w:ins>
    </w:p>
    <w:p w14:paraId="1BC60111" w14:textId="47FC1F44" w:rsidR="009D09F6" w:rsidRPr="000B673C" w:rsidRDefault="009D09F6">
      <w:pPr>
        <w:pStyle w:val="B1"/>
        <w:numPr>
          <w:ilvl w:val="0"/>
          <w:numId w:val="50"/>
        </w:numPr>
        <w:rPr>
          <w:ins w:id="57" w:author="Kundan Tiwari" w:date="2023-09-29T07:42:00Z"/>
          <w:rPrChange w:id="58" w:author="Kundan Tiwari" w:date="2023-09-29T07:49:00Z">
            <w:rPr>
              <w:ins w:id="59" w:author="Kundan Tiwari" w:date="2023-09-29T07:42:00Z"/>
              <w:lang w:eastAsia="zh-CN"/>
            </w:rPr>
          </w:rPrChange>
        </w:rPr>
        <w:pPrChange w:id="60" w:author="Kundan Tiwari" w:date="2023-09-29T07:50:00Z">
          <w:pPr>
            <w:pStyle w:val="ListParagraph"/>
            <w:numPr>
              <w:numId w:val="49"/>
            </w:numPr>
            <w:ind w:hanging="360"/>
          </w:pPr>
        </w:pPrChange>
      </w:pPr>
      <w:ins w:id="61" w:author="Kundan Tiwari" w:date="2023-09-29T07:41:00Z">
        <w:r w:rsidRPr="000B673C">
          <w:rPr>
            <w:rPrChange w:id="62" w:author="Kundan Tiwari" w:date="2023-09-29T07:49:00Z">
              <w:rPr>
                <w:lang w:eastAsia="zh-CN"/>
              </w:rPr>
            </w:rPrChange>
          </w:rPr>
          <w:t>How to trans</w:t>
        </w:r>
      </w:ins>
      <w:ins w:id="63" w:author="Kundan Tiwari" w:date="2023-09-29T07:42:00Z">
        <w:r w:rsidRPr="000B673C">
          <w:rPr>
            <w:rPrChange w:id="64" w:author="Kundan Tiwari" w:date="2023-09-29T07:49:00Z">
              <w:rPr>
                <w:lang w:eastAsia="zh-CN"/>
              </w:rPr>
            </w:rPrChange>
          </w:rPr>
          <w:t>mits uplink and downlink signalling when feeder link is not connected</w:t>
        </w:r>
        <w:r w:rsidR="00FA03AE" w:rsidRPr="000B673C">
          <w:rPr>
            <w:rPrChange w:id="65" w:author="Kundan Tiwari" w:date="2023-09-29T07:49:00Z">
              <w:rPr>
                <w:lang w:eastAsia="zh-CN"/>
              </w:rPr>
            </w:rPrChange>
          </w:rPr>
          <w:t>.</w:t>
        </w:r>
      </w:ins>
    </w:p>
    <w:p w14:paraId="2093E775" w14:textId="57ED3455" w:rsidR="00FA03AE" w:rsidRPr="000B673C" w:rsidRDefault="00FA03AE">
      <w:pPr>
        <w:pStyle w:val="B1"/>
        <w:numPr>
          <w:ilvl w:val="0"/>
          <w:numId w:val="50"/>
        </w:numPr>
        <w:rPr>
          <w:ins w:id="66" w:author="Kundan Tiwari" w:date="2023-09-29T07:42:00Z"/>
          <w:rPrChange w:id="67" w:author="Kundan Tiwari" w:date="2023-09-29T07:49:00Z">
            <w:rPr>
              <w:ins w:id="68" w:author="Kundan Tiwari" w:date="2023-09-29T07:42:00Z"/>
              <w:lang w:eastAsia="zh-CN"/>
            </w:rPr>
          </w:rPrChange>
        </w:rPr>
        <w:pPrChange w:id="69" w:author="Kundan Tiwari" w:date="2023-09-29T07:50:00Z">
          <w:pPr>
            <w:pStyle w:val="ListParagraph"/>
            <w:numPr>
              <w:numId w:val="49"/>
            </w:numPr>
            <w:ind w:hanging="360"/>
          </w:pPr>
        </w:pPrChange>
      </w:pPr>
      <w:ins w:id="70" w:author="Kundan Tiwari" w:date="2023-09-29T07:42:00Z">
        <w:r w:rsidRPr="000B673C">
          <w:rPr>
            <w:rPrChange w:id="71" w:author="Kundan Tiwari" w:date="2023-09-29T07:49:00Z">
              <w:rPr>
                <w:lang w:eastAsia="zh-CN"/>
              </w:rPr>
            </w:rPrChange>
          </w:rPr>
          <w:t>How to transmits uplink and downlink user</w:t>
        </w:r>
      </w:ins>
      <w:ins w:id="72" w:author="Kundan Tiwari" w:date="2023-09-29T07:43:00Z">
        <w:r w:rsidRPr="000B673C">
          <w:rPr>
            <w:rPrChange w:id="73" w:author="Kundan Tiwari" w:date="2023-09-29T07:49:00Z">
              <w:rPr>
                <w:lang w:eastAsia="zh-CN"/>
              </w:rPr>
            </w:rPrChange>
          </w:rPr>
          <w:t xml:space="preserve"> plane or control plane data</w:t>
        </w:r>
      </w:ins>
      <w:ins w:id="74" w:author="Kundan Tiwari" w:date="2023-09-29T07:42:00Z">
        <w:r w:rsidRPr="000B673C">
          <w:rPr>
            <w:rPrChange w:id="75" w:author="Kundan Tiwari" w:date="2023-09-29T07:49:00Z">
              <w:rPr>
                <w:lang w:eastAsia="zh-CN"/>
              </w:rPr>
            </w:rPrChange>
          </w:rPr>
          <w:t xml:space="preserve"> when feeder link is not connected.</w:t>
        </w:r>
      </w:ins>
    </w:p>
    <w:p w14:paraId="17F721D0" w14:textId="19121D35" w:rsidR="00FA03AE" w:rsidRDefault="000307A2">
      <w:pPr>
        <w:pStyle w:val="B1"/>
        <w:numPr>
          <w:ilvl w:val="0"/>
          <w:numId w:val="50"/>
        </w:numPr>
        <w:rPr>
          <w:ins w:id="76" w:author="Kundan Tiwari" w:date="2023-09-29T07:49:00Z"/>
        </w:rPr>
        <w:pPrChange w:id="77" w:author="Kundan Tiwari" w:date="2023-09-29T07:50:00Z">
          <w:pPr>
            <w:pStyle w:val="ListParagraph"/>
            <w:numPr>
              <w:numId w:val="49"/>
            </w:numPr>
            <w:ind w:hanging="360"/>
          </w:pPr>
        </w:pPrChange>
      </w:pPr>
      <w:ins w:id="78" w:author="Kundan Tiwari" w:date="2023-09-29T07:44:00Z">
        <w:r w:rsidRPr="000B673C">
          <w:rPr>
            <w:rPrChange w:id="79" w:author="Kundan Tiwari" w:date="2023-09-29T07:49:00Z">
              <w:rPr>
                <w:lang w:eastAsia="zh-CN"/>
              </w:rPr>
            </w:rPrChange>
          </w:rPr>
          <w:t xml:space="preserve">To identify and study the parameter(s) required </w:t>
        </w:r>
      </w:ins>
      <w:ins w:id="80" w:author="Kundan Tiwari" w:date="2023-09-29T07:45:00Z">
        <w:r w:rsidR="000B4D63" w:rsidRPr="000B673C">
          <w:rPr>
            <w:rPrChange w:id="81" w:author="Kundan Tiwari" w:date="2023-09-29T07:49:00Z">
              <w:rPr>
                <w:lang w:eastAsia="zh-CN"/>
              </w:rPr>
            </w:rPrChange>
          </w:rPr>
          <w:t xml:space="preserve">for efficient handling of </w:t>
        </w:r>
      </w:ins>
      <w:ins w:id="82" w:author="Kundan Tiwari" w:date="2023-09-29T07:44:00Z">
        <w:r w:rsidRPr="000B673C">
          <w:rPr>
            <w:rPrChange w:id="83" w:author="Kundan Tiwari" w:date="2023-09-29T07:49:00Z">
              <w:rPr>
                <w:lang w:eastAsia="zh-CN"/>
              </w:rPr>
            </w:rPrChange>
          </w:rPr>
          <w:t>the store and forward satellite mode of operation</w:t>
        </w:r>
      </w:ins>
      <w:ins w:id="84" w:author="Kundan Tiwari" w:date="2023-09-29T07:45:00Z">
        <w:r w:rsidR="000B4D63" w:rsidRPr="000B673C">
          <w:rPr>
            <w:rPrChange w:id="85" w:author="Kundan Tiwari" w:date="2023-09-29T07:49:00Z">
              <w:rPr>
                <w:lang w:eastAsia="zh-CN"/>
              </w:rPr>
            </w:rPrChange>
          </w:rPr>
          <w:t>.</w:t>
        </w:r>
      </w:ins>
    </w:p>
    <w:p w14:paraId="0B5F7E18" w14:textId="77777777" w:rsidR="000B673C" w:rsidRDefault="000B673C" w:rsidP="000B673C">
      <w:pPr>
        <w:rPr>
          <w:ins w:id="86" w:author="Kundan Tiwari" w:date="2023-09-29T07:49:00Z"/>
        </w:rPr>
      </w:pPr>
    </w:p>
    <w:p w14:paraId="2920AD9F" w14:textId="32604506" w:rsidR="000B673C" w:rsidRPr="008F7DB3" w:rsidRDefault="000B673C" w:rsidP="008F7DB3">
      <w:pPr>
        <w:pStyle w:val="NO"/>
        <w:rPr>
          <w:ins w:id="87" w:author="Kundan Tiwari" w:date="2023-09-29T07:49:00Z"/>
          <w:rPrChange w:id="88" w:author="Kundan Tiwari" w:date="2023-09-29T07:50:00Z">
            <w:rPr>
              <w:ins w:id="89" w:author="Kundan Tiwari" w:date="2023-09-29T07:49:00Z"/>
              <w:lang w:val="en-US" w:eastAsia="zh-CN"/>
            </w:rPr>
          </w:rPrChange>
        </w:rPr>
      </w:pPr>
      <w:ins w:id="90" w:author="Kundan Tiwari" w:date="2023-09-29T07:49:00Z">
        <w:r w:rsidRPr="008F7DB3">
          <w:rPr>
            <w:rPrChange w:id="91" w:author="Kundan Tiwari" w:date="2023-09-29T07:50:00Z">
              <w:rPr>
                <w:lang w:eastAsia="en-US"/>
              </w:rPr>
            </w:rPrChange>
          </w:rPr>
          <w:t>NOTE:</w:t>
        </w:r>
        <w:r w:rsidRPr="008F7DB3">
          <w:rPr>
            <w:rPrChange w:id="92" w:author="Kundan Tiwari" w:date="2023-09-29T07:50:00Z">
              <w:rPr>
                <w:lang w:eastAsia="en-US"/>
              </w:rPr>
            </w:rPrChange>
          </w:rPr>
          <w:tab/>
          <w:t>S</w:t>
        </w:r>
      </w:ins>
      <w:ins w:id="93" w:author="Kundan Tiwari" w:date="2023-09-29T22:54:00Z">
        <w:r w:rsidR="00B61CE2">
          <w:t xml:space="preserve">tore and forward </w:t>
        </w:r>
      </w:ins>
      <w:ins w:id="94" w:author="Kundan Tiwari" w:date="2023-09-29T07:49:00Z">
        <w:r w:rsidRPr="008F7DB3">
          <w:rPr>
            <w:rPrChange w:id="95" w:author="Kundan Tiwari" w:date="2023-09-29T07:50:00Z">
              <w:rPr>
                <w:lang w:eastAsia="en-US"/>
              </w:rPr>
            </w:rPrChange>
          </w:rPr>
          <w:t>for IoT NTN will be studied first and if there is remaining time available NR NTN can then be studied.</w:t>
        </w:r>
      </w:ins>
    </w:p>
    <w:p w14:paraId="1D23688E" w14:textId="77777777" w:rsidR="000B673C" w:rsidRPr="000B673C" w:rsidRDefault="000B673C" w:rsidP="000B673C">
      <w:pPr>
        <w:rPr>
          <w:rPrChange w:id="96" w:author="Kundan Tiwari" w:date="2023-09-29T07:49:00Z">
            <w:rPr>
              <w:lang w:eastAsia="zh-CN"/>
            </w:rPr>
          </w:rPrChange>
        </w:rPr>
      </w:pPr>
    </w:p>
    <w:sectPr w:rsidR="000B673C" w:rsidRPr="000B673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A60CF" w14:textId="77777777" w:rsidR="00420EBB" w:rsidRDefault="00420EBB">
      <w:r>
        <w:separator/>
      </w:r>
    </w:p>
    <w:p w14:paraId="5310D631" w14:textId="77777777" w:rsidR="00420EBB" w:rsidRDefault="00420EBB"/>
  </w:endnote>
  <w:endnote w:type="continuationSeparator" w:id="0">
    <w:p w14:paraId="4078BDF1" w14:textId="77777777" w:rsidR="00420EBB" w:rsidRDefault="00420EBB">
      <w:r>
        <w:continuationSeparator/>
      </w:r>
    </w:p>
    <w:p w14:paraId="731B9573" w14:textId="77777777" w:rsidR="00420EBB" w:rsidRDefault="00420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1FA8C83F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DE2ED" w14:textId="77777777" w:rsidR="00420EBB" w:rsidRDefault="00420EBB">
      <w:r>
        <w:separator/>
      </w:r>
    </w:p>
    <w:p w14:paraId="4FE77E9B" w14:textId="77777777" w:rsidR="00420EBB" w:rsidRDefault="00420EBB"/>
  </w:footnote>
  <w:footnote w:type="continuationSeparator" w:id="0">
    <w:p w14:paraId="78A8B894" w14:textId="77777777" w:rsidR="00420EBB" w:rsidRDefault="00420EBB">
      <w:r>
        <w:continuationSeparator/>
      </w:r>
    </w:p>
    <w:p w14:paraId="7BBDF555" w14:textId="77777777" w:rsidR="00420EBB" w:rsidRDefault="00420E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2A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Default="00554E12">
    <w:pPr>
      <w:rPr>
        <w:lang w:val="fr-FR"/>
      </w:rPr>
    </w:pPr>
  </w:p>
  <w:p w14:paraId="45C37522" w14:textId="4F742CA8" w:rsidR="00FA3C7B" w:rsidRPr="00861603" w:rsidRDefault="00FA3C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9517A"/>
    <w:multiLevelType w:val="hybridMultilevel"/>
    <w:tmpl w:val="E7FA1100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3C6EA2"/>
    <w:multiLevelType w:val="hybridMultilevel"/>
    <w:tmpl w:val="7D8CE806"/>
    <w:lvl w:ilvl="0" w:tplc="A906FA5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3D63870"/>
    <w:multiLevelType w:val="hybridMultilevel"/>
    <w:tmpl w:val="3E3AC21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C2B54ED"/>
    <w:multiLevelType w:val="hybridMultilevel"/>
    <w:tmpl w:val="84064454"/>
    <w:lvl w:ilvl="0" w:tplc="E85A7D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14455357">
    <w:abstractNumId w:val="34"/>
  </w:num>
  <w:num w:numId="2" w16cid:durableId="1927037257">
    <w:abstractNumId w:val="24"/>
  </w:num>
  <w:num w:numId="3" w16cid:durableId="1998068943">
    <w:abstractNumId w:val="40"/>
  </w:num>
  <w:num w:numId="4" w16cid:durableId="1815638281">
    <w:abstractNumId w:val="40"/>
  </w:num>
  <w:num w:numId="5" w16cid:durableId="405608772">
    <w:abstractNumId w:val="35"/>
  </w:num>
  <w:num w:numId="6" w16cid:durableId="908266939">
    <w:abstractNumId w:val="42"/>
  </w:num>
  <w:num w:numId="7" w16cid:durableId="1211917555">
    <w:abstractNumId w:val="26"/>
  </w:num>
  <w:num w:numId="8" w16cid:durableId="2011828085">
    <w:abstractNumId w:val="30"/>
  </w:num>
  <w:num w:numId="9" w16cid:durableId="200678847">
    <w:abstractNumId w:val="28"/>
  </w:num>
  <w:num w:numId="10" w16cid:durableId="1094470673">
    <w:abstractNumId w:val="11"/>
  </w:num>
  <w:num w:numId="11" w16cid:durableId="430010156">
    <w:abstractNumId w:val="20"/>
  </w:num>
  <w:num w:numId="12" w16cid:durableId="951785348">
    <w:abstractNumId w:val="13"/>
  </w:num>
  <w:num w:numId="13" w16cid:durableId="1543323185">
    <w:abstractNumId w:val="17"/>
  </w:num>
  <w:num w:numId="14" w16cid:durableId="2093774207">
    <w:abstractNumId w:val="12"/>
  </w:num>
  <w:num w:numId="15" w16cid:durableId="224488489">
    <w:abstractNumId w:val="38"/>
  </w:num>
  <w:num w:numId="16" w16cid:durableId="557320105">
    <w:abstractNumId w:val="32"/>
  </w:num>
  <w:num w:numId="17" w16cid:durableId="1048265487">
    <w:abstractNumId w:val="23"/>
  </w:num>
  <w:num w:numId="18" w16cid:durableId="20516713">
    <w:abstractNumId w:val="33"/>
  </w:num>
  <w:num w:numId="19" w16cid:durableId="1248808943">
    <w:abstractNumId w:val="10"/>
  </w:num>
  <w:num w:numId="20" w16cid:durableId="668293187">
    <w:abstractNumId w:val="44"/>
  </w:num>
  <w:num w:numId="21" w16cid:durableId="1011614420">
    <w:abstractNumId w:val="16"/>
  </w:num>
  <w:num w:numId="22" w16cid:durableId="1598177218">
    <w:abstractNumId w:val="19"/>
  </w:num>
  <w:num w:numId="23" w16cid:durableId="1336956443">
    <w:abstractNumId w:val="43"/>
  </w:num>
  <w:num w:numId="24" w16cid:durableId="1911190534">
    <w:abstractNumId w:val="15"/>
  </w:num>
  <w:num w:numId="25" w16cid:durableId="1752850226">
    <w:abstractNumId w:val="41"/>
  </w:num>
  <w:num w:numId="26" w16cid:durableId="328485630">
    <w:abstractNumId w:val="18"/>
  </w:num>
  <w:num w:numId="27" w16cid:durableId="1027029333">
    <w:abstractNumId w:val="46"/>
  </w:num>
  <w:num w:numId="28" w16cid:durableId="1856651962">
    <w:abstractNumId w:val="9"/>
  </w:num>
  <w:num w:numId="29" w16cid:durableId="173156842">
    <w:abstractNumId w:val="7"/>
  </w:num>
  <w:num w:numId="30" w16cid:durableId="603808772">
    <w:abstractNumId w:val="6"/>
  </w:num>
  <w:num w:numId="31" w16cid:durableId="1829980006">
    <w:abstractNumId w:val="5"/>
  </w:num>
  <w:num w:numId="32" w16cid:durableId="136268939">
    <w:abstractNumId w:val="4"/>
  </w:num>
  <w:num w:numId="33" w16cid:durableId="867376342">
    <w:abstractNumId w:val="8"/>
  </w:num>
  <w:num w:numId="34" w16cid:durableId="449595548">
    <w:abstractNumId w:val="3"/>
  </w:num>
  <w:num w:numId="35" w16cid:durableId="1003168025">
    <w:abstractNumId w:val="2"/>
  </w:num>
  <w:num w:numId="36" w16cid:durableId="1706559334">
    <w:abstractNumId w:val="1"/>
  </w:num>
  <w:num w:numId="37" w16cid:durableId="1444031894">
    <w:abstractNumId w:val="0"/>
  </w:num>
  <w:num w:numId="38" w16cid:durableId="995449645">
    <w:abstractNumId w:val="21"/>
  </w:num>
  <w:num w:numId="39" w16cid:durableId="359430555">
    <w:abstractNumId w:val="37"/>
  </w:num>
  <w:num w:numId="40" w16cid:durableId="1329209781">
    <w:abstractNumId w:val="47"/>
  </w:num>
  <w:num w:numId="41" w16cid:durableId="1794519243">
    <w:abstractNumId w:val="27"/>
  </w:num>
  <w:num w:numId="42" w16cid:durableId="913585473">
    <w:abstractNumId w:val="22"/>
  </w:num>
  <w:num w:numId="43" w16cid:durableId="1461416627">
    <w:abstractNumId w:val="36"/>
  </w:num>
  <w:num w:numId="44" w16cid:durableId="1842086711">
    <w:abstractNumId w:val="25"/>
  </w:num>
  <w:num w:numId="45" w16cid:durableId="1680812073">
    <w:abstractNumId w:val="14"/>
  </w:num>
  <w:num w:numId="46" w16cid:durableId="622731548">
    <w:abstractNumId w:val="39"/>
  </w:num>
  <w:num w:numId="47" w16cid:durableId="1864786189">
    <w:abstractNumId w:val="29"/>
  </w:num>
  <w:num w:numId="48" w16cid:durableId="170879786">
    <w:abstractNumId w:val="48"/>
  </w:num>
  <w:num w:numId="49" w16cid:durableId="591745490">
    <w:abstractNumId w:val="45"/>
  </w:num>
  <w:num w:numId="50" w16cid:durableId="717096808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6457b53d-36b0-46da-98ae-f3480a86d8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4EDC"/>
    <w:rsid w:val="00025304"/>
    <w:rsid w:val="00026813"/>
    <w:rsid w:val="000307A2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E6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19"/>
    <w:rsid w:val="000B4D63"/>
    <w:rsid w:val="000B6631"/>
    <w:rsid w:val="000B673C"/>
    <w:rsid w:val="000B6BC6"/>
    <w:rsid w:val="000B6E50"/>
    <w:rsid w:val="000C06A7"/>
    <w:rsid w:val="000C099A"/>
    <w:rsid w:val="000C1156"/>
    <w:rsid w:val="000C234F"/>
    <w:rsid w:val="000C261C"/>
    <w:rsid w:val="000C52B4"/>
    <w:rsid w:val="000C5402"/>
    <w:rsid w:val="000D06A5"/>
    <w:rsid w:val="000D13E9"/>
    <w:rsid w:val="000D258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A0B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3AA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A6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EA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43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A2"/>
    <w:rsid w:val="002A69D9"/>
    <w:rsid w:val="002B1527"/>
    <w:rsid w:val="002B265D"/>
    <w:rsid w:val="002B2BEB"/>
    <w:rsid w:val="002B2CB9"/>
    <w:rsid w:val="002B3F35"/>
    <w:rsid w:val="002B5C7B"/>
    <w:rsid w:val="002B71DC"/>
    <w:rsid w:val="002B777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4D4A"/>
    <w:rsid w:val="002D68E3"/>
    <w:rsid w:val="002D6BA4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AFB"/>
    <w:rsid w:val="0031524F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22B"/>
    <w:rsid w:val="003A7D30"/>
    <w:rsid w:val="003B0694"/>
    <w:rsid w:val="003B2239"/>
    <w:rsid w:val="003B29CF"/>
    <w:rsid w:val="003B3621"/>
    <w:rsid w:val="003B367D"/>
    <w:rsid w:val="003B3D1E"/>
    <w:rsid w:val="003B48AF"/>
    <w:rsid w:val="003B4ADF"/>
    <w:rsid w:val="003B56D1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0EBB"/>
    <w:rsid w:val="00422BDE"/>
    <w:rsid w:val="004233BD"/>
    <w:rsid w:val="004238FD"/>
    <w:rsid w:val="004252E2"/>
    <w:rsid w:val="00425C73"/>
    <w:rsid w:val="00426032"/>
    <w:rsid w:val="004300F4"/>
    <w:rsid w:val="00431D0F"/>
    <w:rsid w:val="0043377A"/>
    <w:rsid w:val="00434D93"/>
    <w:rsid w:val="00434DC3"/>
    <w:rsid w:val="0043532B"/>
    <w:rsid w:val="00436850"/>
    <w:rsid w:val="00436A7A"/>
    <w:rsid w:val="004379F4"/>
    <w:rsid w:val="00440983"/>
    <w:rsid w:val="0044163A"/>
    <w:rsid w:val="00442713"/>
    <w:rsid w:val="00443523"/>
    <w:rsid w:val="004443C3"/>
    <w:rsid w:val="00444C77"/>
    <w:rsid w:val="00446380"/>
    <w:rsid w:val="0044658A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8D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26D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B28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840"/>
    <w:rsid w:val="00546161"/>
    <w:rsid w:val="00547D69"/>
    <w:rsid w:val="00550081"/>
    <w:rsid w:val="00550F4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7B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C69"/>
    <w:rsid w:val="005A4508"/>
    <w:rsid w:val="005A5780"/>
    <w:rsid w:val="005A58B3"/>
    <w:rsid w:val="005A64CD"/>
    <w:rsid w:val="005B0323"/>
    <w:rsid w:val="005B05AE"/>
    <w:rsid w:val="005B42E0"/>
    <w:rsid w:val="005B4AA4"/>
    <w:rsid w:val="005B59FF"/>
    <w:rsid w:val="005B6482"/>
    <w:rsid w:val="005C26EE"/>
    <w:rsid w:val="005C289E"/>
    <w:rsid w:val="005C2958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8FC"/>
    <w:rsid w:val="005D5181"/>
    <w:rsid w:val="005D67E9"/>
    <w:rsid w:val="005D6DA3"/>
    <w:rsid w:val="005E086C"/>
    <w:rsid w:val="005E2449"/>
    <w:rsid w:val="005E2EF2"/>
    <w:rsid w:val="005E34A8"/>
    <w:rsid w:val="005E450D"/>
    <w:rsid w:val="005E456C"/>
    <w:rsid w:val="005E48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1EF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2C01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C49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9C7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0E5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DB3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C7F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09F"/>
    <w:rsid w:val="009A6208"/>
    <w:rsid w:val="009A747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D04"/>
    <w:rsid w:val="009C3388"/>
    <w:rsid w:val="009C4D47"/>
    <w:rsid w:val="009C6A77"/>
    <w:rsid w:val="009C6C19"/>
    <w:rsid w:val="009C6C80"/>
    <w:rsid w:val="009D09F6"/>
    <w:rsid w:val="009D15D1"/>
    <w:rsid w:val="009D23E6"/>
    <w:rsid w:val="009D3ED0"/>
    <w:rsid w:val="009D51B2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14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820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0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A61"/>
    <w:rsid w:val="00B0620A"/>
    <w:rsid w:val="00B067CF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CCC"/>
    <w:rsid w:val="00B15FDA"/>
    <w:rsid w:val="00B16AE7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4C59"/>
    <w:rsid w:val="00B3530A"/>
    <w:rsid w:val="00B359E5"/>
    <w:rsid w:val="00B35B51"/>
    <w:rsid w:val="00B371DF"/>
    <w:rsid w:val="00B41962"/>
    <w:rsid w:val="00B4285B"/>
    <w:rsid w:val="00B43385"/>
    <w:rsid w:val="00B4379F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18DE"/>
    <w:rsid w:val="00B61BD5"/>
    <w:rsid w:val="00B61CE2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2012"/>
    <w:rsid w:val="00B73BA5"/>
    <w:rsid w:val="00B74632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4C9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6EEA"/>
    <w:rsid w:val="00BF708E"/>
    <w:rsid w:val="00BF742A"/>
    <w:rsid w:val="00BF7BA2"/>
    <w:rsid w:val="00BF7D87"/>
    <w:rsid w:val="00C018B5"/>
    <w:rsid w:val="00C02F3F"/>
    <w:rsid w:val="00C042A4"/>
    <w:rsid w:val="00C060D8"/>
    <w:rsid w:val="00C06338"/>
    <w:rsid w:val="00C069E3"/>
    <w:rsid w:val="00C104E1"/>
    <w:rsid w:val="00C12D32"/>
    <w:rsid w:val="00C13F65"/>
    <w:rsid w:val="00C14662"/>
    <w:rsid w:val="00C14FB7"/>
    <w:rsid w:val="00C1576C"/>
    <w:rsid w:val="00C15E4A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BA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D74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A89"/>
    <w:rsid w:val="00C967F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E6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0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A7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D3B"/>
    <w:rsid w:val="00D972E5"/>
    <w:rsid w:val="00D97968"/>
    <w:rsid w:val="00DA2070"/>
    <w:rsid w:val="00DA20C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3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1DC8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8F1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33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3AE"/>
    <w:rsid w:val="00FA0815"/>
    <w:rsid w:val="00FA2541"/>
    <w:rsid w:val="00FA2EBD"/>
    <w:rsid w:val="00FA3C7B"/>
    <w:rsid w:val="00FA4E38"/>
    <w:rsid w:val="00FA5602"/>
    <w:rsid w:val="00FA61DF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258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C3D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6298CB"/>
  <w15:docId w15:val="{2CA4FEE3-7122-4892-9B93-A70F47E5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C7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5AF15-32FB-42B4-AB0B-0EE7F3B6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696</Words>
  <Characters>3665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Kundan Tiwari</cp:lastModifiedBy>
  <cp:revision>76</cp:revision>
  <cp:lastPrinted>2014-09-10T09:04:00Z</cp:lastPrinted>
  <dcterms:created xsi:type="dcterms:W3CDTF">2023-09-28T14:47:00Z</dcterms:created>
  <dcterms:modified xsi:type="dcterms:W3CDTF">2023-09-29T17:25:00Z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2023-09-25T14:14:04Z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fa02f6a7-2335-4eef-b50b-12df863957d1</vt:lpwstr>
  </property>
  <property fmtid="{D5CDD505-2E9C-101B-9397-08002B2CF9AE}" pid="8" name="MSIP_Label_cf20372f-9ab3-4551-9149-9f9b12e2c27e_ContentBits">
    <vt:lpwstr>0</vt:lpwstr>
  </property>
</Properties>
</file>