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3998711C"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BB71A3" w:rsidRPr="008A2D86">
        <w:rPr>
          <w:b/>
          <w:noProof/>
          <w:sz w:val="28"/>
          <w:szCs w:val="22"/>
        </w:rPr>
        <w:t>5</w:t>
      </w:r>
      <w:r w:rsidR="008A2D86">
        <w:rPr>
          <w:b/>
          <w:noProof/>
          <w:sz w:val="28"/>
          <w:szCs w:val="22"/>
        </w:rPr>
        <w:t>9</w:t>
      </w:r>
      <w:r>
        <w:rPr>
          <w:b/>
          <w:i/>
          <w:noProof/>
          <w:sz w:val="28"/>
        </w:rPr>
        <w:tab/>
      </w:r>
      <w:r w:rsidR="008A2D86" w:rsidRPr="008A2D86">
        <w:rPr>
          <w:b/>
          <w:i/>
          <w:noProof/>
          <w:sz w:val="28"/>
        </w:rPr>
        <w:t>S2-2310900</w:t>
      </w:r>
    </w:p>
    <w:p w14:paraId="653AFEA1" w14:textId="17E96CED" w:rsidR="00AB5282" w:rsidRPr="004206CA" w:rsidRDefault="008A2D86" w:rsidP="00AB5282">
      <w:pPr>
        <w:pStyle w:val="CRCoverPage"/>
        <w:outlineLvl w:val="0"/>
        <w:rPr>
          <w:b/>
          <w:sz w:val="24"/>
        </w:rPr>
      </w:pPr>
      <w:bookmarkStart w:id="0" w:name="_Hlk34721270"/>
      <w:r>
        <w:rPr>
          <w:b/>
          <w:noProof/>
          <w:sz w:val="24"/>
        </w:rPr>
        <w:t>9</w:t>
      </w:r>
      <w:r w:rsidR="00AB5282">
        <w:rPr>
          <w:b/>
          <w:noProof/>
          <w:sz w:val="24"/>
        </w:rPr>
        <w:t xml:space="preserve"> – </w:t>
      </w:r>
      <w:r>
        <w:rPr>
          <w:b/>
          <w:noProof/>
          <w:sz w:val="24"/>
        </w:rPr>
        <w:t>13</w:t>
      </w:r>
      <w:r w:rsidR="00BB71A3">
        <w:rPr>
          <w:b/>
          <w:noProof/>
          <w:sz w:val="24"/>
          <w:vertAlign w:val="superscript"/>
        </w:rPr>
        <w:t xml:space="preserve"> </w:t>
      </w:r>
      <w:r>
        <w:rPr>
          <w:b/>
          <w:noProof/>
          <w:sz w:val="24"/>
        </w:rPr>
        <w:t>October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Pr>
          <w:b/>
          <w:sz w:val="24"/>
        </w:rPr>
        <w:t>Xiamen</w:t>
      </w:r>
      <w:r w:rsidR="00BB71A3">
        <w:rPr>
          <w:b/>
          <w:sz w:val="24"/>
        </w:rPr>
        <w:t>,</w:t>
      </w:r>
      <w:r w:rsidR="00004A4C">
        <w:rPr>
          <w:b/>
          <w:sz w:val="24"/>
        </w:rPr>
        <w:t xml:space="preserve"> </w:t>
      </w:r>
      <w:r>
        <w:rPr>
          <w:b/>
          <w:sz w:val="24"/>
        </w:rPr>
        <w:t>China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Pr="008A2D86">
        <w:t xml:space="preserve"> </w:t>
      </w:r>
      <w:proofErr w:type="spellStart"/>
      <w:r w:rsidRPr="008A2D86">
        <w:rPr>
          <w:b/>
          <w:i/>
          <w:color w:val="0000FF"/>
          <w:lang w:eastAsia="ko-KR"/>
        </w:rPr>
        <w:t>S2</w:t>
      </w:r>
      <w:proofErr w:type="spellEnd"/>
      <w:r w:rsidRPr="008A2D86">
        <w:rPr>
          <w:b/>
          <w:i/>
          <w:color w:val="0000FF"/>
          <w:lang w:eastAsia="ko-KR"/>
        </w:rPr>
        <w:t>-2308527</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0AB38" w:rsidR="001E41F3" w:rsidRPr="001A4628" w:rsidRDefault="001A4628" w:rsidP="00547111">
            <w:pPr>
              <w:pStyle w:val="CRCoverPage"/>
              <w:spacing w:after="0"/>
              <w:rPr>
                <w:b/>
                <w:bCs/>
                <w:noProof/>
              </w:rPr>
            </w:pPr>
            <w:r w:rsidRPr="008A2D86">
              <w:rPr>
                <w:b/>
                <w:bCs/>
                <w:noProof/>
                <w:sz w:val="28"/>
                <w:szCs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D3344" w:rsidR="001E41F3" w:rsidRPr="00410371" w:rsidRDefault="008A2D86" w:rsidP="00E13F3D">
            <w:pPr>
              <w:pStyle w:val="CRCoverPage"/>
              <w:spacing w:after="0"/>
              <w:jc w:val="center"/>
              <w:rPr>
                <w:b/>
                <w:noProof/>
              </w:rPr>
            </w:pPr>
            <w:r w:rsidRPr="008A2D86">
              <w:rPr>
                <w:b/>
                <w:noProof/>
                <w:sz w:val="26"/>
                <w:szCs w:val="26"/>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0EDB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8A2D8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5D0EE" w:rsidR="001E41F3" w:rsidRDefault="007D4F51">
            <w:pPr>
              <w:pStyle w:val="CRCoverPage"/>
              <w:spacing w:after="0"/>
              <w:ind w:left="100"/>
              <w:rPr>
                <w:noProof/>
              </w:rPr>
            </w:pPr>
            <w:r>
              <w:rPr>
                <w:noProof/>
              </w:rPr>
              <w:t>Clarification</w:t>
            </w:r>
            <w:r w:rsidR="00825B9F">
              <w:rPr>
                <w:noProof/>
              </w:rPr>
              <w:t>s</w:t>
            </w:r>
            <w:r>
              <w:rPr>
                <w:noProof/>
              </w:rPr>
              <w:t xml:space="preserve"> on </w:t>
            </w:r>
            <w:r w:rsidR="00B07B1B">
              <w:rPr>
                <w:noProof/>
              </w:rPr>
              <w:t xml:space="preserve">obtaining </w:t>
            </w:r>
            <w:r w:rsidR="008D6633">
              <w:rPr>
                <w:noProof/>
              </w:rPr>
              <w:t xml:space="preserve">analytics </w:t>
            </w:r>
            <w:r w:rsidR="00B07B1B">
              <w:rPr>
                <w:noProof/>
              </w:rPr>
              <w:t>information from MDA</w:t>
            </w:r>
            <w:r w:rsidR="008D6633">
              <w:rPr>
                <w:noProof/>
              </w:rP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B26C8"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8A2D86">
              <w:rPr>
                <w:noProof/>
              </w:rPr>
              <w:t>9</w:t>
            </w:r>
            <w:r w:rsidR="00D24991">
              <w:rPr>
                <w:noProof/>
              </w:rPr>
              <w:t>-</w:t>
            </w:r>
            <w:r>
              <w:rPr>
                <w:noProof/>
              </w:rPr>
              <w:fldChar w:fldCharType="end"/>
            </w:r>
            <w:r w:rsidR="008A2D8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7A70F" w14:textId="065A3981" w:rsidR="00B07B1B" w:rsidRDefault="00B07B1B" w:rsidP="00CD3D18">
            <w:pPr>
              <w:pStyle w:val="CRCoverPage"/>
              <w:spacing w:after="0"/>
              <w:ind w:left="100"/>
              <w:rPr>
                <w:noProof/>
              </w:rPr>
            </w:pPr>
            <w:r>
              <w:rPr>
                <w:noProof/>
              </w:rPr>
              <w:t xml:space="preserve">It has been agreed that the NWDAF may collect from MDAS fault prediction analytics which are used by the NWDAF to determine </w:t>
            </w:r>
            <w:r w:rsidR="008D6633">
              <w:rPr>
                <w:noProof/>
              </w:rPr>
              <w:t>the data quality of Data sources.</w:t>
            </w:r>
          </w:p>
          <w:p w14:paraId="0BDF5063" w14:textId="3F302C20" w:rsidR="008D6633" w:rsidRDefault="008D6633" w:rsidP="00CD3D18">
            <w:pPr>
              <w:pStyle w:val="CRCoverPage"/>
              <w:spacing w:after="0"/>
              <w:ind w:left="100"/>
              <w:rPr>
                <w:ins w:id="2" w:author="Lenovo" w:date="2023-07-31T11:41:00Z"/>
                <w:noProof/>
              </w:rPr>
            </w:pPr>
            <w:r>
              <w:rPr>
                <w:noProof/>
              </w:rPr>
              <w:t xml:space="preserve">However, clause </w:t>
            </w:r>
            <w:r w:rsidRPr="008D6633">
              <w:rPr>
                <w:noProof/>
              </w:rPr>
              <w:t>6.2.14.2</w:t>
            </w:r>
            <w:r>
              <w:rPr>
                <w:noProof/>
              </w:rPr>
              <w:t xml:space="preserve"> which describes the analytics collection from MDAF does not describe the procedure for the NWDAF to collect fault prediction analytics from MDAF.</w:t>
            </w:r>
          </w:p>
          <w:p w14:paraId="1C2436E7" w14:textId="688A22E2" w:rsidR="0074145F" w:rsidRDefault="0074145F" w:rsidP="00CD3D18">
            <w:pPr>
              <w:pStyle w:val="CRCoverPage"/>
              <w:spacing w:after="0"/>
              <w:ind w:left="100"/>
              <w:rPr>
                <w:noProof/>
              </w:rPr>
            </w:pPr>
            <w:r>
              <w:rPr>
                <w:noProof/>
              </w:rPr>
              <w:t>In addition it is possible the MDA request for analytics information to be filtered on per NF type. This procedure is currently missing from clause 6.2.14.2</w:t>
            </w:r>
          </w:p>
          <w:p w14:paraId="16BBC203" w14:textId="77777777"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39804577" w:rsidR="002E0E6D" w:rsidRDefault="008D6633">
            <w:pPr>
              <w:pStyle w:val="CRCoverPage"/>
              <w:spacing w:after="0"/>
              <w:ind w:left="100"/>
              <w:rPr>
                <w:rStyle w:val="abstractlabel"/>
              </w:rPr>
            </w:pPr>
            <w:r>
              <w:rPr>
                <w:rStyle w:val="abstractlabel"/>
              </w:rPr>
              <w:t>Adding details in clause 6.2.14.2 on how the NWDAF collects fault prediction analytics from MDAF</w:t>
            </w:r>
            <w:r w:rsidR="0074145F">
              <w:rPr>
                <w:rStyle w:val="abstractlabel"/>
              </w:rPr>
              <w:t xml:space="preserve"> and how information can be requested on per NF type basis</w:t>
            </w:r>
            <w:r>
              <w:rPr>
                <w:rStyle w:val="abstractlabel"/>
              </w:rPr>
              <w:t>.</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AF4E1" w:rsidR="001E41F3" w:rsidRDefault="007D4F51">
            <w:pPr>
              <w:pStyle w:val="CRCoverPage"/>
              <w:spacing w:after="0"/>
              <w:ind w:left="100"/>
              <w:rPr>
                <w:noProof/>
              </w:rPr>
            </w:pPr>
            <w:r>
              <w:rPr>
                <w:noProof/>
              </w:rPr>
              <w:t xml:space="preserve">Missing details on how NWDAF </w:t>
            </w:r>
            <w:r w:rsidR="008D6633">
              <w:rPr>
                <w:noProof/>
              </w:rPr>
              <w:t>obtains analytic information from MDAF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954E" w:rsidR="001E41F3" w:rsidRDefault="008D6633">
            <w:pPr>
              <w:pStyle w:val="CRCoverPage"/>
              <w:spacing w:after="0"/>
              <w:ind w:left="100"/>
              <w:rPr>
                <w:noProof/>
              </w:rPr>
            </w:pPr>
            <w:r>
              <w:rPr>
                <w:noProof/>
              </w:rPr>
              <w:t>6.2.14.2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E5D29CA" w14:textId="77777777" w:rsidR="00B07B1B" w:rsidRPr="00B07B1B" w:rsidRDefault="00B07B1B" w:rsidP="00B07B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138252871"/>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B07B1B">
        <w:rPr>
          <w:rFonts w:ascii="Arial" w:eastAsia="Times New Roman" w:hAnsi="Arial"/>
          <w:sz w:val="24"/>
          <w:lang w:eastAsia="ko-KR"/>
        </w:rPr>
        <w:t>6.2.14.2</w:t>
      </w:r>
      <w:r w:rsidRPr="00B07B1B">
        <w:rPr>
          <w:rFonts w:ascii="Arial" w:eastAsia="Times New Roman" w:hAnsi="Arial"/>
          <w:sz w:val="24"/>
          <w:lang w:eastAsia="ko-KR"/>
        </w:rPr>
        <w:tab/>
        <w:t>Procedure for analytics collection from MDAF</w:t>
      </w:r>
      <w:bookmarkEnd w:id="3"/>
    </w:p>
    <w:p w14:paraId="4718E68D" w14:textId="77777777" w:rsidR="00B07B1B" w:rsidRPr="00B07B1B" w:rsidRDefault="00B07B1B" w:rsidP="00B07B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7B1B">
        <w:rPr>
          <w:rFonts w:ascii="Arial" w:eastAsia="Times New Roman" w:hAnsi="Arial"/>
          <w:b/>
          <w:lang w:eastAsia="en-GB"/>
        </w:rPr>
        <w:object w:dxaOrig="9634" w:dyaOrig="3781" w14:anchorId="726F2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87.75pt" o:ole="">
            <v:imagedata r:id="rId23" o:title=""/>
          </v:shape>
          <o:OLEObject Type="Embed" ProgID="Word.Picture.8" ShapeID="_x0000_i1025" DrawAspect="Content" ObjectID="_1757484607" r:id="rId24"/>
        </w:object>
      </w:r>
    </w:p>
    <w:p w14:paraId="21518398" w14:textId="77777777" w:rsidR="00B07B1B" w:rsidRPr="00B07B1B" w:rsidRDefault="00B07B1B" w:rsidP="00B07B1B">
      <w:pPr>
        <w:keepLines/>
        <w:overflowPunct w:val="0"/>
        <w:autoSpaceDE w:val="0"/>
        <w:autoSpaceDN w:val="0"/>
        <w:adjustRightInd w:val="0"/>
        <w:spacing w:after="240"/>
        <w:jc w:val="center"/>
        <w:textAlignment w:val="baseline"/>
        <w:rPr>
          <w:rFonts w:ascii="Arial" w:eastAsia="Times New Roman" w:hAnsi="Arial"/>
          <w:b/>
          <w:lang w:eastAsia="en-GB"/>
        </w:rPr>
      </w:pPr>
      <w:r w:rsidRPr="00B07B1B">
        <w:rPr>
          <w:rFonts w:ascii="Arial" w:eastAsia="Times New Roman" w:hAnsi="Arial"/>
          <w:b/>
          <w:lang w:eastAsia="en-GB"/>
        </w:rPr>
        <w:t>Figure 6.2.14.2-1: Procedure for analytics collection from MDAF</w:t>
      </w:r>
    </w:p>
    <w:p w14:paraId="4F3225ED" w14:textId="77777777" w:rsidR="00B07B1B" w:rsidRPr="00B07B1B" w:rsidRDefault="00B07B1B" w:rsidP="00B07B1B">
      <w:pPr>
        <w:overflowPunct w:val="0"/>
        <w:autoSpaceDE w:val="0"/>
        <w:autoSpaceDN w:val="0"/>
        <w:adjustRightInd w:val="0"/>
        <w:textAlignment w:val="baseline"/>
        <w:rPr>
          <w:rFonts w:eastAsia="Times New Roman"/>
          <w:lang w:eastAsia="ko-KR"/>
        </w:rPr>
      </w:pPr>
      <w:r w:rsidRPr="00B07B1B">
        <w:rPr>
          <w:rFonts w:eastAsia="Times New Roman"/>
          <w:lang w:eastAsia="ko-KR"/>
        </w:rPr>
        <w:t xml:space="preserve">Precondition: Initially </w:t>
      </w:r>
      <w:proofErr w:type="spellStart"/>
      <w:r w:rsidRPr="00B07B1B">
        <w:rPr>
          <w:rFonts w:eastAsia="Times New Roman"/>
          <w:lang w:eastAsia="ko-KR"/>
        </w:rPr>
        <w:t>MDAF</w:t>
      </w:r>
      <w:proofErr w:type="spellEnd"/>
      <w:r w:rsidRPr="00B07B1B">
        <w:rPr>
          <w:rFonts w:eastAsia="Times New Roman"/>
          <w:lang w:eastAsia="ko-KR"/>
        </w:rPr>
        <w:t xml:space="preserve">(s) or MDA </w:t>
      </w:r>
      <w:proofErr w:type="spellStart"/>
      <w:r w:rsidRPr="00B07B1B">
        <w:rPr>
          <w:rFonts w:eastAsia="Times New Roman"/>
          <w:lang w:eastAsia="ko-KR"/>
        </w:rPr>
        <w:t>MnS</w:t>
      </w:r>
      <w:proofErr w:type="spellEnd"/>
      <w:r w:rsidRPr="00B07B1B">
        <w:rPr>
          <w:rFonts w:eastAsia="Times New Roman"/>
          <w:lang w:eastAsia="ko-KR"/>
        </w:rPr>
        <w:t xml:space="preserve"> producers register their capabilities, i.e. </w:t>
      </w:r>
      <w:proofErr w:type="spellStart"/>
      <w:r w:rsidRPr="00B07B1B">
        <w:rPr>
          <w:rFonts w:eastAsia="Times New Roman"/>
          <w:lang w:eastAsia="ko-KR"/>
        </w:rPr>
        <w:t>MnS</w:t>
      </w:r>
      <w:proofErr w:type="spellEnd"/>
      <w:r w:rsidRPr="00B07B1B">
        <w:rPr>
          <w:rFonts w:eastAsia="Times New Roman"/>
          <w:lang w:eastAsia="ko-KR"/>
        </w:rPr>
        <w:t xml:space="preserve"> information or </w:t>
      </w:r>
      <w:proofErr w:type="spellStart"/>
      <w:r w:rsidRPr="00B07B1B">
        <w:rPr>
          <w:rFonts w:eastAsia="Times New Roman"/>
          <w:lang w:eastAsia="ko-KR"/>
        </w:rPr>
        <w:t>MnS</w:t>
      </w:r>
      <w:proofErr w:type="spellEnd"/>
      <w:r w:rsidRPr="00B07B1B">
        <w:rPr>
          <w:rFonts w:eastAsia="Times New Roman"/>
          <w:lang w:eastAsia="ko-KR"/>
        </w:rPr>
        <w:t xml:space="preserve"> profile as described in clause 5 of TS 28.537 [46] to a </w:t>
      </w:r>
      <w:proofErr w:type="spellStart"/>
      <w:r w:rsidRPr="00B07B1B">
        <w:rPr>
          <w:rFonts w:eastAsia="Times New Roman"/>
          <w:lang w:eastAsia="ko-KR"/>
        </w:rPr>
        <w:t>MnS</w:t>
      </w:r>
      <w:proofErr w:type="spellEnd"/>
      <w:r w:rsidRPr="00B07B1B">
        <w:rPr>
          <w:rFonts w:eastAsia="Times New Roman"/>
          <w:lang w:eastAsia="ko-KR"/>
        </w:rPr>
        <w:t xml:space="preserve"> discovery service producer. The </w:t>
      </w:r>
      <w:proofErr w:type="spellStart"/>
      <w:r w:rsidRPr="00B07B1B">
        <w:rPr>
          <w:rFonts w:eastAsia="Times New Roman"/>
          <w:lang w:eastAsia="ko-KR"/>
        </w:rPr>
        <w:t>MnS</w:t>
      </w:r>
      <w:proofErr w:type="spellEnd"/>
      <w:r w:rsidRPr="00B07B1B">
        <w:rPr>
          <w:rFonts w:eastAsia="Times New Roman"/>
          <w:lang w:eastAsia="ko-KR"/>
        </w:rPr>
        <w:t xml:space="preserve"> discovery service producer may contain all or partial information related to the capabilities of MDA </w:t>
      </w:r>
      <w:proofErr w:type="spellStart"/>
      <w:r w:rsidRPr="00B07B1B">
        <w:rPr>
          <w:rFonts w:eastAsia="Times New Roman"/>
          <w:lang w:eastAsia="ko-KR"/>
        </w:rPr>
        <w:t>MnS</w:t>
      </w:r>
      <w:proofErr w:type="spellEnd"/>
      <w:r w:rsidRPr="00B07B1B">
        <w:rPr>
          <w:rFonts w:eastAsia="Times New Roman"/>
          <w:lang w:eastAsia="ko-KR"/>
        </w:rPr>
        <w:t xml:space="preserve"> producer.</w:t>
      </w:r>
    </w:p>
    <w:p w14:paraId="51E5C86B"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1.</w:t>
      </w:r>
      <w:r w:rsidRPr="00B07B1B">
        <w:rPr>
          <w:rFonts w:eastAsia="Times New Roman"/>
          <w:lang w:eastAsia="en-GB"/>
        </w:rPr>
        <w:tab/>
        <w:t>An analytics consumer issues a request or subscription towards the selected NWDAF as described in clause 6.1.</w:t>
      </w:r>
    </w:p>
    <w:p w14:paraId="77468A1C"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2.</w:t>
      </w:r>
      <w:r w:rsidRPr="00B07B1B">
        <w:rPr>
          <w:rFonts w:eastAsia="Times New Roman"/>
          <w:lang w:eastAsia="en-GB"/>
        </w:rPr>
        <w:tab/>
        <w:t xml:space="preserve">NWDAF discovers the MDA Management Function from the </w:t>
      </w:r>
      <w:proofErr w:type="spellStart"/>
      <w:r w:rsidRPr="00B07B1B">
        <w:rPr>
          <w:rFonts w:eastAsia="Times New Roman"/>
          <w:lang w:eastAsia="en-GB"/>
        </w:rPr>
        <w:t>MnS</w:t>
      </w:r>
      <w:proofErr w:type="spellEnd"/>
      <w:r w:rsidRPr="00B07B1B">
        <w:rPr>
          <w:rFonts w:eastAsia="Times New Roman"/>
          <w:lang w:eastAsia="en-GB"/>
        </w:rPr>
        <w:t xml:space="preserve"> discovery service producer by sending a </w:t>
      </w:r>
      <w:proofErr w:type="spellStart"/>
      <w:r w:rsidRPr="00B07B1B">
        <w:rPr>
          <w:rFonts w:eastAsia="Times New Roman"/>
          <w:lang w:eastAsia="en-GB"/>
        </w:rPr>
        <w:t>MnS</w:t>
      </w:r>
      <w:proofErr w:type="spellEnd"/>
      <w:r w:rsidRPr="00B07B1B">
        <w:rPr>
          <w:rFonts w:eastAsia="Times New Roman"/>
          <w:lang w:eastAsia="en-GB"/>
        </w:rPr>
        <w:t xml:space="preserve"> producer discovery service operation. The service operation may include the following parameters:</w:t>
      </w:r>
    </w:p>
    <w:p w14:paraId="682D3AD2" w14:textId="4BB963D2"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requestedMDAType</w:t>
      </w:r>
      <w:proofErr w:type="spellEnd"/>
      <w:r w:rsidRPr="00B07B1B">
        <w:rPr>
          <w:rFonts w:eastAsia="Times New Roman"/>
          <w:lang w:eastAsia="en-GB"/>
        </w:rPr>
        <w:t>: indicates a specific MDA capability such as Slice coverage analysis, Mobility performance analysis defined in clause 7.2 of TS 28.104 [45]</w:t>
      </w:r>
      <w:ins w:id="11" w:author="Lenovo" w:date="2023-07-31T11:22:00Z">
        <w:r w:rsidR="008D6633">
          <w:rPr>
            <w:rFonts w:eastAsia="Times New Roman"/>
            <w:lang w:eastAsia="en-GB"/>
          </w:rPr>
          <w:t>, fault prediction analysis as defined in clause 8.4.</w:t>
        </w:r>
      </w:ins>
      <w:ins w:id="12" w:author="Lenovo" w:date="2023-07-31T11:23:00Z">
        <w:r w:rsidR="008D6633">
          <w:rPr>
            <w:rFonts w:eastAsia="Times New Roman"/>
            <w:lang w:eastAsia="en-GB"/>
          </w:rPr>
          <w:t xml:space="preserve">3 of </w:t>
        </w:r>
        <w:r w:rsidR="008D6633" w:rsidRPr="00B07B1B">
          <w:rPr>
            <w:rFonts w:eastAsia="Times New Roman"/>
            <w:lang w:eastAsia="en-GB"/>
          </w:rPr>
          <w:t>TS 28.104 [45]</w:t>
        </w:r>
        <w:r w:rsidR="008D6633">
          <w:rPr>
            <w:rFonts w:eastAsia="Times New Roman"/>
            <w:lang w:eastAsia="en-GB"/>
          </w:rPr>
          <w:t>,</w:t>
        </w:r>
      </w:ins>
      <w:r w:rsidRPr="00B07B1B">
        <w:rPr>
          <w:rFonts w:eastAsia="Times New Roman"/>
          <w:lang w:eastAsia="en-GB"/>
        </w:rPr>
        <w:t>;</w:t>
      </w:r>
    </w:p>
    <w:p w14:paraId="2A3684CC"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t>Area of Interest;</w:t>
      </w:r>
    </w:p>
    <w:p w14:paraId="08915F47" w14:textId="77777777" w:rsidR="00B07B1B" w:rsidRDefault="00B07B1B" w:rsidP="00B07B1B">
      <w:pPr>
        <w:overflowPunct w:val="0"/>
        <w:autoSpaceDE w:val="0"/>
        <w:autoSpaceDN w:val="0"/>
        <w:adjustRightInd w:val="0"/>
        <w:ind w:left="851" w:hanging="284"/>
        <w:textAlignment w:val="baseline"/>
        <w:rPr>
          <w:ins w:id="13" w:author="Lenovo" w:date="2023-07-31T11:23:00Z"/>
          <w:rFonts w:eastAsia="Times New Roman"/>
          <w:lang w:eastAsia="en-GB"/>
        </w:rPr>
      </w:pPr>
      <w:r w:rsidRPr="00B07B1B">
        <w:rPr>
          <w:rFonts w:eastAsia="Times New Roman"/>
          <w:lang w:eastAsia="en-GB"/>
        </w:rPr>
        <w:t>-</w:t>
      </w:r>
      <w:r w:rsidRPr="00B07B1B">
        <w:rPr>
          <w:rFonts w:eastAsia="Times New Roman"/>
          <w:lang w:eastAsia="en-GB"/>
        </w:rPr>
        <w:tab/>
        <w:t xml:space="preserve">Network Slice information (i.e. </w:t>
      </w:r>
      <w:proofErr w:type="spellStart"/>
      <w:r w:rsidRPr="00B07B1B">
        <w:rPr>
          <w:rFonts w:eastAsia="Times New Roman"/>
          <w:lang w:eastAsia="en-GB"/>
        </w:rPr>
        <w:t>NetworkSliceInfo</w:t>
      </w:r>
      <w:proofErr w:type="spellEnd"/>
      <w:r w:rsidRPr="00B07B1B">
        <w:rPr>
          <w:rFonts w:eastAsia="Times New Roman"/>
          <w:lang w:eastAsia="en-GB"/>
        </w:rPr>
        <w:t xml:space="preserve"> including a DN (Distinguished Name) of the </w:t>
      </w:r>
      <w:proofErr w:type="spellStart"/>
      <w:r w:rsidRPr="00B07B1B">
        <w:rPr>
          <w:rFonts w:eastAsia="Times New Roman"/>
          <w:lang w:eastAsia="en-GB"/>
        </w:rPr>
        <w:t>NetworkSlice</w:t>
      </w:r>
      <w:proofErr w:type="spellEnd"/>
      <w:r w:rsidRPr="00B07B1B">
        <w:rPr>
          <w:rFonts w:eastAsia="Times New Roman"/>
          <w:lang w:eastAsia="en-GB"/>
        </w:rPr>
        <w:t xml:space="preserve"> managed object relating to the network slice instance associated to the S-NSSAI and NSI ID if available as defined in TS 28.541 [22]).</w:t>
      </w:r>
    </w:p>
    <w:p w14:paraId="286AD344" w14:textId="6711FD67" w:rsidR="008D6633" w:rsidRPr="00B07B1B" w:rsidRDefault="008D6633" w:rsidP="00B07B1B">
      <w:pPr>
        <w:overflowPunct w:val="0"/>
        <w:autoSpaceDE w:val="0"/>
        <w:autoSpaceDN w:val="0"/>
        <w:adjustRightInd w:val="0"/>
        <w:ind w:left="851" w:hanging="284"/>
        <w:textAlignment w:val="baseline"/>
        <w:rPr>
          <w:rFonts w:eastAsia="Times New Roman"/>
          <w:lang w:eastAsia="en-GB"/>
        </w:rPr>
      </w:pPr>
      <w:ins w:id="14" w:author="Lenovo" w:date="2023-07-31T11:23:00Z">
        <w:r w:rsidRPr="00B07B1B">
          <w:rPr>
            <w:rFonts w:eastAsia="Times New Roman"/>
            <w:lang w:eastAsia="en-GB"/>
          </w:rPr>
          <w:tab/>
          <w:t xml:space="preserve">NF information </w:t>
        </w:r>
      </w:ins>
      <w:ins w:id="15" w:author="Lenovo" w:date="2023-07-31T11:36:00Z">
        <w:r w:rsidR="0074145F">
          <w:rPr>
            <w:rFonts w:eastAsia="Times New Roman"/>
            <w:lang w:eastAsia="en-GB"/>
          </w:rPr>
          <w:t xml:space="preserve">of the </w:t>
        </w:r>
      </w:ins>
      <w:ins w:id="16" w:author="Lenovo" w:date="2023-07-31T11:37:00Z">
        <w:r w:rsidR="0074145F">
          <w:rPr>
            <w:rFonts w:eastAsia="Times New Roman"/>
            <w:lang w:eastAsia="en-GB"/>
          </w:rPr>
          <w:t xml:space="preserve">NF type(s) or NF instance where analytic information is requested </w:t>
        </w:r>
      </w:ins>
      <w:ins w:id="17" w:author="Lenovo" w:date="2023-07-31T11:23:00Z">
        <w:r w:rsidRPr="00B07B1B">
          <w:rPr>
            <w:rFonts w:eastAsia="Times New Roman"/>
            <w:lang w:eastAsia="en-GB"/>
          </w:rPr>
          <w:t>(</w:t>
        </w:r>
      </w:ins>
      <w:ins w:id="18" w:author="Lenovo" w:date="2023-07-31T11:37:00Z">
        <w:r w:rsidR="0074145F">
          <w:rPr>
            <w:rFonts w:eastAsia="Times New Roman"/>
            <w:lang w:eastAsia="en-GB"/>
          </w:rPr>
          <w:t xml:space="preserve">i.e. </w:t>
        </w:r>
      </w:ins>
      <w:proofErr w:type="spellStart"/>
      <w:ins w:id="19" w:author="Lenovo" w:date="2023-07-31T11:38:00Z">
        <w:r w:rsidR="0074145F">
          <w:rPr>
            <w:rFonts w:eastAsia="Times New Roman"/>
            <w:lang w:eastAsia="en-GB"/>
          </w:rPr>
          <w:t>ManagedFunction</w:t>
        </w:r>
        <w:proofErr w:type="spellEnd"/>
        <w:r w:rsidR="0074145F">
          <w:rPr>
            <w:rFonts w:eastAsia="Times New Roman"/>
            <w:lang w:eastAsia="en-GB"/>
          </w:rPr>
          <w:t xml:space="preserve"> including</w:t>
        </w:r>
      </w:ins>
      <w:ins w:id="20" w:author="Lenovo" w:date="2023-07-31T11:40:00Z">
        <w:r w:rsidR="0074145F" w:rsidRPr="00B07B1B">
          <w:rPr>
            <w:rFonts w:eastAsia="Times New Roman"/>
            <w:lang w:eastAsia="en-GB"/>
          </w:rPr>
          <w:t xml:space="preserve"> a DN (Distinguished Name)</w:t>
        </w:r>
      </w:ins>
      <w:ins w:id="21" w:author="Lenovo" w:date="2023-07-31T11:39:00Z">
        <w:r w:rsidR="0074145F">
          <w:rPr>
            <w:rFonts w:eastAsia="Times New Roman"/>
            <w:lang w:eastAsia="en-GB"/>
          </w:rPr>
          <w:t xml:space="preserve"> of the </w:t>
        </w:r>
      </w:ins>
      <w:ins w:id="22" w:author="Lenovo" w:date="2023-07-31T11:41:00Z">
        <w:r w:rsidR="0074145F">
          <w:rPr>
            <w:rFonts w:eastAsia="Times New Roman"/>
            <w:lang w:eastAsia="en-GB"/>
          </w:rPr>
          <w:t xml:space="preserve">managed object related to the </w:t>
        </w:r>
      </w:ins>
      <w:ins w:id="23" w:author="Lenovo" w:date="2023-07-31T11:39:00Z">
        <w:r w:rsidR="0074145F">
          <w:rPr>
            <w:rFonts w:eastAsia="Times New Roman"/>
            <w:lang w:eastAsia="en-GB"/>
          </w:rPr>
          <w:t>NF type as defined in TS 28.541 [45]</w:t>
        </w:r>
      </w:ins>
      <w:ins w:id="24" w:author="Lenovo" w:date="2023-07-31T11:23:00Z">
        <w:r w:rsidRPr="00B07B1B">
          <w:rPr>
            <w:rFonts w:eastAsia="Times New Roman"/>
            <w:lang w:eastAsia="en-GB"/>
          </w:rPr>
          <w:t>)</w:t>
        </w:r>
        <w:r>
          <w:rPr>
            <w:rFonts w:eastAsia="Times New Roman"/>
            <w:lang w:eastAsia="en-GB"/>
          </w:rPr>
          <w:t>.</w:t>
        </w:r>
      </w:ins>
    </w:p>
    <w:p w14:paraId="58A290A6"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3.</w:t>
      </w:r>
      <w:r w:rsidRPr="00B07B1B">
        <w:rPr>
          <w:rFonts w:eastAsia="Times New Roman"/>
          <w:lang w:eastAsia="en-GB"/>
        </w:rPr>
        <w:tab/>
        <w:t xml:space="preserve">The </w:t>
      </w:r>
      <w:proofErr w:type="spellStart"/>
      <w:r w:rsidRPr="00B07B1B">
        <w:rPr>
          <w:rFonts w:eastAsia="Times New Roman"/>
          <w:lang w:eastAsia="en-GB"/>
        </w:rPr>
        <w:t>MnS</w:t>
      </w:r>
      <w:proofErr w:type="spellEnd"/>
      <w:r w:rsidRPr="00B07B1B">
        <w:rPr>
          <w:rFonts w:eastAsia="Times New Roman"/>
          <w:lang w:eastAsia="en-GB"/>
        </w:rPr>
        <w:t xml:space="preserve"> discovery service producer feedback the relevant </w:t>
      </w:r>
      <w:proofErr w:type="spellStart"/>
      <w:r w:rsidRPr="00B07B1B">
        <w:rPr>
          <w:rFonts w:eastAsia="Times New Roman"/>
          <w:lang w:eastAsia="en-GB"/>
        </w:rPr>
        <w:t>Mns</w:t>
      </w:r>
      <w:proofErr w:type="spellEnd"/>
      <w:r w:rsidRPr="00B07B1B">
        <w:rPr>
          <w:rFonts w:eastAsia="Times New Roman"/>
          <w:lang w:eastAsia="en-GB"/>
        </w:rPr>
        <w:t xml:space="preserve"> information of the MDA Management Function.</w:t>
      </w:r>
    </w:p>
    <w:p w14:paraId="6F942185" w14:textId="77777777" w:rsidR="00B07B1B" w:rsidRPr="00B07B1B" w:rsidRDefault="00B07B1B" w:rsidP="00B07B1B">
      <w:pPr>
        <w:keepLines/>
        <w:overflowPunct w:val="0"/>
        <w:autoSpaceDE w:val="0"/>
        <w:autoSpaceDN w:val="0"/>
        <w:adjustRightInd w:val="0"/>
        <w:ind w:left="1135" w:hanging="851"/>
        <w:textAlignment w:val="baseline"/>
        <w:rPr>
          <w:rFonts w:eastAsia="Times New Roman"/>
          <w:lang w:eastAsia="en-GB"/>
        </w:rPr>
      </w:pPr>
      <w:r w:rsidRPr="00B07B1B">
        <w:rPr>
          <w:rFonts w:eastAsia="Times New Roman"/>
          <w:lang w:eastAsia="en-GB"/>
        </w:rPr>
        <w:t>NOTE 1:</w:t>
      </w:r>
      <w:r w:rsidRPr="00B07B1B">
        <w:rPr>
          <w:rFonts w:eastAsia="Times New Roman"/>
          <w:lang w:eastAsia="en-GB"/>
        </w:rPr>
        <w:tab/>
      </w:r>
      <w:proofErr w:type="spellStart"/>
      <w:r w:rsidRPr="00B07B1B">
        <w:rPr>
          <w:rFonts w:eastAsia="Times New Roman"/>
          <w:lang w:eastAsia="en-GB"/>
        </w:rPr>
        <w:t>MnS</w:t>
      </w:r>
      <w:proofErr w:type="spellEnd"/>
      <w:r w:rsidRPr="00B07B1B">
        <w:rPr>
          <w:rFonts w:eastAsia="Times New Roman"/>
          <w:lang w:eastAsia="en-GB"/>
        </w:rPr>
        <w:t xml:space="preserve"> information refer to the information used by the consumer to discover the procedure of specific Management Services and to derive the addresses of the Management Services.</w:t>
      </w:r>
    </w:p>
    <w:p w14:paraId="20D6D6C4"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4.</w:t>
      </w:r>
      <w:r w:rsidRPr="00B07B1B">
        <w:rPr>
          <w:rFonts w:eastAsia="Times New Roman"/>
          <w:lang w:eastAsia="en-GB"/>
        </w:rPr>
        <w:tab/>
        <w:t xml:space="preserve">If more than one MDAF information is received, NWDAF selects the highest suitable MDAF and gets the address of the </w:t>
      </w:r>
      <w:proofErr w:type="spellStart"/>
      <w:r w:rsidRPr="00B07B1B">
        <w:rPr>
          <w:rFonts w:eastAsia="Times New Roman"/>
          <w:lang w:eastAsia="en-GB"/>
        </w:rPr>
        <w:t>MDAF</w:t>
      </w:r>
      <w:proofErr w:type="spellEnd"/>
      <w:r w:rsidRPr="00B07B1B">
        <w:rPr>
          <w:rFonts w:eastAsia="Times New Roman"/>
          <w:lang w:eastAsia="en-GB"/>
        </w:rPr>
        <w:t xml:space="preserve"> from </w:t>
      </w:r>
      <w:proofErr w:type="spellStart"/>
      <w:r w:rsidRPr="00B07B1B">
        <w:rPr>
          <w:rFonts w:eastAsia="Times New Roman"/>
          <w:lang w:eastAsia="en-GB"/>
        </w:rPr>
        <w:t>Mns</w:t>
      </w:r>
      <w:proofErr w:type="spellEnd"/>
      <w:r w:rsidRPr="00B07B1B">
        <w:rPr>
          <w:rFonts w:eastAsia="Times New Roman"/>
          <w:lang w:eastAsia="en-GB"/>
        </w:rPr>
        <w:t xml:space="preserve"> information. Then NWDAF sends analytics request to the MDA Management Function by triggering a </w:t>
      </w:r>
      <w:proofErr w:type="spellStart"/>
      <w:r w:rsidRPr="00B07B1B">
        <w:rPr>
          <w:rFonts w:eastAsia="Times New Roman"/>
          <w:lang w:eastAsia="en-GB"/>
        </w:rPr>
        <w:t>MDARequest</w:t>
      </w:r>
      <w:proofErr w:type="spellEnd"/>
      <w:r w:rsidRPr="00B07B1B">
        <w:rPr>
          <w:rFonts w:eastAsia="Times New Roman"/>
          <w:lang w:eastAsia="en-GB"/>
        </w:rPr>
        <w:t xml:space="preserve"> service operation as defined in clause 9.3.2 of TS 28.104 [45]. The service operation may include the following parameters:</w:t>
      </w:r>
    </w:p>
    <w:p w14:paraId="6CF9E2F5"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requestedMDAOutputs</w:t>
      </w:r>
      <w:proofErr w:type="spellEnd"/>
      <w:r w:rsidRPr="00B07B1B">
        <w:rPr>
          <w:rFonts w:eastAsia="Times New Roman"/>
          <w:lang w:eastAsia="en-GB"/>
        </w:rPr>
        <w:t xml:space="preserve">: </w:t>
      </w:r>
      <w:proofErr w:type="spellStart"/>
      <w:r w:rsidRPr="00B07B1B">
        <w:rPr>
          <w:rFonts w:eastAsia="Times New Roman"/>
          <w:lang w:eastAsia="en-GB"/>
        </w:rPr>
        <w:t>MDAOutputPerMDAType</w:t>
      </w:r>
      <w:proofErr w:type="spellEnd"/>
      <w:r w:rsidRPr="00B07B1B">
        <w:rPr>
          <w:rFonts w:eastAsia="Times New Roman"/>
          <w:lang w:eastAsia="en-GB"/>
        </w:rPr>
        <w:t xml:space="preserve">(type of analytics) and </w:t>
      </w:r>
      <w:proofErr w:type="spellStart"/>
      <w:r w:rsidRPr="00B07B1B">
        <w:rPr>
          <w:rFonts w:eastAsia="Times New Roman"/>
          <w:lang w:eastAsia="en-GB"/>
        </w:rPr>
        <w:t>MDAOutputIEFilters</w:t>
      </w:r>
      <w:proofErr w:type="spellEnd"/>
      <w:r w:rsidRPr="00B07B1B">
        <w:rPr>
          <w:rFonts w:eastAsia="Times New Roman"/>
          <w:lang w:eastAsia="en-GB"/>
        </w:rPr>
        <w:t xml:space="preserve"> (which assist in indicating explicitly the analytics output requested from the set of MDA outputs and the conditions, considering </w:t>
      </w:r>
      <w:proofErr w:type="spellStart"/>
      <w:r w:rsidRPr="00B07B1B">
        <w:rPr>
          <w:rFonts w:eastAsia="Times New Roman"/>
          <w:lang w:eastAsia="en-GB"/>
        </w:rPr>
        <w:t>i</w:t>
      </w:r>
      <w:proofErr w:type="spellEnd"/>
      <w:r w:rsidRPr="00B07B1B">
        <w:rPr>
          <w:rFonts w:eastAsia="Times New Roman"/>
          <w:lang w:eastAsia="en-GB"/>
        </w:rPr>
        <w:t>) threshold cross, for reporting numeric outputs and ii) timeout, when an output is no longer needed).</w:t>
      </w:r>
    </w:p>
    <w:p w14:paraId="4984D554"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reportingMethod</w:t>
      </w:r>
      <w:proofErr w:type="spellEnd"/>
      <w:r w:rsidRPr="00B07B1B">
        <w:rPr>
          <w:rFonts w:eastAsia="Times New Roman"/>
          <w:lang w:eastAsia="en-GB"/>
        </w:rPr>
        <w:t>: method for analytics output (it can only be notification-based reporting since file-based, and streaming are not supported in NWDAF).</w:t>
      </w:r>
    </w:p>
    <w:p w14:paraId="07F8C8F7"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reportingTarget</w:t>
      </w:r>
      <w:proofErr w:type="spellEnd"/>
      <w:r w:rsidRPr="00B07B1B">
        <w:rPr>
          <w:rFonts w:eastAsia="Times New Roman"/>
          <w:lang w:eastAsia="en-GB"/>
        </w:rPr>
        <w:t xml:space="preserve">: indicates the reporting target of the MDA outputs (in case the MDA </w:t>
      </w:r>
      <w:proofErr w:type="spellStart"/>
      <w:r w:rsidRPr="00B07B1B">
        <w:rPr>
          <w:rFonts w:eastAsia="Times New Roman"/>
          <w:lang w:eastAsia="en-GB"/>
        </w:rPr>
        <w:t>MnS</w:t>
      </w:r>
      <w:proofErr w:type="spellEnd"/>
      <w:r w:rsidRPr="00B07B1B">
        <w:rPr>
          <w:rFonts w:eastAsia="Times New Roman"/>
          <w:lang w:eastAsia="en-GB"/>
        </w:rPr>
        <w:t xml:space="preserve"> consumer is different from the one that issued the request).</w:t>
      </w:r>
    </w:p>
    <w:p w14:paraId="6E427036" w14:textId="3B74E844"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analyticsScope</w:t>
      </w:r>
      <w:proofErr w:type="spellEnd"/>
      <w:r w:rsidRPr="00B07B1B">
        <w:rPr>
          <w:rFonts w:eastAsia="Times New Roman"/>
          <w:lang w:eastAsia="en-GB"/>
        </w:rPr>
        <w:t xml:space="preserve">: Area of Interest, Network Slice information, </w:t>
      </w:r>
      <w:ins w:id="25" w:author="Lenovo" w:date="2023-07-31T11:44:00Z">
        <w:r w:rsidR="00C61D87">
          <w:rPr>
            <w:rFonts w:eastAsia="Times New Roman"/>
            <w:lang w:eastAsia="en-GB"/>
          </w:rPr>
          <w:t xml:space="preserve">NF type information </w:t>
        </w:r>
      </w:ins>
      <w:r w:rsidRPr="00B07B1B">
        <w:rPr>
          <w:rFonts w:eastAsia="Times New Roman"/>
          <w:lang w:eastAsia="en-GB"/>
        </w:rPr>
        <w:t>etc.</w:t>
      </w:r>
    </w:p>
    <w:p w14:paraId="05D7C893"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startTime</w:t>
      </w:r>
      <w:proofErr w:type="spellEnd"/>
      <w:r w:rsidRPr="00B07B1B">
        <w:rPr>
          <w:rFonts w:eastAsia="Times New Roman"/>
          <w:lang w:eastAsia="en-GB"/>
        </w:rPr>
        <w:t xml:space="preserve">: indicates the start time of the analytics requested by the </w:t>
      </w:r>
      <w:proofErr w:type="spellStart"/>
      <w:r w:rsidRPr="00B07B1B">
        <w:rPr>
          <w:rFonts w:eastAsia="Times New Roman"/>
          <w:lang w:eastAsia="en-GB"/>
        </w:rPr>
        <w:t>MnS</w:t>
      </w:r>
      <w:proofErr w:type="spellEnd"/>
      <w:r w:rsidRPr="00B07B1B">
        <w:rPr>
          <w:rFonts w:eastAsia="Times New Roman"/>
          <w:lang w:eastAsia="en-GB"/>
        </w:rPr>
        <w:t xml:space="preserve"> consumer.</w:t>
      </w:r>
    </w:p>
    <w:p w14:paraId="423653BE" w14:textId="77777777" w:rsidR="00B07B1B" w:rsidRPr="00B07B1B" w:rsidRDefault="00B07B1B" w:rsidP="00B07B1B">
      <w:pPr>
        <w:overflowPunct w:val="0"/>
        <w:autoSpaceDE w:val="0"/>
        <w:autoSpaceDN w:val="0"/>
        <w:adjustRightInd w:val="0"/>
        <w:ind w:left="851" w:hanging="284"/>
        <w:textAlignment w:val="baseline"/>
        <w:rPr>
          <w:rFonts w:eastAsia="Times New Roman"/>
          <w:lang w:eastAsia="en-GB"/>
        </w:rPr>
      </w:pPr>
      <w:r w:rsidRPr="00B07B1B">
        <w:rPr>
          <w:rFonts w:eastAsia="Times New Roman"/>
          <w:lang w:eastAsia="en-GB"/>
        </w:rPr>
        <w:t>-</w:t>
      </w:r>
      <w:r w:rsidRPr="00B07B1B">
        <w:rPr>
          <w:rFonts w:eastAsia="Times New Roman"/>
          <w:lang w:eastAsia="en-GB"/>
        </w:rPr>
        <w:tab/>
      </w:r>
      <w:proofErr w:type="spellStart"/>
      <w:r w:rsidRPr="00B07B1B">
        <w:rPr>
          <w:rFonts w:eastAsia="Times New Roman"/>
          <w:lang w:eastAsia="en-GB"/>
        </w:rPr>
        <w:t>stopTime</w:t>
      </w:r>
      <w:proofErr w:type="spellEnd"/>
      <w:r w:rsidRPr="00B07B1B">
        <w:rPr>
          <w:rFonts w:eastAsia="Times New Roman"/>
          <w:lang w:eastAsia="en-GB"/>
        </w:rPr>
        <w:t xml:space="preserve">: indicates the stop time of the analytics requested by the </w:t>
      </w:r>
      <w:proofErr w:type="spellStart"/>
      <w:r w:rsidRPr="00B07B1B">
        <w:rPr>
          <w:rFonts w:eastAsia="Times New Roman"/>
          <w:lang w:eastAsia="en-GB"/>
        </w:rPr>
        <w:t>MnS</w:t>
      </w:r>
      <w:proofErr w:type="spellEnd"/>
      <w:r w:rsidRPr="00B07B1B">
        <w:rPr>
          <w:rFonts w:eastAsia="Times New Roman"/>
          <w:lang w:eastAsia="en-GB"/>
        </w:rPr>
        <w:t xml:space="preserve"> consumer.</w:t>
      </w:r>
    </w:p>
    <w:p w14:paraId="39377D89" w14:textId="77777777" w:rsidR="00B07B1B" w:rsidRPr="00B07B1B" w:rsidRDefault="00B07B1B" w:rsidP="00B07B1B">
      <w:pPr>
        <w:keepLines/>
        <w:overflowPunct w:val="0"/>
        <w:autoSpaceDE w:val="0"/>
        <w:autoSpaceDN w:val="0"/>
        <w:adjustRightInd w:val="0"/>
        <w:ind w:left="1135" w:hanging="851"/>
        <w:textAlignment w:val="baseline"/>
        <w:rPr>
          <w:rFonts w:eastAsia="Times New Roman"/>
          <w:lang w:eastAsia="en-GB"/>
        </w:rPr>
      </w:pPr>
      <w:r w:rsidRPr="00B07B1B">
        <w:rPr>
          <w:rFonts w:eastAsia="Times New Roman"/>
          <w:lang w:eastAsia="en-GB"/>
        </w:rPr>
        <w:t>NOTE 2:</w:t>
      </w:r>
      <w:r w:rsidRPr="00B07B1B">
        <w:rPr>
          <w:rFonts w:eastAsia="Times New Roman"/>
          <w:lang w:eastAsia="en-GB"/>
        </w:rPr>
        <w:tab/>
        <w:t xml:space="preserve">The selection of the most suitable MDAF can be based on </w:t>
      </w:r>
      <w:proofErr w:type="spellStart"/>
      <w:r w:rsidRPr="00B07B1B">
        <w:rPr>
          <w:rFonts w:eastAsia="Times New Roman"/>
          <w:lang w:eastAsia="en-GB"/>
        </w:rPr>
        <w:t>MnS</w:t>
      </w:r>
      <w:proofErr w:type="spellEnd"/>
      <w:r w:rsidRPr="00B07B1B">
        <w:rPr>
          <w:rFonts w:eastAsia="Times New Roman"/>
          <w:lang w:eastAsia="en-GB"/>
        </w:rPr>
        <w:t xml:space="preserve"> information, i.e., MDA type capability, received in combination with other information related to the consumer request, e.g. area of interest and time scheduling.</w:t>
      </w:r>
    </w:p>
    <w:p w14:paraId="20D7BE9F" w14:textId="77777777" w:rsidR="00B07B1B" w:rsidRPr="00B07B1B" w:rsidRDefault="00B07B1B" w:rsidP="00B07B1B">
      <w:pPr>
        <w:keepLines/>
        <w:overflowPunct w:val="0"/>
        <w:autoSpaceDE w:val="0"/>
        <w:autoSpaceDN w:val="0"/>
        <w:adjustRightInd w:val="0"/>
        <w:ind w:left="1559" w:hanging="1276"/>
        <w:textAlignment w:val="baseline"/>
        <w:rPr>
          <w:rFonts w:eastAsia="Times New Roman"/>
          <w:color w:val="FF0000"/>
          <w:lang w:eastAsia="en-GB"/>
        </w:rPr>
      </w:pPr>
      <w:r w:rsidRPr="00B07B1B">
        <w:rPr>
          <w:rFonts w:eastAsia="Times New Roman"/>
          <w:color w:val="FF0000"/>
          <w:lang w:eastAsia="en-GB"/>
        </w:rPr>
        <w:t>Editor's note:</w:t>
      </w:r>
      <w:r w:rsidRPr="00B07B1B">
        <w:rPr>
          <w:rFonts w:eastAsia="Times New Roman"/>
          <w:color w:val="FF0000"/>
          <w:lang w:eastAsia="en-GB"/>
        </w:rPr>
        <w:tab/>
        <w:t>Where and how this information coming from the consumer request would be obtained needs to be coordinated with SA WG5.</w:t>
      </w:r>
    </w:p>
    <w:p w14:paraId="0FB8A90A"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5.</w:t>
      </w:r>
      <w:r w:rsidRPr="00B07B1B">
        <w:rPr>
          <w:rFonts w:eastAsia="Times New Roman"/>
          <w:lang w:eastAsia="en-GB"/>
        </w:rPr>
        <w:tab/>
        <w:t xml:space="preserve">The MDA Management Function provides the analytics to the NWDAF by triggering an </w:t>
      </w:r>
      <w:proofErr w:type="spellStart"/>
      <w:r w:rsidRPr="00B07B1B">
        <w:rPr>
          <w:rFonts w:eastAsia="Times New Roman"/>
          <w:lang w:eastAsia="en-GB"/>
        </w:rPr>
        <w:t>MDAReporting</w:t>
      </w:r>
      <w:proofErr w:type="spellEnd"/>
      <w:r w:rsidRPr="00B07B1B">
        <w:rPr>
          <w:rFonts w:eastAsia="Times New Roman"/>
          <w:lang w:eastAsia="en-GB"/>
        </w:rPr>
        <w:t xml:space="preserve"> service operation.</w:t>
      </w:r>
    </w:p>
    <w:p w14:paraId="3A399EDA" w14:textId="77777777" w:rsidR="00B07B1B" w:rsidRPr="00B07B1B" w:rsidRDefault="00B07B1B" w:rsidP="00B07B1B">
      <w:pPr>
        <w:overflowPunct w:val="0"/>
        <w:autoSpaceDE w:val="0"/>
        <w:autoSpaceDN w:val="0"/>
        <w:adjustRightInd w:val="0"/>
        <w:ind w:left="568" w:hanging="284"/>
        <w:textAlignment w:val="baseline"/>
        <w:rPr>
          <w:rFonts w:eastAsia="Times New Roman"/>
          <w:lang w:eastAsia="en-GB"/>
        </w:rPr>
      </w:pPr>
      <w:r w:rsidRPr="00B07B1B">
        <w:rPr>
          <w:rFonts w:eastAsia="Times New Roman"/>
          <w:lang w:eastAsia="en-GB"/>
        </w:rPr>
        <w:t>6.</w:t>
      </w:r>
      <w:r w:rsidRPr="00B07B1B">
        <w:rPr>
          <w:rFonts w:eastAsia="Times New Roman"/>
          <w:lang w:eastAsia="en-GB"/>
        </w:rPr>
        <w:tab/>
        <w:t>NWDAF provides the analytics response back to the analytics consumer after processing the MDA Function analytics together with other data receives from NF sources according to the Analytics ID defined in clause 6.</w:t>
      </w:r>
    </w:p>
    <w:p w14:paraId="508A2971" w14:textId="77777777" w:rsidR="006A75BD" w:rsidRDefault="006A75BD" w:rsidP="006A75BD">
      <w:pPr>
        <w:rPr>
          <w:noProof/>
          <w:color w:val="FF0000"/>
        </w:rPr>
      </w:pPr>
    </w:p>
    <w:p w14:paraId="58EC496A" w14:textId="77777777" w:rsidR="00A423BF" w:rsidRPr="00140E21" w:rsidRDefault="00A423BF" w:rsidP="00A423BF">
      <w:pPr>
        <w:rPr>
          <w:b/>
        </w:rPr>
      </w:pPr>
      <w:r w:rsidRPr="00140E21">
        <w:t>.</w:t>
      </w:r>
    </w:p>
    <w:bookmarkEnd w:id="4"/>
    <w:bookmarkEnd w:id="5"/>
    <w:bookmarkEnd w:id="6"/>
    <w:bookmarkEnd w:id="7"/>
    <w:bookmarkEnd w:id="8"/>
    <w:bookmarkEnd w:id="9"/>
    <w:bookmarkEnd w:id="10"/>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61BB0" w14:textId="77777777" w:rsidR="009172CC" w:rsidRDefault="009172CC">
      <w:r>
        <w:separator/>
      </w:r>
    </w:p>
  </w:endnote>
  <w:endnote w:type="continuationSeparator" w:id="0">
    <w:p w14:paraId="71F6AD2F" w14:textId="77777777" w:rsidR="009172CC" w:rsidRDefault="00917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8701" w14:textId="77777777" w:rsidR="009172CC" w:rsidRDefault="009172CC">
      <w:r>
        <w:separator/>
      </w:r>
    </w:p>
  </w:footnote>
  <w:footnote w:type="continuationSeparator" w:id="0">
    <w:p w14:paraId="0CB86AD4" w14:textId="77777777" w:rsidR="009172CC" w:rsidRDefault="00917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45D43"/>
    <w:rsid w:val="001646CB"/>
    <w:rsid w:val="00192C46"/>
    <w:rsid w:val="00194206"/>
    <w:rsid w:val="001A08B3"/>
    <w:rsid w:val="001A2CA0"/>
    <w:rsid w:val="001A4628"/>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D08C5"/>
    <w:rsid w:val="002E0E6D"/>
    <w:rsid w:val="002E472E"/>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51580D"/>
    <w:rsid w:val="0053657F"/>
    <w:rsid w:val="00543450"/>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A75BD"/>
    <w:rsid w:val="006B46FB"/>
    <w:rsid w:val="006C5841"/>
    <w:rsid w:val="006E21FB"/>
    <w:rsid w:val="006E7114"/>
    <w:rsid w:val="006F1A53"/>
    <w:rsid w:val="006F4483"/>
    <w:rsid w:val="00701AF8"/>
    <w:rsid w:val="00712D5C"/>
    <w:rsid w:val="007176FF"/>
    <w:rsid w:val="0074145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25B9F"/>
    <w:rsid w:val="00827451"/>
    <w:rsid w:val="008279FA"/>
    <w:rsid w:val="008557B3"/>
    <w:rsid w:val="008626E7"/>
    <w:rsid w:val="008666A9"/>
    <w:rsid w:val="00870EE7"/>
    <w:rsid w:val="00882FC1"/>
    <w:rsid w:val="008863B9"/>
    <w:rsid w:val="008A2D86"/>
    <w:rsid w:val="008A45A6"/>
    <w:rsid w:val="008C1B0B"/>
    <w:rsid w:val="008D6633"/>
    <w:rsid w:val="008E70DC"/>
    <w:rsid w:val="008F3789"/>
    <w:rsid w:val="008F686C"/>
    <w:rsid w:val="009148DE"/>
    <w:rsid w:val="00914E3A"/>
    <w:rsid w:val="009172CC"/>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B534D"/>
    <w:rsid w:val="00AC5820"/>
    <w:rsid w:val="00AD1CD8"/>
    <w:rsid w:val="00B012CE"/>
    <w:rsid w:val="00B07B1B"/>
    <w:rsid w:val="00B258BB"/>
    <w:rsid w:val="00B457F9"/>
    <w:rsid w:val="00B608B3"/>
    <w:rsid w:val="00B67B97"/>
    <w:rsid w:val="00B968C8"/>
    <w:rsid w:val="00BA3EC5"/>
    <w:rsid w:val="00BA51D9"/>
    <w:rsid w:val="00BB5DFC"/>
    <w:rsid w:val="00BB71A3"/>
    <w:rsid w:val="00BD279D"/>
    <w:rsid w:val="00BD6BB8"/>
    <w:rsid w:val="00C103F2"/>
    <w:rsid w:val="00C30CA4"/>
    <w:rsid w:val="00C47BE6"/>
    <w:rsid w:val="00C552F1"/>
    <w:rsid w:val="00C61D87"/>
    <w:rsid w:val="00C66BA2"/>
    <w:rsid w:val="00C77FFC"/>
    <w:rsid w:val="00C95985"/>
    <w:rsid w:val="00CC5026"/>
    <w:rsid w:val="00CC68D0"/>
    <w:rsid w:val="00CD3D18"/>
    <w:rsid w:val="00D03F9A"/>
    <w:rsid w:val="00D06D51"/>
    <w:rsid w:val="00D16DB3"/>
    <w:rsid w:val="00D24991"/>
    <w:rsid w:val="00D26BB1"/>
    <w:rsid w:val="00D50255"/>
    <w:rsid w:val="00D502A0"/>
    <w:rsid w:val="00D6143F"/>
    <w:rsid w:val="00D66520"/>
    <w:rsid w:val="00DB0EEC"/>
    <w:rsid w:val="00DE34CF"/>
    <w:rsid w:val="00DF03BA"/>
    <w:rsid w:val="00E07A06"/>
    <w:rsid w:val="00E13F3D"/>
    <w:rsid w:val="00E34898"/>
    <w:rsid w:val="00EA5A8A"/>
    <w:rsid w:val="00EB09B7"/>
    <w:rsid w:val="00EC2B78"/>
    <w:rsid w:val="00EC77BA"/>
    <w:rsid w:val="00ED34F6"/>
    <w:rsid w:val="00EE3341"/>
    <w:rsid w:val="00EE7D7C"/>
    <w:rsid w:val="00F25D98"/>
    <w:rsid w:val="00F300FB"/>
    <w:rsid w:val="00F44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974</Words>
  <Characters>5555</Characters>
  <Application>Microsoft Office Word</Application>
  <DocSecurity>0</DocSecurity>
  <Lines>46</Lines>
  <Paragraphs>13</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21 – 25 August 2023, Goteburg,Sweden										(revision of)</vt: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rev</cp:lastModifiedBy>
  <cp:revision>8</cp:revision>
  <cp:lastPrinted>1900-01-01T00:00:00Z</cp:lastPrinted>
  <dcterms:created xsi:type="dcterms:W3CDTF">2023-07-31T09:34:00Z</dcterms:created>
  <dcterms:modified xsi:type="dcterms:W3CDTF">2023-09-29T08:21:00Z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