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6EB05E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30DD0">
        <w:rPr>
          <w:b/>
          <w:noProof/>
          <w:sz w:val="24"/>
        </w:rPr>
        <w:t>9</w:t>
      </w:r>
      <w:r>
        <w:rPr>
          <w:b/>
          <w:i/>
          <w:noProof/>
          <w:sz w:val="28"/>
        </w:rPr>
        <w:tab/>
      </w:r>
      <w:r w:rsidR="00AE7E78">
        <w:rPr>
          <w:b/>
          <w:i/>
          <w:noProof/>
          <w:sz w:val="28"/>
        </w:rPr>
        <w:t>S2-2</w:t>
      </w:r>
      <w:r w:rsidR="00E24D9C">
        <w:rPr>
          <w:b/>
          <w:i/>
          <w:noProof/>
          <w:sz w:val="28"/>
        </w:rPr>
        <w:t>3</w:t>
      </w:r>
      <w:r w:rsidR="006052F6">
        <w:rPr>
          <w:b/>
          <w:i/>
          <w:noProof/>
          <w:sz w:val="28"/>
        </w:rPr>
        <w:t>10860</w:t>
      </w:r>
    </w:p>
    <w:p w14:paraId="03DCF0F1" w14:textId="0D071181" w:rsidR="001E41F3" w:rsidRDefault="0010180A" w:rsidP="00CD61B0">
      <w:pPr>
        <w:pStyle w:val="CRCoverPage"/>
        <w:tabs>
          <w:tab w:val="right" w:pos="5103"/>
          <w:tab w:val="right" w:pos="9639"/>
        </w:tabs>
        <w:outlineLvl w:val="0"/>
        <w:rPr>
          <w:b/>
          <w:noProof/>
          <w:sz w:val="24"/>
        </w:rPr>
      </w:pPr>
      <w:r>
        <w:rPr>
          <w:rFonts w:cs="Arial"/>
          <w:b/>
          <w:bCs/>
          <w:sz w:val="24"/>
        </w:rPr>
        <w:t>October 09–13, 2023</w:t>
      </w:r>
      <w:r w:rsidRPr="00880B08">
        <w:rPr>
          <w:rFonts w:eastAsia="Arial Unicode MS" w:cs="Arial"/>
          <w:b/>
          <w:bCs/>
          <w:sz w:val="24"/>
        </w:rPr>
        <w:t xml:space="preserve">, </w:t>
      </w:r>
      <w:r>
        <w:rPr>
          <w:rFonts w:cs="Arial"/>
          <w:b/>
          <w:bCs/>
          <w:sz w:val="24"/>
        </w:rPr>
        <w:t>Xiamen, 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3839F8" w:rsidRPr="003839F8">
        <w:rPr>
          <w:rFonts w:cs="Arial"/>
          <w:b/>
          <w:bCs/>
          <w:color w:val="0000FF"/>
        </w:rPr>
        <w:t>S2-23</w:t>
      </w:r>
      <w:r w:rsidR="00C30DD0">
        <w:rPr>
          <w:rFonts w:cs="Arial"/>
          <w:b/>
          <w:bCs/>
          <w:color w:val="0000FF"/>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202C15D2" w:rsidR="001E41F3" w:rsidRPr="00410371" w:rsidRDefault="00AE7E78" w:rsidP="00F02704">
            <w:pPr>
              <w:pStyle w:val="CRCoverPage"/>
              <w:spacing w:after="0"/>
              <w:jc w:val="right"/>
              <w:rPr>
                <w:b/>
                <w:noProof/>
                <w:sz w:val="28"/>
              </w:rPr>
            </w:pPr>
            <w:r>
              <w:rPr>
                <w:b/>
                <w:noProof/>
                <w:sz w:val="28"/>
              </w:rPr>
              <w:t>23.</w:t>
            </w:r>
            <w:r w:rsidR="00894AE7">
              <w:rPr>
                <w:b/>
                <w:noProof/>
                <w:sz w:val="28"/>
              </w:rPr>
              <w:t>502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F4CB40" w:rsidR="001E41F3" w:rsidRPr="00410371" w:rsidRDefault="006052F6" w:rsidP="00E24D9C">
            <w:pPr>
              <w:pStyle w:val="CRCoverPage"/>
              <w:spacing w:after="0"/>
              <w:ind w:firstLineChars="100" w:firstLine="281"/>
              <w:rPr>
                <w:noProof/>
              </w:rPr>
            </w:pPr>
            <w:r>
              <w:rPr>
                <w:b/>
                <w:noProof/>
                <w:sz w:val="28"/>
              </w:rPr>
              <w:t>4522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4E03EFE" w:rsidR="001E41F3" w:rsidRPr="00410371" w:rsidRDefault="00C30DD0"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704EDC0"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5D25C0">
              <w:rPr>
                <w:b/>
                <w:noProof/>
                <w:sz w:val="28"/>
              </w:rPr>
              <w:t>3</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A99D3EF" w:rsidR="001E41F3" w:rsidRDefault="00FB2C62">
            <w:pPr>
              <w:pStyle w:val="CRCoverPage"/>
              <w:spacing w:after="0"/>
              <w:ind w:left="100"/>
              <w:rPr>
                <w:noProof/>
                <w:lang w:eastAsia="zh-CN"/>
              </w:rPr>
            </w:pPr>
            <w:r>
              <w:rPr>
                <w:rFonts w:hint="eastAsia"/>
                <w:noProof/>
                <w:lang w:eastAsia="zh-CN"/>
              </w:rPr>
              <w:t>P</w:t>
            </w:r>
            <w:r>
              <w:rPr>
                <w:noProof/>
                <w:lang w:eastAsia="zh-CN"/>
              </w:rPr>
              <w:t xml:space="preserve">rocedures update </w:t>
            </w:r>
            <w:r w:rsidR="00086081">
              <w:rPr>
                <w:noProof/>
                <w:lang w:eastAsia="zh-CN"/>
              </w:rPr>
              <w:t xml:space="preserve">related with QoS monitoring and PDU Set handling </w:t>
            </w:r>
            <w:r>
              <w:rPr>
                <w:noProof/>
                <w:lang w:eastAsia="zh-CN"/>
              </w:rPr>
              <w:t xml:space="preserve">to support the handover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A13EC3E" w:rsidR="001E41F3" w:rsidRDefault="00E24D9C" w:rsidP="00202389">
            <w:pPr>
              <w:pStyle w:val="CRCoverPage"/>
              <w:spacing w:after="0"/>
              <w:ind w:left="100"/>
              <w:rPr>
                <w:noProof/>
              </w:rPr>
            </w:pPr>
            <w:r>
              <w:rPr>
                <w:noProof/>
              </w:rPr>
              <w:t>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DCE8282" w:rsidR="001E41F3" w:rsidRDefault="000D5315">
            <w:pPr>
              <w:pStyle w:val="CRCoverPage"/>
              <w:spacing w:after="0"/>
              <w:ind w:left="100"/>
              <w:rPr>
                <w:noProof/>
              </w:rPr>
            </w:pPr>
            <w:r>
              <w:rPr>
                <w:noProof/>
              </w:rPr>
              <w:t>2023</w:t>
            </w:r>
            <w:r w:rsidR="00EF6A2F">
              <w:rPr>
                <w:noProof/>
              </w:rPr>
              <w:t>-</w:t>
            </w:r>
            <w:r>
              <w:rPr>
                <w:noProof/>
              </w:rPr>
              <w:t>0</w:t>
            </w:r>
            <w:r w:rsidR="00630199">
              <w:rPr>
                <w:noProof/>
              </w:rPr>
              <w:t>9</w:t>
            </w:r>
            <w:r w:rsidR="00EF6A2F">
              <w:rPr>
                <w:noProof/>
              </w:rPr>
              <w:t>-</w:t>
            </w:r>
            <w:r w:rsidR="00630199">
              <w:rPr>
                <w:noProof/>
              </w:rPr>
              <w:t>2</w:t>
            </w:r>
            <w:r w:rsidR="0010180A">
              <w:rPr>
                <w:noProof/>
              </w:rPr>
              <w:t>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354A85E" w:rsidR="001E41F3" w:rsidRDefault="00630199"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AB5A" w14:textId="4D74D163" w:rsidR="001E2818" w:rsidRDefault="00F821A7" w:rsidP="004165C8">
            <w:pPr>
              <w:pStyle w:val="CRCoverPage"/>
              <w:numPr>
                <w:ilvl w:val="0"/>
                <w:numId w:val="10"/>
              </w:numPr>
              <w:spacing w:after="0"/>
              <w:rPr>
                <w:noProof/>
                <w:lang w:eastAsia="zh-CN"/>
              </w:rPr>
            </w:pPr>
            <w:r w:rsidRPr="00F100AC">
              <w:rPr>
                <w:noProof/>
                <w:lang w:eastAsia="zh-CN"/>
              </w:rPr>
              <w:t>According to the descriptions in TS23.501,</w:t>
            </w:r>
            <w:r>
              <w:rPr>
                <w:noProof/>
                <w:lang w:eastAsia="zh-CN"/>
              </w:rPr>
              <w:t xml:space="preserve"> during handover, some aspects need to be further clarified and updated in clause </w:t>
            </w:r>
            <w:r w:rsidRPr="00F100AC">
              <w:rPr>
                <w:noProof/>
                <w:lang w:eastAsia="zh-CN"/>
              </w:rPr>
              <w:t>clause 4.9.1.2.2 and clause 4.3.3.2.</w:t>
            </w:r>
          </w:p>
          <w:p w14:paraId="77894B76" w14:textId="7752ECA6" w:rsidR="004165C8" w:rsidRPr="00630199" w:rsidRDefault="004165C8" w:rsidP="004165C8">
            <w:pPr>
              <w:pStyle w:val="CRCoverPage"/>
              <w:numPr>
                <w:ilvl w:val="0"/>
                <w:numId w:val="10"/>
              </w:numPr>
              <w:spacing w:after="0"/>
              <w:rPr>
                <w:noProof/>
                <w:highlight w:val="yellow"/>
                <w:lang w:eastAsia="zh-CN"/>
              </w:rPr>
            </w:pPr>
            <w:r>
              <w:rPr>
                <w:noProof/>
                <w:lang w:eastAsia="zh-CN"/>
              </w:rPr>
              <w:t>In step 2 of clause 4.9.1.2.2, as “</w:t>
            </w:r>
            <w:r w:rsidRPr="00F100AC">
              <w:rPr>
                <w:noProof/>
                <w:lang w:eastAsia="zh-CN"/>
              </w:rPr>
              <w:t>PDU Set Based Handling Support Indication</w:t>
            </w:r>
            <w:r>
              <w:rPr>
                <w:noProof/>
                <w:lang w:eastAsia="zh-CN"/>
              </w:rPr>
              <w:t>” is included in N2 SM information from T-RAN, so it is not correct to list this indication as a parallel parameter with “N2 SM information from T-RAN”.</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630199" w:rsidRDefault="001E41F3">
            <w:pPr>
              <w:pStyle w:val="CRCoverPage"/>
              <w:spacing w:after="0"/>
              <w:rPr>
                <w:noProof/>
                <w:sz w:val="8"/>
                <w:szCs w:val="8"/>
                <w:highlight w:val="yellow"/>
              </w:rPr>
            </w:pPr>
          </w:p>
        </w:tc>
      </w:tr>
      <w:tr w:rsidR="001E41F3" w14:paraId="37EE704F" w14:textId="77777777" w:rsidTr="00547111">
        <w:tc>
          <w:tcPr>
            <w:tcW w:w="2694" w:type="dxa"/>
            <w:gridSpan w:val="2"/>
            <w:tcBorders>
              <w:left w:val="single" w:sz="4" w:space="0" w:color="auto"/>
            </w:tcBorders>
          </w:tcPr>
          <w:p w14:paraId="7C1D0685" w14:textId="77777777" w:rsidR="001E41F3" w:rsidRPr="00F100AC" w:rsidRDefault="001E41F3">
            <w:pPr>
              <w:pStyle w:val="CRCoverPage"/>
              <w:tabs>
                <w:tab w:val="right" w:pos="2184"/>
              </w:tabs>
              <w:spacing w:after="0"/>
              <w:rPr>
                <w:b/>
                <w:i/>
                <w:noProof/>
              </w:rPr>
            </w:pPr>
            <w:r w:rsidRPr="00F100AC">
              <w:rPr>
                <w:b/>
                <w:i/>
                <w:noProof/>
              </w:rPr>
              <w:t>Summary of change</w:t>
            </w:r>
            <w:r w:rsidR="0051580D" w:rsidRPr="00F100AC">
              <w:rPr>
                <w:b/>
                <w:i/>
                <w:noProof/>
              </w:rPr>
              <w:t>:</w:t>
            </w:r>
          </w:p>
        </w:tc>
        <w:tc>
          <w:tcPr>
            <w:tcW w:w="6946" w:type="dxa"/>
            <w:gridSpan w:val="9"/>
            <w:tcBorders>
              <w:right w:val="single" w:sz="4" w:space="0" w:color="auto"/>
            </w:tcBorders>
            <w:shd w:val="pct30" w:color="FFFF00" w:fill="auto"/>
          </w:tcPr>
          <w:p w14:paraId="608E3675" w14:textId="2B4BE43F" w:rsidR="00F100AC" w:rsidRPr="00F100AC" w:rsidRDefault="00F100AC" w:rsidP="00762178">
            <w:pPr>
              <w:pStyle w:val="CRCoverPage"/>
              <w:numPr>
                <w:ilvl w:val="0"/>
                <w:numId w:val="9"/>
              </w:numPr>
              <w:spacing w:after="0"/>
              <w:rPr>
                <w:noProof/>
                <w:lang w:eastAsia="zh-CN"/>
              </w:rPr>
            </w:pPr>
            <w:r w:rsidRPr="00F100AC">
              <w:rPr>
                <w:noProof/>
                <w:lang w:eastAsia="zh-CN"/>
              </w:rPr>
              <w:t>According to the descriptions in TS23.501, the following aspects related with handover need to be updated and clarified in</w:t>
            </w:r>
            <w:r w:rsidR="00FF39BF">
              <w:rPr>
                <w:noProof/>
                <w:lang w:eastAsia="zh-CN"/>
              </w:rPr>
              <w:t xml:space="preserve"> step 2 of</w:t>
            </w:r>
            <w:r w:rsidRPr="00F100AC">
              <w:rPr>
                <w:noProof/>
                <w:lang w:eastAsia="zh-CN"/>
              </w:rPr>
              <w:t xml:space="preserve"> clause 4.9.1.2.2 and </w:t>
            </w:r>
            <w:r w:rsidR="00FF39BF">
              <w:rPr>
                <w:noProof/>
                <w:lang w:eastAsia="zh-CN"/>
              </w:rPr>
              <w:t xml:space="preserve">step 2a of </w:t>
            </w:r>
            <w:r w:rsidRPr="00F100AC">
              <w:rPr>
                <w:noProof/>
                <w:lang w:eastAsia="zh-CN"/>
              </w:rPr>
              <w:t>clause 4.3.3.2.</w:t>
            </w:r>
          </w:p>
          <w:p w14:paraId="275A98BD" w14:textId="29BF4152" w:rsidR="00F100AC" w:rsidRPr="00F100AC" w:rsidRDefault="00296F99" w:rsidP="00F100AC">
            <w:pPr>
              <w:pStyle w:val="CRCoverPage"/>
              <w:numPr>
                <w:ilvl w:val="0"/>
                <w:numId w:val="8"/>
              </w:numPr>
              <w:spacing w:after="0"/>
              <w:rPr>
                <w:noProof/>
                <w:lang w:eastAsia="zh-CN"/>
              </w:rPr>
            </w:pPr>
            <w:r w:rsidRPr="00F100AC">
              <w:rPr>
                <w:noProof/>
                <w:lang w:eastAsia="zh-CN"/>
              </w:rPr>
              <w:t>Based on PDU Set Based Handling Support Indication included in the N2 SM information from the T-RAN, the SMF may, upon completion of the handover procedure, initiate the PDU Session modification procedure to provide PDU Set QoS parameters to NG-RAN and configure the PSA UPF to activate/deactivate the PDU Set identification and marking.</w:t>
            </w:r>
          </w:p>
          <w:p w14:paraId="39CCD2AA" w14:textId="5FC528E8" w:rsidR="00F100AC" w:rsidRPr="00F100AC" w:rsidRDefault="00F100AC" w:rsidP="00F100AC">
            <w:pPr>
              <w:pStyle w:val="CRCoverPage"/>
              <w:numPr>
                <w:ilvl w:val="0"/>
                <w:numId w:val="8"/>
              </w:numPr>
              <w:spacing w:after="0"/>
              <w:rPr>
                <w:noProof/>
                <w:lang w:eastAsia="zh-CN"/>
              </w:rPr>
            </w:pPr>
            <w:r w:rsidRPr="00F100AC">
              <w:rPr>
                <w:noProof/>
                <w:lang w:eastAsia="zh-CN"/>
              </w:rPr>
              <w:t>Based on established QoS Flows status (active/not active) for QoS monitoring configuration for congestion information included in the N2 SM information from the T-RAN, if the congestion information reporting has been enabled on S-RAN while the T-RAN does not support congestion information reporting, the SMF may, upon completion of the handover procedure, initiate the PDU Session modification procedure to inform PSA UPF to stop ECN marking for L4S or QoS monitoring for congestion information.</w:t>
            </w:r>
          </w:p>
          <w:p w14:paraId="3194E3A8" w14:textId="74716BA8" w:rsidR="00296F99" w:rsidRPr="00F100AC" w:rsidRDefault="00762178" w:rsidP="00762178">
            <w:pPr>
              <w:pStyle w:val="CRCoverPage"/>
              <w:numPr>
                <w:ilvl w:val="0"/>
                <w:numId w:val="9"/>
              </w:numPr>
              <w:spacing w:after="0"/>
              <w:rPr>
                <w:noProof/>
                <w:lang w:eastAsia="zh-CN"/>
              </w:rPr>
            </w:pPr>
            <w:r>
              <w:rPr>
                <w:noProof/>
                <w:lang w:eastAsia="zh-CN"/>
              </w:rPr>
              <w:t>In step 2 of clause 4.9.1.2.2, as “</w:t>
            </w:r>
            <w:r w:rsidRPr="00F100AC">
              <w:rPr>
                <w:noProof/>
                <w:lang w:eastAsia="zh-CN"/>
              </w:rPr>
              <w:t>PDU Set Based Handling Support Indication</w:t>
            </w:r>
            <w:r>
              <w:rPr>
                <w:noProof/>
                <w:lang w:eastAsia="zh-CN"/>
              </w:rPr>
              <w:t>” is included in N2 SM information from T-RAN, so it is not correct to list this indication as a parallel parameter with “N2 SM information from T-RAN”. “</w:t>
            </w:r>
            <w:r w:rsidRPr="00F100AC">
              <w:rPr>
                <w:noProof/>
                <w:lang w:eastAsia="zh-CN"/>
              </w:rPr>
              <w:t>PDU Set Based Handling Support Indication</w:t>
            </w:r>
            <w:r>
              <w:rPr>
                <w:noProof/>
                <w:lang w:eastAsia="zh-CN"/>
              </w:rPr>
              <w:t>” is removed from this step, as it is included in  “N2 SM information from T-RAN”.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Pr="00630199" w:rsidRDefault="001E41F3">
            <w:pPr>
              <w:pStyle w:val="CRCoverPage"/>
              <w:spacing w:after="0"/>
              <w:rPr>
                <w:noProof/>
                <w:sz w:val="8"/>
                <w:szCs w:val="8"/>
                <w:highlight w:val="yellow"/>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8D3F9" w14:textId="7E68D6D6" w:rsidR="001E41F3" w:rsidRDefault="00C37CA7">
            <w:pPr>
              <w:pStyle w:val="CRCoverPage"/>
              <w:spacing w:after="0"/>
              <w:ind w:left="100"/>
              <w:rPr>
                <w:noProof/>
                <w:lang w:eastAsia="zh-CN"/>
              </w:rPr>
            </w:pPr>
            <w:r w:rsidRPr="00C37CA7">
              <w:rPr>
                <w:noProof/>
              </w:rPr>
              <w:t xml:space="preserve">It’s not clear how the procedures could support the </w:t>
            </w:r>
            <w:r w:rsidRPr="00C37CA7">
              <w:rPr>
                <w:noProof/>
                <w:lang w:eastAsia="zh-CN"/>
              </w:rPr>
              <w:t>QoS monitoring and PDU Set handling during handover.</w:t>
            </w:r>
          </w:p>
          <w:p w14:paraId="00F23DA2" w14:textId="5022F75F" w:rsidR="00C37CA7" w:rsidRPr="00630199" w:rsidRDefault="00C37CA7">
            <w:pPr>
              <w:pStyle w:val="CRCoverPage"/>
              <w:spacing w:after="0"/>
              <w:ind w:left="100"/>
              <w:rPr>
                <w:noProof/>
                <w:highlight w:val="yellow"/>
              </w:rPr>
            </w:pP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D14C6EE" w:rsidR="001E41F3" w:rsidRDefault="008B131D">
            <w:pPr>
              <w:pStyle w:val="CRCoverPage"/>
              <w:spacing w:after="0"/>
              <w:ind w:left="100"/>
              <w:rPr>
                <w:noProof/>
              </w:rPr>
            </w:pPr>
            <w:r>
              <w:rPr>
                <w:noProof/>
              </w:rPr>
              <w:t>4.9.1.2, 4.3.3.2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5754B460" w:rsidR="00F6381E" w:rsidRPr="00754E50" w:rsidRDefault="00F6381E" w:rsidP="0069197F">
            <w:pPr>
              <w:pStyle w:val="CRCoverPage"/>
              <w:spacing w:after="0"/>
              <w:ind w:left="36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5AE9929C"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735B469D" w14:textId="7F6296F6" w:rsidR="00EB7800" w:rsidRPr="00AB429C" w:rsidRDefault="00EB7800" w:rsidP="00AB429C">
      <w:pPr>
        <w:pStyle w:val="2"/>
      </w:pPr>
      <w:bookmarkStart w:id="19" w:name="_CR5_45_1"/>
      <w:bookmarkStart w:id="20" w:name="_CR5_45_2"/>
      <w:bookmarkStart w:id="21" w:name="_CR5_45_3"/>
      <w:bookmarkStart w:id="22" w:name="_CR5_45_4"/>
      <w:bookmarkStart w:id="23" w:name="_CR5_37_3_1"/>
      <w:bookmarkStart w:id="24" w:name="_CR5_37_3_2"/>
      <w:bookmarkStart w:id="25" w:name="_CR5_37_3_3"/>
      <w:bookmarkEnd w:id="19"/>
      <w:bookmarkEnd w:id="20"/>
      <w:bookmarkEnd w:id="21"/>
      <w:bookmarkEnd w:id="22"/>
      <w:bookmarkEnd w:id="23"/>
      <w:bookmarkEnd w:id="24"/>
      <w:bookmarkEnd w:id="25"/>
    </w:p>
    <w:p w14:paraId="19312010" w14:textId="77777777" w:rsidR="00632D98" w:rsidRPr="00140E21" w:rsidRDefault="00632D98" w:rsidP="00632D98">
      <w:pPr>
        <w:pStyle w:val="5"/>
      </w:pPr>
      <w:bookmarkStart w:id="26" w:name="_Toc20204037"/>
      <w:bookmarkStart w:id="27" w:name="_Toc27894724"/>
      <w:bookmarkStart w:id="28" w:name="_Toc36191791"/>
      <w:bookmarkStart w:id="29" w:name="_Toc45192877"/>
      <w:bookmarkStart w:id="30" w:name="_Toc47592509"/>
      <w:bookmarkStart w:id="31" w:name="_Toc51834590"/>
      <w:bookmarkStart w:id="32" w:name="_Toc145939458"/>
      <w:r w:rsidRPr="00140E21">
        <w:t>4.9.1.2.2</w:t>
      </w:r>
      <w:r w:rsidRPr="00140E21">
        <w:tab/>
      </w:r>
      <w:proofErr w:type="spellStart"/>
      <w:r w:rsidRPr="00140E21">
        <w:t>Xn</w:t>
      </w:r>
      <w:proofErr w:type="spellEnd"/>
      <w:r w:rsidRPr="00140E21">
        <w:t xml:space="preserve"> based inter NG-RAN handover without User Plane function re-</w:t>
      </w:r>
      <w:proofErr w:type="gramStart"/>
      <w:r w:rsidRPr="00140E21">
        <w:t>allocation</w:t>
      </w:r>
      <w:bookmarkEnd w:id="26"/>
      <w:bookmarkEnd w:id="27"/>
      <w:bookmarkEnd w:id="28"/>
      <w:bookmarkEnd w:id="29"/>
      <w:bookmarkEnd w:id="30"/>
      <w:bookmarkEnd w:id="31"/>
      <w:bookmarkEnd w:id="32"/>
      <w:proofErr w:type="gramEnd"/>
    </w:p>
    <w:p w14:paraId="0CA7D098" w14:textId="77777777" w:rsidR="00632D98" w:rsidRPr="00140E21" w:rsidRDefault="00632D98" w:rsidP="00632D98">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CFA1556" w14:textId="77777777" w:rsidR="00632D98" w:rsidRPr="00140E21" w:rsidRDefault="00632D98" w:rsidP="00632D98">
      <w:r w:rsidRPr="00140E21">
        <w:t>The call flow is shown in figure 4.9.1.2.2-1.</w:t>
      </w:r>
    </w:p>
    <w:p w14:paraId="41114DF9" w14:textId="77777777" w:rsidR="00632D98" w:rsidRPr="00140E21" w:rsidRDefault="00632D98" w:rsidP="00632D98">
      <w:pPr>
        <w:pStyle w:val="TH"/>
      </w:pPr>
      <w:r w:rsidRPr="00140E21">
        <w:object w:dxaOrig="8745" w:dyaOrig="6660" w14:anchorId="195CD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332.35pt" o:ole="">
            <v:imagedata r:id="rId16" o:title=""/>
          </v:shape>
          <o:OLEObject Type="Embed" ProgID="Visio.Drawing.11" ShapeID="_x0000_i1025" DrawAspect="Content" ObjectID="_1757502559" r:id="rId17"/>
        </w:object>
      </w:r>
    </w:p>
    <w:p w14:paraId="4FE9191B" w14:textId="77777777" w:rsidR="00632D98" w:rsidRPr="00140E21" w:rsidRDefault="00632D98" w:rsidP="00632D98">
      <w:pPr>
        <w:pStyle w:val="TF"/>
      </w:pPr>
      <w:bookmarkStart w:id="33" w:name="_CRFigure4_9_1_2_21"/>
      <w:r w:rsidRPr="00140E21">
        <w:t>Figure </w:t>
      </w:r>
      <w:bookmarkEnd w:id="33"/>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w:t>
      </w:r>
      <w:proofErr w:type="gramStart"/>
      <w:r w:rsidRPr="00140E21">
        <w:t>allocation</w:t>
      </w:r>
      <w:proofErr w:type="gramEnd"/>
    </w:p>
    <w:p w14:paraId="3C74FDDF" w14:textId="77777777" w:rsidR="00632D98" w:rsidRPr="00140E21" w:rsidRDefault="00632D98" w:rsidP="00632D98">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6F3C1E6A" w14:textId="77777777" w:rsidR="00632D98" w:rsidRDefault="00632D98" w:rsidP="00632D9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w:t>
      </w:r>
      <w:r>
        <w:lastRenderedPageBreak/>
        <w:t>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67B081" w14:textId="77777777" w:rsidR="00632D98" w:rsidRPr="00140E21" w:rsidRDefault="00632D98" w:rsidP="00632D9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w:t>
      </w:r>
      <w:r w:rsidRPr="00D20B51">
        <w:t>established QoS Flows status (active/not active) for QoS monitoring configuration for congestion information, established QoS Flows status (active/not active) for ECN marking for L4S, PDU Set Based Handling Support Indication included in the N2 SM information).</w:t>
      </w:r>
    </w:p>
    <w:p w14:paraId="54EB498F" w14:textId="77777777" w:rsidR="00632D98" w:rsidRPr="00140E21" w:rsidRDefault="00632D98" w:rsidP="00632D98">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6171E729" w14:textId="77777777" w:rsidR="00632D98" w:rsidRPr="00140E21" w:rsidRDefault="00632D98" w:rsidP="00632D9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69BE0588" w14:textId="77777777" w:rsidR="00632D98" w:rsidRPr="00140E21" w:rsidRDefault="00632D98" w:rsidP="00632D9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9E712FD" w14:textId="77777777" w:rsidR="00632D98" w:rsidRPr="00140E21" w:rsidRDefault="00632D98" w:rsidP="00632D98">
      <w:pPr>
        <w:pStyle w:val="B2"/>
      </w:pPr>
      <w:r w:rsidRPr="00140E21">
        <w:t>-</w:t>
      </w:r>
      <w:r w:rsidRPr="00140E21">
        <w:tab/>
        <w:t>If none of the QoS Flows of a PDU Session are accepted by the Target NG-RAN; or</w:t>
      </w:r>
    </w:p>
    <w:p w14:paraId="70D052EB" w14:textId="77777777" w:rsidR="00632D98" w:rsidRPr="00140E21" w:rsidRDefault="00632D98" w:rsidP="00632D98">
      <w:pPr>
        <w:pStyle w:val="B2"/>
      </w:pPr>
      <w:r w:rsidRPr="00140E21">
        <w:t>-</w:t>
      </w:r>
      <w:r w:rsidRPr="00140E21">
        <w:tab/>
        <w:t>If the corresponding network slice is not supported in the Target NG-RAN; or</w:t>
      </w:r>
    </w:p>
    <w:p w14:paraId="0309E781" w14:textId="77777777" w:rsidR="00632D98" w:rsidRPr="00140E21" w:rsidRDefault="00632D98" w:rsidP="00632D9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2E02E328" w14:textId="77777777" w:rsidR="00632D98" w:rsidRPr="00140E21" w:rsidRDefault="00632D98" w:rsidP="00632D9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FD13E37" w14:textId="77777777" w:rsidR="00632D98" w:rsidRPr="00140E21" w:rsidRDefault="00632D98" w:rsidP="00632D9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94C95CD" w14:textId="77777777" w:rsidR="00632D98" w:rsidRPr="00140E21" w:rsidRDefault="00632D98" w:rsidP="00632D98">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A1BC0CC" w14:textId="3A868526" w:rsidR="00632D98" w:rsidRPr="00140E21" w:rsidRDefault="00632D98" w:rsidP="00632D98">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w:t>
      </w:r>
      <w:r w:rsidRPr="00EB732B">
        <w:rPr>
          <w:highlight w:val="yellow"/>
          <w:lang w:eastAsia="zh-CN"/>
        </w:rPr>
        <w:t>N2 SM information</w:t>
      </w:r>
      <w:r w:rsidRPr="00140E21">
        <w:rPr>
          <w:lang w:eastAsia="zh-CN"/>
        </w:rPr>
        <w:t xml:space="preserve"> received from T-RAN in step 1b </w:t>
      </w:r>
      <w:r w:rsidRPr="00140E21">
        <w:t>and N2 SM Information from source NG-RAN (Secondary RAT usage data), UE Location Information, UE presence in LADN service area</w:t>
      </w:r>
      <w:commentRangeStart w:id="34"/>
      <w:del w:id="35" w:author="Zhuoyun2" w:date="2023-09-21T18:25:00Z">
        <w:r w:rsidDel="0018699B">
          <w:delText>, PDU Set Based Handling Support Indication</w:delText>
        </w:r>
      </w:del>
      <w:r w:rsidRPr="00140E21">
        <w:rPr>
          <w:lang w:eastAsia="zh-CN"/>
        </w:rPr>
        <w:t>)</w:t>
      </w:r>
      <w:commentRangeEnd w:id="34"/>
      <w:r w:rsidR="00EB732B">
        <w:rPr>
          <w:rStyle w:val="ab"/>
        </w:rPr>
        <w:commentReference w:id="34"/>
      </w:r>
      <w:r w:rsidRPr="00140E21">
        <w:rPr>
          <w:lang w:eastAsia="zh-CN"/>
        </w:rPr>
        <w:t>. The N2 SM Information here from source NG-RAN is the one buffered at step 1a when applicable.</w:t>
      </w:r>
    </w:p>
    <w:p w14:paraId="45C03E75" w14:textId="77777777" w:rsidR="00632D98" w:rsidRPr="00140E21" w:rsidRDefault="00632D98" w:rsidP="00632D98">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B28DB01" w14:textId="77777777" w:rsidR="00632D98" w:rsidRPr="00140E21" w:rsidRDefault="00632D98" w:rsidP="00632D98">
      <w:pPr>
        <w:pStyle w:val="B1"/>
      </w:pPr>
      <w:r w:rsidRPr="00140E21">
        <w:lastRenderedPageBreak/>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6966A0A9" w14:textId="77777777" w:rsidR="00632D98" w:rsidRDefault="00632D98" w:rsidP="00632D9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212E516F" w14:textId="77777777" w:rsidR="00632D98" w:rsidRDefault="00632D98" w:rsidP="00632D98">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08F6C13B" w14:textId="77777777" w:rsidR="00632D98" w:rsidRPr="00140E21" w:rsidRDefault="00632D98" w:rsidP="00632D98">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7D5FA6DB" w14:textId="77777777" w:rsidR="00632D98" w:rsidRPr="00140E21" w:rsidRDefault="00632D98" w:rsidP="00632D9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9912920" w14:textId="77777777" w:rsidR="00632D98" w:rsidRPr="00140E21" w:rsidRDefault="00632D98" w:rsidP="00632D9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0E39D59" w14:textId="77777777" w:rsidR="00632D98" w:rsidRPr="00140E21" w:rsidRDefault="00632D98" w:rsidP="00632D9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7182850" w14:textId="77777777" w:rsidR="00632D98" w:rsidRPr="00140E21" w:rsidRDefault="00632D98" w:rsidP="00632D98">
      <w:pPr>
        <w:pStyle w:val="B1"/>
      </w:pPr>
      <w:r w:rsidRPr="00140E21">
        <w:rPr>
          <w:lang w:eastAsia="zh-CN"/>
        </w:rPr>
        <w:tab/>
        <w:t>For the PDU Session(s) that do not have active N3 UP connections before handover procedure, the SMF(s) keep the inactive status after handover procedure.</w:t>
      </w:r>
    </w:p>
    <w:p w14:paraId="64CF5BC1" w14:textId="369E4022" w:rsidR="00632D98" w:rsidRDefault="00632D98" w:rsidP="00632D98">
      <w:pPr>
        <w:pStyle w:val="B1"/>
        <w:rPr>
          <w:ins w:id="36" w:author="Zhuoyun2" w:date="2023-09-25T12:25:00Z"/>
          <w:lang w:eastAsia="zh-CN"/>
        </w:rPr>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00F250A" w14:textId="4DBB6F37" w:rsidR="005E0845" w:rsidRDefault="005E0845" w:rsidP="00632D98">
      <w:pPr>
        <w:pStyle w:val="B1"/>
        <w:rPr>
          <w:ins w:id="37" w:author="Zhuoyun2" w:date="2023-09-25T12:27:00Z"/>
        </w:rPr>
      </w:pPr>
      <w:ins w:id="38" w:author="Zhuoyun2" w:date="2023-09-25T12:25:00Z">
        <w:r>
          <w:rPr>
            <w:rFonts w:hint="eastAsia"/>
            <w:lang w:eastAsia="zh-CN"/>
          </w:rPr>
          <w:t xml:space="preserve"> </w:t>
        </w:r>
        <w:r>
          <w:rPr>
            <w:lang w:eastAsia="zh-CN"/>
          </w:rPr>
          <w:t xml:space="preserve">    Base</w:t>
        </w:r>
        <w:r w:rsidRPr="0078397E">
          <w:rPr>
            <w:lang w:eastAsia="zh-CN"/>
          </w:rPr>
          <w:t>d on</w:t>
        </w:r>
      </w:ins>
      <w:ins w:id="39" w:author="Zhuoyun2" w:date="2023-09-25T14:12:00Z">
        <w:r w:rsidR="0078397E" w:rsidRPr="0078397E">
          <w:rPr>
            <w:lang w:eastAsia="zh-CN"/>
          </w:rPr>
          <w:t xml:space="preserve"> </w:t>
        </w:r>
      </w:ins>
      <w:ins w:id="40" w:author="Zhuoyun2" w:date="2023-09-25T12:25:00Z">
        <w:r w:rsidRPr="0078397E">
          <w:t>PDU Set Based Handling Support Indication included in the N2 SM information f</w:t>
        </w:r>
        <w:r>
          <w:t xml:space="preserve">rom the T-RAN, the SMF </w:t>
        </w:r>
      </w:ins>
      <w:ins w:id="41" w:author="Zhuoyun2" w:date="2023-09-25T12:26:00Z">
        <w:r>
          <w:t>may, upon completion of the handover procedure, initiate the PDU Session modification procedure to provide PDU Set QoS parameters to NG-RAN and configure the PSA UPF to activate/deactivate the PDU Set identification and marking.</w:t>
        </w:r>
      </w:ins>
    </w:p>
    <w:p w14:paraId="59B0ABE5" w14:textId="7054137A" w:rsidR="005E0845" w:rsidRPr="00140E21" w:rsidRDefault="005E0845" w:rsidP="00632D98">
      <w:pPr>
        <w:pStyle w:val="B1"/>
        <w:rPr>
          <w:lang w:eastAsia="zh-CN"/>
        </w:rPr>
      </w:pPr>
      <w:ins w:id="42" w:author="Zhuoyun2" w:date="2023-09-25T12:27:00Z">
        <w:r>
          <w:rPr>
            <w:rFonts w:hint="eastAsia"/>
            <w:lang w:eastAsia="zh-CN"/>
          </w:rPr>
          <w:t xml:space="preserve"> </w:t>
        </w:r>
        <w:r>
          <w:rPr>
            <w:lang w:eastAsia="zh-CN"/>
          </w:rPr>
          <w:t xml:space="preserve">    Based on </w:t>
        </w:r>
        <w:r w:rsidRPr="0078397E">
          <w:t>established QoS Flows status (active/not active) for QoS monitoring configuration for congestion information</w:t>
        </w:r>
      </w:ins>
      <w:ins w:id="43" w:author="Zhuoyun2" w:date="2023-09-25T14:16:00Z">
        <w:r w:rsidR="0078397E" w:rsidRPr="0078397E">
          <w:t xml:space="preserve"> </w:t>
        </w:r>
      </w:ins>
      <w:ins w:id="44" w:author="Zhuoyun2" w:date="2023-09-25T12:27:00Z">
        <w:r w:rsidRPr="0078397E">
          <w:t>included in the N2 SM information fro</w:t>
        </w:r>
        <w:r>
          <w:t xml:space="preserve">m the </w:t>
        </w:r>
      </w:ins>
      <w:ins w:id="45" w:author="Zhuoyun2" w:date="2023-09-25T14:16:00Z">
        <w:r w:rsidR="0078397E">
          <w:t>T-RAN,</w:t>
        </w:r>
      </w:ins>
      <w:ins w:id="46" w:author="Zhuoyun2" w:date="2023-09-25T12:27:00Z">
        <w:r>
          <w:t xml:space="preserve"> </w:t>
        </w:r>
      </w:ins>
      <w:ins w:id="47" w:author="Zhuoyun2" w:date="2023-09-25T14:18:00Z">
        <w:r w:rsidR="0078397E" w:rsidRPr="00934ABF">
          <w:t xml:space="preserve">if the congestion information reporting has been enabled on S-RAN while the T-RAN does not support congestion information reporting, </w:t>
        </w:r>
      </w:ins>
      <w:ins w:id="48" w:author="Zhuoyun2" w:date="2023-09-25T12:27:00Z">
        <w:r>
          <w:t>the SMF may</w:t>
        </w:r>
      </w:ins>
      <w:ins w:id="49" w:author="Zhuoyun2" w:date="2023-09-25T12:32:00Z">
        <w:r w:rsidR="00B66FB9">
          <w:t>,</w:t>
        </w:r>
      </w:ins>
      <w:ins w:id="50" w:author="Zhuoyun2" w:date="2023-09-25T12:28:00Z">
        <w:r>
          <w:t xml:space="preserve"> upon completion of the handover procedure, initiate the PDU Session modification procedure to </w:t>
        </w:r>
      </w:ins>
      <w:ins w:id="51" w:author="Zhuoyun2" w:date="2023-09-25T14:19:00Z">
        <w:r w:rsidR="0078397E" w:rsidRPr="00934ABF">
          <w:t>inform PSA UPF to stop ECN marking for L4S or QoS monitoring for congestion information</w:t>
        </w:r>
      </w:ins>
      <w:ins w:id="52" w:author="Zhuoyun2" w:date="2023-09-29T09:58:00Z">
        <w:r w:rsidR="001D734E">
          <w:t>,</w:t>
        </w:r>
        <w:r w:rsidR="001D734E" w:rsidRPr="001D734E">
          <w:t xml:space="preserve"> </w:t>
        </w:r>
        <w:r w:rsidR="001D734E">
          <w:t xml:space="preserve">as described in clause 5.37.3 of </w:t>
        </w:r>
        <w:r w:rsidR="001D734E">
          <w:rPr>
            <w:lang w:eastAsia="ko-KR"/>
          </w:rPr>
          <w:t>TS 23.501 [2]</w:t>
        </w:r>
      </w:ins>
      <w:ins w:id="53" w:author="Zhuoyun2" w:date="2023-09-25T14:19:00Z">
        <w:r w:rsidR="0078397E" w:rsidRPr="00934ABF">
          <w:t>.</w:t>
        </w:r>
      </w:ins>
    </w:p>
    <w:p w14:paraId="01FFDB07" w14:textId="77777777" w:rsidR="00632D98" w:rsidRPr="00140E21" w:rsidRDefault="00632D98" w:rsidP="00632D98">
      <w:pPr>
        <w:pStyle w:val="B1"/>
      </w:pPr>
      <w:r w:rsidRPr="00140E21">
        <w:t>3.</w:t>
      </w:r>
      <w:r w:rsidRPr="00140E21">
        <w:tab/>
      </w:r>
      <w:r w:rsidRPr="00140E21">
        <w:rPr>
          <w:lang w:eastAsia="zh-CN"/>
        </w:rPr>
        <w:t xml:space="preserve">SMF to UPF: </w:t>
      </w:r>
      <w:r w:rsidRPr="00140E21">
        <w:t>N4 Session Modification Request (AN Tunnel Info)</w:t>
      </w:r>
    </w:p>
    <w:p w14:paraId="4F823BD6" w14:textId="77777777" w:rsidR="00632D98" w:rsidRPr="00140E21" w:rsidRDefault="00632D98" w:rsidP="00632D9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9F9D850" w14:textId="61DDC292" w:rsidR="00934ABF" w:rsidRPr="00934ABF" w:rsidRDefault="00632D98" w:rsidP="00632D98">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w:t>
      </w:r>
      <w:r w:rsidRPr="00140E21">
        <w:lastRenderedPageBreak/>
        <w:t>IP domains.</w:t>
      </w:r>
      <w:r>
        <w:t xml:space="preserve"> In this case the SMF may ask the UPF to allocate new CN Tunnel Info, providing the target Network Instance</w:t>
      </w:r>
      <w:r w:rsidRPr="00140E21">
        <w:t>.</w:t>
      </w:r>
    </w:p>
    <w:p w14:paraId="3ECC7BCB" w14:textId="77777777" w:rsidR="00632D98" w:rsidRPr="00140E21" w:rsidRDefault="00632D98" w:rsidP="00632D98">
      <w:pPr>
        <w:pStyle w:val="B1"/>
      </w:pPr>
      <w:r w:rsidRPr="00140E21">
        <w:t>4.</w:t>
      </w:r>
      <w:r w:rsidRPr="00140E21">
        <w:tab/>
        <w:t>UPF to SMF: N4 Session Modification Response (CN Tunnel Info)</w:t>
      </w:r>
    </w:p>
    <w:p w14:paraId="45B5F316" w14:textId="77777777" w:rsidR="00632D98" w:rsidRPr="00140E21" w:rsidRDefault="00632D98" w:rsidP="00632D9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703B72BF" w14:textId="77777777" w:rsidR="00632D98" w:rsidRPr="00140E21" w:rsidRDefault="00632D98" w:rsidP="00632D98">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3AE0ED6" w14:textId="77777777" w:rsidR="00632D98" w:rsidRPr="00140E21" w:rsidRDefault="00632D98" w:rsidP="00632D98">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377BEE8D" w14:textId="77777777" w:rsidR="00632D98" w:rsidRPr="00140E21" w:rsidRDefault="00632D98" w:rsidP="00632D98">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87B63A7" w14:textId="77777777" w:rsidR="00632D98" w:rsidRPr="00140E21" w:rsidRDefault="00632D98" w:rsidP="00632D9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0AABBA3" w14:textId="77777777" w:rsidR="00632D98" w:rsidRPr="00140E21" w:rsidRDefault="00632D98" w:rsidP="00632D98">
      <w:pPr>
        <w:pStyle w:val="NO"/>
      </w:pPr>
      <w:r w:rsidRPr="00140E21">
        <w:t>NOTE:</w:t>
      </w:r>
      <w:r w:rsidRPr="00140E21">
        <w:tab/>
        <w:t>Step 6 can occur any time after receipt of N4 Session Modification Response at the SMF.</w:t>
      </w:r>
    </w:p>
    <w:p w14:paraId="50ED1802" w14:textId="77777777" w:rsidR="00632D98" w:rsidRPr="00140E21" w:rsidRDefault="00632D98" w:rsidP="00632D98">
      <w:pPr>
        <w:pStyle w:val="B1"/>
      </w:pPr>
      <w:r w:rsidRPr="00140E21">
        <w:t>7.</w:t>
      </w:r>
      <w:r w:rsidRPr="00140E21">
        <w:tab/>
        <w:t>AMF to NG-RAN: N2 Path Switch Request Ack (N2 SM Information, Failed PDU Sessions, UE Radio Capability ID).</w:t>
      </w:r>
    </w:p>
    <w:p w14:paraId="32BEDC9E" w14:textId="77777777" w:rsidR="00632D98" w:rsidRPr="00140E21" w:rsidRDefault="00632D98" w:rsidP="00632D98">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F2275B5" w14:textId="77777777" w:rsidR="00632D98" w:rsidRPr="00140E21" w:rsidRDefault="00632D98" w:rsidP="00632D98">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80A9890" w14:textId="77777777" w:rsidR="00632D98" w:rsidRPr="00140E21" w:rsidRDefault="00632D98" w:rsidP="00632D98">
      <w:pPr>
        <w:pStyle w:val="B1"/>
      </w:pPr>
      <w:r w:rsidRPr="00140E21">
        <w:t>8.</w:t>
      </w:r>
      <w:r w:rsidRPr="00140E21">
        <w:tab/>
        <w:t>By sending a Release Resources message to the Source NG-RAN, the Target NG-RAN confirms success of the handover. It then triggers the release of resources with the Source NG-RAN.</w:t>
      </w:r>
    </w:p>
    <w:p w14:paraId="598BB729" w14:textId="77777777" w:rsidR="00632D98" w:rsidRPr="00140E21" w:rsidRDefault="00632D98" w:rsidP="00632D9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FFE7A7B" w14:textId="77777777" w:rsidR="00632D98" w:rsidRPr="00140E21" w:rsidRDefault="00632D98" w:rsidP="00632D98">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40ADB1AD" w14:textId="77777777" w:rsidR="00632D98" w:rsidRPr="00140E21" w:rsidRDefault="00632D98" w:rsidP="00632D9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w:t>
      </w:r>
      <w:r w:rsidRPr="00140E21">
        <w:lastRenderedPageBreak/>
        <w:t>prioritized. For home routed roaming case, the V-SMF triggers the deactivation of the PDU Session, in addition, the H-SMF refrains from sending downlink signalling if the signalling is not related to regulatory prioritized service upon receiving the notification.</w:t>
      </w:r>
    </w:p>
    <w:p w14:paraId="08C1256D" w14:textId="77777777" w:rsidR="00632D98" w:rsidRPr="00851F87" w:rsidRDefault="00632D98" w:rsidP="00632D98">
      <w:pPr>
        <w:pStyle w:val="EX"/>
        <w:rPr>
          <w:rFonts w:eastAsia="等线"/>
          <w:lang w:eastAsia="zh-CN"/>
        </w:rPr>
      </w:pPr>
    </w:p>
    <w:p w14:paraId="74C58E73" w14:textId="3977C887" w:rsidR="00632D98" w:rsidRPr="0042466D" w:rsidRDefault="00632D98" w:rsidP="0063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E50">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7C3E7CB6" w14:textId="77777777" w:rsidR="00955854" w:rsidRPr="00140E21" w:rsidRDefault="00955854" w:rsidP="00955854">
      <w:pPr>
        <w:pStyle w:val="4"/>
        <w:rPr>
          <w:lang w:eastAsia="ko-KR"/>
        </w:rPr>
      </w:pPr>
      <w:bookmarkStart w:id="54" w:name="_Toc145939395"/>
      <w:r w:rsidRPr="00140E21">
        <w:rPr>
          <w:lang w:eastAsia="ko-KR"/>
        </w:rPr>
        <w:t>4.3.3.2</w:t>
      </w:r>
      <w:r w:rsidRPr="00140E21">
        <w:rPr>
          <w:lang w:eastAsia="ko-KR"/>
        </w:rPr>
        <w:tab/>
        <w:t>UE or network requested PDU Session Modification (non-roaming and roaming with local breakout)</w:t>
      </w:r>
      <w:bookmarkEnd w:id="54"/>
    </w:p>
    <w:p w14:paraId="04435638" w14:textId="77777777" w:rsidR="00955854" w:rsidRPr="00140E21" w:rsidRDefault="00955854" w:rsidP="00955854">
      <w:pPr>
        <w:rPr>
          <w:lang w:eastAsia="ko-KR"/>
        </w:rPr>
      </w:pPr>
      <w:r w:rsidRPr="00140E21">
        <w:rPr>
          <w:lang w:eastAsia="ko-KR"/>
        </w:rPr>
        <w:t>The UE or network requested PDU Session Modification procedure (non-roaming and roaming with local breakout scenario) is depicted in figure 4.3.3.2-1.</w:t>
      </w:r>
    </w:p>
    <w:bookmarkStart w:id="55" w:name="_MON_1639919360"/>
    <w:bookmarkEnd w:id="55"/>
    <w:p w14:paraId="264F5ED0" w14:textId="77777777" w:rsidR="00955854" w:rsidRDefault="00955854" w:rsidP="00955854">
      <w:pPr>
        <w:pStyle w:val="TH"/>
      </w:pPr>
      <w:r w:rsidRPr="00544A81">
        <w:object w:dxaOrig="9638" w:dyaOrig="10832" w14:anchorId="7C08E4CD">
          <v:shape id="_x0000_i1026" type="#_x0000_t75" style="width:474.7pt;height:533.55pt" o:ole="">
            <v:imagedata r:id="rId22" o:title=""/>
          </v:shape>
          <o:OLEObject Type="Embed" ProgID="Word.Picture.8" ShapeID="_x0000_i1026" DrawAspect="Content" ObjectID="_1757502560" r:id="rId23"/>
        </w:object>
      </w:r>
    </w:p>
    <w:p w14:paraId="4DF51B71" w14:textId="77777777" w:rsidR="00955854" w:rsidRPr="00140E21" w:rsidRDefault="00955854" w:rsidP="00955854">
      <w:pPr>
        <w:pStyle w:val="TF"/>
        <w:rPr>
          <w:lang w:eastAsia="ko-KR"/>
        </w:rPr>
      </w:pPr>
      <w:bookmarkStart w:id="56" w:name="_CRFigure4_3_3_21"/>
      <w:r w:rsidRPr="00140E21">
        <w:t xml:space="preserve">Figure </w:t>
      </w:r>
      <w:bookmarkEnd w:id="56"/>
      <w:r w:rsidRPr="00140E21">
        <w:t xml:space="preserve">4.3.3.2-1: </w:t>
      </w:r>
      <w:r w:rsidRPr="00140E21">
        <w:rPr>
          <w:lang w:eastAsia="ko-KR"/>
        </w:rPr>
        <w:t xml:space="preserve">UE or network requested </w:t>
      </w:r>
      <w:r w:rsidRPr="00140E21">
        <w:t>PDU Session Modification (for non-roaming and roaming with local breakout)</w:t>
      </w:r>
    </w:p>
    <w:p w14:paraId="4F2A9BA3" w14:textId="77777777" w:rsidR="00955854" w:rsidRPr="00140E21" w:rsidRDefault="00955854" w:rsidP="00955854">
      <w:pPr>
        <w:pStyle w:val="B1"/>
        <w:rPr>
          <w:lang w:eastAsia="ko-KR"/>
        </w:rPr>
      </w:pPr>
      <w:r w:rsidRPr="00140E21">
        <w:rPr>
          <w:lang w:eastAsia="ko-KR"/>
        </w:rPr>
        <w:t>1.</w:t>
      </w:r>
      <w:r w:rsidRPr="00140E21">
        <w:rPr>
          <w:lang w:eastAsia="ko-KR"/>
        </w:rPr>
        <w:tab/>
        <w:t>The procedure may be triggered by following events:</w:t>
      </w:r>
    </w:p>
    <w:p w14:paraId="30A19109" w14:textId="77777777" w:rsidR="00955854" w:rsidRPr="00140E21" w:rsidRDefault="00955854" w:rsidP="0095585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145D16C" w14:textId="77777777" w:rsidR="00955854" w:rsidRPr="00140E21" w:rsidRDefault="00955854" w:rsidP="00955854">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E7FFD31" w14:textId="77777777" w:rsidR="00955854" w:rsidRPr="00140E21" w:rsidRDefault="00955854" w:rsidP="0095585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211C49" w14:textId="77777777" w:rsidR="00955854" w:rsidRPr="00140E21" w:rsidRDefault="00955854" w:rsidP="0095585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4471468" w14:textId="77777777" w:rsidR="00955854" w:rsidRPr="00140E21" w:rsidRDefault="00955854" w:rsidP="00955854">
      <w:pPr>
        <w:pStyle w:val="B2"/>
        <w:rPr>
          <w:lang w:eastAsia="ko-KR"/>
        </w:rPr>
      </w:pPr>
      <w:r w:rsidRPr="00140E21">
        <w:rPr>
          <w:lang w:eastAsia="ko-KR"/>
        </w:rPr>
        <w:tab/>
        <w:t>The PS Data Off status, if changed, shall be included in the PCO in the PDU Session Modification Request message.</w:t>
      </w:r>
    </w:p>
    <w:p w14:paraId="25E6A53C" w14:textId="77777777" w:rsidR="00955854" w:rsidRPr="00140E21" w:rsidRDefault="00955854" w:rsidP="0095585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C5DC544" w14:textId="77777777" w:rsidR="00955854" w:rsidRDefault="00955854" w:rsidP="0095585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4658CB5" w14:textId="77777777" w:rsidR="00955854" w:rsidRPr="00140E21" w:rsidRDefault="00955854" w:rsidP="0095585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D3CEC6" w14:textId="77777777" w:rsidR="00955854" w:rsidRPr="00140E21" w:rsidRDefault="00955854" w:rsidP="0095585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6B065A9" w14:textId="77777777" w:rsidR="00955854" w:rsidRPr="00140E21" w:rsidRDefault="00955854" w:rsidP="0095585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838D52C" w14:textId="77777777" w:rsidR="00955854" w:rsidRPr="00140E21" w:rsidRDefault="00955854" w:rsidP="0095585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56A51F" w14:textId="77777777" w:rsidR="00955854" w:rsidRDefault="00955854" w:rsidP="0095585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094937" w14:textId="77777777" w:rsidR="00955854" w:rsidRDefault="00955854" w:rsidP="0095585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4A8A3C" w14:textId="77777777" w:rsidR="00955854" w:rsidRDefault="00955854" w:rsidP="0095585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BA61609" w14:textId="77777777" w:rsidR="00955854" w:rsidRPr="00140E21" w:rsidRDefault="00955854" w:rsidP="0095585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DA822DF" w14:textId="77777777" w:rsidR="00955854" w:rsidRPr="00140E21" w:rsidRDefault="00955854" w:rsidP="0095585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4EA96A" w14:textId="77777777" w:rsidR="00955854" w:rsidRDefault="00955854" w:rsidP="0095585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2C630A2" w14:textId="77777777" w:rsidR="00955854" w:rsidRDefault="00955854" w:rsidP="0095585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8448AA0" w14:textId="77777777" w:rsidR="00955854" w:rsidRPr="00140E21" w:rsidRDefault="00955854" w:rsidP="00955854">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1886D273" w14:textId="77777777" w:rsidR="00955854" w:rsidRPr="00140E21" w:rsidRDefault="00955854" w:rsidP="0095585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074453B5" w14:textId="77777777" w:rsidR="00955854" w:rsidRDefault="00955854" w:rsidP="0095585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34BF6A2" w14:textId="77777777" w:rsidR="00955854" w:rsidRDefault="00955854" w:rsidP="0095585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441814F" w14:textId="77777777" w:rsidR="00955854" w:rsidRDefault="00955854" w:rsidP="00955854">
      <w:pPr>
        <w:pStyle w:val="B2"/>
        <w:rPr>
          <w:lang w:eastAsia="ko-KR"/>
        </w:rPr>
      </w:pPr>
      <w:r>
        <w:rPr>
          <w:lang w:eastAsia="ko-KR"/>
        </w:rPr>
        <w:tab/>
        <w:t>The SMF may decide to modify PDU Session to send updated DNS server address to the UE as defined in clause 6.2.3.2.3 of TS 23.548 [74].</w:t>
      </w:r>
    </w:p>
    <w:p w14:paraId="100AB973" w14:textId="77777777" w:rsidR="00955854" w:rsidRDefault="00955854" w:rsidP="00955854">
      <w:pPr>
        <w:pStyle w:val="B2"/>
        <w:rPr>
          <w:lang w:eastAsia="ko-KR"/>
        </w:rPr>
      </w:pPr>
      <w:r>
        <w:rPr>
          <w:lang w:eastAsia="ko-KR"/>
        </w:rPr>
        <w:tab/>
        <w:t>The SMF may decide to modify PDU Session to send the EAS rediscovery indication to the UE as defined in clause 6.2.3.3 of TS 23.548 [74].</w:t>
      </w:r>
    </w:p>
    <w:p w14:paraId="06792D19" w14:textId="77777777" w:rsidR="00955854" w:rsidRPr="00140E21" w:rsidRDefault="00955854" w:rsidP="00955854">
      <w:pPr>
        <w:pStyle w:val="B2"/>
        <w:rPr>
          <w:lang w:eastAsia="ko-KR"/>
        </w:rPr>
      </w:pPr>
      <w:r w:rsidRPr="00140E21">
        <w:rPr>
          <w:lang w:eastAsia="ko-KR"/>
        </w:rPr>
        <w:tab/>
        <w:t>If the SMF receives one of the triggers in step 1b ~ 1d, the SMF starts SMF requested PDU Session Modification procedure.</w:t>
      </w:r>
    </w:p>
    <w:p w14:paraId="71C3D406" w14:textId="77777777" w:rsidR="00955854" w:rsidRPr="00140E21" w:rsidRDefault="00955854" w:rsidP="0095585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0A9D003" w14:textId="77777777" w:rsidR="00955854" w:rsidRPr="00140E21" w:rsidRDefault="00955854" w:rsidP="0095585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D9DB0E0" w14:textId="77777777" w:rsidR="00955854" w:rsidRDefault="00955854" w:rsidP="0095585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97342D" w14:textId="77777777" w:rsidR="00955854" w:rsidRDefault="00955854" w:rsidP="0095585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4B98D88" w14:textId="77777777" w:rsidR="00955854" w:rsidRDefault="00955854" w:rsidP="0095585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D778149" w14:textId="77777777" w:rsidR="00955854" w:rsidRDefault="00955854" w:rsidP="00955854">
      <w:pPr>
        <w:pStyle w:val="B2"/>
        <w:rPr>
          <w:lang w:eastAsia="ko-KR"/>
        </w:rPr>
      </w:pPr>
      <w:r>
        <w:rPr>
          <w:lang w:eastAsia="ko-KR"/>
        </w:rPr>
        <w:lastRenderedPageBreak/>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CA7900F" w14:textId="77777777" w:rsidR="00955854" w:rsidRDefault="00955854" w:rsidP="00955854">
      <w:pPr>
        <w:pStyle w:val="B1"/>
        <w:rPr>
          <w:lang w:eastAsia="ko-KR"/>
        </w:rPr>
      </w:pPr>
      <w:r>
        <w:rPr>
          <w:lang w:eastAsia="ko-KR"/>
        </w:rPr>
        <w:tab/>
        <w:t>Based on the extended NAS-SM timer indication, the SMF shall use the extended NAS-SM timer setting for the UE as specified in TS 24.501 [25].</w:t>
      </w:r>
    </w:p>
    <w:p w14:paraId="134E4E51" w14:textId="77777777" w:rsidR="00955854" w:rsidRPr="00140E21" w:rsidRDefault="00955854" w:rsidP="0095585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1F3C1D" w14:textId="77777777" w:rsidR="00955854" w:rsidRPr="00140E21" w:rsidRDefault="00955854" w:rsidP="00955854">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4F51F156" w14:textId="77777777" w:rsidR="00955854" w:rsidRDefault="00955854" w:rsidP="00955854">
      <w:pPr>
        <w:pStyle w:val="B1"/>
        <w:rPr>
          <w:lang w:eastAsia="ko-KR"/>
        </w:rPr>
      </w:pPr>
      <w:r>
        <w:rPr>
          <w:lang w:eastAsia="ko-KR"/>
        </w:rPr>
        <w:t>2a.</w:t>
      </w:r>
      <w:r>
        <w:rPr>
          <w:lang w:eastAsia="ko-KR"/>
        </w:rPr>
        <w:tab/>
        <w:t>The SMF may update the UPF with N4 Rules related to new or modified QoS Flow(s).</w:t>
      </w:r>
    </w:p>
    <w:p w14:paraId="15A4510D" w14:textId="77777777" w:rsidR="00955854" w:rsidRDefault="00955854" w:rsidP="00955854">
      <w:pPr>
        <w:pStyle w:val="NO"/>
        <w:rPr>
          <w:lang w:eastAsia="ko-KR"/>
        </w:rPr>
      </w:pPr>
      <w:r>
        <w:rPr>
          <w:lang w:eastAsia="ko-KR"/>
        </w:rPr>
        <w:t>NOTE 2:</w:t>
      </w:r>
      <w:r>
        <w:rPr>
          <w:lang w:eastAsia="ko-KR"/>
        </w:rPr>
        <w:tab/>
        <w:t>This allows the UL packets with the QFI of a new or modified QoS Flow to be transferred.</w:t>
      </w:r>
    </w:p>
    <w:p w14:paraId="5BC62D46" w14:textId="77777777" w:rsidR="00955854" w:rsidRDefault="00955854" w:rsidP="0095585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CC3B031" w14:textId="77777777" w:rsidR="00955854" w:rsidRDefault="00955854" w:rsidP="0095585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A4B38DE" w14:textId="77777777" w:rsidR="00955854" w:rsidRDefault="00955854" w:rsidP="0095585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2D17A29" w14:textId="77777777" w:rsidR="00955854" w:rsidRDefault="00955854" w:rsidP="0095585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4844C0" w14:textId="77777777" w:rsidR="00955854" w:rsidRDefault="00955854" w:rsidP="0095585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48222A9" w14:textId="77777777" w:rsidR="00955854" w:rsidRDefault="00955854" w:rsidP="00955854">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F788DF9" w14:textId="051527C4" w:rsidR="00955854" w:rsidRDefault="00955854" w:rsidP="00955854">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17A33FB4" w14:textId="4D4394A6" w:rsidR="00D16C2A" w:rsidRDefault="00D16C2A" w:rsidP="00955854">
      <w:pPr>
        <w:pStyle w:val="B1"/>
        <w:rPr>
          <w:lang w:eastAsia="zh-CN"/>
        </w:rPr>
      </w:pPr>
      <w:r>
        <w:rPr>
          <w:rFonts w:hint="eastAsia"/>
          <w:lang w:eastAsia="zh-CN"/>
        </w:rPr>
        <w:t xml:space="preserve"> </w:t>
      </w:r>
      <w:r>
        <w:rPr>
          <w:lang w:eastAsia="zh-CN"/>
        </w:rPr>
        <w:t xml:space="preserve">    </w:t>
      </w:r>
      <w:ins w:id="57" w:author="Zhuoyun2" w:date="2023-09-25T12:12:00Z">
        <w:r>
          <w:rPr>
            <w:lang w:eastAsia="zh-CN"/>
          </w:rPr>
          <w:t>I</w:t>
        </w:r>
      </w:ins>
      <w:ins w:id="58" w:author="Zhuoyun2" w:date="2023-09-25T11:10:00Z">
        <w:r w:rsidRPr="00934ABF">
          <w:t xml:space="preserve">f the </w:t>
        </w:r>
      </w:ins>
      <w:ins w:id="59" w:author="Zhuoyun2" w:date="2023-09-25T12:17:00Z">
        <w:r w:rsidRPr="00934ABF">
          <w:t xml:space="preserve">QoS monitoring for </w:t>
        </w:r>
      </w:ins>
      <w:ins w:id="60" w:author="Zhuoyun2" w:date="2023-09-25T11:10:00Z">
        <w:r w:rsidRPr="00934ABF">
          <w:t xml:space="preserve">congestion </w:t>
        </w:r>
      </w:ins>
      <w:ins w:id="61" w:author="Zhuoyun2" w:date="2023-09-25T12:14:00Z">
        <w:r>
          <w:t xml:space="preserve">or </w:t>
        </w:r>
        <w:r w:rsidRPr="00934ABF">
          <w:t>ECN marking for L4S</w:t>
        </w:r>
        <w:r>
          <w:t xml:space="preserve"> </w:t>
        </w:r>
      </w:ins>
      <w:ins w:id="62" w:author="Zhuoyun2" w:date="2023-09-25T12:13:00Z">
        <w:r>
          <w:t>has been activ</w:t>
        </w:r>
      </w:ins>
      <w:ins w:id="63" w:author="Zhuoyun2" w:date="2023-09-25T12:17:00Z">
        <w:r>
          <w:t>ated</w:t>
        </w:r>
      </w:ins>
      <w:ins w:id="64" w:author="Zhuoyun2" w:date="2023-09-25T12:13:00Z">
        <w:r>
          <w:t xml:space="preserve"> in the PSA UPF for a QoS flow, the SMF may request the PSA UPF to stop</w:t>
        </w:r>
      </w:ins>
      <w:ins w:id="65" w:author="Zhuoyun2" w:date="2023-09-25T12:15:00Z">
        <w:r>
          <w:t xml:space="preserve"> </w:t>
        </w:r>
        <w:r w:rsidRPr="00934ABF">
          <w:t xml:space="preserve">QoS monitoring for congestion </w:t>
        </w:r>
        <w:r>
          <w:t xml:space="preserve">or </w:t>
        </w:r>
        <w:r w:rsidRPr="00934ABF">
          <w:t>ECN marking for L4S</w:t>
        </w:r>
        <w:r>
          <w:t xml:space="preserve">, </w:t>
        </w:r>
      </w:ins>
      <w:ins w:id="66" w:author="Zhuoyun2" w:date="2023-09-29T09:39:00Z">
        <w:r w:rsidR="00C26013">
          <w:t>when the</w:t>
        </w:r>
      </w:ins>
      <w:ins w:id="67" w:author="Zhuoyun2" w:date="2023-09-25T11:14:00Z">
        <w:r>
          <w:t xml:space="preserve"> Target NG-RAN</w:t>
        </w:r>
      </w:ins>
      <w:ins w:id="68" w:author="Zhuoyun2" w:date="2023-09-28T14:22:00Z">
        <w:r w:rsidR="00E5650A">
          <w:t xml:space="preserve"> </w:t>
        </w:r>
      </w:ins>
      <w:ins w:id="69" w:author="Zhuoyun2" w:date="2023-09-29T09:39:00Z">
        <w:r w:rsidR="00C26013">
          <w:t>indicates that it can’t</w:t>
        </w:r>
      </w:ins>
      <w:ins w:id="70" w:author="Zhuoyun2" w:date="2023-09-25T12:18:00Z">
        <w:r w:rsidRPr="00934ABF">
          <w:t xml:space="preserve"> support congestion information reporting</w:t>
        </w:r>
      </w:ins>
      <w:ins w:id="71" w:author="Zhuoyun2" w:date="2023-09-29T09:42:00Z">
        <w:r w:rsidR="006C6C24">
          <w:t xml:space="preserve"> as described in clause 5.37.3</w:t>
        </w:r>
      </w:ins>
      <w:r w:rsidR="00AC1352">
        <w:t xml:space="preserve"> </w:t>
      </w:r>
      <w:ins w:id="72" w:author="Zhuoyun2" w:date="2023-09-29T09:42:00Z">
        <w:r w:rsidR="006C6C24">
          <w:t xml:space="preserve">of </w:t>
        </w:r>
      </w:ins>
      <w:ins w:id="73" w:author="Zhuoyun2" w:date="2023-09-29T09:43:00Z">
        <w:r w:rsidR="006C6C24">
          <w:rPr>
            <w:lang w:eastAsia="ko-KR"/>
          </w:rPr>
          <w:t>TS 23.501 [2]</w:t>
        </w:r>
      </w:ins>
      <w:ins w:id="74" w:author="Zhuoyun2" w:date="2023-09-25T11:10:00Z">
        <w:r w:rsidRPr="00934ABF">
          <w:t>.</w:t>
        </w:r>
      </w:ins>
    </w:p>
    <w:p w14:paraId="4EEB8ED4" w14:textId="77777777" w:rsidR="00955854" w:rsidRDefault="00955854" w:rsidP="0095585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DD34125" w14:textId="77777777" w:rsidR="00955854" w:rsidRPr="00140E21" w:rsidRDefault="00955854" w:rsidP="0095585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C76F205" w14:textId="77777777" w:rsidR="00955854" w:rsidRPr="00140E21" w:rsidRDefault="00955854" w:rsidP="00955854">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A2F91E5" w14:textId="77777777" w:rsidR="00955854" w:rsidRPr="00140E21" w:rsidRDefault="00955854" w:rsidP="0095585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FCBD34" w14:textId="77777777" w:rsidR="00955854" w:rsidRPr="00140E21" w:rsidRDefault="00955854" w:rsidP="0095585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3F36AE0" w14:textId="77777777" w:rsidR="00955854" w:rsidRDefault="00955854" w:rsidP="0095585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C57FE4D" w14:textId="77777777" w:rsidR="00955854" w:rsidRDefault="00955854" w:rsidP="0095585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6C38B2B" w14:textId="77777777" w:rsidR="00955854" w:rsidRPr="00140E21" w:rsidRDefault="00955854" w:rsidP="0095585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6BEB721" w14:textId="77777777" w:rsidR="00955854" w:rsidRPr="00140E21" w:rsidRDefault="00955854" w:rsidP="0095585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D8443E8" w14:textId="77777777" w:rsidR="00955854" w:rsidRDefault="00955854" w:rsidP="0095585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2DE9BB" w14:textId="77777777" w:rsidR="00955854" w:rsidRDefault="00955854" w:rsidP="0095585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A6C8B98" w14:textId="77777777" w:rsidR="00955854" w:rsidRPr="00140E21" w:rsidRDefault="00955854" w:rsidP="0095585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13405D6" w14:textId="77777777" w:rsidR="00955854" w:rsidRPr="00140E21" w:rsidRDefault="00955854" w:rsidP="0095585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3D09E63" w14:textId="77777777" w:rsidR="00955854" w:rsidRPr="00140E21" w:rsidRDefault="00955854" w:rsidP="0095585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w:t>
      </w:r>
      <w:r w:rsidRPr="00140E21">
        <w:lastRenderedPageBreak/>
        <w:t xml:space="preserve">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55905EC" w14:textId="77777777" w:rsidR="00955854" w:rsidRDefault="00955854" w:rsidP="00955854">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3344F864" w14:textId="77777777" w:rsidR="00955854" w:rsidRDefault="00955854" w:rsidP="0095585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F9DD01" w14:textId="77777777" w:rsidR="00955854" w:rsidRPr="00140E21" w:rsidRDefault="00955854" w:rsidP="00955854">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7A076E9" w14:textId="77777777" w:rsidR="00955854" w:rsidRDefault="00955854" w:rsidP="0095585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1FE92BF" w14:textId="77777777" w:rsidR="00955854" w:rsidRDefault="00955854" w:rsidP="0095585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E509BE0" w14:textId="77777777" w:rsidR="00955854" w:rsidRDefault="00955854" w:rsidP="0095585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578CF33" w14:textId="77777777" w:rsidR="00955854" w:rsidRDefault="00955854" w:rsidP="00955854">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B17D72" w14:textId="77777777" w:rsidR="00955854" w:rsidRDefault="00955854" w:rsidP="0095585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2262E71" w14:textId="77777777" w:rsidR="00955854" w:rsidRDefault="00955854" w:rsidP="00955854">
      <w:pPr>
        <w:pStyle w:val="B1"/>
        <w:rPr>
          <w:lang w:eastAsia="zh-CN"/>
        </w:rPr>
      </w:pPr>
      <w:r>
        <w:rPr>
          <w:lang w:eastAsia="zh-CN"/>
        </w:rPr>
        <w:t>-</w:t>
      </w:r>
      <w:r>
        <w:rPr>
          <w:lang w:eastAsia="zh-CN"/>
        </w:rPr>
        <w:tab/>
        <w:t>SMF may provide the UE with per QoS-flow Non-3GPP QoS Assistance Information in the N1 SM container.</w:t>
      </w:r>
    </w:p>
    <w:p w14:paraId="6DD08F72" w14:textId="77777777" w:rsidR="00955854" w:rsidRPr="00140E21" w:rsidRDefault="00955854" w:rsidP="0095585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51C05EB" w14:textId="77777777" w:rsidR="00955854" w:rsidRDefault="00955854" w:rsidP="00955854">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4F1BEBCD" w14:textId="77777777" w:rsidR="00955854" w:rsidRDefault="00955854" w:rsidP="00955854">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D31F2CF" w14:textId="77777777" w:rsidR="00955854" w:rsidRDefault="00955854" w:rsidP="00955854">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03CD927" w14:textId="77777777" w:rsidR="00955854" w:rsidRDefault="00955854" w:rsidP="0095585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9635AA6" w14:textId="77777777" w:rsidR="00955854" w:rsidRDefault="00955854" w:rsidP="0095585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9975F6" w14:textId="77777777" w:rsidR="00955854" w:rsidRPr="00140E21" w:rsidRDefault="00955854" w:rsidP="00955854">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14F368F" w14:textId="77777777" w:rsidR="00955854" w:rsidRDefault="00955854" w:rsidP="0095585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6ECDDC5" w14:textId="77777777" w:rsidR="00955854" w:rsidRPr="00140E21" w:rsidRDefault="00955854" w:rsidP="0095585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804B5E4" w14:textId="77777777" w:rsidR="00955854" w:rsidRPr="00140E21" w:rsidRDefault="00955854" w:rsidP="0095585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7C2D83F" w14:textId="77777777" w:rsidR="00955854" w:rsidRDefault="00955854" w:rsidP="0095585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8EEE2CC" w14:textId="77777777" w:rsidR="00955854" w:rsidRPr="00140E21" w:rsidRDefault="00955854" w:rsidP="0095585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F7F73E4" w14:textId="77777777" w:rsidR="00955854" w:rsidRPr="00140E21" w:rsidRDefault="00955854" w:rsidP="0095585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78DCC1F" w14:textId="77777777" w:rsidR="00955854" w:rsidRPr="00140E21" w:rsidRDefault="00955854" w:rsidP="00955854">
      <w:pPr>
        <w:pStyle w:val="B1"/>
      </w:pPr>
      <w:r w:rsidRPr="00140E21">
        <w:tab/>
        <w:t>The (R)AN may consider the updated CN assisted RAN parameters tuning to reconfigure the AS parameters.</w:t>
      </w:r>
    </w:p>
    <w:p w14:paraId="35DC7005" w14:textId="77777777" w:rsidR="00955854" w:rsidRDefault="00955854" w:rsidP="0095585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4C2307A" w14:textId="77777777" w:rsidR="00955854" w:rsidRDefault="00955854" w:rsidP="00955854">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8CAAF29" w14:textId="77777777" w:rsidR="00955854" w:rsidRPr="00140E21" w:rsidRDefault="00955854" w:rsidP="0095585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BAT offset, Periodicity, established QoS Flows status (active/not active) for QoS monitoring configuration for congestion information, established QoS Flows status (active/not active) for ECN marking </w:t>
      </w:r>
      <w:r>
        <w:lastRenderedPageBreak/>
        <w:t>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2AE6E84" w14:textId="77777777" w:rsidR="00955854" w:rsidRPr="00140E21" w:rsidRDefault="00955854" w:rsidP="0095585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8D2A7C0" w14:textId="77777777" w:rsidR="00955854" w:rsidRPr="00140E21" w:rsidRDefault="00955854" w:rsidP="0095585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47A5CE0" w14:textId="77777777" w:rsidR="00955854" w:rsidRDefault="00955854" w:rsidP="0095585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49B4FA" w14:textId="77777777" w:rsidR="00955854" w:rsidRDefault="00955854" w:rsidP="00955854">
      <w:pPr>
        <w:pStyle w:val="B1"/>
      </w:pPr>
      <w:r>
        <w:tab/>
        <w:t>If the NG-RAN has determined a BAT offset and optionally a periodicity as described in clause 5.27.2.5 of TS 23.501 [2], the NG-RAN provides the BAT offset and optionally the periodicity in the N2 SM information.</w:t>
      </w:r>
    </w:p>
    <w:p w14:paraId="77B085C0" w14:textId="77777777" w:rsidR="00955854" w:rsidRPr="00140E21" w:rsidRDefault="00955854" w:rsidP="0095585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A081A06" w14:textId="77777777" w:rsidR="00955854" w:rsidRDefault="00955854" w:rsidP="00955854">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3DB3B03" w14:textId="77777777" w:rsidR="00955854" w:rsidRDefault="00955854" w:rsidP="00955854">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C73ABF7" w14:textId="77777777" w:rsidR="00955854" w:rsidRPr="00140E21" w:rsidRDefault="00955854" w:rsidP="00955854">
      <w:pPr>
        <w:pStyle w:val="B1"/>
      </w:pPr>
      <w:r w:rsidRPr="00140E21">
        <w:t>8.</w:t>
      </w:r>
      <w:r w:rsidRPr="00140E21">
        <w:tab/>
        <w:t>The SMF may update N4 session of the UPF(s) that are involved by the PDU Session Modification by sending N4 Session Modification Request message to the UPF (see NOTE 3).</w:t>
      </w:r>
    </w:p>
    <w:p w14:paraId="7C9926AD" w14:textId="77777777" w:rsidR="00955854" w:rsidRDefault="00955854" w:rsidP="00955854">
      <w:pPr>
        <w:pStyle w:val="B1"/>
        <w:rPr>
          <w:lang w:eastAsia="zh-CN"/>
        </w:rPr>
      </w:pPr>
      <w:r>
        <w:rPr>
          <w:lang w:eastAsia="zh-CN"/>
        </w:rPr>
        <w:tab/>
        <w:t>The SMF may update the UPF with N4 Rules related to new, modified or removed QoS Flow(s), unless it was done already in step 2a.</w:t>
      </w:r>
    </w:p>
    <w:p w14:paraId="1A6DB61B" w14:textId="77777777" w:rsidR="00955854" w:rsidRPr="00140E21" w:rsidRDefault="00955854" w:rsidP="0095585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DEFFC00" w14:textId="77777777" w:rsidR="00955854" w:rsidRPr="00140E21" w:rsidRDefault="00955854" w:rsidP="0095585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3962A" w14:textId="77777777" w:rsidR="00955854" w:rsidRPr="00140E21" w:rsidRDefault="00955854" w:rsidP="00955854">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70C4C75C" w14:textId="77777777" w:rsidR="00955854" w:rsidRDefault="00955854" w:rsidP="0095585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21093C" w14:textId="77777777" w:rsidR="00955854" w:rsidRDefault="00955854" w:rsidP="00955854">
      <w:pPr>
        <w:pStyle w:val="B1"/>
      </w:pPr>
      <w:r>
        <w:tab/>
        <w:t>If SMF decides to enable ECN marking for L4S by PSA UPF, a QoS Flow level ECN marking for L4S indicator shall be sent by SMF to PSA UPF over N4 as described in clause 5.37.3.3 of TS 23.501 [2].</w:t>
      </w:r>
    </w:p>
    <w:p w14:paraId="366C2388" w14:textId="77777777" w:rsidR="00955854" w:rsidRDefault="00955854" w:rsidP="00955854">
      <w:pPr>
        <w:pStyle w:val="B1"/>
      </w:pPr>
      <w:r>
        <w:tab/>
        <w:t>If the N2 SM information includes the PDU Set Based Handling Support Indication, SMF configures PSA UPF to activate PDU set identification and marking for the QoS flow.</w:t>
      </w:r>
    </w:p>
    <w:p w14:paraId="6D9BDEFC" w14:textId="77777777" w:rsidR="00955854" w:rsidRPr="00140E21" w:rsidRDefault="00955854" w:rsidP="0095585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FC66DCC" w14:textId="77777777" w:rsidR="00955854" w:rsidRPr="00140E21" w:rsidRDefault="00955854" w:rsidP="00955854">
      <w:pPr>
        <w:pStyle w:val="B1"/>
      </w:pPr>
      <w:r w:rsidRPr="00140E21">
        <w:t>10.</w:t>
      </w:r>
      <w:r w:rsidRPr="00140E21">
        <w:tab/>
        <w:t>The (R)AN forwards the NAS message to the AMF.</w:t>
      </w:r>
    </w:p>
    <w:p w14:paraId="4A6EF583" w14:textId="77777777" w:rsidR="00955854" w:rsidRPr="00140E21" w:rsidRDefault="00955854" w:rsidP="0095585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DCD8A98" w14:textId="77777777" w:rsidR="00955854" w:rsidRPr="00140E21" w:rsidRDefault="00955854" w:rsidP="00955854">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14AA130" w14:textId="77777777" w:rsidR="00955854" w:rsidRDefault="00955854" w:rsidP="0095585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16A293" w14:textId="77777777" w:rsidR="00955854" w:rsidRDefault="00955854" w:rsidP="00955854">
      <w:pPr>
        <w:pStyle w:val="B1"/>
      </w:pPr>
      <w:r>
        <w:tab/>
        <w:t>Based on the results, the TN CNC provides a Status group that contains the merged end station communication-configuration back to the SMF/CUC.</w:t>
      </w:r>
    </w:p>
    <w:p w14:paraId="1A67D039" w14:textId="77777777" w:rsidR="00955854" w:rsidRPr="00140E21" w:rsidRDefault="00955854" w:rsidP="0095585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BABE6FD" w14:textId="77777777" w:rsidR="00955854" w:rsidRPr="00140E21" w:rsidRDefault="00955854" w:rsidP="0095585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CC927F1" w14:textId="77777777" w:rsidR="00955854" w:rsidRPr="00140E21" w:rsidRDefault="00955854" w:rsidP="0095585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C0E0C96" w14:textId="77777777" w:rsidR="00955854" w:rsidRPr="00140E21" w:rsidRDefault="00955854" w:rsidP="00955854">
      <w:pPr>
        <w:pStyle w:val="B1"/>
      </w:pPr>
      <w:r w:rsidRPr="00140E21">
        <w:rPr>
          <w:lang w:eastAsia="ko-KR"/>
        </w:rPr>
        <w:tab/>
        <w:t xml:space="preserve">SMF notifies any entity that has subscribed to </w:t>
      </w:r>
      <w:r w:rsidRPr="00140E21">
        <w:t>User Location Information related with PDU Session change.</w:t>
      </w:r>
    </w:p>
    <w:p w14:paraId="0205ADA3" w14:textId="77777777" w:rsidR="00955854" w:rsidRPr="00140E21" w:rsidRDefault="00955854" w:rsidP="00955854">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2EE30335" w14:textId="77777777" w:rsidR="00955854" w:rsidRDefault="00955854" w:rsidP="00955854">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75AE06AA" w14:textId="77777777" w:rsidR="00342619" w:rsidRPr="00342619" w:rsidRDefault="00342619" w:rsidP="007175C5">
      <w:pPr>
        <w:rPr>
          <w:rFonts w:eastAsia="等线"/>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24"/>
      <w:headerReference w:type="default" r:id="rId25"/>
      <w:headerReference w:type="first" r:id="rId26"/>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Zhuoyun2" w:date="2023-09-25T11:24:00Z" w:initials="Zhuoyun">
    <w:p w14:paraId="4D56A2F4" w14:textId="77777777" w:rsidR="00E5650A" w:rsidRDefault="00EB732B" w:rsidP="00E03EA8">
      <w:pPr>
        <w:pStyle w:val="ac"/>
      </w:pPr>
      <w:r>
        <w:rPr>
          <w:rStyle w:val="ab"/>
        </w:rPr>
        <w:annotationRef/>
      </w:r>
      <w:r w:rsidR="00E5650A">
        <w:t>This indication is included in N2 SM information received from T-RAN.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6A2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BEC7C" w16cex:dateUtc="2023-09-25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6A2F4" w16cid:durableId="28BBEC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A55DE" w14:textId="77777777" w:rsidR="00FF15D0" w:rsidRDefault="00FF15D0">
      <w:r>
        <w:separator/>
      </w:r>
    </w:p>
  </w:endnote>
  <w:endnote w:type="continuationSeparator" w:id="0">
    <w:p w14:paraId="684861CC" w14:textId="77777777" w:rsidR="00FF15D0" w:rsidRDefault="00FF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0812" w14:textId="77777777" w:rsidR="00FF15D0" w:rsidRDefault="00FF15D0">
      <w:r>
        <w:separator/>
      </w:r>
    </w:p>
  </w:footnote>
  <w:footnote w:type="continuationSeparator" w:id="0">
    <w:p w14:paraId="75CE387F" w14:textId="77777777" w:rsidR="00FF15D0" w:rsidRDefault="00FF1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C06A9"/>
    <w:multiLevelType w:val="hybridMultilevel"/>
    <w:tmpl w:val="E7E6F0FE"/>
    <w:lvl w:ilvl="0" w:tplc="FE383F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531982"/>
    <w:multiLevelType w:val="hybridMultilevel"/>
    <w:tmpl w:val="CA280836"/>
    <w:lvl w:ilvl="0" w:tplc="32FA1542">
      <w:start w:val="5"/>
      <w:numFmt w:val="bullet"/>
      <w:lvlText w:val="-"/>
      <w:lvlJc w:val="left"/>
      <w:pPr>
        <w:ind w:left="820" w:hanging="360"/>
      </w:pPr>
      <w:rPr>
        <w:rFonts w:ascii="Arial" w:eastAsia="宋体" w:hAnsi="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54B45713"/>
    <w:multiLevelType w:val="hybridMultilevel"/>
    <w:tmpl w:val="15B07284"/>
    <w:lvl w:ilvl="0" w:tplc="3620D0B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22908976">
    <w:abstractNumId w:val="0"/>
  </w:num>
  <w:num w:numId="2" w16cid:durableId="1373185753">
    <w:abstractNumId w:val="6"/>
  </w:num>
  <w:num w:numId="3" w16cid:durableId="857963121">
    <w:abstractNumId w:val="7"/>
  </w:num>
  <w:num w:numId="4" w16cid:durableId="710767123">
    <w:abstractNumId w:val="4"/>
  </w:num>
  <w:num w:numId="5" w16cid:durableId="1385762726">
    <w:abstractNumId w:val="2"/>
  </w:num>
  <w:num w:numId="6" w16cid:durableId="1573586631">
    <w:abstractNumId w:val="9"/>
  </w:num>
  <w:num w:numId="7" w16cid:durableId="1967738724">
    <w:abstractNumId w:val="1"/>
  </w:num>
  <w:num w:numId="8" w16cid:durableId="1117990333">
    <w:abstractNumId w:val="5"/>
  </w:num>
  <w:num w:numId="9" w16cid:durableId="2073189852">
    <w:abstractNumId w:val="8"/>
  </w:num>
  <w:num w:numId="10" w16cid:durableId="10906156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8"/>
    <w:rsid w:val="000045A4"/>
    <w:rsid w:val="0001693B"/>
    <w:rsid w:val="00017F7E"/>
    <w:rsid w:val="000207EF"/>
    <w:rsid w:val="00021DA6"/>
    <w:rsid w:val="00022E4A"/>
    <w:rsid w:val="00031147"/>
    <w:rsid w:val="00034153"/>
    <w:rsid w:val="000356A1"/>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6081"/>
    <w:rsid w:val="00086414"/>
    <w:rsid w:val="000916BF"/>
    <w:rsid w:val="00095DA4"/>
    <w:rsid w:val="00097DA7"/>
    <w:rsid w:val="000A0387"/>
    <w:rsid w:val="000A5DC0"/>
    <w:rsid w:val="000A6394"/>
    <w:rsid w:val="000B7FED"/>
    <w:rsid w:val="000C038A"/>
    <w:rsid w:val="000C6598"/>
    <w:rsid w:val="000D09F3"/>
    <w:rsid w:val="000D1E8C"/>
    <w:rsid w:val="000D430D"/>
    <w:rsid w:val="000D44B3"/>
    <w:rsid w:val="000D5315"/>
    <w:rsid w:val="000D6B5D"/>
    <w:rsid w:val="000E0046"/>
    <w:rsid w:val="000E13AB"/>
    <w:rsid w:val="000E7B57"/>
    <w:rsid w:val="000F3E30"/>
    <w:rsid w:val="00100643"/>
    <w:rsid w:val="0010180A"/>
    <w:rsid w:val="001042CB"/>
    <w:rsid w:val="00107FDC"/>
    <w:rsid w:val="00120219"/>
    <w:rsid w:val="00120D22"/>
    <w:rsid w:val="00126D47"/>
    <w:rsid w:val="00126FFA"/>
    <w:rsid w:val="001273D2"/>
    <w:rsid w:val="00137D4F"/>
    <w:rsid w:val="00140115"/>
    <w:rsid w:val="00140369"/>
    <w:rsid w:val="00145D43"/>
    <w:rsid w:val="00154EDB"/>
    <w:rsid w:val="0017545B"/>
    <w:rsid w:val="00176A19"/>
    <w:rsid w:val="001773CC"/>
    <w:rsid w:val="00183A08"/>
    <w:rsid w:val="00183E6F"/>
    <w:rsid w:val="00184250"/>
    <w:rsid w:val="0018699B"/>
    <w:rsid w:val="00186F53"/>
    <w:rsid w:val="00187050"/>
    <w:rsid w:val="00190C4D"/>
    <w:rsid w:val="00192C46"/>
    <w:rsid w:val="001947A4"/>
    <w:rsid w:val="001A08B3"/>
    <w:rsid w:val="001A3890"/>
    <w:rsid w:val="001A7B60"/>
    <w:rsid w:val="001B3331"/>
    <w:rsid w:val="001B52F0"/>
    <w:rsid w:val="001B6523"/>
    <w:rsid w:val="001B7A65"/>
    <w:rsid w:val="001C019A"/>
    <w:rsid w:val="001C0989"/>
    <w:rsid w:val="001D734E"/>
    <w:rsid w:val="001E2818"/>
    <w:rsid w:val="001E41F3"/>
    <w:rsid w:val="001E47E9"/>
    <w:rsid w:val="001E4F99"/>
    <w:rsid w:val="001E6AE0"/>
    <w:rsid w:val="001F09D4"/>
    <w:rsid w:val="001F158D"/>
    <w:rsid w:val="001F3844"/>
    <w:rsid w:val="001F79E5"/>
    <w:rsid w:val="00202389"/>
    <w:rsid w:val="00202ABE"/>
    <w:rsid w:val="00206CB8"/>
    <w:rsid w:val="00206DE9"/>
    <w:rsid w:val="00221A96"/>
    <w:rsid w:val="002240DC"/>
    <w:rsid w:val="002262AE"/>
    <w:rsid w:val="0022719E"/>
    <w:rsid w:val="00227FDA"/>
    <w:rsid w:val="00230101"/>
    <w:rsid w:val="00237A49"/>
    <w:rsid w:val="002403BA"/>
    <w:rsid w:val="0025375B"/>
    <w:rsid w:val="00254D1C"/>
    <w:rsid w:val="0025564E"/>
    <w:rsid w:val="002577A2"/>
    <w:rsid w:val="0026004D"/>
    <w:rsid w:val="002621C9"/>
    <w:rsid w:val="002622DF"/>
    <w:rsid w:val="002640DD"/>
    <w:rsid w:val="00273FA4"/>
    <w:rsid w:val="00275D12"/>
    <w:rsid w:val="002802BC"/>
    <w:rsid w:val="00280C0F"/>
    <w:rsid w:val="002817B3"/>
    <w:rsid w:val="00283797"/>
    <w:rsid w:val="00284FEB"/>
    <w:rsid w:val="002860C4"/>
    <w:rsid w:val="002867E9"/>
    <w:rsid w:val="00290695"/>
    <w:rsid w:val="00296F99"/>
    <w:rsid w:val="002A4B8E"/>
    <w:rsid w:val="002B3F17"/>
    <w:rsid w:val="002B5741"/>
    <w:rsid w:val="002C1120"/>
    <w:rsid w:val="002C54F1"/>
    <w:rsid w:val="002E379A"/>
    <w:rsid w:val="002E3E4B"/>
    <w:rsid w:val="002E472E"/>
    <w:rsid w:val="002E5984"/>
    <w:rsid w:val="002F42C7"/>
    <w:rsid w:val="002F46D8"/>
    <w:rsid w:val="002F5C30"/>
    <w:rsid w:val="002F6950"/>
    <w:rsid w:val="00305409"/>
    <w:rsid w:val="003057BE"/>
    <w:rsid w:val="00310AF5"/>
    <w:rsid w:val="00313FE7"/>
    <w:rsid w:val="00315C9E"/>
    <w:rsid w:val="003229EA"/>
    <w:rsid w:val="00323B21"/>
    <w:rsid w:val="00332BBC"/>
    <w:rsid w:val="00333979"/>
    <w:rsid w:val="0033756D"/>
    <w:rsid w:val="00342619"/>
    <w:rsid w:val="0034618C"/>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2FF8"/>
    <w:rsid w:val="00410371"/>
    <w:rsid w:val="004165C8"/>
    <w:rsid w:val="0042215A"/>
    <w:rsid w:val="004242F1"/>
    <w:rsid w:val="00424DC9"/>
    <w:rsid w:val="00431672"/>
    <w:rsid w:val="00431BF8"/>
    <w:rsid w:val="00436E23"/>
    <w:rsid w:val="004430D2"/>
    <w:rsid w:val="00446D29"/>
    <w:rsid w:val="004577B3"/>
    <w:rsid w:val="004634D2"/>
    <w:rsid w:val="00465510"/>
    <w:rsid w:val="00472881"/>
    <w:rsid w:val="00473027"/>
    <w:rsid w:val="00482055"/>
    <w:rsid w:val="004838FF"/>
    <w:rsid w:val="0049434C"/>
    <w:rsid w:val="004A21B9"/>
    <w:rsid w:val="004A3770"/>
    <w:rsid w:val="004B518C"/>
    <w:rsid w:val="004B5640"/>
    <w:rsid w:val="004B75B7"/>
    <w:rsid w:val="004C12DE"/>
    <w:rsid w:val="004C2D13"/>
    <w:rsid w:val="004C5A67"/>
    <w:rsid w:val="004E4D75"/>
    <w:rsid w:val="004E4E7D"/>
    <w:rsid w:val="004E5522"/>
    <w:rsid w:val="004F5CE5"/>
    <w:rsid w:val="00500819"/>
    <w:rsid w:val="00501692"/>
    <w:rsid w:val="00502C72"/>
    <w:rsid w:val="0050525D"/>
    <w:rsid w:val="005060CD"/>
    <w:rsid w:val="0051394B"/>
    <w:rsid w:val="005141D9"/>
    <w:rsid w:val="0051580D"/>
    <w:rsid w:val="00526069"/>
    <w:rsid w:val="0053038E"/>
    <w:rsid w:val="005374BE"/>
    <w:rsid w:val="00542163"/>
    <w:rsid w:val="00547111"/>
    <w:rsid w:val="0055723C"/>
    <w:rsid w:val="00564C50"/>
    <w:rsid w:val="00565622"/>
    <w:rsid w:val="005806EB"/>
    <w:rsid w:val="00583D1E"/>
    <w:rsid w:val="00590502"/>
    <w:rsid w:val="00590B2E"/>
    <w:rsid w:val="00592D74"/>
    <w:rsid w:val="00593EFA"/>
    <w:rsid w:val="00594B7E"/>
    <w:rsid w:val="005B7EF0"/>
    <w:rsid w:val="005C0C2B"/>
    <w:rsid w:val="005D25C0"/>
    <w:rsid w:val="005D3DB0"/>
    <w:rsid w:val="005D457A"/>
    <w:rsid w:val="005D5E61"/>
    <w:rsid w:val="005D60B2"/>
    <w:rsid w:val="005E01E8"/>
    <w:rsid w:val="005E0845"/>
    <w:rsid w:val="005E2C44"/>
    <w:rsid w:val="005F24F1"/>
    <w:rsid w:val="005F3DFB"/>
    <w:rsid w:val="005F4B51"/>
    <w:rsid w:val="005F683D"/>
    <w:rsid w:val="005F7852"/>
    <w:rsid w:val="0060000E"/>
    <w:rsid w:val="00600854"/>
    <w:rsid w:val="006052F6"/>
    <w:rsid w:val="006118C2"/>
    <w:rsid w:val="00613A45"/>
    <w:rsid w:val="006140F5"/>
    <w:rsid w:val="00616BB0"/>
    <w:rsid w:val="00620000"/>
    <w:rsid w:val="00621188"/>
    <w:rsid w:val="006244BF"/>
    <w:rsid w:val="006257ED"/>
    <w:rsid w:val="00626DFB"/>
    <w:rsid w:val="00630199"/>
    <w:rsid w:val="00632D98"/>
    <w:rsid w:val="00633DF6"/>
    <w:rsid w:val="00636584"/>
    <w:rsid w:val="00653DE4"/>
    <w:rsid w:val="00656339"/>
    <w:rsid w:val="0065716A"/>
    <w:rsid w:val="00662B84"/>
    <w:rsid w:val="00665C47"/>
    <w:rsid w:val="006669AD"/>
    <w:rsid w:val="00674063"/>
    <w:rsid w:val="006752DC"/>
    <w:rsid w:val="00684F88"/>
    <w:rsid w:val="00686F7F"/>
    <w:rsid w:val="00690392"/>
    <w:rsid w:val="0069197F"/>
    <w:rsid w:val="00695808"/>
    <w:rsid w:val="00697412"/>
    <w:rsid w:val="006A1FEF"/>
    <w:rsid w:val="006A642E"/>
    <w:rsid w:val="006B46FB"/>
    <w:rsid w:val="006C10D9"/>
    <w:rsid w:val="006C6621"/>
    <w:rsid w:val="006C6C24"/>
    <w:rsid w:val="006D5805"/>
    <w:rsid w:val="006D678D"/>
    <w:rsid w:val="006D790F"/>
    <w:rsid w:val="006E076B"/>
    <w:rsid w:val="006E21FB"/>
    <w:rsid w:val="006E7B1D"/>
    <w:rsid w:val="006F1433"/>
    <w:rsid w:val="00701054"/>
    <w:rsid w:val="007117C1"/>
    <w:rsid w:val="007175C5"/>
    <w:rsid w:val="00721CAC"/>
    <w:rsid w:val="007311BC"/>
    <w:rsid w:val="0073458A"/>
    <w:rsid w:val="00735B36"/>
    <w:rsid w:val="00751130"/>
    <w:rsid w:val="00752D8D"/>
    <w:rsid w:val="00754E50"/>
    <w:rsid w:val="00762178"/>
    <w:rsid w:val="00770449"/>
    <w:rsid w:val="0077086E"/>
    <w:rsid w:val="0078397E"/>
    <w:rsid w:val="00783A64"/>
    <w:rsid w:val="00792342"/>
    <w:rsid w:val="00796947"/>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6636"/>
    <w:rsid w:val="007F7083"/>
    <w:rsid w:val="007F7259"/>
    <w:rsid w:val="0080018C"/>
    <w:rsid w:val="00803968"/>
    <w:rsid w:val="008040A8"/>
    <w:rsid w:val="008070E6"/>
    <w:rsid w:val="00811CE3"/>
    <w:rsid w:val="0081257B"/>
    <w:rsid w:val="00814422"/>
    <w:rsid w:val="00826229"/>
    <w:rsid w:val="008269CA"/>
    <w:rsid w:val="008279FA"/>
    <w:rsid w:val="00844F03"/>
    <w:rsid w:val="00845BE4"/>
    <w:rsid w:val="0084790D"/>
    <w:rsid w:val="00847EF4"/>
    <w:rsid w:val="00851F87"/>
    <w:rsid w:val="00855D25"/>
    <w:rsid w:val="00856D6D"/>
    <w:rsid w:val="00857967"/>
    <w:rsid w:val="00860147"/>
    <w:rsid w:val="008626E7"/>
    <w:rsid w:val="00864148"/>
    <w:rsid w:val="00870EE7"/>
    <w:rsid w:val="00874C5A"/>
    <w:rsid w:val="00875CC2"/>
    <w:rsid w:val="0088120A"/>
    <w:rsid w:val="008829DD"/>
    <w:rsid w:val="008863B9"/>
    <w:rsid w:val="00887465"/>
    <w:rsid w:val="00890B8C"/>
    <w:rsid w:val="00894AE7"/>
    <w:rsid w:val="008A3AC0"/>
    <w:rsid w:val="008A45A6"/>
    <w:rsid w:val="008B131D"/>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26519"/>
    <w:rsid w:val="00934ABF"/>
    <w:rsid w:val="00935BCE"/>
    <w:rsid w:val="00941E30"/>
    <w:rsid w:val="009451B1"/>
    <w:rsid w:val="009464B8"/>
    <w:rsid w:val="009465CE"/>
    <w:rsid w:val="009527AC"/>
    <w:rsid w:val="009530AE"/>
    <w:rsid w:val="009532E5"/>
    <w:rsid w:val="00954227"/>
    <w:rsid w:val="00955854"/>
    <w:rsid w:val="00962391"/>
    <w:rsid w:val="009625B0"/>
    <w:rsid w:val="009633D9"/>
    <w:rsid w:val="00971F68"/>
    <w:rsid w:val="009777D9"/>
    <w:rsid w:val="00981BA2"/>
    <w:rsid w:val="00991B88"/>
    <w:rsid w:val="009920F4"/>
    <w:rsid w:val="00997A87"/>
    <w:rsid w:val="009A032D"/>
    <w:rsid w:val="009A096D"/>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574"/>
    <w:rsid w:val="009D772B"/>
    <w:rsid w:val="009E3297"/>
    <w:rsid w:val="009E3D22"/>
    <w:rsid w:val="009E4605"/>
    <w:rsid w:val="009E4759"/>
    <w:rsid w:val="009F3492"/>
    <w:rsid w:val="009F44B1"/>
    <w:rsid w:val="009F734F"/>
    <w:rsid w:val="009F74B7"/>
    <w:rsid w:val="00A019DE"/>
    <w:rsid w:val="00A02791"/>
    <w:rsid w:val="00A04C53"/>
    <w:rsid w:val="00A10AAF"/>
    <w:rsid w:val="00A10E7E"/>
    <w:rsid w:val="00A11C9A"/>
    <w:rsid w:val="00A121BA"/>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14CC"/>
    <w:rsid w:val="00AA2CBC"/>
    <w:rsid w:val="00AB1797"/>
    <w:rsid w:val="00AB429C"/>
    <w:rsid w:val="00AC0EE8"/>
    <w:rsid w:val="00AC1352"/>
    <w:rsid w:val="00AC20C2"/>
    <w:rsid w:val="00AC5820"/>
    <w:rsid w:val="00AC6790"/>
    <w:rsid w:val="00AD1CD8"/>
    <w:rsid w:val="00AD317C"/>
    <w:rsid w:val="00AD327B"/>
    <w:rsid w:val="00AD4024"/>
    <w:rsid w:val="00AE1480"/>
    <w:rsid w:val="00AE1A77"/>
    <w:rsid w:val="00AE3AAE"/>
    <w:rsid w:val="00AE7E78"/>
    <w:rsid w:val="00AF12B1"/>
    <w:rsid w:val="00AF553B"/>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6FB9"/>
    <w:rsid w:val="00B67B97"/>
    <w:rsid w:val="00B75795"/>
    <w:rsid w:val="00B77B65"/>
    <w:rsid w:val="00B83B1D"/>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D7FFA"/>
    <w:rsid w:val="00BE123D"/>
    <w:rsid w:val="00BE60A9"/>
    <w:rsid w:val="00C07A51"/>
    <w:rsid w:val="00C1568D"/>
    <w:rsid w:val="00C16164"/>
    <w:rsid w:val="00C1731E"/>
    <w:rsid w:val="00C226DE"/>
    <w:rsid w:val="00C24433"/>
    <w:rsid w:val="00C26013"/>
    <w:rsid w:val="00C30DD0"/>
    <w:rsid w:val="00C31B44"/>
    <w:rsid w:val="00C32587"/>
    <w:rsid w:val="00C35B1F"/>
    <w:rsid w:val="00C37CA7"/>
    <w:rsid w:val="00C44E7F"/>
    <w:rsid w:val="00C47C0B"/>
    <w:rsid w:val="00C54184"/>
    <w:rsid w:val="00C55A27"/>
    <w:rsid w:val="00C651D5"/>
    <w:rsid w:val="00C66BA2"/>
    <w:rsid w:val="00C72C63"/>
    <w:rsid w:val="00C731E8"/>
    <w:rsid w:val="00C7701E"/>
    <w:rsid w:val="00C777F9"/>
    <w:rsid w:val="00C870F6"/>
    <w:rsid w:val="00C91701"/>
    <w:rsid w:val="00C91767"/>
    <w:rsid w:val="00C92DBD"/>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6C2A"/>
    <w:rsid w:val="00D176BB"/>
    <w:rsid w:val="00D20B51"/>
    <w:rsid w:val="00D24991"/>
    <w:rsid w:val="00D41BA4"/>
    <w:rsid w:val="00D432A7"/>
    <w:rsid w:val="00D46F83"/>
    <w:rsid w:val="00D50255"/>
    <w:rsid w:val="00D510F2"/>
    <w:rsid w:val="00D528EB"/>
    <w:rsid w:val="00D52DF2"/>
    <w:rsid w:val="00D55E41"/>
    <w:rsid w:val="00D65051"/>
    <w:rsid w:val="00D66520"/>
    <w:rsid w:val="00D72C04"/>
    <w:rsid w:val="00D741AB"/>
    <w:rsid w:val="00D74DEC"/>
    <w:rsid w:val="00D80EB6"/>
    <w:rsid w:val="00D84AE9"/>
    <w:rsid w:val="00DA3506"/>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4E50"/>
    <w:rsid w:val="00DE6C37"/>
    <w:rsid w:val="00DF004D"/>
    <w:rsid w:val="00DF67BE"/>
    <w:rsid w:val="00DF6DA9"/>
    <w:rsid w:val="00E0061C"/>
    <w:rsid w:val="00E01C09"/>
    <w:rsid w:val="00E0489A"/>
    <w:rsid w:val="00E10831"/>
    <w:rsid w:val="00E11B75"/>
    <w:rsid w:val="00E139F7"/>
    <w:rsid w:val="00E13F3D"/>
    <w:rsid w:val="00E1577F"/>
    <w:rsid w:val="00E21202"/>
    <w:rsid w:val="00E2130B"/>
    <w:rsid w:val="00E219CC"/>
    <w:rsid w:val="00E21F86"/>
    <w:rsid w:val="00E24D9C"/>
    <w:rsid w:val="00E310B2"/>
    <w:rsid w:val="00E32A1A"/>
    <w:rsid w:val="00E34898"/>
    <w:rsid w:val="00E47DBF"/>
    <w:rsid w:val="00E5650A"/>
    <w:rsid w:val="00E602CE"/>
    <w:rsid w:val="00E6619C"/>
    <w:rsid w:val="00E665E7"/>
    <w:rsid w:val="00E7581F"/>
    <w:rsid w:val="00E75A63"/>
    <w:rsid w:val="00E774C8"/>
    <w:rsid w:val="00E831E8"/>
    <w:rsid w:val="00E844B9"/>
    <w:rsid w:val="00E95A7C"/>
    <w:rsid w:val="00EA2CF1"/>
    <w:rsid w:val="00EA4617"/>
    <w:rsid w:val="00EA7E27"/>
    <w:rsid w:val="00EB09B7"/>
    <w:rsid w:val="00EB732B"/>
    <w:rsid w:val="00EB7800"/>
    <w:rsid w:val="00EB7DD2"/>
    <w:rsid w:val="00EC5A43"/>
    <w:rsid w:val="00EC7413"/>
    <w:rsid w:val="00EC7837"/>
    <w:rsid w:val="00EC7A14"/>
    <w:rsid w:val="00ED132B"/>
    <w:rsid w:val="00ED778C"/>
    <w:rsid w:val="00EE3628"/>
    <w:rsid w:val="00EE565E"/>
    <w:rsid w:val="00EE700A"/>
    <w:rsid w:val="00EE7D7C"/>
    <w:rsid w:val="00EF26F4"/>
    <w:rsid w:val="00EF6A2F"/>
    <w:rsid w:val="00F02704"/>
    <w:rsid w:val="00F02952"/>
    <w:rsid w:val="00F100AC"/>
    <w:rsid w:val="00F23500"/>
    <w:rsid w:val="00F246AD"/>
    <w:rsid w:val="00F25D98"/>
    <w:rsid w:val="00F25E03"/>
    <w:rsid w:val="00F300FB"/>
    <w:rsid w:val="00F31B77"/>
    <w:rsid w:val="00F3304C"/>
    <w:rsid w:val="00F36C4E"/>
    <w:rsid w:val="00F41EEA"/>
    <w:rsid w:val="00F5237D"/>
    <w:rsid w:val="00F54A27"/>
    <w:rsid w:val="00F6083C"/>
    <w:rsid w:val="00F6288A"/>
    <w:rsid w:val="00F6381E"/>
    <w:rsid w:val="00F71D92"/>
    <w:rsid w:val="00F8092A"/>
    <w:rsid w:val="00F821A7"/>
    <w:rsid w:val="00F834E0"/>
    <w:rsid w:val="00F8623A"/>
    <w:rsid w:val="00FA3DBC"/>
    <w:rsid w:val="00FA5BBF"/>
    <w:rsid w:val="00FA5EE4"/>
    <w:rsid w:val="00FB2C62"/>
    <w:rsid w:val="00FB6386"/>
    <w:rsid w:val="00FC430B"/>
    <w:rsid w:val="00FC5E30"/>
    <w:rsid w:val="00FD0CE5"/>
    <w:rsid w:val="00FD468E"/>
    <w:rsid w:val="00FE1BE2"/>
    <w:rsid w:val="00FF15D0"/>
    <w:rsid w:val="00FF39BF"/>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NOChar">
    <w:name w:val="NO Char"/>
    <w:qFormat/>
    <w:rsid w:val="00632D98"/>
  </w:style>
  <w:style w:type="character" w:customStyle="1" w:styleId="TFChar">
    <w:name w:val="TF Char"/>
    <w:link w:val="TF"/>
    <w:rsid w:val="00632D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0.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17</Pages>
  <Words>8650</Words>
  <Characters>49307</Characters>
  <Application>Microsoft Office Word</Application>
  <DocSecurity>0</DocSecurity>
  <Lines>410</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Zhuoyun2</cp:lastModifiedBy>
  <cp:revision>51</cp:revision>
  <cp:lastPrinted>1900-01-01T08:00:00Z</cp:lastPrinted>
  <dcterms:created xsi:type="dcterms:W3CDTF">2023-02-10T08:59:00Z</dcterms:created>
  <dcterms:modified xsi:type="dcterms:W3CDTF">2023-09-29T06:19:00Z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