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DC4906"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860A90">
        <w:rPr>
          <w:b/>
          <w:noProof/>
          <w:sz w:val="24"/>
        </w:rPr>
        <w:t>9</w:t>
      </w:r>
      <w:r>
        <w:rPr>
          <w:b/>
          <w:bCs/>
          <w:sz w:val="24"/>
        </w:rPr>
        <w:t xml:space="preserve"> </w:t>
      </w:r>
      <w:r w:rsidR="00E77905">
        <w:rPr>
          <w:b/>
          <w:i/>
          <w:noProof/>
          <w:sz w:val="28"/>
        </w:rPr>
        <w:tab/>
      </w:r>
      <w:r w:rsidR="00E77905" w:rsidRPr="00B147A6">
        <w:t xml:space="preserve"> </w:t>
      </w:r>
      <w:r w:rsidR="006E64E7" w:rsidRPr="006E64E7">
        <w:rPr>
          <w:b/>
          <w:i/>
          <w:noProof/>
          <w:sz w:val="28"/>
        </w:rPr>
        <w:t>S2-</w:t>
      </w:r>
      <w:r w:rsidR="00AC0884" w:rsidRPr="00AC0884">
        <w:rPr>
          <w:b/>
          <w:i/>
          <w:noProof/>
          <w:sz w:val="28"/>
        </w:rPr>
        <w:t>2310679</w:t>
      </w:r>
      <w:r w:rsidR="00443780" w:rsidRPr="00443780">
        <w:t xml:space="preserve"> </w:t>
      </w:r>
    </w:p>
    <w:p w14:paraId="7CB45193" w14:textId="12450405" w:rsidR="001E41F3" w:rsidRDefault="00860A90" w:rsidP="005E2C44">
      <w:pPr>
        <w:pStyle w:val="CRCoverPage"/>
        <w:outlineLvl w:val="0"/>
        <w:rPr>
          <w:b/>
          <w:noProof/>
          <w:sz w:val="24"/>
        </w:rPr>
      </w:pPr>
      <w:r>
        <w:rPr>
          <w:rFonts w:cs="Arial"/>
          <w:b/>
          <w:bCs/>
          <w:sz w:val="24"/>
          <w:szCs w:val="24"/>
        </w:rPr>
        <w:t>Xiamen</w:t>
      </w:r>
      <w:r w:rsidR="00F13188">
        <w:rPr>
          <w:rFonts w:cs="Arial"/>
          <w:b/>
          <w:bCs/>
          <w:sz w:val="24"/>
          <w:szCs w:val="24"/>
        </w:rPr>
        <w:t xml:space="preserve">, </w:t>
      </w:r>
      <w:r>
        <w:rPr>
          <w:rFonts w:cs="Arial"/>
          <w:b/>
          <w:bCs/>
          <w:sz w:val="24"/>
          <w:szCs w:val="24"/>
        </w:rPr>
        <w:t>CN</w:t>
      </w:r>
      <w:r w:rsidR="00F13188" w:rsidRPr="00756899">
        <w:rPr>
          <w:rFonts w:cs="Arial"/>
          <w:b/>
          <w:bCs/>
          <w:sz w:val="24"/>
          <w:szCs w:val="24"/>
        </w:rPr>
        <w:t xml:space="preserve">, </w:t>
      </w:r>
      <w:r>
        <w:rPr>
          <w:rFonts w:cs="Arial"/>
          <w:b/>
          <w:bCs/>
          <w:sz w:val="24"/>
          <w:szCs w:val="24"/>
        </w:rPr>
        <w:t>October</w:t>
      </w:r>
      <w:r w:rsidRPr="00756899">
        <w:rPr>
          <w:rFonts w:cs="Arial"/>
          <w:b/>
          <w:bCs/>
          <w:sz w:val="24"/>
          <w:szCs w:val="24"/>
        </w:rPr>
        <w:t xml:space="preserve"> </w:t>
      </w:r>
      <w:r>
        <w:rPr>
          <w:rFonts w:cs="Arial"/>
          <w:b/>
          <w:bCs/>
          <w:sz w:val="24"/>
          <w:szCs w:val="24"/>
        </w:rPr>
        <w:t>09</w:t>
      </w:r>
      <w:r w:rsidR="00F13188" w:rsidRPr="00756899">
        <w:rPr>
          <w:rFonts w:cs="Arial"/>
          <w:b/>
          <w:bCs/>
          <w:sz w:val="24"/>
          <w:szCs w:val="24"/>
        </w:rPr>
        <w:t xml:space="preserve"> – </w:t>
      </w:r>
      <w:r>
        <w:rPr>
          <w:rFonts w:cs="Arial"/>
          <w:b/>
          <w:bCs/>
          <w:sz w:val="24"/>
          <w:szCs w:val="24"/>
        </w:rPr>
        <w:t>13</w:t>
      </w:r>
      <w:r w:rsidR="00325D30">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Pr>
          <w:b/>
          <w:noProof/>
          <w:sz w:val="24"/>
        </w:rPr>
        <w:t xml:space="preserve">      </w:t>
      </w:r>
      <w:r w:rsidR="006F2733" w:rsidDel="006F2733">
        <w:rPr>
          <w:b/>
          <w:noProof/>
          <w:sz w:val="24"/>
        </w:rPr>
        <w:t xml:space="preserve"> </w:t>
      </w:r>
      <w:r w:rsidR="00700818">
        <w:rPr>
          <w:b/>
          <w:noProof/>
          <w:color w:val="3333FF"/>
        </w:rPr>
        <w:t>(rev of</w:t>
      </w:r>
      <w:r w:rsidR="006F2733">
        <w:rPr>
          <w:b/>
          <w:noProof/>
          <w:color w:val="3333FF"/>
        </w:rPr>
        <w:t xml:space="preserve"> S2</w:t>
      </w:r>
      <w:r w:rsidR="006F2733" w:rsidRPr="006F2733">
        <w:rPr>
          <w:b/>
          <w:noProof/>
          <w:color w:val="3333FF"/>
        </w:rPr>
        <w:t>-230</w:t>
      </w:r>
      <w:r w:rsidRPr="00860A90">
        <w:rPr>
          <w:b/>
          <w:noProof/>
          <w:color w:val="3333FF"/>
        </w:rPr>
        <w:t>8705</w:t>
      </w:r>
      <w:r>
        <w:rPr>
          <w:b/>
          <w:noProof/>
          <w:color w:val="3333FF"/>
        </w:rPr>
        <w:t xml:space="preserve">, </w:t>
      </w:r>
      <w:r w:rsidR="006F2733" w:rsidRPr="006F2733">
        <w:rPr>
          <w:b/>
          <w:noProof/>
          <w:color w:val="3333FF"/>
        </w:rPr>
        <w:t>4139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FC5274"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CAC50" w:rsidR="001E41F3" w:rsidRPr="00410371" w:rsidRDefault="00BC596B" w:rsidP="00A55133">
            <w:pPr>
              <w:pStyle w:val="CRCoverPage"/>
              <w:spacing w:after="0"/>
              <w:jc w:val="center"/>
              <w:rPr>
                <w:noProof/>
              </w:rPr>
            </w:pPr>
            <w:r>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DC2DB" w:rsidR="001E41F3" w:rsidRPr="00410371" w:rsidRDefault="00AC088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949F6" w:rsidR="001E41F3" w:rsidRPr="00410371" w:rsidRDefault="00FC5274">
            <w:pPr>
              <w:pStyle w:val="CRCoverPage"/>
              <w:spacing w:after="0"/>
              <w:jc w:val="center"/>
              <w:rPr>
                <w:noProof/>
                <w:sz w:val="28"/>
              </w:rPr>
            </w:pPr>
            <w:fldSimple w:instr=" DOCPROPERTY  Version  \* MERGEFORMAT ">
              <w:r w:rsidR="003F0E97">
                <w:rPr>
                  <w:b/>
                  <w:noProof/>
                  <w:sz w:val="28"/>
                </w:rPr>
                <w:t>1</w:t>
              </w:r>
              <w:r w:rsidR="00EF5832">
                <w:rPr>
                  <w:b/>
                  <w:noProof/>
                  <w:sz w:val="28"/>
                </w:rPr>
                <w:t>7</w:t>
              </w:r>
              <w:r w:rsidR="00825972">
                <w:rPr>
                  <w:b/>
                  <w:noProof/>
                  <w:sz w:val="28"/>
                </w:rPr>
                <w:t>.</w:t>
              </w:r>
              <w:r w:rsidR="00860A90">
                <w:rPr>
                  <w:b/>
                  <w:noProof/>
                  <w:sz w:val="28"/>
                </w:rPr>
                <w:t>8</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DF5FB" w:rsidR="001E41F3" w:rsidRDefault="00CC5204" w:rsidP="00A131A9">
            <w:pPr>
              <w:pStyle w:val="CRCoverPage"/>
              <w:spacing w:after="0"/>
              <w:rPr>
                <w:noProof/>
              </w:rPr>
            </w:pPr>
            <w:r>
              <w:rPr>
                <w:rFonts w:cs="Arial"/>
                <w:lang w:eastAsia="zh-CN"/>
              </w:rPr>
              <w:t xml:space="preserve">Correction to </w:t>
            </w:r>
            <w:r w:rsidR="004A2239">
              <w:rPr>
                <w:rFonts w:cs="Arial"/>
                <w:lang w:eastAsia="zh-CN"/>
              </w:rPr>
              <w:t xml:space="preserve">PCC procedures for location dependent </w:t>
            </w:r>
            <w:r w:rsidR="00122FB8">
              <w:rPr>
                <w:rFonts w:cs="Arial"/>
                <w:lang w:eastAsia="zh-CN"/>
              </w:rPr>
              <w:t xml:space="preserve">MBS </w:t>
            </w:r>
            <w:r w:rsidR="004A2239">
              <w:rPr>
                <w:rFonts w:cs="Arial"/>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FC5274"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C5274"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3129B" w:rsidR="001E41F3" w:rsidRDefault="0000016E" w:rsidP="00B57827">
            <w:pPr>
              <w:pStyle w:val="CRCoverPage"/>
              <w:spacing w:after="0"/>
              <w:ind w:left="100"/>
              <w:rPr>
                <w:noProof/>
              </w:rPr>
            </w:pPr>
            <w:r>
              <w:t>202</w:t>
            </w:r>
            <w:r w:rsidR="00E04C32">
              <w:t>3</w:t>
            </w:r>
            <w:r>
              <w:t>-</w:t>
            </w:r>
            <w:r w:rsidR="00E04C32">
              <w:t>0</w:t>
            </w:r>
            <w:r w:rsidR="00860A90">
              <w:t>9</w:t>
            </w:r>
            <w:r w:rsidR="00E17292">
              <w:rPr>
                <w:noProof/>
              </w:rPr>
              <w:t>-</w:t>
            </w:r>
            <w:r w:rsidR="00860A9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7E54B" w14:textId="41953CB0" w:rsidR="00D70F98" w:rsidRDefault="00D70F98" w:rsidP="004B534A">
            <w:pPr>
              <w:spacing w:after="0"/>
              <w:rPr>
                <w:rFonts w:ascii="Arial" w:hAnsi="Arial" w:cs="Arial"/>
              </w:rPr>
            </w:pPr>
            <w:r>
              <w:rPr>
                <w:rFonts w:ascii="Arial" w:hAnsi="Arial" w:cs="Arial"/>
              </w:rPr>
              <w:t>There are several issues identified</w:t>
            </w:r>
            <w:r w:rsidR="008F7302">
              <w:rPr>
                <w:rFonts w:ascii="Arial" w:hAnsi="Arial" w:cs="Arial"/>
              </w:rPr>
              <w:t xml:space="preserve"> by CT3 colleagues</w:t>
            </w:r>
            <w:r>
              <w:rPr>
                <w:rFonts w:ascii="Arial" w:hAnsi="Arial" w:cs="Arial"/>
              </w:rPr>
              <w:t xml:space="preserve"> in </w:t>
            </w:r>
            <w:r w:rsidR="004B534A">
              <w:rPr>
                <w:rFonts w:ascii="Arial" w:hAnsi="Arial" w:cs="Arial"/>
              </w:rPr>
              <w:t xml:space="preserve">MBS </w:t>
            </w:r>
            <w:r w:rsidRPr="00D70F98">
              <w:rPr>
                <w:rFonts w:ascii="Arial" w:hAnsi="Arial" w:cs="Arial"/>
              </w:rPr>
              <w:t>PCC procedures for location dependent MBS service</w:t>
            </w:r>
            <w:r w:rsidR="00F25351">
              <w:rPr>
                <w:rFonts w:ascii="Arial" w:hAnsi="Arial" w:cs="Arial"/>
              </w:rPr>
              <w:t xml:space="preserve"> (</w:t>
            </w:r>
            <w:r w:rsidR="00F25351" w:rsidRPr="001D4779">
              <w:rPr>
                <w:rFonts w:ascii="Arial" w:hAnsi="Arial" w:cs="Arial"/>
                <w:sz w:val="18"/>
                <w:szCs w:val="18"/>
              </w:rPr>
              <w:t>note that “Area Session” used in the cover s</w:t>
            </w:r>
            <w:r w:rsidR="00D974FA" w:rsidRPr="001D4779">
              <w:rPr>
                <w:rFonts w:ascii="Arial" w:hAnsi="Arial" w:cs="Arial"/>
                <w:sz w:val="18"/>
                <w:szCs w:val="18"/>
              </w:rPr>
              <w:t>h</w:t>
            </w:r>
            <w:r w:rsidR="00F25351" w:rsidRPr="001D4779">
              <w:rPr>
                <w:rFonts w:ascii="Arial" w:hAnsi="Arial" w:cs="Arial"/>
                <w:sz w:val="18"/>
                <w:szCs w:val="18"/>
              </w:rPr>
              <w:t xml:space="preserve">eet refers to the location dependent MBS session in </w:t>
            </w:r>
            <w:r w:rsidR="001D4779">
              <w:rPr>
                <w:rFonts w:ascii="Arial" w:hAnsi="Arial" w:cs="Arial"/>
                <w:sz w:val="18"/>
                <w:szCs w:val="18"/>
              </w:rPr>
              <w:t>a</w:t>
            </w:r>
            <w:r w:rsidR="0082620C">
              <w:rPr>
                <w:rFonts w:ascii="Arial" w:hAnsi="Arial" w:cs="Arial"/>
                <w:sz w:val="18"/>
                <w:szCs w:val="18"/>
              </w:rPr>
              <w:t>n</w:t>
            </w:r>
            <w:r w:rsidR="001D4779">
              <w:rPr>
                <w:rFonts w:ascii="Arial" w:hAnsi="Arial" w:cs="Arial"/>
                <w:sz w:val="18"/>
                <w:szCs w:val="18"/>
              </w:rPr>
              <w:t xml:space="preserve"> </w:t>
            </w:r>
            <w:r w:rsidR="00F25351" w:rsidRPr="001D4779">
              <w:rPr>
                <w:rFonts w:ascii="Arial" w:hAnsi="Arial" w:cs="Arial"/>
                <w:sz w:val="18"/>
                <w:szCs w:val="18"/>
              </w:rPr>
              <w:t>MBS service area</w:t>
            </w:r>
            <w:r w:rsidR="00F25351">
              <w:rPr>
                <w:rFonts w:ascii="Arial" w:hAnsi="Arial" w:cs="Arial"/>
              </w:rPr>
              <w:t>)</w:t>
            </w:r>
          </w:p>
          <w:p w14:paraId="3F958D87" w14:textId="466B2B7D" w:rsidR="002F5085" w:rsidRDefault="00D523CF" w:rsidP="00D70F98">
            <w:pPr>
              <w:spacing w:before="60" w:after="0"/>
              <w:ind w:left="288"/>
              <w:rPr>
                <w:rFonts w:ascii="Arial" w:hAnsi="Arial" w:cs="Arial"/>
              </w:rPr>
            </w:pPr>
            <w:r w:rsidRPr="009872B0">
              <w:rPr>
                <w:rFonts w:ascii="Arial" w:hAnsi="Arial" w:cs="Arial"/>
                <w:b/>
                <w:bCs/>
              </w:rPr>
              <w:t>Issue</w:t>
            </w:r>
            <w:r w:rsidR="00A3280C" w:rsidRPr="009872B0">
              <w:rPr>
                <w:rFonts w:ascii="Arial" w:hAnsi="Arial" w:cs="Arial"/>
                <w:b/>
                <w:bCs/>
              </w:rPr>
              <w:t>#1</w:t>
            </w:r>
            <w:r w:rsidR="00A3280C">
              <w:rPr>
                <w:rFonts w:ascii="Arial" w:hAnsi="Arial" w:cs="Arial"/>
              </w:rPr>
              <w:t xml:space="preserve"> </w:t>
            </w:r>
            <w:r w:rsidR="00EA288B">
              <w:rPr>
                <w:rFonts w:ascii="Arial" w:hAnsi="Arial" w:cs="Arial"/>
              </w:rPr>
              <w:t xml:space="preserve">Unclear how </w:t>
            </w:r>
            <w:r w:rsidR="00173082">
              <w:rPr>
                <w:rFonts w:ascii="Arial" w:hAnsi="Arial" w:cs="Arial"/>
              </w:rPr>
              <w:t>to ha</w:t>
            </w:r>
            <w:r w:rsidR="00EF18BC">
              <w:rPr>
                <w:rFonts w:ascii="Arial" w:hAnsi="Arial" w:cs="Arial"/>
              </w:rPr>
              <w:t xml:space="preserve">ndle </w:t>
            </w:r>
            <w:r w:rsidR="00E10736">
              <w:rPr>
                <w:rFonts w:ascii="Arial" w:hAnsi="Arial" w:cs="Arial"/>
              </w:rPr>
              <w:t xml:space="preserve">creation of </w:t>
            </w:r>
            <w:r w:rsidR="009E1BC1">
              <w:rPr>
                <w:rFonts w:ascii="Arial" w:hAnsi="Arial" w:cs="Arial"/>
              </w:rPr>
              <w:t xml:space="preserve">MBS </w:t>
            </w:r>
            <w:r w:rsidR="006520E3">
              <w:rPr>
                <w:rFonts w:ascii="Arial" w:hAnsi="Arial" w:cs="Arial"/>
              </w:rPr>
              <w:t>policy association</w:t>
            </w:r>
            <w:r w:rsidR="00EF18BC">
              <w:rPr>
                <w:rFonts w:ascii="Arial" w:hAnsi="Arial" w:cs="Arial"/>
              </w:rPr>
              <w:t>s</w:t>
            </w:r>
            <w:r w:rsidR="006520E3">
              <w:rPr>
                <w:rFonts w:ascii="Arial" w:hAnsi="Arial" w:cs="Arial"/>
              </w:rPr>
              <w:t xml:space="preserve"> </w:t>
            </w:r>
            <w:r w:rsidR="00062B1F">
              <w:rPr>
                <w:rFonts w:ascii="Arial" w:hAnsi="Arial" w:cs="Arial"/>
              </w:rPr>
              <w:t xml:space="preserve">for the </w:t>
            </w:r>
            <w:r w:rsidR="006A5D1A">
              <w:rPr>
                <w:rFonts w:ascii="Arial" w:hAnsi="Arial" w:cs="Arial"/>
              </w:rPr>
              <w:t>2</w:t>
            </w:r>
            <w:r w:rsidR="006A5D1A" w:rsidRPr="00EF18BC">
              <w:rPr>
                <w:rFonts w:ascii="Arial" w:hAnsi="Arial" w:cs="Arial"/>
                <w:vertAlign w:val="superscript"/>
              </w:rPr>
              <w:t>nd</w:t>
            </w:r>
            <w:r w:rsidR="006A5D1A">
              <w:rPr>
                <w:rFonts w:ascii="Arial" w:hAnsi="Arial" w:cs="Arial"/>
              </w:rPr>
              <w:t>, the 3</w:t>
            </w:r>
            <w:r w:rsidR="006A5D1A" w:rsidRPr="00EF18BC">
              <w:rPr>
                <w:rFonts w:ascii="Arial" w:hAnsi="Arial" w:cs="Arial"/>
                <w:vertAlign w:val="superscript"/>
              </w:rPr>
              <w:t>r</w:t>
            </w:r>
            <w:r w:rsidR="002E0E53">
              <w:rPr>
                <w:rFonts w:ascii="Arial" w:hAnsi="Arial" w:cs="Arial"/>
                <w:vertAlign w:val="superscript"/>
              </w:rPr>
              <w:t>d</w:t>
            </w:r>
            <w:r w:rsidR="006A5D1A">
              <w:rPr>
                <w:rFonts w:ascii="Arial" w:hAnsi="Arial" w:cs="Arial"/>
              </w:rPr>
              <w:t xml:space="preserve"> </w:t>
            </w:r>
            <w:r w:rsidR="002E0E53">
              <w:rPr>
                <w:rFonts w:ascii="Arial" w:hAnsi="Arial" w:cs="Arial"/>
              </w:rPr>
              <w:t>…</w:t>
            </w:r>
            <w:r w:rsidR="006A5D1A">
              <w:rPr>
                <w:rFonts w:ascii="Arial" w:hAnsi="Arial" w:cs="Arial"/>
              </w:rPr>
              <w:t>Area Session</w:t>
            </w:r>
            <w:r w:rsidR="002E0E53">
              <w:rPr>
                <w:rFonts w:ascii="Arial" w:hAnsi="Arial" w:cs="Arial"/>
              </w:rPr>
              <w:t>s</w:t>
            </w:r>
            <w:r w:rsidR="006A5D1A">
              <w:rPr>
                <w:rFonts w:ascii="Arial" w:hAnsi="Arial" w:cs="Arial"/>
              </w:rPr>
              <w:t xml:space="preserve"> </w:t>
            </w:r>
            <w:r w:rsidR="002F4AB8">
              <w:rPr>
                <w:rFonts w:ascii="Arial" w:hAnsi="Arial" w:cs="Arial"/>
              </w:rPr>
              <w:t xml:space="preserve"> </w:t>
            </w:r>
          </w:p>
          <w:p w14:paraId="2F7F4C42" w14:textId="7F31D02B" w:rsidR="008958AE" w:rsidRDefault="002F5085" w:rsidP="002F5085">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sidR="00B678E8">
              <w:rPr>
                <w:rFonts w:ascii="Arial" w:hAnsi="Arial" w:cs="Arial"/>
              </w:rPr>
              <w:t>the policy association creation request</w:t>
            </w:r>
            <w:r w:rsidR="00E10736">
              <w:rPr>
                <w:rFonts w:ascii="Arial" w:hAnsi="Arial" w:cs="Arial"/>
              </w:rPr>
              <w:t>s</w:t>
            </w:r>
            <w:r w:rsidR="00B678E8">
              <w:rPr>
                <w:rFonts w:ascii="Arial" w:hAnsi="Arial" w:cs="Arial"/>
              </w:rPr>
              <w:t xml:space="preserve"> for 2</w:t>
            </w:r>
            <w:r w:rsidR="00B678E8" w:rsidRPr="00EF18BC">
              <w:rPr>
                <w:rFonts w:ascii="Arial" w:hAnsi="Arial" w:cs="Arial"/>
                <w:vertAlign w:val="superscript"/>
              </w:rPr>
              <w:t>nd</w:t>
            </w:r>
            <w:r w:rsidR="00B678E8">
              <w:rPr>
                <w:rFonts w:ascii="Arial" w:hAnsi="Arial" w:cs="Arial"/>
              </w:rPr>
              <w:t>, the 3</w:t>
            </w:r>
            <w:r w:rsidR="00B678E8" w:rsidRPr="00EF18BC">
              <w:rPr>
                <w:rFonts w:ascii="Arial" w:hAnsi="Arial" w:cs="Arial"/>
                <w:vertAlign w:val="superscript"/>
              </w:rPr>
              <w:t>r</w:t>
            </w:r>
            <w:r w:rsidR="00B678E8">
              <w:rPr>
                <w:rFonts w:ascii="Arial" w:hAnsi="Arial" w:cs="Arial"/>
                <w:vertAlign w:val="superscript"/>
              </w:rPr>
              <w:t>d</w:t>
            </w:r>
            <w:r w:rsidR="00B678E8">
              <w:rPr>
                <w:rFonts w:ascii="Arial" w:hAnsi="Arial" w:cs="Arial"/>
              </w:rPr>
              <w:t xml:space="preserve"> … </w:t>
            </w:r>
            <w:r w:rsidR="00E10736">
              <w:rPr>
                <w:rFonts w:ascii="Arial" w:hAnsi="Arial" w:cs="Arial"/>
              </w:rPr>
              <w:t>A</w:t>
            </w:r>
            <w:r w:rsidR="00B678E8">
              <w:rPr>
                <w:rFonts w:ascii="Arial" w:hAnsi="Arial" w:cs="Arial"/>
              </w:rPr>
              <w:t xml:space="preserve">rea </w:t>
            </w:r>
            <w:r w:rsidR="00E10736">
              <w:rPr>
                <w:rFonts w:ascii="Arial" w:hAnsi="Arial" w:cs="Arial"/>
              </w:rPr>
              <w:t>S</w:t>
            </w:r>
            <w:r w:rsidR="00B678E8">
              <w:rPr>
                <w:rFonts w:ascii="Arial" w:hAnsi="Arial" w:cs="Arial"/>
              </w:rPr>
              <w:t xml:space="preserve">essions </w:t>
            </w:r>
            <w:r w:rsidRPr="002F5085">
              <w:rPr>
                <w:rFonts w:ascii="Arial" w:hAnsi="Arial" w:cs="Arial"/>
              </w:rPr>
              <w:t>as an error situation since ther</w:t>
            </w:r>
            <w:r w:rsidR="00B678E8">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proofErr w:type="spellStart"/>
            <w:r w:rsidR="0099367D" w:rsidRPr="0008626A">
              <w:rPr>
                <w:lang w:eastAsia="zh-CN"/>
              </w:rPr>
              <w:t>Npcf_</w:t>
            </w:r>
            <w:r w:rsidR="0099367D">
              <w:rPr>
                <w:lang w:eastAsia="zh-CN"/>
              </w:rPr>
              <w:t>MBS</w:t>
            </w:r>
            <w:r w:rsidR="0099367D" w:rsidRPr="0008626A">
              <w:rPr>
                <w:lang w:eastAsia="zh-CN"/>
              </w:rPr>
              <w:t>PolicyControl_Create</w:t>
            </w:r>
            <w:proofErr w:type="spellEnd"/>
            <w:r>
              <w:rPr>
                <w:rFonts w:ascii="Arial" w:hAnsi="Arial" w:cs="Arial"/>
              </w:rPr>
              <w:t xml:space="preserve"> </w:t>
            </w:r>
            <w:r w:rsidR="0099367D">
              <w:rPr>
                <w:rFonts w:ascii="Arial" w:hAnsi="Arial" w:cs="Arial"/>
              </w:rPr>
              <w:t>request for the 2</w:t>
            </w:r>
            <w:r w:rsidR="0099367D" w:rsidRPr="00E10736">
              <w:rPr>
                <w:rFonts w:ascii="Arial" w:hAnsi="Arial" w:cs="Arial"/>
                <w:vertAlign w:val="superscript"/>
              </w:rPr>
              <w:t>nd</w:t>
            </w:r>
            <w:r w:rsidR="008958AE">
              <w:rPr>
                <w:rFonts w:ascii="Arial" w:hAnsi="Arial" w:cs="Arial"/>
              </w:rPr>
              <w:t>, the 3</w:t>
            </w:r>
            <w:r w:rsidR="008958AE" w:rsidRPr="00E10736">
              <w:rPr>
                <w:rFonts w:ascii="Arial" w:hAnsi="Arial" w:cs="Arial"/>
                <w:vertAlign w:val="superscript"/>
              </w:rPr>
              <w:t>rd</w:t>
            </w:r>
            <w:r w:rsidR="008958AE">
              <w:rPr>
                <w:rFonts w:ascii="Arial" w:hAnsi="Arial" w:cs="Arial"/>
              </w:rPr>
              <w:t xml:space="preserve">… </w:t>
            </w:r>
            <w:r w:rsidR="0034438D">
              <w:rPr>
                <w:rFonts w:ascii="Arial" w:hAnsi="Arial" w:cs="Arial"/>
              </w:rPr>
              <w:t>A</w:t>
            </w:r>
            <w:r w:rsidR="008958AE">
              <w:rPr>
                <w:rFonts w:ascii="Arial" w:hAnsi="Arial" w:cs="Arial"/>
              </w:rPr>
              <w:t xml:space="preserve">rea </w:t>
            </w:r>
            <w:r w:rsidR="0034438D">
              <w:rPr>
                <w:rFonts w:ascii="Arial" w:hAnsi="Arial" w:cs="Arial"/>
              </w:rPr>
              <w:t>S</w:t>
            </w:r>
            <w:r w:rsidR="008958AE">
              <w:rPr>
                <w:rFonts w:ascii="Arial" w:hAnsi="Arial" w:cs="Arial"/>
              </w:rPr>
              <w:t>essions</w:t>
            </w:r>
            <w:r w:rsidRPr="002F5085">
              <w:rPr>
                <w:rFonts w:ascii="Arial" w:hAnsi="Arial" w:cs="Arial"/>
              </w:rPr>
              <w:t xml:space="preserve">. </w:t>
            </w:r>
          </w:p>
          <w:p w14:paraId="14F7BC69" w14:textId="72D8810D" w:rsidR="00B4086D" w:rsidRDefault="00B678E8" w:rsidP="00E10736">
            <w:pPr>
              <w:spacing w:before="60" w:after="0"/>
              <w:ind w:left="568"/>
              <w:rPr>
                <w:rFonts w:ascii="Arial" w:hAnsi="Arial" w:cs="Arial"/>
              </w:rPr>
            </w:pPr>
            <w:r>
              <w:rPr>
                <w:rFonts w:ascii="Arial" w:hAnsi="Arial" w:cs="Arial"/>
              </w:rPr>
              <w:t>If t</w:t>
            </w:r>
            <w:r w:rsidR="002F5085" w:rsidRPr="002F5085">
              <w:rPr>
                <w:rFonts w:ascii="Arial" w:hAnsi="Arial" w:cs="Arial"/>
              </w:rPr>
              <w:t>he PCF</w:t>
            </w:r>
            <w:r w:rsidR="008958AE">
              <w:rPr>
                <w:rFonts w:ascii="Arial" w:hAnsi="Arial" w:cs="Arial"/>
              </w:rPr>
              <w:t xml:space="preserve">, </w:t>
            </w:r>
            <w:r w:rsidR="002F5085" w:rsidRPr="002F5085">
              <w:rPr>
                <w:rFonts w:ascii="Arial" w:hAnsi="Arial" w:cs="Arial"/>
              </w:rPr>
              <w:t xml:space="preserve">based on implementation, </w:t>
            </w:r>
            <w:r w:rsidR="001F3976">
              <w:rPr>
                <w:rFonts w:ascii="Arial" w:hAnsi="Arial" w:cs="Arial"/>
              </w:rPr>
              <w:t>proceed</w:t>
            </w:r>
            <w:r>
              <w:rPr>
                <w:rFonts w:ascii="Arial" w:hAnsi="Arial" w:cs="Arial"/>
              </w:rPr>
              <w:t>s</w:t>
            </w:r>
            <w:r w:rsidR="001F3976">
              <w:rPr>
                <w:rFonts w:ascii="Arial" w:hAnsi="Arial" w:cs="Arial"/>
              </w:rPr>
              <w:t xml:space="preserve"> with policy associa</w:t>
            </w:r>
            <w:r w:rsidR="00634FA6">
              <w:rPr>
                <w:rFonts w:ascii="Arial" w:hAnsi="Arial" w:cs="Arial"/>
              </w:rPr>
              <w:t>t</w:t>
            </w:r>
            <w:r w:rsidR="001F3976">
              <w:rPr>
                <w:rFonts w:ascii="Arial" w:hAnsi="Arial" w:cs="Arial"/>
              </w:rPr>
              <w:t xml:space="preserve">ion creation, there is </w:t>
            </w:r>
            <w:r w:rsidR="002F5085" w:rsidRPr="002F5085">
              <w:rPr>
                <w:rFonts w:ascii="Arial" w:hAnsi="Arial" w:cs="Arial"/>
              </w:rPr>
              <w:t xml:space="preserve">no way to distinguish which policy </w:t>
            </w:r>
            <w:r w:rsidR="001F3976">
              <w:rPr>
                <w:rFonts w:ascii="Arial" w:hAnsi="Arial" w:cs="Arial"/>
              </w:rPr>
              <w:t>assoc</w:t>
            </w:r>
            <w:r w:rsidR="00D20572">
              <w:rPr>
                <w:rFonts w:ascii="Arial" w:hAnsi="Arial" w:cs="Arial"/>
              </w:rPr>
              <w:t>i</w:t>
            </w:r>
            <w:r w:rsidR="001F3976">
              <w:rPr>
                <w:rFonts w:ascii="Arial" w:hAnsi="Arial" w:cs="Arial"/>
              </w:rPr>
              <w:t>ation</w:t>
            </w:r>
            <w:r w:rsidR="002F5085" w:rsidRPr="002F5085">
              <w:rPr>
                <w:rFonts w:ascii="Arial" w:hAnsi="Arial" w:cs="Arial"/>
              </w:rPr>
              <w:t xml:space="preserve"> is being updated</w:t>
            </w:r>
            <w:r w:rsidR="004F1A87">
              <w:rPr>
                <w:rFonts w:ascii="Arial" w:hAnsi="Arial" w:cs="Arial"/>
              </w:rPr>
              <w:t xml:space="preserve"> etc</w:t>
            </w:r>
            <w:r w:rsidR="002F5085" w:rsidRPr="002F5085">
              <w:rPr>
                <w:rFonts w:ascii="Arial" w:hAnsi="Arial" w:cs="Arial"/>
              </w:rPr>
              <w:t>.</w:t>
            </w:r>
          </w:p>
          <w:p w14:paraId="76506B6C" w14:textId="5E9D6468" w:rsidR="00A717A3" w:rsidRDefault="00D523CF" w:rsidP="00D70F98">
            <w:pPr>
              <w:spacing w:before="60" w:after="0"/>
              <w:ind w:left="288"/>
              <w:rPr>
                <w:rFonts w:ascii="Arial" w:hAnsi="Arial" w:cs="Arial"/>
              </w:rPr>
            </w:pPr>
            <w:r w:rsidRPr="009872B0">
              <w:rPr>
                <w:rFonts w:ascii="Arial" w:hAnsi="Arial" w:cs="Arial"/>
                <w:b/>
                <w:bCs/>
              </w:rPr>
              <w:t>Issue</w:t>
            </w:r>
            <w:r w:rsidR="00D70F98" w:rsidRPr="009872B0">
              <w:rPr>
                <w:rFonts w:ascii="Arial" w:hAnsi="Arial" w:cs="Arial"/>
                <w:b/>
                <w:bCs/>
              </w:rPr>
              <w:t>#2</w:t>
            </w:r>
            <w:r w:rsidR="00D70F98">
              <w:rPr>
                <w:rFonts w:ascii="Arial" w:hAnsi="Arial" w:cs="Arial"/>
              </w:rPr>
              <w:t xml:space="preserve"> </w:t>
            </w:r>
            <w:r w:rsidR="00EA288B">
              <w:rPr>
                <w:rFonts w:ascii="Arial" w:hAnsi="Arial" w:cs="Arial"/>
              </w:rPr>
              <w:t>Unclear h</w:t>
            </w:r>
            <w:r w:rsidR="00C33784">
              <w:rPr>
                <w:rFonts w:ascii="Arial" w:hAnsi="Arial" w:cs="Arial"/>
              </w:rPr>
              <w:t xml:space="preserve">ow </w:t>
            </w:r>
            <w:r w:rsidR="00495098">
              <w:rPr>
                <w:rFonts w:ascii="Arial" w:hAnsi="Arial" w:cs="Arial"/>
              </w:rPr>
              <w:t xml:space="preserve">to </w:t>
            </w:r>
            <w:r w:rsidR="00773773">
              <w:rPr>
                <w:rFonts w:ascii="Arial" w:hAnsi="Arial" w:cs="Arial"/>
              </w:rPr>
              <w:t xml:space="preserve">bind </w:t>
            </w:r>
            <w:r w:rsidR="00CB22BD">
              <w:rPr>
                <w:rFonts w:ascii="Arial" w:hAnsi="Arial" w:cs="Arial"/>
              </w:rPr>
              <w:t xml:space="preserve">the </w:t>
            </w:r>
            <w:r w:rsidR="0095250B">
              <w:rPr>
                <w:rFonts w:ascii="Arial" w:hAnsi="Arial" w:cs="Arial"/>
              </w:rPr>
              <w:t xml:space="preserve">policy association </w:t>
            </w:r>
            <w:r w:rsidR="00851B39">
              <w:rPr>
                <w:rFonts w:ascii="Arial" w:hAnsi="Arial" w:cs="Arial"/>
              </w:rPr>
              <w:t xml:space="preserve">created by </w:t>
            </w:r>
            <w:proofErr w:type="spellStart"/>
            <w:r w:rsidR="00B728B5" w:rsidRPr="0008626A">
              <w:rPr>
                <w:rFonts w:eastAsia="Times New Roman"/>
                <w:lang w:eastAsia="zh-CN"/>
              </w:rPr>
              <w:t>Npcf_</w:t>
            </w:r>
            <w:r w:rsidR="00B728B5" w:rsidRPr="00CA39AB">
              <w:rPr>
                <w:rFonts w:eastAsia="Times New Roman"/>
                <w:lang w:eastAsia="zh-CN"/>
              </w:rPr>
              <w:t>MBS</w:t>
            </w:r>
            <w:r w:rsidR="00B728B5" w:rsidRPr="0008626A">
              <w:rPr>
                <w:rFonts w:eastAsia="Times New Roman"/>
                <w:lang w:eastAsia="zh-CN"/>
              </w:rPr>
              <w:t>PolicyControl_Create</w:t>
            </w:r>
            <w:proofErr w:type="spellEnd"/>
            <w:r w:rsidR="001D4610">
              <w:rPr>
                <w:rFonts w:ascii="Arial" w:hAnsi="Arial" w:cs="Arial"/>
              </w:rPr>
              <w:t xml:space="preserve"> </w:t>
            </w:r>
            <w:r w:rsidR="003B629C">
              <w:rPr>
                <w:rFonts w:ascii="Arial" w:hAnsi="Arial" w:cs="Arial"/>
              </w:rPr>
              <w:t>with</w:t>
            </w:r>
            <w:r w:rsidR="00F6442C">
              <w:rPr>
                <w:rFonts w:ascii="Arial" w:hAnsi="Arial" w:cs="Arial"/>
              </w:rPr>
              <w:t xml:space="preserve"> the policy </w:t>
            </w:r>
            <w:r w:rsidR="003C39F8">
              <w:rPr>
                <w:rFonts w:ascii="Arial" w:hAnsi="Arial" w:cs="Arial"/>
              </w:rPr>
              <w:t xml:space="preserve">authorized </w:t>
            </w:r>
            <w:r w:rsidR="00B728B5">
              <w:rPr>
                <w:rFonts w:ascii="Arial" w:hAnsi="Arial" w:cs="Arial"/>
              </w:rPr>
              <w:t xml:space="preserve">in </w:t>
            </w:r>
            <w:proofErr w:type="spellStart"/>
            <w:r w:rsidR="00681AEB" w:rsidRPr="00203E73">
              <w:t>Npcf_MBSPolicyAuthorization_Create</w:t>
            </w:r>
            <w:proofErr w:type="spellEnd"/>
            <w:r w:rsidR="00681AEB" w:rsidRPr="00203E73">
              <w:t xml:space="preserve"> </w:t>
            </w:r>
            <w:r w:rsidR="00F6442C">
              <w:rPr>
                <w:rFonts w:ascii="Arial" w:hAnsi="Arial" w:cs="Arial"/>
              </w:rPr>
              <w:t xml:space="preserve">for the </w:t>
            </w:r>
            <w:r w:rsidR="00681AEB">
              <w:rPr>
                <w:rFonts w:ascii="Arial" w:hAnsi="Arial" w:cs="Arial"/>
              </w:rPr>
              <w:t xml:space="preserve">same </w:t>
            </w:r>
            <w:r w:rsidR="00F6442C">
              <w:rPr>
                <w:rFonts w:ascii="Arial" w:hAnsi="Arial" w:cs="Arial"/>
              </w:rPr>
              <w:t xml:space="preserve">Area Session </w:t>
            </w:r>
            <w:r w:rsidR="00045EFD">
              <w:rPr>
                <w:rFonts w:ascii="Arial" w:hAnsi="Arial" w:cs="Arial"/>
              </w:rPr>
              <w:t>when the AF</w:t>
            </w:r>
            <w:r w:rsidR="00045EFD">
              <w:t>/</w:t>
            </w:r>
            <w:r w:rsidR="00045EFD" w:rsidRPr="00E7487E">
              <w:rPr>
                <w:rFonts w:ascii="Arial" w:hAnsi="Arial" w:cs="Arial"/>
              </w:rPr>
              <w:t>NEF/MBSF decide</w:t>
            </w:r>
            <w:r w:rsidR="00CB22BD">
              <w:rPr>
                <w:rFonts w:ascii="Arial" w:hAnsi="Arial" w:cs="Arial"/>
              </w:rPr>
              <w:t>s</w:t>
            </w:r>
            <w:r w:rsidR="00045EFD" w:rsidRPr="00E7487E">
              <w:rPr>
                <w:rFonts w:ascii="Arial" w:hAnsi="Arial" w:cs="Arial"/>
              </w:rPr>
              <w:t xml:space="preserve"> to interact with the PCF</w:t>
            </w:r>
            <w:r w:rsidR="00045EFD">
              <w:rPr>
                <w:rFonts w:ascii="Arial" w:hAnsi="Arial" w:cs="Arial"/>
              </w:rPr>
              <w:t xml:space="preserve"> based on local configuration. </w:t>
            </w:r>
          </w:p>
          <w:p w14:paraId="315FB404" w14:textId="05AA0925" w:rsidR="00F26874" w:rsidRDefault="00F26874" w:rsidP="00A717A3">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2C7124">
              <w:rPr>
                <w:rFonts w:ascii="Arial" w:hAnsi="Arial" w:cs="Arial"/>
              </w:rPr>
              <w:t xml:space="preserve">for each Area Session, </w:t>
            </w:r>
            <w:r>
              <w:rPr>
                <w:rFonts w:ascii="Arial" w:hAnsi="Arial" w:cs="Arial"/>
              </w:rPr>
              <w:t>the MB-SMF needs to provide an additional ID</w:t>
            </w:r>
            <w:r w:rsidR="00BD0959">
              <w:rPr>
                <w:rFonts w:ascii="Arial" w:hAnsi="Arial" w:cs="Arial"/>
              </w:rPr>
              <w:t xml:space="preserve"> (working name </w:t>
            </w:r>
            <w:r w:rsidR="00FE762C" w:rsidRPr="00E10736">
              <w:t xml:space="preserve">Area Session </w:t>
            </w:r>
            <w:r w:rsidR="00112C22">
              <w:t>p</w:t>
            </w:r>
            <w:r w:rsidR="00FE762C" w:rsidRPr="00E10736">
              <w:t>olicy ID</w:t>
            </w:r>
            <w:r w:rsidR="00BD0959">
              <w:rPr>
                <w:rFonts w:ascii="Arial" w:hAnsi="Arial" w:cs="Arial"/>
              </w:rPr>
              <w:t>)</w:t>
            </w:r>
            <w:r w:rsidR="00A01E42">
              <w:rPr>
                <w:rFonts w:ascii="Arial" w:hAnsi="Arial" w:cs="Arial"/>
              </w:rPr>
              <w:t xml:space="preserve"> </w:t>
            </w:r>
            <w:r>
              <w:rPr>
                <w:rFonts w:ascii="Arial" w:hAnsi="Arial" w:cs="Arial"/>
              </w:rPr>
              <w:t>together MBS Session ID</w:t>
            </w:r>
            <w:r w:rsidR="0000795F">
              <w:rPr>
                <w:rFonts w:ascii="Arial" w:hAnsi="Arial" w:cs="Arial"/>
              </w:rPr>
              <w:t xml:space="preserve"> in </w:t>
            </w:r>
            <w:proofErr w:type="spellStart"/>
            <w:r w:rsidR="0000795F" w:rsidRPr="0008626A">
              <w:rPr>
                <w:rFonts w:eastAsia="Times New Roman"/>
                <w:lang w:eastAsia="zh-CN"/>
              </w:rPr>
              <w:t>Npcf_</w:t>
            </w:r>
            <w:r w:rsidR="0000795F" w:rsidRPr="00CA39AB">
              <w:rPr>
                <w:rFonts w:eastAsia="Times New Roman"/>
                <w:lang w:eastAsia="zh-CN"/>
              </w:rPr>
              <w:t>MBS</w:t>
            </w:r>
            <w:r w:rsidR="0000795F" w:rsidRPr="0008626A">
              <w:rPr>
                <w:rFonts w:eastAsia="Times New Roman"/>
                <w:lang w:eastAsia="zh-CN"/>
              </w:rPr>
              <w:t>PolicyControl_Create</w:t>
            </w:r>
            <w:proofErr w:type="spellEnd"/>
            <w:r w:rsidR="0000795F">
              <w:rPr>
                <w:rFonts w:eastAsia="Times New Roman"/>
                <w:lang w:eastAsia="zh-CN"/>
              </w:rPr>
              <w:t xml:space="preserve"> </w:t>
            </w:r>
            <w:r w:rsidR="0000795F" w:rsidRPr="00FD3368">
              <w:rPr>
                <w:rFonts w:ascii="Arial" w:eastAsia="Times New Roman" w:hAnsi="Arial" w:cs="Arial"/>
                <w:lang w:eastAsia="zh-CN"/>
              </w:rPr>
              <w:t>request</w:t>
            </w:r>
            <w:r w:rsidR="0042599B">
              <w:rPr>
                <w:rFonts w:ascii="Arial" w:hAnsi="Arial" w:cs="Arial"/>
              </w:rPr>
              <w:t xml:space="preserve"> to the PCF</w:t>
            </w:r>
            <w:r w:rsidR="00A257B6">
              <w:rPr>
                <w:rFonts w:ascii="Arial" w:hAnsi="Arial" w:cs="Arial"/>
              </w:rPr>
              <w:t xml:space="preserve"> over N7</w:t>
            </w:r>
            <w:r w:rsidR="00D20572">
              <w:rPr>
                <w:rFonts w:ascii="Arial" w:hAnsi="Arial" w:cs="Arial"/>
              </w:rPr>
              <w:t>mb</w:t>
            </w:r>
            <w:r w:rsidR="0042599B">
              <w:rPr>
                <w:rFonts w:ascii="Arial" w:hAnsi="Arial" w:cs="Arial"/>
              </w:rPr>
              <w:t>.</w:t>
            </w:r>
            <w:r>
              <w:rPr>
                <w:rFonts w:ascii="Arial" w:hAnsi="Arial" w:cs="Arial"/>
              </w:rPr>
              <w:t xml:space="preserve">  </w:t>
            </w:r>
          </w:p>
          <w:p w14:paraId="6FB7A622" w14:textId="2FA279E9" w:rsidR="00705D34" w:rsidRDefault="00CB22BD" w:rsidP="00A717A3">
            <w:pPr>
              <w:spacing w:before="60" w:after="0"/>
              <w:rPr>
                <w:rFonts w:ascii="Arial" w:hAnsi="Arial" w:cs="Arial"/>
              </w:rPr>
            </w:pPr>
            <w:r>
              <w:rPr>
                <w:rFonts w:ascii="Arial" w:hAnsi="Arial" w:cs="Arial"/>
              </w:rPr>
              <w:t xml:space="preserve">To address </w:t>
            </w:r>
            <w:r w:rsidR="00E244B5">
              <w:rPr>
                <w:rFonts w:ascii="Arial" w:hAnsi="Arial" w:cs="Arial"/>
              </w:rPr>
              <w:t>Issue#2</w:t>
            </w:r>
            <w:r>
              <w:rPr>
                <w:rFonts w:ascii="Arial" w:hAnsi="Arial" w:cs="Arial"/>
              </w:rPr>
              <w:t xml:space="preserve">, </w:t>
            </w:r>
            <w:r w:rsidR="003E6695">
              <w:rPr>
                <w:rFonts w:ascii="Arial" w:hAnsi="Arial" w:cs="Arial"/>
              </w:rPr>
              <w:t xml:space="preserve">for each Area Session, </w:t>
            </w:r>
            <w:r w:rsidR="00A257B6">
              <w:rPr>
                <w:rFonts w:ascii="Arial" w:hAnsi="Arial" w:cs="Arial"/>
              </w:rPr>
              <w:t>an additional ID</w:t>
            </w:r>
            <w:r w:rsidR="00A733E4">
              <w:rPr>
                <w:rFonts w:ascii="Arial" w:hAnsi="Arial" w:cs="Arial"/>
              </w:rPr>
              <w:t xml:space="preserve"> (working name </w:t>
            </w:r>
            <w:r w:rsidR="00A733E4" w:rsidRPr="00E10736">
              <w:t xml:space="preserve">Area Session </w:t>
            </w:r>
            <w:r w:rsidR="003F0322" w:rsidRPr="00E10736">
              <w:t xml:space="preserve">policy </w:t>
            </w:r>
            <w:r w:rsidR="00A733E4" w:rsidRPr="00E10736">
              <w:t>binding ID</w:t>
            </w:r>
            <w:r w:rsidR="00A733E4">
              <w:rPr>
                <w:rFonts w:ascii="Arial" w:hAnsi="Arial" w:cs="Arial"/>
              </w:rPr>
              <w:t>)</w:t>
            </w:r>
            <w:r w:rsidR="00A257B6">
              <w:rPr>
                <w:rFonts w:ascii="Arial" w:hAnsi="Arial" w:cs="Arial"/>
              </w:rPr>
              <w:t xml:space="preserve"> need</w:t>
            </w:r>
            <w:r w:rsidR="00215F87">
              <w:rPr>
                <w:rFonts w:ascii="Arial" w:hAnsi="Arial" w:cs="Arial"/>
              </w:rPr>
              <w:t>s to be assigned</w:t>
            </w:r>
            <w:r w:rsidR="00A257B6">
              <w:rPr>
                <w:rFonts w:ascii="Arial" w:hAnsi="Arial" w:cs="Arial"/>
              </w:rPr>
              <w:t xml:space="preserve"> </w:t>
            </w:r>
            <w:r w:rsidR="008A1199">
              <w:rPr>
                <w:rFonts w:ascii="Arial" w:hAnsi="Arial" w:cs="Arial"/>
              </w:rPr>
              <w:t xml:space="preserve">when the </w:t>
            </w:r>
            <w:r w:rsidR="00215F87">
              <w:rPr>
                <w:rFonts w:ascii="Arial" w:hAnsi="Arial" w:cs="Arial"/>
              </w:rPr>
              <w:t>AF</w:t>
            </w:r>
            <w:r w:rsidR="00215F87">
              <w:t>/</w:t>
            </w:r>
            <w:r w:rsidR="00215F87" w:rsidRPr="00E7487E">
              <w:rPr>
                <w:rFonts w:ascii="Arial" w:hAnsi="Arial" w:cs="Arial"/>
              </w:rPr>
              <w:t>NEF/MBSF interact</w:t>
            </w:r>
            <w:r w:rsidR="008A1199">
              <w:rPr>
                <w:rFonts w:ascii="Arial" w:hAnsi="Arial" w:cs="Arial"/>
              </w:rPr>
              <w:t>s</w:t>
            </w:r>
            <w:r w:rsidR="00215F87" w:rsidRPr="00E7487E">
              <w:rPr>
                <w:rFonts w:ascii="Arial" w:hAnsi="Arial" w:cs="Arial"/>
              </w:rPr>
              <w:t xml:space="preserve"> with the PCF</w:t>
            </w:r>
            <w:r w:rsidR="00911202">
              <w:rPr>
                <w:rFonts w:ascii="Arial" w:hAnsi="Arial" w:cs="Arial"/>
              </w:rPr>
              <w:t>, and such ID needs to be sent by AF</w:t>
            </w:r>
            <w:r w:rsidR="00911202">
              <w:t>/</w:t>
            </w:r>
            <w:r w:rsidR="00911202" w:rsidRPr="00E7487E">
              <w:rPr>
                <w:rFonts w:ascii="Arial" w:hAnsi="Arial" w:cs="Arial"/>
              </w:rPr>
              <w:t>NEF/MBSF</w:t>
            </w:r>
            <w:r w:rsidR="00911202">
              <w:rPr>
                <w:rFonts w:ascii="Arial" w:hAnsi="Arial" w:cs="Arial"/>
              </w:rPr>
              <w:t xml:space="preserve"> to the MB-SMF.</w:t>
            </w:r>
          </w:p>
          <w:p w14:paraId="4BB93CFD" w14:textId="30C2D16A" w:rsidR="003F0322" w:rsidRDefault="00503C12" w:rsidP="00E10736">
            <w:pPr>
              <w:spacing w:before="120" w:after="0"/>
              <w:rPr>
                <w:rFonts w:ascii="Arial" w:hAnsi="Arial" w:cs="Arial"/>
              </w:rPr>
            </w:pPr>
            <w:r>
              <w:rPr>
                <w:rFonts w:ascii="Arial" w:hAnsi="Arial" w:cs="Arial"/>
              </w:rPr>
              <w:t>Regarding how</w:t>
            </w:r>
            <w:r w:rsidR="00705D34">
              <w:rPr>
                <w:rFonts w:ascii="Arial" w:hAnsi="Arial" w:cs="Arial"/>
              </w:rPr>
              <w:t xml:space="preserve"> the MB-SMF determi</w:t>
            </w:r>
            <w:r>
              <w:rPr>
                <w:rFonts w:ascii="Arial" w:hAnsi="Arial" w:cs="Arial"/>
              </w:rPr>
              <w:t>ne</w:t>
            </w:r>
            <w:r w:rsidR="00973833">
              <w:rPr>
                <w:rFonts w:ascii="Arial" w:hAnsi="Arial" w:cs="Arial"/>
              </w:rPr>
              <w:t>s</w:t>
            </w:r>
            <w:r>
              <w:rPr>
                <w:rFonts w:ascii="Arial" w:hAnsi="Arial" w:cs="Arial"/>
              </w:rPr>
              <w:t xml:space="preserve"> </w:t>
            </w:r>
            <w:r w:rsidRPr="00E10736">
              <w:t>Area Session Policy ID</w:t>
            </w:r>
            <w:r w:rsidR="003F0322">
              <w:rPr>
                <w:rFonts w:ascii="Arial" w:hAnsi="Arial" w:cs="Arial"/>
              </w:rPr>
              <w:t>, the following is proposed:</w:t>
            </w:r>
          </w:p>
          <w:p w14:paraId="5F3F8F11" w14:textId="5F034FF2" w:rsidR="00A717A3" w:rsidRDefault="003F0322" w:rsidP="00B1522F">
            <w:pPr>
              <w:spacing w:before="60" w:after="0"/>
              <w:ind w:left="284"/>
              <w:rPr>
                <w:rFonts w:ascii="Arial" w:hAnsi="Arial" w:cs="Arial"/>
              </w:rPr>
            </w:pPr>
            <w:r>
              <w:rPr>
                <w:rFonts w:ascii="Arial" w:hAnsi="Arial" w:cs="Arial"/>
              </w:rPr>
              <w:lastRenderedPageBreak/>
              <w:t>If AF</w:t>
            </w:r>
            <w:r>
              <w:t>/</w:t>
            </w:r>
            <w:r w:rsidRPr="00E7487E">
              <w:rPr>
                <w:rFonts w:ascii="Arial" w:hAnsi="Arial" w:cs="Arial"/>
              </w:rPr>
              <w:t xml:space="preserve">NEF/MBSF </w:t>
            </w:r>
            <w:r>
              <w:rPr>
                <w:rFonts w:ascii="Arial" w:hAnsi="Arial" w:cs="Arial"/>
              </w:rPr>
              <w:t xml:space="preserve">does not </w:t>
            </w:r>
            <w:r w:rsidRPr="00E7487E">
              <w:rPr>
                <w:rFonts w:ascii="Arial" w:hAnsi="Arial" w:cs="Arial"/>
              </w:rPr>
              <w:t>interact with PCF</w:t>
            </w:r>
            <w:r>
              <w:rPr>
                <w:rFonts w:ascii="Arial" w:hAnsi="Arial" w:cs="Arial"/>
              </w:rPr>
              <w:t xml:space="preserve">, the MB-SMF </w:t>
            </w:r>
            <w:r w:rsidR="000752AE">
              <w:rPr>
                <w:rFonts w:ascii="Arial" w:hAnsi="Arial" w:cs="Arial"/>
              </w:rPr>
              <w:t xml:space="preserve">use </w:t>
            </w:r>
            <w:r w:rsidR="000752AE" w:rsidRPr="00E10736">
              <w:t>Area Session ID</w:t>
            </w:r>
            <w:r w:rsidR="000752AE">
              <w:rPr>
                <w:rFonts w:ascii="Arial" w:hAnsi="Arial" w:cs="Arial"/>
              </w:rPr>
              <w:t xml:space="preserve"> as </w:t>
            </w:r>
            <w:r w:rsidR="000752AE" w:rsidRPr="00E10736">
              <w:t xml:space="preserve">Area Session </w:t>
            </w:r>
            <w:r w:rsidR="00112C22">
              <w:t>p</w:t>
            </w:r>
            <w:r w:rsidR="000752AE" w:rsidRPr="00E10736">
              <w:t>olicy ID</w:t>
            </w:r>
            <w:r w:rsidR="000752AE">
              <w:rPr>
                <w:rFonts w:ascii="Arial" w:hAnsi="Arial" w:cs="Arial"/>
              </w:rPr>
              <w:t>.</w:t>
            </w:r>
          </w:p>
          <w:p w14:paraId="34169CB8" w14:textId="07EB2E99" w:rsidR="00B1522F" w:rsidRDefault="00B1522F" w:rsidP="00E10736">
            <w:pPr>
              <w:spacing w:before="60" w:after="0"/>
              <w:ind w:left="284"/>
              <w:rPr>
                <w:rFonts w:ascii="Arial" w:hAnsi="Arial" w:cs="Arial"/>
              </w:rPr>
            </w:pPr>
            <w:r>
              <w:rPr>
                <w:rFonts w:ascii="Arial" w:hAnsi="Arial" w:cs="Arial"/>
              </w:rPr>
              <w:t>If AF</w:t>
            </w:r>
            <w:r>
              <w:t>/</w:t>
            </w:r>
            <w:r w:rsidRPr="00E7487E">
              <w:rPr>
                <w:rFonts w:ascii="Arial" w:hAnsi="Arial" w:cs="Arial"/>
              </w:rPr>
              <w:t>NEF/MBSF interact</w:t>
            </w:r>
            <w:r w:rsidR="00853E82">
              <w:rPr>
                <w:rFonts w:ascii="Arial" w:hAnsi="Arial" w:cs="Arial"/>
              </w:rPr>
              <w:t>s</w:t>
            </w:r>
            <w:r w:rsidRPr="00E7487E">
              <w:rPr>
                <w:rFonts w:ascii="Arial" w:hAnsi="Arial" w:cs="Arial"/>
              </w:rPr>
              <w:t xml:space="preserve"> with PCF</w:t>
            </w:r>
            <w:r>
              <w:rPr>
                <w:rFonts w:ascii="Arial" w:hAnsi="Arial" w:cs="Arial"/>
              </w:rPr>
              <w:t xml:space="preserve">, the MB-SMF use </w:t>
            </w:r>
            <w:r w:rsidRPr="00E10736">
              <w:t>Area Session Policy binding ID</w:t>
            </w:r>
            <w:r>
              <w:rPr>
                <w:rFonts w:ascii="Arial" w:hAnsi="Arial" w:cs="Arial"/>
              </w:rPr>
              <w:t xml:space="preserve"> as </w:t>
            </w:r>
            <w:r w:rsidRPr="00E10736">
              <w:t xml:space="preserve">Area Session </w:t>
            </w:r>
            <w:r w:rsidR="00C73532">
              <w:t>p</w:t>
            </w:r>
            <w:r w:rsidRPr="00E10736">
              <w:t>olicy ID</w:t>
            </w:r>
            <w:r>
              <w:rPr>
                <w:rFonts w:ascii="Arial" w:hAnsi="Arial" w:cs="Arial"/>
              </w:rPr>
              <w:t>.</w:t>
            </w:r>
          </w:p>
          <w:p w14:paraId="31330140" w14:textId="10DA7E34" w:rsidR="00D70F98" w:rsidRDefault="001A1F1C" w:rsidP="00E10736">
            <w:pPr>
              <w:spacing w:before="120" w:after="0"/>
              <w:rPr>
                <w:rFonts w:ascii="Arial" w:hAnsi="Arial" w:cs="Arial"/>
              </w:rPr>
            </w:pPr>
            <w:r>
              <w:rPr>
                <w:rFonts w:ascii="Arial" w:hAnsi="Arial" w:cs="Arial"/>
              </w:rPr>
              <w:t xml:space="preserve">Regarding how </w:t>
            </w:r>
            <w:r w:rsidR="00E1435B">
              <w:rPr>
                <w:rFonts w:ascii="Arial" w:hAnsi="Arial" w:cs="Arial"/>
              </w:rPr>
              <w:t xml:space="preserve">the </w:t>
            </w:r>
            <w:r w:rsidRPr="00FD3368">
              <w:t xml:space="preserve">Area Session </w:t>
            </w:r>
            <w:r w:rsidR="00C73532" w:rsidRPr="00FD3368">
              <w:t>p</w:t>
            </w:r>
            <w:r w:rsidRPr="00FD3368">
              <w:t>olicy binding ID</w:t>
            </w:r>
            <w:r>
              <w:rPr>
                <w:rFonts w:ascii="Arial" w:hAnsi="Arial" w:cs="Arial"/>
              </w:rPr>
              <w:t xml:space="preserve"> is assigned </w:t>
            </w:r>
            <w:r w:rsidR="00045EFD">
              <w:rPr>
                <w:rFonts w:ascii="Arial" w:hAnsi="Arial" w:cs="Arial"/>
              </w:rPr>
              <w:t>when the AF</w:t>
            </w:r>
            <w:r w:rsidR="00045EFD">
              <w:t>/</w:t>
            </w:r>
            <w:r w:rsidR="00045EFD" w:rsidRPr="00E7487E">
              <w:rPr>
                <w:rFonts w:ascii="Arial" w:hAnsi="Arial" w:cs="Arial"/>
              </w:rPr>
              <w:t>NEF/MBSF decide to interact with the PCF</w:t>
            </w:r>
            <w:r w:rsidR="00045EFD">
              <w:rPr>
                <w:rFonts w:ascii="Arial" w:hAnsi="Arial" w:cs="Arial"/>
              </w:rPr>
              <w:t xml:space="preserve"> based on local configuration,</w:t>
            </w:r>
            <w:r w:rsidR="00E1435B">
              <w:rPr>
                <w:rFonts w:ascii="Arial" w:hAnsi="Arial" w:cs="Arial"/>
              </w:rPr>
              <w:t xml:space="preserve"> the following is proposed:</w:t>
            </w:r>
            <w:r w:rsidR="00773773">
              <w:rPr>
                <w:rFonts w:ascii="Arial" w:hAnsi="Arial" w:cs="Arial"/>
              </w:rPr>
              <w:t xml:space="preserve"> </w:t>
            </w:r>
          </w:p>
          <w:p w14:paraId="57AD834C" w14:textId="7FB41975" w:rsidR="00045EFD" w:rsidRDefault="00045EFD" w:rsidP="00E10736">
            <w:pPr>
              <w:spacing w:before="60" w:after="0"/>
              <w:ind w:left="284"/>
              <w:rPr>
                <w:rFonts w:ascii="Arial" w:hAnsi="Arial" w:cs="Arial"/>
              </w:rPr>
            </w:pPr>
            <w:r>
              <w:rPr>
                <w:rFonts w:ascii="Arial" w:hAnsi="Arial" w:cs="Arial"/>
              </w:rPr>
              <w:t xml:space="preserve">#1 The </w:t>
            </w:r>
            <w:r w:rsidR="003B629C">
              <w:rPr>
                <w:rFonts w:ascii="Arial" w:hAnsi="Arial" w:cs="Arial"/>
              </w:rPr>
              <w:t>AF/NEF/MBSF</w:t>
            </w:r>
            <w:r>
              <w:rPr>
                <w:rFonts w:ascii="Arial" w:hAnsi="Arial" w:cs="Arial"/>
              </w:rPr>
              <w:t xml:space="preserve"> assign</w:t>
            </w:r>
            <w:r w:rsidR="00E1435B">
              <w:rPr>
                <w:rFonts w:ascii="Arial" w:hAnsi="Arial" w:cs="Arial"/>
              </w:rPr>
              <w:t>s</w:t>
            </w:r>
            <w:r>
              <w:rPr>
                <w:rFonts w:ascii="Arial" w:hAnsi="Arial" w:cs="Arial"/>
              </w:rPr>
              <w:t xml:space="preserve"> an additional ID (working name: </w:t>
            </w:r>
            <w:r w:rsidRPr="00E10736">
              <w:t xml:space="preserve">Area Session </w:t>
            </w:r>
            <w:r w:rsidR="00E1435B" w:rsidRPr="00E10736">
              <w:t xml:space="preserve">Policy </w:t>
            </w:r>
            <w:r w:rsidRPr="00E10736">
              <w:t>binding ID</w:t>
            </w:r>
            <w:r>
              <w:rPr>
                <w:rFonts w:ascii="Arial" w:hAnsi="Arial" w:cs="Arial"/>
              </w:rPr>
              <w:t xml:space="preserve">) and sends it </w:t>
            </w:r>
            <w:r w:rsidR="008C2DDC">
              <w:rPr>
                <w:rFonts w:ascii="Arial" w:hAnsi="Arial" w:cs="Arial"/>
              </w:rPr>
              <w:t xml:space="preserve">in </w:t>
            </w:r>
            <w:proofErr w:type="spellStart"/>
            <w:r w:rsidR="00F761A2" w:rsidRPr="00203E73">
              <w:t>Npcf_MBSPolicyAuthorization_Create</w:t>
            </w:r>
            <w:proofErr w:type="spellEnd"/>
            <w:r w:rsidR="00F761A2" w:rsidRPr="00203E73">
              <w:t xml:space="preserve"> </w:t>
            </w:r>
            <w:r w:rsidR="00F761A2" w:rsidRPr="00F761A2">
              <w:rPr>
                <w:rFonts w:ascii="Arial" w:hAnsi="Arial" w:cs="Arial"/>
              </w:rPr>
              <w:t>Request</w:t>
            </w:r>
            <w:r w:rsidR="00D20572">
              <w:rPr>
                <w:rFonts w:ascii="Arial" w:hAnsi="Arial" w:cs="Arial"/>
              </w:rPr>
              <w:t xml:space="preserve"> </w:t>
            </w:r>
            <w:r>
              <w:rPr>
                <w:rFonts w:ascii="Arial" w:hAnsi="Arial" w:cs="Arial"/>
              </w:rPr>
              <w:t>to PCF.</w:t>
            </w:r>
          </w:p>
          <w:p w14:paraId="77B81DAC" w14:textId="0E8D07C1" w:rsidR="00045EFD" w:rsidRDefault="00045EFD" w:rsidP="00E10736">
            <w:pPr>
              <w:spacing w:before="60" w:after="0"/>
              <w:ind w:left="284"/>
              <w:rPr>
                <w:rFonts w:ascii="Arial" w:hAnsi="Arial" w:cs="Arial"/>
              </w:rPr>
            </w:pPr>
            <w:r>
              <w:rPr>
                <w:rFonts w:ascii="Arial" w:hAnsi="Arial" w:cs="Arial"/>
              </w:rPr>
              <w:t xml:space="preserve">#2 The AF/NEF/MBSF includes </w:t>
            </w:r>
            <w:r w:rsidRPr="00E10736">
              <w:t xml:space="preserve">Area Session </w:t>
            </w:r>
            <w:r w:rsidR="00145151" w:rsidRPr="00E10736">
              <w:t xml:space="preserve">Policy </w:t>
            </w:r>
            <w:r w:rsidRPr="00E10736">
              <w:t>binding ID</w:t>
            </w:r>
            <w:r>
              <w:rPr>
                <w:rFonts w:ascii="Arial" w:hAnsi="Arial" w:cs="Arial"/>
              </w:rPr>
              <w:t xml:space="preserve"> in </w:t>
            </w:r>
            <w:proofErr w:type="spellStart"/>
            <w:r w:rsidRPr="007C097D">
              <w:t>Nmbsmf_MBSSession_Create</w:t>
            </w:r>
            <w:proofErr w:type="spellEnd"/>
            <w:r w:rsidR="00145151">
              <w:rPr>
                <w:rFonts w:ascii="Arial" w:hAnsi="Arial" w:cs="Arial"/>
              </w:rPr>
              <w:t xml:space="preserve"> request</w:t>
            </w:r>
            <w:r w:rsidR="00AC1CE6">
              <w:rPr>
                <w:rFonts w:ascii="Arial" w:hAnsi="Arial" w:cs="Arial"/>
              </w:rPr>
              <w:t>.</w:t>
            </w:r>
          </w:p>
          <w:p w14:paraId="7A65AF06" w14:textId="77777777" w:rsidR="0069091B" w:rsidRDefault="00045EFD" w:rsidP="00BC596B">
            <w:pPr>
              <w:spacing w:before="60" w:after="0"/>
              <w:ind w:left="284"/>
              <w:rPr>
                <w:rFonts w:ascii="Arial" w:hAnsi="Arial" w:cs="Arial"/>
              </w:rPr>
            </w:pPr>
            <w:r>
              <w:rPr>
                <w:rFonts w:ascii="Arial" w:hAnsi="Arial" w:cs="Arial"/>
              </w:rPr>
              <w:t xml:space="preserve">#3 </w:t>
            </w:r>
            <w:r w:rsidR="001B5FDB" w:rsidRPr="00517234">
              <w:rPr>
                <w:rFonts w:ascii="Arial" w:hAnsi="Arial" w:cs="Arial"/>
              </w:rPr>
              <w:t xml:space="preserve">The MB-SMF </w:t>
            </w:r>
            <w:r w:rsidR="00DA6879">
              <w:rPr>
                <w:rFonts w:ascii="Arial" w:hAnsi="Arial" w:cs="Arial"/>
              </w:rPr>
              <w:t>use</w:t>
            </w:r>
            <w:r w:rsidR="00DA6879" w:rsidRPr="00517234">
              <w:rPr>
                <w:rFonts w:ascii="Arial" w:hAnsi="Arial" w:cs="Arial"/>
              </w:rPr>
              <w:t xml:space="preserve"> </w:t>
            </w:r>
            <w:r w:rsidR="00DA6879" w:rsidRPr="00E10736">
              <w:t>Area Session Policy binding ID</w:t>
            </w:r>
            <w:r w:rsidR="00DA6879" w:rsidRPr="00FC6537">
              <w:rPr>
                <w:rFonts w:ascii="Arial" w:hAnsi="Arial" w:cs="Arial"/>
              </w:rPr>
              <w:t xml:space="preserve"> </w:t>
            </w:r>
            <w:r w:rsidR="00DA6879">
              <w:rPr>
                <w:rFonts w:ascii="Arial" w:hAnsi="Arial" w:cs="Arial"/>
              </w:rPr>
              <w:t xml:space="preserve">as </w:t>
            </w:r>
            <w:r w:rsidR="001B5FDB" w:rsidRPr="00E10736">
              <w:t xml:space="preserve">Area Session </w:t>
            </w:r>
            <w:r w:rsidR="00145151" w:rsidRPr="00E10736">
              <w:t xml:space="preserve">Policy </w:t>
            </w:r>
            <w:r w:rsidR="001B5FDB" w:rsidRPr="00E10736">
              <w:t>ID</w:t>
            </w:r>
            <w:r w:rsidR="001B5FDB" w:rsidRPr="00517234">
              <w:rPr>
                <w:rFonts w:ascii="Arial" w:hAnsi="Arial" w:cs="Arial"/>
              </w:rPr>
              <w:t xml:space="preserve"> </w:t>
            </w:r>
            <w:r w:rsidR="007C097D">
              <w:rPr>
                <w:rFonts w:ascii="Arial" w:hAnsi="Arial" w:cs="Arial"/>
              </w:rPr>
              <w:t xml:space="preserve">in </w:t>
            </w:r>
            <w:proofErr w:type="spellStart"/>
            <w:r w:rsidR="00873BC7" w:rsidRPr="0008626A">
              <w:rPr>
                <w:rFonts w:eastAsia="Times New Roman"/>
                <w:lang w:eastAsia="zh-CN"/>
              </w:rPr>
              <w:t>Npcf_</w:t>
            </w:r>
            <w:r w:rsidR="00873BC7" w:rsidRPr="00CA39AB">
              <w:rPr>
                <w:rFonts w:eastAsia="Times New Roman"/>
                <w:lang w:eastAsia="zh-CN"/>
              </w:rPr>
              <w:t>MBS</w:t>
            </w:r>
            <w:r w:rsidR="00873BC7" w:rsidRPr="0008626A">
              <w:rPr>
                <w:rFonts w:eastAsia="Times New Roman"/>
                <w:lang w:eastAsia="zh-CN"/>
              </w:rPr>
              <w:t>PolicyControl_Create</w:t>
            </w:r>
            <w:proofErr w:type="spellEnd"/>
            <w:r w:rsidR="00873BC7">
              <w:rPr>
                <w:rFonts w:eastAsia="Times New Roman"/>
                <w:lang w:eastAsia="zh-CN"/>
              </w:rPr>
              <w:t xml:space="preserve"> </w:t>
            </w:r>
            <w:r w:rsidR="00873BC7" w:rsidRPr="007C097D">
              <w:rPr>
                <w:rFonts w:ascii="Arial" w:eastAsia="Times New Roman" w:hAnsi="Arial" w:cs="Arial"/>
                <w:lang w:eastAsia="zh-CN"/>
              </w:rPr>
              <w:t>request</w:t>
            </w:r>
            <w:r w:rsidR="00873BC7" w:rsidRPr="00517234">
              <w:rPr>
                <w:rFonts w:ascii="Arial" w:hAnsi="Arial" w:cs="Arial"/>
              </w:rPr>
              <w:t xml:space="preserve"> </w:t>
            </w:r>
            <w:r w:rsidR="001B5FDB" w:rsidRPr="00517234">
              <w:rPr>
                <w:rFonts w:ascii="Arial" w:hAnsi="Arial" w:cs="Arial"/>
              </w:rPr>
              <w:t xml:space="preserve">to the PCF so that the PCF can </w:t>
            </w:r>
            <w:r w:rsidR="001B5FDB">
              <w:rPr>
                <w:rFonts w:ascii="Arial" w:hAnsi="Arial" w:cs="Arial"/>
              </w:rPr>
              <w:t>retrieve</w:t>
            </w:r>
            <w:r w:rsidR="001B5FDB" w:rsidRPr="00517234">
              <w:rPr>
                <w:rFonts w:ascii="Arial" w:hAnsi="Arial" w:cs="Arial"/>
              </w:rPr>
              <w:t xml:space="preserve"> the policy</w:t>
            </w:r>
            <w:r w:rsidR="001B5FDB">
              <w:rPr>
                <w:rFonts w:ascii="Arial" w:hAnsi="Arial" w:cs="Arial"/>
              </w:rPr>
              <w:t xml:space="preserve"> authorized previously when AF/NEF/MBSF interacted with PCF</w:t>
            </w:r>
            <w:r w:rsidR="001B5FDB" w:rsidRPr="00517234">
              <w:rPr>
                <w:rFonts w:ascii="Arial" w:hAnsi="Arial" w:cs="Arial"/>
              </w:rPr>
              <w:t>.</w:t>
            </w:r>
          </w:p>
          <w:p w14:paraId="708AA7DE" w14:textId="59077A2D" w:rsidR="00A83A34" w:rsidRPr="003023F2" w:rsidRDefault="00A83A34" w:rsidP="00A83A34">
            <w:pPr>
              <w:spacing w:before="60" w:after="0"/>
              <w:rPr>
                <w:rFonts w:ascii="Arial" w:hAnsi="Arial" w:cs="Arial"/>
              </w:rPr>
            </w:pPr>
            <w:r>
              <w:rPr>
                <w:rFonts w:ascii="Arial" w:hAnsi="Arial" w:cs="Arial"/>
              </w:rPr>
              <w:t xml:space="preserve">DP </w:t>
            </w:r>
            <w:r w:rsidR="00294E49" w:rsidRPr="00294E49">
              <w:rPr>
                <w:rFonts w:ascii="Arial" w:hAnsi="Arial" w:cs="Arial"/>
              </w:rPr>
              <w:t>S2-2310678</w:t>
            </w:r>
            <w:r w:rsidR="00C31D7D">
              <w:rPr>
                <w:rFonts w:ascii="Arial" w:hAnsi="Arial" w:cs="Arial"/>
              </w:rPr>
              <w:t xml:space="preserve"> </w:t>
            </w:r>
            <w:r>
              <w:rPr>
                <w:rFonts w:ascii="Arial" w:hAnsi="Arial" w:cs="Arial"/>
              </w:rPr>
              <w:t>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2DFC8" w14:textId="4F6C4BBC" w:rsidR="00086621" w:rsidRDefault="00086621" w:rsidP="00A131A9">
            <w:pPr>
              <w:pStyle w:val="CRCoverPage"/>
              <w:spacing w:before="80" w:after="0"/>
              <w:rPr>
                <w:noProof/>
              </w:rPr>
            </w:pPr>
            <w:r>
              <w:rPr>
                <w:noProof/>
              </w:rPr>
              <w:t xml:space="preserve">Clause 6.10.1 clarify session binding for location dependent </w:t>
            </w:r>
            <w:r w:rsidR="002075C2">
              <w:rPr>
                <w:noProof/>
              </w:rPr>
              <w:t>MBS sessions</w:t>
            </w:r>
          </w:p>
          <w:p w14:paraId="474CD49C" w14:textId="1995071B" w:rsidR="00086621" w:rsidRDefault="00086621" w:rsidP="00A131A9">
            <w:pPr>
              <w:pStyle w:val="CRCoverPage"/>
              <w:spacing w:before="80" w:after="0"/>
              <w:rPr>
                <w:noProof/>
              </w:rPr>
            </w:pPr>
            <w:r>
              <w:rPr>
                <w:noProof/>
              </w:rPr>
              <w:t>Clause 6.14</w:t>
            </w:r>
            <w:r w:rsidR="002075C2">
              <w:rPr>
                <w:noProof/>
              </w:rPr>
              <w:t xml:space="preserve"> clarify that MBS Service Information is also provided to a location dependent session in </w:t>
            </w:r>
            <w:r w:rsidR="00AD63C7">
              <w:rPr>
                <w:noProof/>
              </w:rPr>
              <w:t>an MBS service area</w:t>
            </w:r>
            <w:r w:rsidR="002075C2">
              <w:rPr>
                <w:noProof/>
              </w:rPr>
              <w:t xml:space="preserve"> </w:t>
            </w:r>
          </w:p>
          <w:p w14:paraId="28EDF082" w14:textId="4BED7E80" w:rsidR="00331288" w:rsidRDefault="00AD63C7" w:rsidP="00A131A9">
            <w:pPr>
              <w:pStyle w:val="CRCoverPage"/>
              <w:spacing w:before="80" w:after="0"/>
              <w:rPr>
                <w:noProof/>
              </w:rPr>
            </w:pPr>
            <w:r>
              <w:rPr>
                <w:noProof/>
              </w:rPr>
              <w:t xml:space="preserve">Caluse 7.1.1.2: For </w:t>
            </w:r>
            <w:r w:rsidR="00331288">
              <w:rPr>
                <w:noProof/>
              </w:rPr>
              <w:t xml:space="preserve">the PCC procedures for </w:t>
            </w:r>
            <w:r w:rsidR="008C31CC">
              <w:rPr>
                <w:noProof/>
              </w:rPr>
              <w:t>location dependent MBS service</w:t>
            </w:r>
            <w:r w:rsidR="00331288">
              <w:rPr>
                <w:noProof/>
              </w:rPr>
              <w:t xml:space="preserve">: </w:t>
            </w:r>
          </w:p>
          <w:p w14:paraId="314AFA6F" w14:textId="6D8AD235" w:rsidR="00EA761B" w:rsidRDefault="00331288" w:rsidP="00331288">
            <w:pPr>
              <w:pStyle w:val="CRCoverPage"/>
              <w:spacing w:before="80" w:after="0"/>
              <w:ind w:left="284"/>
            </w:pPr>
            <w:r>
              <w:rPr>
                <w:noProof/>
              </w:rPr>
              <w:t>The</w:t>
            </w:r>
            <w:r w:rsidR="00517234">
              <w:rPr>
                <w:noProof/>
              </w:rPr>
              <w:t xml:space="preserve"> MB-SMF i</w:t>
            </w:r>
            <w:r w:rsidR="00063D4D">
              <w:rPr>
                <w:noProof/>
              </w:rPr>
              <w:t>nclude</w:t>
            </w:r>
            <w:r w:rsidR="00517234">
              <w:rPr>
                <w:noProof/>
              </w:rPr>
              <w:t>s</w:t>
            </w:r>
            <w:r w:rsidR="00063D4D">
              <w:rPr>
                <w:noProof/>
              </w:rPr>
              <w:t xml:space="preserve"> </w:t>
            </w:r>
            <w:r w:rsidR="00646B8A">
              <w:rPr>
                <w:noProof/>
              </w:rPr>
              <w:t xml:space="preserve">new </w:t>
            </w:r>
            <w:r w:rsidR="00063D4D" w:rsidRPr="00E10736">
              <w:rPr>
                <w:rFonts w:ascii="Times New Roman" w:hAnsi="Times New Roman"/>
                <w:noProof/>
              </w:rPr>
              <w:t>Area Session</w:t>
            </w:r>
            <w:r w:rsidR="003E441B" w:rsidRPr="00E10736">
              <w:rPr>
                <w:rFonts w:ascii="Times New Roman" w:hAnsi="Times New Roman"/>
                <w:noProof/>
              </w:rPr>
              <w:t xml:space="preserve"> Policy</w:t>
            </w:r>
            <w:r w:rsidR="00063D4D" w:rsidRPr="00E10736">
              <w:rPr>
                <w:rFonts w:ascii="Times New Roman" w:hAnsi="Times New Roman"/>
                <w:noProof/>
              </w:rPr>
              <w:t xml:space="preserve"> ID</w:t>
            </w:r>
            <w:r w:rsidR="00063D4D">
              <w:rPr>
                <w:noProof/>
              </w:rPr>
              <w:t xml:space="preserve"> in</w:t>
            </w:r>
            <w:r w:rsidR="00517234">
              <w:rPr>
                <w:noProof/>
              </w:rPr>
              <w:t xml:space="preserve"> </w:t>
            </w:r>
            <w:proofErr w:type="spellStart"/>
            <w:r w:rsidR="00517234" w:rsidRPr="00F34A4F">
              <w:t>Npcf_MBSPolicyControl</w:t>
            </w:r>
            <w:r w:rsidR="00517234">
              <w:t>_Create</w:t>
            </w:r>
            <w:proofErr w:type="spellEnd"/>
            <w:r w:rsidR="0069091B">
              <w:t xml:space="preserve"> Request</w:t>
            </w:r>
            <w:r w:rsidR="00517234">
              <w:t>.</w:t>
            </w:r>
            <w:r w:rsidR="003E441B">
              <w:t xml:space="preserve"> </w:t>
            </w:r>
          </w:p>
          <w:p w14:paraId="4AA68C8D" w14:textId="33147F05" w:rsidR="00517234" w:rsidRDefault="003E441B" w:rsidP="00DC076F">
            <w:pPr>
              <w:pStyle w:val="CRCoverPage"/>
              <w:spacing w:before="80" w:after="0"/>
              <w:ind w:left="284"/>
            </w:pPr>
            <w:r>
              <w:t xml:space="preserve">When </w:t>
            </w:r>
            <w:r w:rsidRPr="00517234">
              <w:rPr>
                <w:noProof/>
              </w:rPr>
              <w:t xml:space="preserve">AF/NEF/MBSF </w:t>
            </w:r>
            <w:r>
              <w:rPr>
                <w:noProof/>
              </w:rPr>
              <w:t>does not</w:t>
            </w:r>
            <w:r w:rsidRPr="00517234">
              <w:rPr>
                <w:noProof/>
              </w:rPr>
              <w:t xml:space="preserve"> interact with the PCF</w:t>
            </w:r>
            <w:r>
              <w:rPr>
                <w:noProof/>
              </w:rPr>
              <w:t xml:space="preserve">, </w:t>
            </w:r>
            <w:r w:rsidR="00EA761B">
              <w:rPr>
                <w:noProof/>
              </w:rPr>
              <w:t>the MB-SMF</w:t>
            </w:r>
            <w:r w:rsidR="003B3460">
              <w:rPr>
                <w:noProof/>
              </w:rPr>
              <w:t xml:space="preserve"> use </w:t>
            </w:r>
            <w:r w:rsidR="003B3460" w:rsidRPr="00503ED2">
              <w:rPr>
                <w:rFonts w:ascii="Times New Roman" w:hAnsi="Times New Roman"/>
                <w:noProof/>
              </w:rPr>
              <w:t>Area Session ID</w:t>
            </w:r>
            <w:r w:rsidR="00EA761B">
              <w:rPr>
                <w:noProof/>
              </w:rPr>
              <w:t xml:space="preserve"> </w:t>
            </w:r>
            <w:r w:rsidR="003B3460">
              <w:rPr>
                <w:noProof/>
              </w:rPr>
              <w:t>as</w:t>
            </w:r>
            <w:r w:rsidRPr="00517234">
              <w:rPr>
                <w:noProof/>
              </w:rPr>
              <w:t xml:space="preserve"> </w:t>
            </w:r>
            <w:r w:rsidRPr="00E10736">
              <w:rPr>
                <w:rFonts w:ascii="Times New Roman" w:hAnsi="Times New Roman"/>
                <w:noProof/>
              </w:rPr>
              <w:t xml:space="preserve">Area Session </w:t>
            </w:r>
            <w:r w:rsidR="00C73532">
              <w:rPr>
                <w:rFonts w:ascii="Times New Roman" w:hAnsi="Times New Roman"/>
                <w:noProof/>
              </w:rPr>
              <w:t>p</w:t>
            </w:r>
            <w:r w:rsidRPr="00E10736">
              <w:rPr>
                <w:rFonts w:ascii="Times New Roman" w:hAnsi="Times New Roman"/>
                <w:noProof/>
              </w:rPr>
              <w:t>olicy ID</w:t>
            </w:r>
            <w:r>
              <w:rPr>
                <w:rFonts w:ascii="Times New Roman" w:hAnsi="Times New Roman"/>
                <w:noProof/>
              </w:rPr>
              <w:t>.</w:t>
            </w:r>
          </w:p>
          <w:p w14:paraId="4CCEFFA1" w14:textId="2E8E145F" w:rsidR="00517234" w:rsidRDefault="00331288" w:rsidP="00DC076F">
            <w:pPr>
              <w:pStyle w:val="CRCoverPage"/>
              <w:spacing w:before="80" w:after="0"/>
              <w:ind w:left="284"/>
              <w:rPr>
                <w:noProof/>
              </w:rPr>
            </w:pPr>
            <w:r>
              <w:rPr>
                <w:noProof/>
              </w:rPr>
              <w:t>W</w:t>
            </w:r>
            <w:r w:rsidR="00517234" w:rsidRPr="00517234">
              <w:rPr>
                <w:noProof/>
              </w:rPr>
              <w:t>hen the AF/NEF/MBSF decide</w:t>
            </w:r>
            <w:r w:rsidR="00474EB1">
              <w:rPr>
                <w:noProof/>
              </w:rPr>
              <w:t>s</w:t>
            </w:r>
            <w:r w:rsidR="00517234" w:rsidRPr="00517234">
              <w:rPr>
                <w:noProof/>
              </w:rPr>
              <w:t xml:space="preserve"> to interact with the PCF based on local configuration,</w:t>
            </w:r>
          </w:p>
          <w:p w14:paraId="3C319D07" w14:textId="41AE1E3A" w:rsidR="00517234" w:rsidRPr="00517234"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AF/NEF/MBSF assign </w:t>
            </w:r>
            <w:r w:rsidR="00646B8A">
              <w:rPr>
                <w:rFonts w:ascii="Arial" w:hAnsi="Arial" w:cs="Arial"/>
              </w:rPr>
              <w:t xml:space="preserve">new </w:t>
            </w:r>
            <w:r w:rsidRPr="00E10736">
              <w:t xml:space="preserve">Area Session </w:t>
            </w:r>
            <w:r w:rsidR="00C73532" w:rsidRPr="00E10736">
              <w:t>p</w:t>
            </w:r>
            <w:r w:rsidR="0005642E" w:rsidRPr="00E10736">
              <w:t xml:space="preserve">olicy </w:t>
            </w:r>
            <w:r w:rsidRPr="00E10736">
              <w:t>binding ID</w:t>
            </w:r>
            <w:r w:rsidRPr="00517234">
              <w:rPr>
                <w:rFonts w:ascii="Arial" w:hAnsi="Arial" w:cs="Arial"/>
              </w:rPr>
              <w:t xml:space="preserve"> and sends it to </w:t>
            </w:r>
            <w:r w:rsidR="00474EB1" w:rsidRPr="00517234">
              <w:rPr>
                <w:rFonts w:ascii="Arial" w:hAnsi="Arial" w:cs="Arial"/>
              </w:rPr>
              <w:t>PCF</w:t>
            </w:r>
            <w:r w:rsidR="00474EB1">
              <w:rPr>
                <w:rFonts w:ascii="Arial" w:hAnsi="Arial" w:cs="Arial"/>
              </w:rPr>
              <w:t>.</w:t>
            </w:r>
          </w:p>
          <w:p w14:paraId="5661F1B4" w14:textId="378CFFC3" w:rsidR="00517234" w:rsidRPr="00517234"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AF/NEF/MBSF </w:t>
            </w:r>
            <w:r w:rsidR="00474EB1" w:rsidRPr="00517234">
              <w:rPr>
                <w:rFonts w:ascii="Arial" w:hAnsi="Arial" w:cs="Arial"/>
              </w:rPr>
              <w:t>also includes</w:t>
            </w:r>
            <w:r w:rsidR="00247BBB">
              <w:rPr>
                <w:rFonts w:ascii="Arial" w:hAnsi="Arial" w:cs="Arial"/>
              </w:rPr>
              <w:t xml:space="preserve"> </w:t>
            </w:r>
            <w:r w:rsidRPr="00E10736">
              <w:t xml:space="preserve">Area Session </w:t>
            </w:r>
            <w:r w:rsidR="00646B8A" w:rsidRPr="00E10736">
              <w:t xml:space="preserve">policy </w:t>
            </w:r>
            <w:r w:rsidRPr="00E10736">
              <w:t>binding ID</w:t>
            </w:r>
            <w:r w:rsidRPr="00517234">
              <w:rPr>
                <w:rFonts w:ascii="Arial" w:hAnsi="Arial" w:cs="Arial"/>
              </w:rPr>
              <w:t xml:space="preserve"> in </w:t>
            </w:r>
            <w:proofErr w:type="spellStart"/>
            <w:r w:rsidRPr="00517234">
              <w:rPr>
                <w:rFonts w:ascii="Arial" w:hAnsi="Arial" w:cs="Arial"/>
              </w:rPr>
              <w:t>Nmbsmf_MBSSession_Create</w:t>
            </w:r>
            <w:proofErr w:type="spellEnd"/>
            <w:r w:rsidR="00DD4BE7">
              <w:rPr>
                <w:rFonts w:ascii="Arial" w:hAnsi="Arial" w:cs="Arial"/>
              </w:rPr>
              <w:t xml:space="preserve"> sent to MB-</w:t>
            </w:r>
            <w:r w:rsidR="00474EB1">
              <w:rPr>
                <w:rFonts w:ascii="Arial" w:hAnsi="Arial" w:cs="Arial"/>
              </w:rPr>
              <w:t>SMF.</w:t>
            </w:r>
          </w:p>
          <w:p w14:paraId="31C656EC" w14:textId="2A1EA8C1" w:rsidR="0069091B" w:rsidRPr="00BC596B" w:rsidRDefault="00517234" w:rsidP="00DC076F">
            <w:pPr>
              <w:pStyle w:val="ListParagraph"/>
              <w:numPr>
                <w:ilvl w:val="0"/>
                <w:numId w:val="7"/>
              </w:numPr>
              <w:snapToGrid w:val="0"/>
              <w:spacing w:before="60" w:after="0"/>
              <w:ind w:left="932"/>
              <w:contextualSpacing w:val="0"/>
              <w:rPr>
                <w:rFonts w:ascii="Arial" w:hAnsi="Arial" w:cs="Arial"/>
              </w:rPr>
            </w:pPr>
            <w:r w:rsidRPr="00517234">
              <w:rPr>
                <w:rFonts w:ascii="Arial" w:hAnsi="Arial" w:cs="Arial"/>
              </w:rPr>
              <w:t xml:space="preserve">The MB-SMF </w:t>
            </w:r>
            <w:r w:rsidR="00646B8A">
              <w:rPr>
                <w:rFonts w:ascii="Arial" w:hAnsi="Arial" w:cs="Arial"/>
              </w:rPr>
              <w:t>use</w:t>
            </w:r>
            <w:r w:rsidR="00247BBB">
              <w:rPr>
                <w:rFonts w:ascii="Arial" w:hAnsi="Arial" w:cs="Arial"/>
              </w:rPr>
              <w:t xml:space="preserve"> </w:t>
            </w:r>
            <w:r w:rsidRPr="00E10736">
              <w:t xml:space="preserve">Area Session </w:t>
            </w:r>
            <w:r w:rsidR="00646B8A" w:rsidRPr="00E10736">
              <w:t xml:space="preserve">policy </w:t>
            </w:r>
            <w:r w:rsidRPr="00E10736">
              <w:t>binding ID</w:t>
            </w:r>
            <w:r w:rsidRPr="00517234">
              <w:rPr>
                <w:rFonts w:ascii="Arial" w:hAnsi="Arial" w:cs="Arial"/>
              </w:rPr>
              <w:t xml:space="preserve"> </w:t>
            </w:r>
            <w:r w:rsidR="00646B8A">
              <w:rPr>
                <w:rFonts w:ascii="Arial" w:hAnsi="Arial" w:cs="Arial"/>
              </w:rPr>
              <w:t xml:space="preserve">as </w:t>
            </w:r>
            <w:r w:rsidR="00646B8A" w:rsidRPr="00503ED2">
              <w:rPr>
                <w:noProof/>
              </w:rPr>
              <w:t>Area Session Policy ID</w:t>
            </w:r>
            <w:r w:rsidR="00FB3755">
              <w:rPr>
                <w:noProof/>
              </w:rPr>
              <w:t xml:space="preserve"> </w:t>
            </w:r>
            <w:r w:rsidR="00FB3755" w:rsidRPr="00E10736">
              <w:rPr>
                <w:rFonts w:ascii="Arial" w:hAnsi="Arial" w:cs="Arial"/>
                <w:noProof/>
              </w:rPr>
              <w:t>and send it</w:t>
            </w:r>
            <w:r w:rsidR="00FB3755">
              <w:rPr>
                <w:noProof/>
              </w:rPr>
              <w:t xml:space="preserve"> </w:t>
            </w:r>
            <w:r w:rsidRPr="00517234">
              <w:rPr>
                <w:rFonts w:ascii="Arial" w:hAnsi="Arial" w:cs="Arial"/>
              </w:rPr>
              <w:t xml:space="preserve">to the PCF so that the PCF can </w:t>
            </w:r>
            <w:r w:rsidR="00210696">
              <w:rPr>
                <w:rFonts w:ascii="Arial" w:hAnsi="Arial" w:cs="Arial"/>
              </w:rPr>
              <w:t>retrieve</w:t>
            </w:r>
            <w:r w:rsidRPr="00517234">
              <w:rPr>
                <w:rFonts w:ascii="Arial" w:hAnsi="Arial" w:cs="Arial"/>
              </w:rPr>
              <w:t xml:space="preserve"> the policy</w:t>
            </w:r>
            <w:r w:rsidR="00210696">
              <w:rPr>
                <w:rFonts w:ascii="Arial" w:hAnsi="Arial" w:cs="Arial"/>
              </w:rPr>
              <w:t xml:space="preserve"> authorized previously</w:t>
            </w:r>
            <w:r w:rsidR="001B5FDB">
              <w:rPr>
                <w:rFonts w:ascii="Arial" w:hAnsi="Arial" w:cs="Arial"/>
              </w:rPr>
              <w:t xml:space="preserve"> when AF/NEF/MBSF interacted with PCF</w:t>
            </w:r>
            <w:r w:rsidRPr="00517234">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3AE38" w:rsidR="00263FE5" w:rsidRDefault="00960D54" w:rsidP="00B526A0">
            <w:pPr>
              <w:pStyle w:val="CRCoverPage"/>
              <w:spacing w:before="80" w:after="0"/>
              <w:rPr>
                <w:noProof/>
              </w:rPr>
            </w:pPr>
            <w:r>
              <w:rPr>
                <w:noProof/>
              </w:rPr>
              <w:t>MBS PCC</w:t>
            </w:r>
            <w:r w:rsidR="00474EB1">
              <w:rPr>
                <w:noProof/>
              </w:rPr>
              <w:t xml:space="preserve"> procedures </w:t>
            </w:r>
            <w:r>
              <w:rPr>
                <w:noProof/>
              </w:rPr>
              <w:t>for location dependent MBS service do not work as expected</w:t>
            </w:r>
            <w:r w:rsidR="00565B60">
              <w:rPr>
                <w:noProof/>
              </w:rPr>
              <w:t>, missing input to stage 3</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5E980" w:rsidR="0004506A" w:rsidRDefault="002C52AB" w:rsidP="00B57827">
            <w:pPr>
              <w:pStyle w:val="CRCoverPage"/>
              <w:spacing w:after="0"/>
              <w:rPr>
                <w:noProof/>
              </w:rPr>
            </w:pPr>
            <w:r>
              <w:rPr>
                <w:lang w:eastAsia="ja-JP"/>
              </w:rPr>
              <w:t xml:space="preserve">6.10.1, </w:t>
            </w:r>
            <w:r w:rsidR="00075769">
              <w:rPr>
                <w:lang w:eastAsia="ja-JP"/>
              </w:rPr>
              <w:t xml:space="preserve">6.14, </w:t>
            </w:r>
            <w:r w:rsidR="009872B0">
              <w:rPr>
                <w:noProof/>
              </w:rPr>
              <w:t>7.1.1.3,</w:t>
            </w:r>
            <w:r w:rsidR="00E1278A" w:rsidRPr="00203E73">
              <w:t xml:space="preserve"> </w:t>
            </w:r>
            <w:r w:rsidR="00B565BE" w:rsidRPr="00231841">
              <w:rPr>
                <w:rFonts w:hint="eastAsia"/>
                <w:lang w:eastAsia="zh-CN"/>
              </w:rPr>
              <w:t>9.</w:t>
            </w:r>
            <w:r w:rsidR="00B565BE">
              <w:rPr>
                <w:lang w:eastAsia="zh-CN"/>
              </w:rPr>
              <w:t>1</w:t>
            </w:r>
            <w:r w:rsidR="00B565BE" w:rsidRPr="00231841">
              <w:rPr>
                <w:lang w:eastAsia="zh-CN"/>
              </w:rPr>
              <w:t>.</w:t>
            </w:r>
            <w:r w:rsidR="00B565BE">
              <w:rPr>
                <w:lang w:eastAsia="zh-CN"/>
              </w:rPr>
              <w:t>3</w:t>
            </w:r>
            <w:r w:rsidR="00B565BE" w:rsidRPr="00231841">
              <w:rPr>
                <w:lang w:eastAsia="zh-CN"/>
              </w:rPr>
              <w:t>.</w:t>
            </w:r>
            <w:r w:rsidR="00B565BE">
              <w:rPr>
                <w:lang w:eastAsia="zh-CN"/>
              </w:rPr>
              <w:t xml:space="preserve">6, </w:t>
            </w:r>
            <w:r w:rsidR="00E1278A" w:rsidRPr="00203E73">
              <w:t>9.2.</w:t>
            </w:r>
            <w:r w:rsidR="00E1278A">
              <w:t>2</w:t>
            </w:r>
            <w:r w:rsidR="00E1278A" w:rsidRPr="00203E73">
              <w:t>.2</w:t>
            </w:r>
            <w:r w:rsidR="00E1278A">
              <w:t xml:space="preserve">, </w:t>
            </w:r>
            <w:r w:rsidR="00E1278A" w:rsidRPr="00203E73">
              <w:t>9.2.3.2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105E450" w14:textId="77777777" w:rsidR="00B86B97" w:rsidRDefault="00B86B97" w:rsidP="00B86B97">
      <w:pPr>
        <w:pStyle w:val="Heading2"/>
        <w:rPr>
          <w:lang w:eastAsia="zh-CN"/>
        </w:rPr>
      </w:pPr>
      <w:bookmarkStart w:id="8" w:name="_Toc131154852"/>
      <w:bookmarkStart w:id="9" w:name="_Toc138249277"/>
      <w:bookmarkStart w:id="10" w:name="_Toc70079053"/>
      <w:bookmarkStart w:id="11" w:name="_Toc122416438"/>
      <w:bookmarkStart w:id="12" w:name="_Toc106188081"/>
      <w:bookmarkStart w:id="13" w:name="_Toc114665362"/>
      <w:bookmarkEnd w:id="1"/>
      <w:bookmarkEnd w:id="2"/>
      <w:bookmarkEnd w:id="3"/>
      <w:bookmarkEnd w:id="4"/>
      <w:bookmarkEnd w:id="5"/>
      <w:bookmarkEnd w:id="6"/>
      <w:bookmarkEnd w:id="7"/>
      <w:r>
        <w:rPr>
          <w:lang w:eastAsia="zh-CN"/>
        </w:rPr>
        <w:t>6.10</w:t>
      </w:r>
      <w:r>
        <w:rPr>
          <w:lang w:eastAsia="zh-CN"/>
        </w:rPr>
        <w:tab/>
        <w:t>Policy control for Multicast and Broadcast services</w:t>
      </w:r>
      <w:bookmarkEnd w:id="8"/>
      <w:bookmarkEnd w:id="9"/>
    </w:p>
    <w:p w14:paraId="2A148BA8" w14:textId="77777777" w:rsidR="00B86B97" w:rsidRDefault="00B86B97" w:rsidP="00B86B97">
      <w:pPr>
        <w:pStyle w:val="Heading3"/>
        <w:rPr>
          <w:lang w:eastAsia="ja-JP"/>
        </w:rPr>
      </w:pPr>
      <w:bookmarkStart w:id="14" w:name="_Toc131154853"/>
      <w:bookmarkStart w:id="15" w:name="_Toc138249278"/>
      <w:r>
        <w:rPr>
          <w:lang w:eastAsia="ja-JP"/>
        </w:rPr>
        <w:t>6.10.1</w:t>
      </w:r>
      <w:r>
        <w:rPr>
          <w:lang w:eastAsia="ja-JP"/>
        </w:rPr>
        <w:tab/>
        <w:t>General</w:t>
      </w:r>
      <w:bookmarkEnd w:id="14"/>
      <w:bookmarkEnd w:id="15"/>
    </w:p>
    <w:p w14:paraId="713E8784" w14:textId="77777777" w:rsidR="00B86B97" w:rsidRDefault="00B86B97" w:rsidP="00B86B97">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06E1CAD8" w14:textId="010D4188" w:rsidR="00B86B97" w:rsidRDefault="00B86B97" w:rsidP="00B86B97">
      <w:pPr>
        <w:pStyle w:val="B1"/>
        <w:rPr>
          <w:lang w:eastAsia="zh-CN"/>
        </w:rPr>
      </w:pPr>
      <w:r>
        <w:rPr>
          <w:lang w:eastAsia="zh-CN"/>
        </w:rPr>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ins w:id="16" w:author="Ericsson" w:date="2023-08-11T14:55:00Z">
        <w:r w:rsidR="00312A6B" w:rsidRPr="00312A6B">
          <w:rPr>
            <w:lang w:eastAsia="zh-CN"/>
          </w:rPr>
          <w:t xml:space="preserve"> </w:t>
        </w:r>
        <w:r w:rsidR="00312A6B">
          <w:rPr>
            <w:lang w:eastAsia="zh-CN"/>
          </w:rPr>
          <w:t>For location dependent MBS Session, Area Session Policy ID is used together with MBS Session ID to associate the AF Session information with the location dependent MBS Session in a specific MBS service area.</w:t>
        </w:r>
      </w:ins>
    </w:p>
    <w:p w14:paraId="1F2F6590" w14:textId="77777777" w:rsidR="00B86B97" w:rsidRDefault="00B86B97" w:rsidP="00B86B97">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7857F56A" w14:textId="77777777" w:rsidR="00B86B97" w:rsidRDefault="00B86B97" w:rsidP="00B86B97">
      <w:pPr>
        <w:pStyle w:val="B1"/>
        <w:rPr>
          <w:lang w:eastAsia="zh-CN"/>
        </w:rPr>
      </w:pPr>
      <w:r>
        <w:rPr>
          <w:lang w:eastAsia="zh-CN"/>
        </w:rPr>
        <w:t>-</w:t>
      </w:r>
      <w:r>
        <w:rPr>
          <w:lang w:eastAsia="zh-CN"/>
        </w:rPr>
        <w:tab/>
        <w:t>MBS policy information consists of:</w:t>
      </w:r>
    </w:p>
    <w:p w14:paraId="616ED4DF" w14:textId="77777777" w:rsidR="00B86B97" w:rsidRPr="006D6441" w:rsidRDefault="00B86B97" w:rsidP="00B86B97">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73E96878" w14:textId="77777777" w:rsidR="00B86B97" w:rsidRPr="006D6441" w:rsidRDefault="00B86B97" w:rsidP="00B86B97">
      <w:pPr>
        <w:pStyle w:val="B3"/>
      </w:pPr>
      <w:r>
        <w:t>-</w:t>
      </w:r>
      <w:r w:rsidRPr="006D6441">
        <w:tab/>
        <w:t>Rule identifier</w:t>
      </w:r>
      <w:r>
        <w:t>.</w:t>
      </w:r>
    </w:p>
    <w:p w14:paraId="5C59AE4A" w14:textId="77777777" w:rsidR="00B86B97" w:rsidRPr="006D6441" w:rsidRDefault="00B86B97" w:rsidP="00B86B97">
      <w:pPr>
        <w:pStyle w:val="B3"/>
      </w:pPr>
      <w:r>
        <w:t>-</w:t>
      </w:r>
      <w:r w:rsidRPr="006D6441">
        <w:tab/>
        <w:t>Service data flow detection: Precedence, Service data flow template (only for IP PDU traffic)</w:t>
      </w:r>
      <w:r>
        <w:t>.</w:t>
      </w:r>
    </w:p>
    <w:p w14:paraId="77803FE5" w14:textId="77777777" w:rsidR="00B86B97" w:rsidRPr="006D6441" w:rsidRDefault="00B86B97" w:rsidP="00B86B97">
      <w:pPr>
        <w:pStyle w:val="B3"/>
      </w:pPr>
      <w:r>
        <w:t>-</w:t>
      </w:r>
      <w:r w:rsidRPr="006D6441">
        <w:tab/>
        <w:t>Policy Control: 5G QoS Identifier (5QI), DL-maximum bitrate, DL-guaranteed bitrate, ARP, Priority Level, Averaging Window, Maximum Data Burst Volume.</w:t>
      </w:r>
    </w:p>
    <w:p w14:paraId="0E202D6E" w14:textId="77777777" w:rsidR="00B86B97" w:rsidRPr="006D6441" w:rsidRDefault="00B86B97" w:rsidP="00B86B97">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037B848B" w14:textId="77777777" w:rsidR="00B86B97" w:rsidRDefault="00B86B97" w:rsidP="00B86B97">
      <w:pPr>
        <w:pStyle w:val="B3"/>
        <w:rPr>
          <w:lang w:eastAsia="zh-CN"/>
        </w:rPr>
      </w:pPr>
      <w:r>
        <w:t>-</w:t>
      </w:r>
      <w:r w:rsidRPr="006D6441">
        <w:tab/>
        <w:t>Authorized Session-AMBR</w:t>
      </w:r>
      <w:r>
        <w:t>.</w:t>
      </w:r>
    </w:p>
    <w:p w14:paraId="34988916" w14:textId="77777777" w:rsidR="00B86B97" w:rsidRDefault="00B86B97" w:rsidP="00B86B97">
      <w:pPr>
        <w:pStyle w:val="B3"/>
        <w:rPr>
          <w:lang w:eastAsia="zh-CN"/>
        </w:rPr>
      </w:pPr>
      <w:r>
        <w:rPr>
          <w:lang w:eastAsia="zh-CN"/>
        </w:rPr>
        <w:t>-</w:t>
      </w:r>
      <w:r>
        <w:rPr>
          <w:lang w:eastAsia="zh-CN"/>
        </w:rPr>
        <w:tab/>
        <w:t>Explicitly signalled QoS Characteristics.</w:t>
      </w:r>
    </w:p>
    <w:p w14:paraId="5ACFDA7F" w14:textId="77777777" w:rsidR="00B86B97" w:rsidRDefault="00B86B97" w:rsidP="00B86B97">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72FE1B3E" w14:textId="77777777" w:rsidR="00B86B97" w:rsidRDefault="00B86B97" w:rsidP="00B86B97">
      <w:pPr>
        <w:pStyle w:val="B3"/>
        <w:rPr>
          <w:lang w:eastAsia="zh-CN"/>
        </w:rPr>
      </w:pPr>
      <w:r>
        <w:rPr>
          <w:lang w:eastAsia="zh-CN"/>
        </w:rPr>
        <w:t>-</w:t>
      </w:r>
      <w:r>
        <w:rPr>
          <w:lang w:eastAsia="zh-CN"/>
        </w:rPr>
        <w:tab/>
        <w:t>MBS Session Update.</w:t>
      </w:r>
    </w:p>
    <w:p w14:paraId="1F409354" w14:textId="77777777" w:rsidR="008B2159" w:rsidRDefault="008B2159" w:rsidP="008B2159">
      <w:pPr>
        <w:pStyle w:val="10"/>
        <w:rPr>
          <w:color w:val="FF0000"/>
        </w:rPr>
      </w:pPr>
      <w:r>
        <w:rPr>
          <w:color w:val="FF0000"/>
        </w:rPr>
        <w:t xml:space="preserve">* * * Next Changes * * * </w:t>
      </w:r>
    </w:p>
    <w:p w14:paraId="614B51A6" w14:textId="77777777" w:rsidR="008B2159" w:rsidRDefault="008B2159" w:rsidP="008B2159">
      <w:pPr>
        <w:pStyle w:val="Heading2"/>
        <w:rPr>
          <w:lang w:eastAsia="ko-KR"/>
        </w:rPr>
      </w:pPr>
      <w:bookmarkStart w:id="17" w:name="_Toc138249693"/>
      <w:r>
        <w:rPr>
          <w:lang w:eastAsia="ko-KR"/>
        </w:rPr>
        <w:t>6.14</w:t>
      </w:r>
      <w:r>
        <w:rPr>
          <w:lang w:eastAsia="ko-KR"/>
        </w:rPr>
        <w:tab/>
        <w:t>MBS Service Information</w:t>
      </w:r>
      <w:bookmarkEnd w:id="17"/>
    </w:p>
    <w:p w14:paraId="218832C3" w14:textId="6C2D94B1" w:rsidR="008B2159" w:rsidRDefault="008B2159" w:rsidP="008B2159">
      <w:pPr>
        <w:rPr>
          <w:lang w:eastAsia="ko-KR"/>
        </w:rPr>
      </w:pPr>
      <w:r>
        <w:rPr>
          <w:lang w:eastAsia="ko-KR"/>
        </w:rPr>
        <w:t>MBS Service Information is a set of information used by the AF to describe an MBS session</w:t>
      </w:r>
      <w:ins w:id="18" w:author="Ericsson" w:date="2023-08-11T15:01:00Z">
        <w:r w:rsidR="00DC076F">
          <w:rPr>
            <w:lang w:eastAsia="ko-KR"/>
          </w:rPr>
          <w:t xml:space="preserve"> </w:t>
        </w:r>
      </w:ins>
      <w:ins w:id="19" w:author="Ericsson" w:date="2023-08-11T14:55:00Z">
        <w:r w:rsidR="003657AF" w:rsidRPr="003657AF">
          <w:rPr>
            <w:lang w:eastAsia="ko-KR"/>
          </w:rPr>
          <w:t>or a location dependent MBS Session in an MBS Service Area</w:t>
        </w:r>
      </w:ins>
      <w:r>
        <w:rPr>
          <w:lang w:eastAsia="ko-KR"/>
        </w:rPr>
        <w:t>. It is directly conveyed from the AF to the MB-SMF or indirectly via NEF and/or MBSF.</w:t>
      </w:r>
    </w:p>
    <w:p w14:paraId="01101412" w14:textId="77777777" w:rsidR="008B2159" w:rsidRDefault="008B2159" w:rsidP="008B2159">
      <w:pPr>
        <w:rPr>
          <w:lang w:eastAsia="ko-KR"/>
        </w:rPr>
      </w:pPr>
      <w:r>
        <w:rPr>
          <w:lang w:eastAsia="ko-KR"/>
        </w:rPr>
        <w:t>In addition, MBS Service Information may be optionally sent from AF/NEF/MBSF to the PCF based on network configuration.</w:t>
      </w:r>
    </w:p>
    <w:p w14:paraId="60DEB6FA" w14:textId="77777777" w:rsidR="008B2159" w:rsidRDefault="008B2159" w:rsidP="008B2159">
      <w:pPr>
        <w:pStyle w:val="NO"/>
      </w:pPr>
      <w:r>
        <w:t>NOTE:</w:t>
      </w:r>
      <w:r>
        <w:tab/>
        <w:t>Depending on deployment scenarios specified in Annex A, AF, NEF or MBSF interacts with MB-SMF, and optionally that AF, NEF or MBSF interacts with PCF.</w:t>
      </w:r>
    </w:p>
    <w:p w14:paraId="5B1E76C0" w14:textId="77777777" w:rsidR="008B2159" w:rsidRDefault="008B2159" w:rsidP="008B2159">
      <w:pPr>
        <w:rPr>
          <w:lang w:eastAsia="ko-KR"/>
        </w:rPr>
      </w:pPr>
      <w:r>
        <w:rPr>
          <w:lang w:eastAsia="ko-KR"/>
        </w:rPr>
        <w:t>The MBS Service Information consists of an optional AF Application Identifier, an optional Session-</w:t>
      </w:r>
      <w:proofErr w:type="gramStart"/>
      <w:r>
        <w:rPr>
          <w:lang w:eastAsia="ko-KR"/>
        </w:rPr>
        <w:t>AMBR</w:t>
      </w:r>
      <w:proofErr w:type="gramEnd"/>
      <w:r>
        <w:rPr>
          <w:lang w:eastAsia="ko-KR"/>
        </w:rPr>
        <w:t xml:space="preserve"> and the description of one or more data flows/media components. For each data flow/media component, the following information may be provided:</w:t>
      </w:r>
    </w:p>
    <w:p w14:paraId="3ABE9890" w14:textId="77777777" w:rsidR="008B2159" w:rsidRDefault="008B2159" w:rsidP="008B2159">
      <w:pPr>
        <w:pStyle w:val="B1"/>
      </w:pPr>
      <w:r>
        <w:lastRenderedPageBreak/>
        <w:t>-</w:t>
      </w:r>
      <w:r>
        <w:tab/>
        <w:t>Flow description; and</w:t>
      </w:r>
    </w:p>
    <w:p w14:paraId="3CEFACF8" w14:textId="77777777" w:rsidR="008B2159" w:rsidRDefault="008B2159" w:rsidP="008B2159">
      <w:pPr>
        <w:pStyle w:val="B1"/>
      </w:pPr>
      <w:r>
        <w:t>-</w:t>
      </w:r>
      <w:r>
        <w:tab/>
        <w:t>one of the following:</w:t>
      </w:r>
    </w:p>
    <w:p w14:paraId="51CB8C12" w14:textId="77777777" w:rsidR="008B2159" w:rsidRDefault="008B2159" w:rsidP="008B2159">
      <w:pPr>
        <w:pStyle w:val="B2"/>
      </w:pPr>
      <w:r>
        <w:t>-</w:t>
      </w:r>
      <w:r>
        <w:tab/>
        <w:t xml:space="preserve">Media information (Media type, Media format, bandwidth) with optional Priority </w:t>
      </w:r>
      <w:proofErr w:type="gramStart"/>
      <w:r>
        <w:t>indicator;</w:t>
      </w:r>
      <w:proofErr w:type="gramEnd"/>
    </w:p>
    <w:p w14:paraId="08C9708D" w14:textId="77777777" w:rsidR="008B2159" w:rsidRDefault="008B2159" w:rsidP="008B2159">
      <w:pPr>
        <w:pStyle w:val="B2"/>
      </w:pPr>
      <w:r>
        <w:t>-</w:t>
      </w:r>
      <w:r>
        <w:tab/>
        <w:t>QoS requirements (5G QoS parameters (</w:t>
      </w:r>
      <w:proofErr w:type="gramStart"/>
      <w:r>
        <w:t>i.e.</w:t>
      </w:r>
      <w:proofErr w:type="gramEnd"/>
      <w:r>
        <w:t xml:space="preserve"> 5QI, ARP, GBR, MBR) or QoS reference).</w:t>
      </w:r>
    </w:p>
    <w:p w14:paraId="32EF74D1" w14:textId="77777777" w:rsidR="008B2159" w:rsidRDefault="008B2159" w:rsidP="008B2159">
      <w:pPr>
        <w:rPr>
          <w:lang w:eastAsia="ko-KR"/>
        </w:rPr>
      </w:pPr>
      <w:r>
        <w:rPr>
          <w:lang w:eastAsia="ko-KR"/>
        </w:rPr>
        <w:t>The following MBS Service Information is mandatory to be supported: 5G QoS parameters (</w:t>
      </w:r>
      <w:proofErr w:type="gramStart"/>
      <w:r>
        <w:rPr>
          <w:lang w:eastAsia="ko-KR"/>
        </w:rPr>
        <w:t>i.e.</w:t>
      </w:r>
      <w:proofErr w:type="gramEnd"/>
      <w:r>
        <w:rPr>
          <w:lang w:eastAsia="ko-KR"/>
        </w:rPr>
        <w:t xml:space="preserve"> 5QI, ARP, GBR, MBR) and optional Session-AMBR for one data flow/media component. Additional MBS Service Information is optional to be supported.</w:t>
      </w:r>
    </w:p>
    <w:p w14:paraId="6500F074" w14:textId="77777777" w:rsidR="008B2159" w:rsidRDefault="008B2159" w:rsidP="00B86B97">
      <w:pPr>
        <w:pStyle w:val="B3"/>
        <w:rPr>
          <w:lang w:eastAsia="zh-CN"/>
        </w:rPr>
      </w:pPr>
    </w:p>
    <w:p w14:paraId="01F8B2F5" w14:textId="77777777" w:rsidR="002C52AB" w:rsidRDefault="002C52AB" w:rsidP="002C52AB">
      <w:pPr>
        <w:pStyle w:val="10"/>
        <w:rPr>
          <w:color w:val="FF0000"/>
        </w:rPr>
      </w:pPr>
      <w:r>
        <w:rPr>
          <w:color w:val="FF0000"/>
        </w:rPr>
        <w:t xml:space="preserve">* * * Next Changes * * * </w:t>
      </w:r>
    </w:p>
    <w:p w14:paraId="65E1D119" w14:textId="77777777" w:rsidR="00C00575" w:rsidRPr="006B3D26" w:rsidRDefault="00C00575" w:rsidP="00C00575">
      <w:pPr>
        <w:pStyle w:val="Heading4"/>
      </w:pPr>
      <w:bookmarkStart w:id="20" w:name="_Toc131154864"/>
      <w:bookmarkStart w:id="21" w:name="_Toc138249289"/>
      <w:bookmarkEnd w:id="10"/>
      <w:bookmarkEnd w:id="11"/>
      <w:r>
        <w:t>7.1.1.3</w:t>
      </w:r>
      <w:r w:rsidRPr="006B3D26">
        <w:tab/>
        <w:t xml:space="preserve">MBS </w:t>
      </w:r>
      <w:r>
        <w:t>S</w:t>
      </w:r>
      <w:r w:rsidRPr="006B3D26">
        <w:t xml:space="preserve">ession </w:t>
      </w:r>
      <w:r>
        <w:t xml:space="preserve">Creation </w:t>
      </w:r>
      <w:r w:rsidRPr="006B3D26">
        <w:t>with PCC</w:t>
      </w:r>
      <w:bookmarkEnd w:id="20"/>
      <w:bookmarkEnd w:id="21"/>
    </w:p>
    <w:p w14:paraId="231FA086" w14:textId="77777777" w:rsidR="00C00575" w:rsidRDefault="00C00575" w:rsidP="00C00575">
      <w:r>
        <w:t>Deployment of dynamic PCC is optional. This clause describes the procedure when dynamic PCC is deployed.</w:t>
      </w:r>
    </w:p>
    <w:p w14:paraId="0F5DF280" w14:textId="2F2C06F1" w:rsidR="00C00575" w:rsidRDefault="001D076B" w:rsidP="00C00575">
      <w:pPr>
        <w:pStyle w:val="TH"/>
      </w:pPr>
      <w:r>
        <w:object w:dxaOrig="9493" w:dyaOrig="14569" w14:anchorId="2A8E4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5.5pt;height:713.6pt" o:ole="">
            <v:imagedata r:id="rId13" o:title=""/>
          </v:shape>
          <o:OLEObject Type="Embed" ProgID="Visio.Drawing.15" ShapeID="_x0000_i1027" DrawAspect="Content" ObjectID="_1757518284" r:id="rId14"/>
        </w:object>
      </w:r>
    </w:p>
    <w:p w14:paraId="222CC65C" w14:textId="77777777" w:rsidR="00C00575" w:rsidRPr="006B3D26" w:rsidRDefault="00C00575" w:rsidP="00C00575">
      <w:pPr>
        <w:pStyle w:val="TF"/>
      </w:pPr>
      <w:r w:rsidRPr="006B3D26">
        <w:lastRenderedPageBreak/>
        <w:t xml:space="preserve">Figure </w:t>
      </w:r>
      <w:r>
        <w:t>7.1.1.3</w:t>
      </w:r>
      <w:r w:rsidRPr="006B3D26">
        <w:t>-1: MBS Session</w:t>
      </w:r>
      <w:r>
        <w:t xml:space="preserve"> Creation</w:t>
      </w:r>
      <w:r w:rsidRPr="00647CF2">
        <w:t xml:space="preserve"> with PCC</w:t>
      </w:r>
    </w:p>
    <w:p w14:paraId="2AC27131" w14:textId="77777777" w:rsidR="00C00575" w:rsidRPr="00A11431" w:rsidRDefault="00C00575" w:rsidP="00C00575">
      <w:pPr>
        <w:rPr>
          <w:lang w:eastAsia="zh-CN"/>
        </w:rPr>
      </w:pPr>
      <w:r w:rsidRPr="00A11431">
        <w:rPr>
          <w:lang w:eastAsia="zh-CN"/>
        </w:rPr>
        <w:t>Steps 1 to 7 are optional and only applicable if TMGI is used as MBS Session ID and required to be pre-allocated.</w:t>
      </w:r>
    </w:p>
    <w:p w14:paraId="007D405E" w14:textId="77777777" w:rsidR="00C00575" w:rsidRDefault="00C00575" w:rsidP="00C00575">
      <w:pPr>
        <w:pStyle w:val="B1"/>
      </w:pPr>
      <w:r>
        <w:t>1 to 9:</w:t>
      </w:r>
      <w:r>
        <w:tab/>
        <w:t>Same as in Figure 7.1.1.2-1.</w:t>
      </w:r>
    </w:p>
    <w:p w14:paraId="601B0846" w14:textId="77777777" w:rsidR="00C00575" w:rsidRDefault="00C00575" w:rsidP="00C00575">
      <w:pPr>
        <w:pStyle w:val="B1"/>
      </w:pPr>
      <w:r>
        <w:t>10.</w:t>
      </w:r>
      <w:r>
        <w:tab/>
        <w:t>The NEF/MBSF may optionally, based on local configuration, decide to interact with the PCF.</w:t>
      </w:r>
    </w:p>
    <w:p w14:paraId="08195321" w14:textId="77777777" w:rsidR="00C00575" w:rsidRDefault="00C00575" w:rsidP="00C00575">
      <w:pPr>
        <w:pStyle w:val="NO"/>
      </w:pPr>
      <w:r>
        <w:t>NOTE 1:</w:t>
      </w:r>
      <w:r>
        <w:tab/>
        <w:t>In the deployment without NEF and MBSF, the AF optionally interacts with PCF in steps 11-18.</w:t>
      </w:r>
    </w:p>
    <w:p w14:paraId="4E96D4EE" w14:textId="77777777" w:rsidR="00C00575" w:rsidRDefault="00C00575" w:rsidP="00C00575">
      <w:pPr>
        <w:pStyle w:val="B1"/>
      </w:pPr>
      <w:r>
        <w:tab/>
        <w:t>If the NEF/MBSF decided to interact with the PCF, steps 11 to 19 are performed, and in step 20 the MBS Service Information is not provided to the MB-SMF.</w:t>
      </w:r>
    </w:p>
    <w:p w14:paraId="0B73944B" w14:textId="77777777" w:rsidR="00C00575" w:rsidRDefault="00C00575" w:rsidP="00C00575">
      <w:pPr>
        <w:pStyle w:val="B1"/>
      </w:pPr>
      <w:r>
        <w:tab/>
        <w:t>If the NEF/MBSF decided not to interact with the PCF, steps 12 to 19 are skipped, and in step 20 the MBS Service Information is provided to the MB-SMF.</w:t>
      </w:r>
    </w:p>
    <w:p w14:paraId="6C0CAEF3" w14:textId="77777777" w:rsidR="00C00575" w:rsidRDefault="00C00575" w:rsidP="00C00575">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3DA098D6" w14:textId="77777777" w:rsidR="00C00575" w:rsidRDefault="00C00575" w:rsidP="00C00575">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55142D9F" w14:textId="77777777" w:rsidR="00C00575" w:rsidRDefault="00C00575" w:rsidP="00C00575">
      <w:pPr>
        <w:pStyle w:val="NO"/>
      </w:pPr>
      <w:r>
        <w:t>NOTE 2:</w:t>
      </w:r>
      <w:r>
        <w:tab/>
        <w:t>This step is not necessary in a deployment with a single PCF.</w:t>
      </w:r>
    </w:p>
    <w:p w14:paraId="02270B7A" w14:textId="77777777" w:rsidR="00C00575" w:rsidRDefault="00C00575" w:rsidP="00C00575">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4CCA3417" w14:textId="77777777" w:rsidR="00A16AA1" w:rsidRDefault="00C00575" w:rsidP="008348B6">
      <w:pPr>
        <w:pStyle w:val="B1"/>
        <w:rPr>
          <w:ins w:id="22" w:author="Ericsson" w:date="2023-08-11T15:03:00Z"/>
        </w:rPr>
      </w:pPr>
      <w:r>
        <w:t>14.</w:t>
      </w:r>
      <w:r>
        <w:tab/>
        <w:t xml:space="preserve">The NEF/MBSF sends an </w:t>
      </w:r>
      <w:proofErr w:type="spellStart"/>
      <w:r>
        <w:t>Npcf_MBSPolicy_Authorization_Create</w:t>
      </w:r>
      <w:proofErr w:type="spellEnd"/>
      <w:r>
        <w:t xml:space="preserve"> Request (MBS Session ID, </w:t>
      </w:r>
      <w:ins w:id="23" w:author="Ericsson" w:date="2023-08-11T14:55:00Z">
        <w:r w:rsidR="008348B6">
          <w:t xml:space="preserve">[Area Session policy binding ID], </w:t>
        </w:r>
      </w:ins>
      <w:r>
        <w:t>MBS Service Information (as defined in clause 6.14)) to the PCF.</w:t>
      </w:r>
    </w:p>
    <w:p w14:paraId="15E41AE9" w14:textId="6F4F35A7" w:rsidR="008348B6" w:rsidRDefault="008348B6" w:rsidP="008348B6">
      <w:pPr>
        <w:pStyle w:val="B1"/>
        <w:rPr>
          <w:ins w:id="24" w:author="Ericsson" w:date="2023-08-11T14:56:00Z"/>
        </w:rPr>
      </w:pPr>
      <w:ins w:id="25" w:author="Ericsson" w:date="2023-08-11T14:56:00Z">
        <w:r>
          <w:tab/>
          <w:t>Area Session policy binding ID is assigned by NEF/MBSF for location dependent MBS service.</w:t>
        </w:r>
      </w:ins>
    </w:p>
    <w:p w14:paraId="196E0D4A" w14:textId="6AE91A9C" w:rsidR="000254C0" w:rsidRDefault="008348B6">
      <w:pPr>
        <w:pStyle w:val="NO"/>
        <w:pPrChange w:id="26" w:author="Ericsson" w:date="2023-08-11T14:56:00Z">
          <w:pPr>
            <w:pStyle w:val="B1"/>
          </w:pPr>
        </w:pPrChange>
      </w:pPr>
      <w:ins w:id="27" w:author="Ericsson" w:date="2023-08-11T14:56:00Z">
        <w:r>
          <w:t>NOTE X:</w:t>
        </w:r>
        <w:r>
          <w:tab/>
          <w:t>In the deployment without NEF and MBSF, it is the AF that assigns the Area Session policy binding ID for location dependent MBS service.</w:t>
        </w:r>
      </w:ins>
    </w:p>
    <w:p w14:paraId="451F50AF" w14:textId="77777777" w:rsidR="00C00575" w:rsidRDefault="00C00575" w:rsidP="00C00575">
      <w:pPr>
        <w:pStyle w:val="B1"/>
      </w:pPr>
      <w:r>
        <w:t>15.</w:t>
      </w:r>
      <w:r>
        <w:tab/>
        <w:t>[Optional] The PCF may retrieve authorization information for the MBS session from the UDR (see clause 6.10.2) and takes it into account for the subsequent authorization and QoS allowance check.</w:t>
      </w:r>
    </w:p>
    <w:p w14:paraId="5D6720CA" w14:textId="77777777" w:rsidR="00C00575" w:rsidRDefault="00C00575" w:rsidP="00C00575">
      <w:pPr>
        <w:pStyle w:val="B1"/>
      </w:pPr>
      <w:r>
        <w:t>NOTE 3:</w:t>
      </w:r>
      <w:r>
        <w:tab/>
        <w:t>This step is not necessary in a deployment with a single PCF if authorization data are stored in the PCF.</w:t>
      </w:r>
    </w:p>
    <w:p w14:paraId="5861CFB4" w14:textId="77777777" w:rsidR="00C00575" w:rsidRDefault="00C00575" w:rsidP="00C00575">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3B6A22EE" w14:textId="77777777" w:rsidR="00C00575" w:rsidRDefault="00C00575" w:rsidP="00C00575">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71CAC592" w14:textId="77777777" w:rsidR="00C00575" w:rsidRDefault="00C00575" w:rsidP="00C00575">
      <w:pPr>
        <w:pStyle w:val="NO"/>
      </w:pPr>
      <w:r>
        <w:t>NOTE 4:</w:t>
      </w:r>
      <w:r>
        <w:tab/>
        <w:t>This step is not necessary in a deployment with a single PCF.</w:t>
      </w:r>
    </w:p>
    <w:p w14:paraId="0B0A6C53" w14:textId="77777777" w:rsidR="00C00575" w:rsidRDefault="00C00575" w:rsidP="00C00575">
      <w:pPr>
        <w:pStyle w:val="B1"/>
      </w:pPr>
      <w:r>
        <w:t>18.</w:t>
      </w:r>
      <w:r>
        <w:tab/>
        <w:t xml:space="preserve">The PCF sends an </w:t>
      </w:r>
      <w:proofErr w:type="spellStart"/>
      <w:r>
        <w:t>Npcf_MBSPolicy_Authorization_Create</w:t>
      </w:r>
      <w:proofErr w:type="spellEnd"/>
      <w:r>
        <w:t xml:space="preserve"> Response (Result indication) to the NEF/MBSF.</w:t>
      </w:r>
    </w:p>
    <w:p w14:paraId="29EA706A" w14:textId="77777777" w:rsidR="00C00575" w:rsidRDefault="00C00575" w:rsidP="00C00575">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21E75831" w14:textId="77777777" w:rsidR="00C00575" w:rsidRDefault="00C00575" w:rsidP="00C00575">
      <w:pPr>
        <w:pStyle w:val="B1"/>
      </w:pPr>
      <w:r>
        <w:t>19.</w:t>
      </w:r>
      <w:r>
        <w:tab/>
        <w:t>Same as step 10 in Figure 7.1.1.2-1.</w:t>
      </w:r>
    </w:p>
    <w:p w14:paraId="5E055331" w14:textId="51338330" w:rsidR="00FA3F38" w:rsidDel="0079163E" w:rsidRDefault="00C00575" w:rsidP="0098234B">
      <w:pPr>
        <w:pStyle w:val="B2"/>
        <w:rPr>
          <w:del w:id="28" w:author="Ericsson" w:date="2023-08-11T15:06:00Z"/>
        </w:rPr>
      </w:pPr>
      <w:r>
        <w:t>20.</w:t>
      </w:r>
      <w:r>
        <w:tab/>
        <w:t xml:space="preserve">Same as step 11 in Figure 7.1.1.2-1 with the </w:t>
      </w:r>
      <w:ins w:id="29" w:author="Ericsson" w:date="2023-08-11T14:56:00Z">
        <w:r w:rsidR="00F12A9C">
          <w:t xml:space="preserve">following </w:t>
        </w:r>
      </w:ins>
      <w:r>
        <w:t>difference</w:t>
      </w:r>
      <w:ins w:id="30" w:author="Ericsson" w:date="2023-08-11T15:09:00Z">
        <w:r w:rsidR="00033757">
          <w:t>s</w:t>
        </w:r>
        <w:r w:rsidR="0098234B">
          <w:t>:</w:t>
        </w:r>
      </w:ins>
    </w:p>
    <w:p w14:paraId="66C09657" w14:textId="77777777" w:rsidR="0079163E" w:rsidRDefault="0079163E" w:rsidP="00C00575">
      <w:pPr>
        <w:pStyle w:val="B1"/>
        <w:rPr>
          <w:ins w:id="31" w:author="Ericsson" w:date="2023-08-11T17:56:00Z"/>
        </w:rPr>
      </w:pPr>
    </w:p>
    <w:p w14:paraId="18C41CEE" w14:textId="16DD0CC9" w:rsidR="004819F3" w:rsidRDefault="0098234B" w:rsidP="0098234B">
      <w:pPr>
        <w:pStyle w:val="B2"/>
        <w:rPr>
          <w:ins w:id="32" w:author="Ericsson" w:date="2023-08-11T15:05:00Z"/>
        </w:rPr>
      </w:pPr>
      <w:ins w:id="33" w:author="Ericsson" w:date="2023-08-11T15:09:00Z">
        <w:r>
          <w:t>-</w:t>
        </w:r>
        <w:r>
          <w:tab/>
        </w:r>
      </w:ins>
      <w:del w:id="34" w:author="Ericsson" w:date="2023-08-11T14:57:00Z">
        <w:r w:rsidR="00C00575" w:rsidDel="00F12A9C">
          <w:delText xml:space="preserve">that </w:delText>
        </w:r>
      </w:del>
      <w:r w:rsidR="00C00575">
        <w:t>the MBS Service Information is not present if the optional interaction between AF/NEF/MBSF and PCF has been performed (as the MBS Service Information was provided to the PCF in step 14).</w:t>
      </w:r>
    </w:p>
    <w:p w14:paraId="5616561B" w14:textId="356903D0" w:rsidR="00F12A9C" w:rsidRDefault="00F12A9C" w:rsidP="00F12A9C">
      <w:pPr>
        <w:pStyle w:val="B2"/>
        <w:rPr>
          <w:ins w:id="35" w:author="Ericsson" w:date="2023-08-11T14:57:00Z"/>
        </w:rPr>
      </w:pPr>
      <w:ins w:id="36" w:author="Ericsson" w:date="2023-08-11T14:57:00Z">
        <w:r>
          <w:t>-</w:t>
        </w:r>
        <w:r>
          <w:tab/>
          <w:t xml:space="preserve">for location dependent MBS service, Area Session policy binding ID is sent by AF/NEF/MBSF to MB-SMF in </w:t>
        </w:r>
        <w:proofErr w:type="spellStart"/>
        <w:r>
          <w:t>Nmbsmf_MBSSession_Create</w:t>
        </w:r>
        <w:proofErr w:type="spellEnd"/>
        <w:r>
          <w:t xml:space="preserve"> Request. </w:t>
        </w:r>
      </w:ins>
    </w:p>
    <w:p w14:paraId="02F00F2B" w14:textId="77777777" w:rsidR="00C00575" w:rsidRDefault="00C00575" w:rsidP="00C00575">
      <w:pPr>
        <w:pStyle w:val="B1"/>
      </w:pPr>
      <w:r>
        <w:t>21.</w:t>
      </w:r>
      <w:r>
        <w:tab/>
        <w:t>The MB-SMF discovers the PCF using NRF.</w:t>
      </w:r>
    </w:p>
    <w:p w14:paraId="1CFB2FAD" w14:textId="77777777" w:rsidR="001B0971" w:rsidRDefault="00C00575" w:rsidP="00F12A9C">
      <w:pPr>
        <w:pStyle w:val="B1"/>
        <w:rPr>
          <w:ins w:id="37" w:author="Ericsson" w:date="2023-08-11T15:06:00Z"/>
        </w:rPr>
      </w:pPr>
      <w:r>
        <w:t>22.</w:t>
      </w:r>
      <w:r>
        <w:tab/>
        <w:t xml:space="preserve">The MB-SMF sends an </w:t>
      </w:r>
      <w:proofErr w:type="spellStart"/>
      <w:r>
        <w:t>Npcf_MBSPolicyControl_Create</w:t>
      </w:r>
      <w:proofErr w:type="spellEnd"/>
      <w:r>
        <w:t xml:space="preserve"> Request (MBS Session ID, </w:t>
      </w:r>
      <w:ins w:id="38" w:author="Ericsson" w:date="2023-08-11T14:57:00Z">
        <w:r w:rsidR="00F12A9C">
          <w:t xml:space="preserve">[Area Session policy ID], </w:t>
        </w:r>
      </w:ins>
      <w:r>
        <w:t>[MBS Service Information (as defined in clause 6.14)]) for the MBS session towards the PCF. The MB-SMF forwards the MBS Service Information to the PCF if received from the NEF/MBSF in the previous step 20.</w:t>
      </w:r>
    </w:p>
    <w:p w14:paraId="5B62B3FB" w14:textId="640E8B19" w:rsidR="00F12A9C" w:rsidRDefault="00F12A9C" w:rsidP="00F12A9C">
      <w:pPr>
        <w:pStyle w:val="B1"/>
        <w:rPr>
          <w:ins w:id="39" w:author="Ericsson" w:date="2023-08-11T14:58:00Z"/>
        </w:rPr>
      </w:pPr>
      <w:ins w:id="40" w:author="Ericsson" w:date="2023-08-11T14:58:00Z">
        <w:r>
          <w:tab/>
          <w:t xml:space="preserve">For location dependent MBS Session, the MB-SMF also sends Area Session policy ID to the PCF as follows: </w:t>
        </w:r>
      </w:ins>
    </w:p>
    <w:p w14:paraId="749F971F" w14:textId="77777777" w:rsidR="00F12A9C" w:rsidRDefault="00F12A9C" w:rsidP="00F12A9C">
      <w:pPr>
        <w:pStyle w:val="B2"/>
        <w:rPr>
          <w:ins w:id="41" w:author="Ericsson" w:date="2023-08-11T14:58:00Z"/>
        </w:rPr>
      </w:pPr>
      <w:ins w:id="42" w:author="Ericsson" w:date="2023-08-11T14:58:00Z">
        <w:r>
          <w:t>-</w:t>
        </w:r>
        <w:r>
          <w:tab/>
          <w:t>If the AF/NEF/MBSF has not interacted with PCF, the MB-SMF use Area Session ID as Area Session policy ID.</w:t>
        </w:r>
      </w:ins>
    </w:p>
    <w:p w14:paraId="649F4114" w14:textId="74CEEB8C" w:rsidR="0098760A" w:rsidDel="00F12A9C" w:rsidRDefault="00F12A9C">
      <w:pPr>
        <w:pStyle w:val="B2"/>
        <w:rPr>
          <w:del w:id="43" w:author="Ericsson" w:date="2023-08-11T14:58:00Z"/>
        </w:rPr>
        <w:pPrChange w:id="44" w:author="Ericsson" w:date="2023-08-11T17:57:00Z">
          <w:pPr>
            <w:pStyle w:val="B1"/>
          </w:pPr>
        </w:pPrChange>
      </w:pPr>
      <w:ins w:id="45" w:author="Ericsson" w:date="2023-08-11T14:58:00Z">
        <w:r>
          <w:t>-</w:t>
        </w:r>
        <w:r>
          <w:tab/>
          <w:t xml:space="preserve">If AF/NEF/MBSF has interacted with PCF, the MB-SMF uses Area Session policy binding ID (received from AF/NEF/MBSF) as Area Session policy ID. </w:t>
        </w:r>
      </w:ins>
    </w:p>
    <w:p w14:paraId="03EF7E46" w14:textId="77777777" w:rsidR="00194C29" w:rsidRDefault="00194C29">
      <w:pPr>
        <w:pStyle w:val="B2"/>
        <w:rPr>
          <w:ins w:id="46" w:author="Ericsson" w:date="2023-08-11T17:57:00Z"/>
        </w:rPr>
        <w:pPrChange w:id="47" w:author="Ericsson" w:date="2023-08-11T17:57:00Z">
          <w:pPr/>
        </w:pPrChange>
      </w:pPr>
    </w:p>
    <w:p w14:paraId="0379441B" w14:textId="5EDA9E15" w:rsidR="00C00575" w:rsidRDefault="00C00575" w:rsidP="00C00575">
      <w:r>
        <w:t>If PCF receives MBS Service Information from the MB-SMF, the PCF performs the subsequent steps 23 to 26. If the PCF does not receive MBS Service Information from the MB-</w:t>
      </w:r>
      <w:proofErr w:type="gramStart"/>
      <w:r>
        <w:t>SMF, but</w:t>
      </w:r>
      <w:proofErr w:type="gramEnd"/>
      <w:r>
        <w:t xml:space="preserve"> has previously determined policy information for the MBS session (see step 16) corresponding to the MBS Session ID</w:t>
      </w:r>
      <w:ins w:id="48" w:author="Ericsson" w:date="2023-08-11T14:58:00Z">
        <w:r w:rsidR="0032696D" w:rsidRPr="0032696D">
          <w:t xml:space="preserve"> </w:t>
        </w:r>
        <w:r w:rsidR="0032696D">
          <w:t>(and Area Session policy ID for location dependent MBS)</w:t>
        </w:r>
      </w:ins>
      <w:r>
        <w:t xml:space="preserve"> received from the MB-SMF, the PCF continues with step 27.</w:t>
      </w:r>
    </w:p>
    <w:p w14:paraId="5E366891" w14:textId="77777777" w:rsidR="00C00575" w:rsidRDefault="00C00575" w:rsidP="00C00575">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68567BAF" w14:textId="77777777" w:rsidR="00C00575" w:rsidRDefault="00C00575" w:rsidP="00C00575">
      <w:pPr>
        <w:pStyle w:val="NO"/>
      </w:pPr>
      <w:r>
        <w:t>NOTE 5:</w:t>
      </w:r>
      <w:r>
        <w:tab/>
        <w:t>This step is not necessary in a deployment with a single PCF.</w:t>
      </w:r>
    </w:p>
    <w:p w14:paraId="58D3CFD3" w14:textId="77777777" w:rsidR="00C00575" w:rsidRDefault="00C00575" w:rsidP="00C00575">
      <w:pPr>
        <w:pStyle w:val="B1"/>
      </w:pPr>
      <w:r>
        <w:t>24.</w:t>
      </w:r>
      <w:r>
        <w:tab/>
        <w:t>[Optional] The PCF may retrieve authorization information for the MBS session from the UDR (see clause 6.10.2) and takes it into account for the subsequent authorization and QoS allowance check.</w:t>
      </w:r>
    </w:p>
    <w:p w14:paraId="50D8B708" w14:textId="77777777" w:rsidR="00C00575" w:rsidRDefault="00C00575" w:rsidP="00C00575">
      <w:pPr>
        <w:pStyle w:val="NO"/>
      </w:pPr>
      <w:r>
        <w:t>NOTE 6:</w:t>
      </w:r>
      <w:r>
        <w:tab/>
        <w:t>This step is not necessary if authorization data are stored in the PCF.</w:t>
      </w:r>
    </w:p>
    <w:p w14:paraId="24F27E88" w14:textId="77777777" w:rsidR="00C00575" w:rsidRDefault="00C00575" w:rsidP="00C00575">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05ECEBF8" w14:textId="77777777" w:rsidR="00C00575" w:rsidRDefault="00C00575" w:rsidP="00C00575">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6D254449" w14:textId="77777777" w:rsidR="00C00575" w:rsidRDefault="00C00575" w:rsidP="00C00575">
      <w:pPr>
        <w:pStyle w:val="NO"/>
      </w:pPr>
      <w:r>
        <w:t>NOTE 7:</w:t>
      </w:r>
      <w:r>
        <w:tab/>
        <w:t>This step is not necessary in a deployment with a single PCF.</w:t>
      </w:r>
    </w:p>
    <w:p w14:paraId="49B99164" w14:textId="77777777" w:rsidR="00C00575" w:rsidRDefault="00C00575" w:rsidP="00C00575">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6F0B8051" w14:textId="77777777" w:rsidR="00C00575" w:rsidRDefault="00C00575" w:rsidP="00C00575">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27469F36" w14:textId="77777777" w:rsidR="00C00575" w:rsidRDefault="00C00575" w:rsidP="00C00575">
      <w:pPr>
        <w:pStyle w:val="B1"/>
      </w:pPr>
      <w:r>
        <w:tab/>
        <w:t>If another PCF is serving the MBS session, the PCF indicates that another PCF serving the MBS session shall be contacted and provides an ID of that other PCF. The MB-SMF then repeats step 22 towards that other PCF.</w:t>
      </w:r>
    </w:p>
    <w:p w14:paraId="5B5690CA" w14:textId="77777777" w:rsidR="00C00575" w:rsidRDefault="00C00575" w:rsidP="00C00575">
      <w:pPr>
        <w:pStyle w:val="B1"/>
      </w:pPr>
      <w:r>
        <w:t>28-37:</w:t>
      </w:r>
      <w:r>
        <w:tab/>
        <w:t>Same as steps 14-22 in Figure 7.1.1.2-1.</w:t>
      </w:r>
    </w:p>
    <w:p w14:paraId="22FD7BBD" w14:textId="77777777" w:rsidR="00C00575" w:rsidRDefault="00C00575" w:rsidP="00C00575">
      <w:pPr>
        <w:pStyle w:val="NO"/>
      </w:pPr>
      <w:r>
        <w:t>NOTE 8:</w:t>
      </w:r>
      <w:r>
        <w:tab/>
        <w:t>Steps 33-36 can be executed in parallel to step 32.</w:t>
      </w:r>
    </w:p>
    <w:p w14:paraId="1EBECCDF" w14:textId="596CDDE7" w:rsidR="00741AB9" w:rsidRDefault="00741AB9" w:rsidP="00741AB9">
      <w:pPr>
        <w:pStyle w:val="10"/>
        <w:rPr>
          <w:color w:val="FF0000"/>
        </w:rPr>
      </w:pPr>
      <w:r>
        <w:rPr>
          <w:color w:val="FF0000"/>
        </w:rPr>
        <w:lastRenderedPageBreak/>
        <w:t xml:space="preserve">* * * Next Changes * * * </w:t>
      </w:r>
    </w:p>
    <w:p w14:paraId="383C431F" w14:textId="77777777" w:rsidR="007B4949" w:rsidRPr="00231841" w:rsidRDefault="007B4949" w:rsidP="007B4949">
      <w:pPr>
        <w:pStyle w:val="Heading4"/>
        <w:rPr>
          <w:lang w:eastAsia="zh-CN"/>
        </w:rPr>
      </w:pPr>
      <w:bookmarkStart w:id="49" w:name="_Toc20204633"/>
      <w:bookmarkStart w:id="50" w:name="_Toc27895339"/>
      <w:bookmarkStart w:id="51" w:name="_Toc36192442"/>
      <w:bookmarkStart w:id="52" w:name="_Toc45193545"/>
      <w:bookmarkStart w:id="53" w:name="_Toc47593177"/>
      <w:bookmarkStart w:id="54" w:name="_Toc51835264"/>
      <w:bookmarkStart w:id="55" w:name="_Toc59101090"/>
      <w:bookmarkStart w:id="56" w:name="_Toc131154945"/>
      <w:bookmarkStart w:id="57" w:name="_Toc138249372"/>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w:t>
      </w:r>
      <w:proofErr w:type="gramStart"/>
      <w:r w:rsidRPr="00231841">
        <w:rPr>
          <w:lang w:eastAsia="zh-CN"/>
        </w:rPr>
        <w:t>operation</w:t>
      </w:r>
      <w:bookmarkEnd w:id="49"/>
      <w:bookmarkEnd w:id="50"/>
      <w:bookmarkEnd w:id="51"/>
      <w:bookmarkEnd w:id="52"/>
      <w:bookmarkEnd w:id="53"/>
      <w:bookmarkEnd w:id="54"/>
      <w:bookmarkEnd w:id="55"/>
      <w:bookmarkEnd w:id="56"/>
      <w:bookmarkEnd w:id="57"/>
      <w:proofErr w:type="gramEnd"/>
    </w:p>
    <w:p w14:paraId="7AE7C769" w14:textId="77777777" w:rsidR="007B4949" w:rsidRPr="00231841" w:rsidRDefault="007B4949" w:rsidP="007B494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8DA0E77" w14:textId="77777777" w:rsidR="007B4949" w:rsidRPr="00231841" w:rsidRDefault="007B4949" w:rsidP="007B4949">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5069C6DE" w14:textId="77777777" w:rsidR="007B4949" w:rsidRPr="00231841" w:rsidRDefault="007B4949" w:rsidP="007B4949">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04FF121C" w14:textId="69223669" w:rsidR="007B4949" w:rsidRDefault="007B4949" w:rsidP="007B4949">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w:t>
      </w:r>
      <w:ins w:id="58" w:author="Ericsson" w:date="2023-08-11T14:58:00Z">
        <w:r w:rsidR="0032696D">
          <w:rPr>
            <w:rFonts w:eastAsia="Times New Roman"/>
          </w:rPr>
          <w:t>Area Session policy binding ID,</w:t>
        </w:r>
        <w:r w:rsidR="0032696D">
          <w:rPr>
            <w:lang w:eastAsia="zh-CN"/>
          </w:rPr>
          <w:t xml:space="preserve"> </w:t>
        </w:r>
      </w:ins>
      <w:r>
        <w:rPr>
          <w:lang w:eastAsia="zh-CN"/>
        </w:rPr>
        <w:t>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r>
        <w:t>.</w:t>
      </w:r>
    </w:p>
    <w:p w14:paraId="48667F62" w14:textId="77777777" w:rsidR="007B4949" w:rsidRPr="00231841" w:rsidRDefault="007B4949" w:rsidP="007B4949">
      <w:r w:rsidRPr="00231841">
        <w:rPr>
          <w:b/>
        </w:rPr>
        <w:t xml:space="preserve">Output, Required: </w:t>
      </w:r>
      <w:r w:rsidRPr="00231841">
        <w:t>Result</w:t>
      </w:r>
      <w:r w:rsidRPr="00231841">
        <w:rPr>
          <w:lang w:eastAsia="zh-CN"/>
        </w:rPr>
        <w:t xml:space="preserve"> Indication</w:t>
      </w:r>
      <w:r w:rsidRPr="00231841">
        <w:t>.</w:t>
      </w:r>
    </w:p>
    <w:p w14:paraId="1F31A9D2" w14:textId="77777777" w:rsidR="007B4949" w:rsidRPr="00231841" w:rsidRDefault="007B4949" w:rsidP="007B4949">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7306D24" w14:textId="77777777" w:rsidR="00341969" w:rsidRDefault="00341969" w:rsidP="00341969">
      <w:pPr>
        <w:pStyle w:val="10"/>
        <w:rPr>
          <w:color w:val="FF0000"/>
        </w:rPr>
      </w:pPr>
      <w:r>
        <w:rPr>
          <w:color w:val="FF0000"/>
        </w:rPr>
        <w:t xml:space="preserve">* * * Next Changes * * * </w:t>
      </w:r>
    </w:p>
    <w:p w14:paraId="1E2BAD56" w14:textId="77777777" w:rsidR="00A66F35" w:rsidRPr="0008626A" w:rsidRDefault="00A66F35" w:rsidP="00A66F35">
      <w:pPr>
        <w:pStyle w:val="Heading4"/>
        <w:rPr>
          <w:lang w:eastAsia="zh-CN"/>
        </w:rPr>
      </w:pPr>
      <w:bookmarkStart w:id="59" w:name="_Toc20204490"/>
      <w:bookmarkStart w:id="60" w:name="_Toc27895189"/>
      <w:bookmarkStart w:id="61" w:name="_Toc36192286"/>
      <w:bookmarkStart w:id="62" w:name="_Toc45193399"/>
      <w:bookmarkStart w:id="63" w:name="_Toc47593031"/>
      <w:bookmarkStart w:id="64" w:name="_Toc51835118"/>
      <w:bookmarkStart w:id="65" w:name="_Toc68017351"/>
      <w:bookmarkStart w:id="66" w:name="_Toc131154955"/>
      <w:bookmarkStart w:id="67" w:name="_Toc138249382"/>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w:t>
      </w:r>
      <w:proofErr w:type="gramStart"/>
      <w:r w:rsidRPr="0008626A">
        <w:rPr>
          <w:lang w:eastAsia="zh-CN"/>
        </w:rPr>
        <w:t>operation</w:t>
      </w:r>
      <w:bookmarkEnd w:id="59"/>
      <w:bookmarkEnd w:id="60"/>
      <w:bookmarkEnd w:id="61"/>
      <w:bookmarkEnd w:id="62"/>
      <w:bookmarkEnd w:id="63"/>
      <w:bookmarkEnd w:id="64"/>
      <w:bookmarkEnd w:id="65"/>
      <w:bookmarkEnd w:id="66"/>
      <w:bookmarkEnd w:id="67"/>
      <w:proofErr w:type="gramEnd"/>
    </w:p>
    <w:p w14:paraId="0CA58081" w14:textId="77777777" w:rsidR="00A66F35" w:rsidRPr="0008626A" w:rsidRDefault="00A66F35" w:rsidP="00A66F35">
      <w:pPr>
        <w:rPr>
          <w:lang w:eastAsia="zh-CN"/>
        </w:rPr>
      </w:pPr>
      <w:r w:rsidRPr="0008626A">
        <w:rPr>
          <w:b/>
          <w:lang w:eastAsia="zh-CN"/>
        </w:rPr>
        <w:t>Service operation name:</w:t>
      </w:r>
      <w:r w:rsidRPr="0008626A">
        <w:rPr>
          <w:lang w:eastAsia="zh-CN"/>
        </w:rPr>
        <w:t xml:space="preserve"> </w:t>
      </w:r>
      <w:proofErr w:type="spellStart"/>
      <w:r w:rsidRPr="0008626A">
        <w:rPr>
          <w:lang w:eastAsia="zh-CN"/>
        </w:rPr>
        <w:t>Npcf_</w:t>
      </w:r>
      <w:r w:rsidRPr="00CA39AB">
        <w:rPr>
          <w:lang w:eastAsia="zh-CN"/>
        </w:rPr>
        <w:t>MBS</w:t>
      </w:r>
      <w:r w:rsidRPr="0008626A">
        <w:rPr>
          <w:lang w:eastAsia="zh-CN"/>
        </w:rPr>
        <w:t>PolicyControl_Create</w:t>
      </w:r>
      <w:proofErr w:type="spellEnd"/>
    </w:p>
    <w:p w14:paraId="443F9A8C" w14:textId="77777777" w:rsidR="00A66F35" w:rsidRPr="0008626A" w:rsidRDefault="00A66F35" w:rsidP="00A66F35">
      <w:pPr>
        <w:rPr>
          <w:lang w:eastAsia="zh-CN"/>
        </w:rPr>
      </w:pPr>
      <w:r w:rsidRPr="0008626A">
        <w:rPr>
          <w:b/>
          <w:lang w:eastAsia="zh-CN"/>
        </w:rPr>
        <w:t>Description:</w:t>
      </w:r>
      <w:r w:rsidRPr="0008626A">
        <w:rPr>
          <w:lang w:eastAsia="zh-CN"/>
        </w:rPr>
        <w:t xml:space="preserve"> The NF Service Consumer can request the creation of </w:t>
      </w:r>
      <w:proofErr w:type="gramStart"/>
      <w:r w:rsidRPr="0008626A">
        <w:rPr>
          <w:lang w:eastAsia="zh-CN"/>
        </w:rPr>
        <w:t>a</w:t>
      </w:r>
      <w:proofErr w:type="gramEnd"/>
      <w:r w:rsidRPr="0008626A">
        <w:rPr>
          <w:lang w:eastAsia="zh-CN"/>
        </w:rPr>
        <w:t xml:space="preserve"> </w:t>
      </w:r>
      <w:r>
        <w:rPr>
          <w:lang w:eastAsia="zh-CN"/>
        </w:rPr>
        <w:t>MBS</w:t>
      </w:r>
      <w:r w:rsidRPr="0008626A">
        <w:rPr>
          <w:lang w:eastAsia="zh-CN"/>
        </w:rPr>
        <w:t xml:space="preserve"> Policy Association and provide relevant parameters about the </w:t>
      </w:r>
      <w:r>
        <w:rPr>
          <w:lang w:eastAsia="zh-CN"/>
        </w:rPr>
        <w:t>MBS</w:t>
      </w:r>
      <w:r w:rsidRPr="0008626A">
        <w:rPr>
          <w:lang w:eastAsia="zh-CN"/>
        </w:rPr>
        <w:t xml:space="preserve"> Session to the PCF.</w:t>
      </w:r>
    </w:p>
    <w:p w14:paraId="5718C3DA" w14:textId="77777777" w:rsidR="00A66F35" w:rsidRPr="0008626A" w:rsidRDefault="00A66F35" w:rsidP="00A66F35">
      <w:pPr>
        <w:rPr>
          <w:lang w:eastAsia="zh-CN"/>
        </w:rPr>
      </w:pPr>
      <w:r w:rsidRPr="0008626A">
        <w:rPr>
          <w:b/>
          <w:lang w:eastAsia="zh-CN"/>
        </w:rPr>
        <w:t>Inputs, Required:</w:t>
      </w:r>
      <w:r w:rsidRPr="0008626A">
        <w:rPr>
          <w:lang w:eastAsia="zh-CN"/>
        </w:rPr>
        <w:t xml:space="preserve"> </w:t>
      </w:r>
      <w:r>
        <w:rPr>
          <w:lang w:eastAsia="zh-CN"/>
        </w:rPr>
        <w:t>MBS Session ID</w:t>
      </w:r>
      <w:r w:rsidRPr="0008626A">
        <w:rPr>
          <w:lang w:eastAsia="zh-CN"/>
        </w:rPr>
        <w:t>.</w:t>
      </w:r>
    </w:p>
    <w:p w14:paraId="6C1E579C" w14:textId="024E796B" w:rsidR="00A66F35" w:rsidRPr="0008626A" w:rsidRDefault="00A66F35" w:rsidP="00A66F35">
      <w:r w:rsidRPr="0008626A">
        <w:rPr>
          <w:b/>
          <w:lang w:eastAsia="zh-CN"/>
        </w:rPr>
        <w:t>Inputs, Optional:</w:t>
      </w:r>
      <w:r>
        <w:rPr>
          <w:lang w:eastAsia="zh-CN"/>
        </w:rPr>
        <w:t xml:space="preserve"> MBS Service Information (as defined in clause 6.14), </w:t>
      </w:r>
      <w:ins w:id="68" w:author="Ericsson" w:date="2023-08-11T14:59:00Z">
        <w:r w:rsidR="0032696D">
          <w:rPr>
            <w:rFonts w:eastAsia="Times New Roman"/>
            <w:lang w:eastAsia="zh-CN"/>
          </w:rPr>
          <w:t>Area Session policy ID,</w:t>
        </w:r>
        <w:r w:rsidR="0032696D">
          <w:rPr>
            <w:lang w:eastAsia="zh-CN"/>
          </w:rPr>
          <w:t xml:space="preserve"> </w:t>
        </w:r>
      </w:ins>
      <w:r>
        <w:rPr>
          <w:lang w:eastAsia="zh-CN"/>
        </w:rPr>
        <w:t>DNN, S-NSSAI.</w:t>
      </w:r>
      <w:del w:id="69" w:author="Ericsson" w:date="2023-08-11T14:59:00Z">
        <w:r w:rsidRPr="0008626A" w:rsidDel="00F67240">
          <w:delText>.</w:delText>
        </w:r>
      </w:del>
    </w:p>
    <w:p w14:paraId="6313FE92" w14:textId="77777777" w:rsidR="00A66F35" w:rsidRPr="0008626A" w:rsidRDefault="00A66F35" w:rsidP="00A66F35">
      <w:pPr>
        <w:rPr>
          <w:lang w:eastAsia="zh-CN"/>
        </w:rPr>
      </w:pPr>
      <w:r w:rsidRPr="0008626A">
        <w:rPr>
          <w:b/>
          <w:lang w:eastAsia="zh-CN"/>
        </w:rPr>
        <w:t>Outputs, Required:</w:t>
      </w:r>
      <w:r w:rsidRPr="0008626A">
        <w:rPr>
          <w:lang w:eastAsia="zh-CN"/>
        </w:rPr>
        <w:t xml:space="preserve"> Success or Failure.</w:t>
      </w:r>
      <w:r>
        <w:rPr>
          <w:lang w:eastAsia="zh-CN"/>
        </w:rPr>
        <w:t xml:space="preserve"> In the case of Success, MBS Policy Association ID and Policy information for the MBS Session (as defined in clause 6.10).</w:t>
      </w:r>
    </w:p>
    <w:p w14:paraId="111A0D78" w14:textId="77777777" w:rsidR="00A66F35" w:rsidRPr="0008626A" w:rsidRDefault="00A66F35" w:rsidP="00A66F35">
      <w:pPr>
        <w:rPr>
          <w:lang w:eastAsia="zh-CN"/>
        </w:rPr>
      </w:pPr>
      <w:r w:rsidRPr="0008626A">
        <w:rPr>
          <w:b/>
          <w:lang w:eastAsia="zh-CN"/>
        </w:rPr>
        <w:t>Outputs, Optional:</w:t>
      </w:r>
      <w:r>
        <w:rPr>
          <w:lang w:eastAsia="zh-CN"/>
        </w:rPr>
        <w:t xml:space="preserve"> In the case of Failure, the Service Information that can be accepted by the PCF. In the case of Failure, indication that another PCF shall be contacted and an ID of that other PCF</w:t>
      </w:r>
      <w:r w:rsidRPr="0008626A">
        <w:rPr>
          <w:lang w:eastAsia="zh-CN"/>
        </w:rPr>
        <w:t>.</w:t>
      </w:r>
    </w:p>
    <w:p w14:paraId="7DADD800" w14:textId="2E4F09EC" w:rsidR="00741AB9" w:rsidRDefault="00741AB9" w:rsidP="00A146E7">
      <w:pPr>
        <w:pStyle w:val="NO"/>
      </w:pPr>
    </w:p>
    <w:p w14:paraId="31A6C69A" w14:textId="77777777" w:rsidR="009C2AA2" w:rsidRDefault="009C2AA2" w:rsidP="009C2AA2">
      <w:pPr>
        <w:pStyle w:val="10"/>
        <w:rPr>
          <w:color w:val="FF0000"/>
        </w:rPr>
      </w:pPr>
      <w:bookmarkStart w:id="70" w:name="_Toc20204491"/>
      <w:r>
        <w:rPr>
          <w:color w:val="FF0000"/>
        </w:rPr>
        <w:t xml:space="preserve">* * * Next Changes * * * </w:t>
      </w:r>
    </w:p>
    <w:p w14:paraId="37EA9AB7" w14:textId="77777777" w:rsidR="00046310" w:rsidRPr="00203E73" w:rsidRDefault="00046310" w:rsidP="00046310">
      <w:pPr>
        <w:pStyle w:val="Heading4"/>
      </w:pPr>
      <w:bookmarkStart w:id="71" w:name="_Toc131154961"/>
      <w:bookmarkStart w:id="72" w:name="_Toc138249388"/>
      <w:r w:rsidRPr="00203E73">
        <w:t>9.2.3.2</w:t>
      </w:r>
      <w:r w:rsidRPr="00203E73">
        <w:tab/>
      </w:r>
      <w:proofErr w:type="spellStart"/>
      <w:r w:rsidRPr="00203E73">
        <w:t>Npcf_MBSPolicyAuthorization_Create</w:t>
      </w:r>
      <w:proofErr w:type="spellEnd"/>
      <w:r w:rsidRPr="00203E73">
        <w:t xml:space="preserve"> service </w:t>
      </w:r>
      <w:proofErr w:type="gramStart"/>
      <w:r w:rsidRPr="00203E73">
        <w:t>operation</w:t>
      </w:r>
      <w:bookmarkEnd w:id="71"/>
      <w:bookmarkEnd w:id="72"/>
      <w:proofErr w:type="gramEnd"/>
    </w:p>
    <w:p w14:paraId="3E3E2CB5" w14:textId="77777777" w:rsidR="00046310" w:rsidRPr="00FD73C1" w:rsidRDefault="00046310" w:rsidP="00046310">
      <w:pPr>
        <w:rPr>
          <w:lang w:eastAsia="zh-CN"/>
        </w:rPr>
      </w:pPr>
      <w:r w:rsidRPr="00FD73C1">
        <w:rPr>
          <w:b/>
        </w:rPr>
        <w:t>Service operation name:</w:t>
      </w:r>
      <w:r w:rsidRPr="00FD73C1">
        <w:t xml:space="preserve"> </w:t>
      </w:r>
      <w:proofErr w:type="spellStart"/>
      <w:r w:rsidRPr="00FD73C1">
        <w:rPr>
          <w:lang w:eastAsia="zh-CN"/>
        </w:rPr>
        <w:t>Npcf_</w:t>
      </w:r>
      <w:r>
        <w:rPr>
          <w:lang w:eastAsia="zh-CN"/>
        </w:rPr>
        <w:t>MBS</w:t>
      </w:r>
      <w:r w:rsidRPr="00FD73C1">
        <w:rPr>
          <w:lang w:eastAsia="zh-CN"/>
        </w:rPr>
        <w:t>PolicyAuthorization_Create</w:t>
      </w:r>
      <w:proofErr w:type="spellEnd"/>
    </w:p>
    <w:p w14:paraId="7245E781" w14:textId="77777777" w:rsidR="00046310" w:rsidRPr="00FD73C1" w:rsidRDefault="00046310" w:rsidP="00046310">
      <w:pPr>
        <w:rPr>
          <w:b/>
          <w:lang w:eastAsia="zh-CN"/>
        </w:rPr>
      </w:pPr>
      <w:r w:rsidRPr="00FD73C1">
        <w:rPr>
          <w:b/>
        </w:rPr>
        <w:t>Description:</w:t>
      </w:r>
      <w:r w:rsidRPr="00FD73C1">
        <w:t xml:space="preserve"> </w:t>
      </w:r>
      <w:r w:rsidRPr="00FD73C1">
        <w:rPr>
          <w:lang w:eastAsia="zh-CN"/>
        </w:rPr>
        <w:t xml:space="preserve">Authorize the request, and optionally determines and installs </w:t>
      </w:r>
      <w:r>
        <w:rPr>
          <w:lang w:eastAsia="zh-CN"/>
        </w:rPr>
        <w:t>MBS</w:t>
      </w:r>
      <w:r w:rsidRPr="00FD73C1">
        <w:rPr>
          <w:lang w:eastAsia="zh-CN"/>
        </w:rPr>
        <w:t xml:space="preserve"> Policy Control Data according to the information provided by the NF Consumer.</w:t>
      </w:r>
    </w:p>
    <w:p w14:paraId="7ECF3233" w14:textId="77777777" w:rsidR="00046310" w:rsidRPr="00FD73C1" w:rsidRDefault="00046310" w:rsidP="00046310">
      <w:r w:rsidRPr="00FD73C1">
        <w:rPr>
          <w:b/>
        </w:rPr>
        <w:t>Inputs, Required:</w:t>
      </w:r>
      <w:r w:rsidRPr="00FD73C1">
        <w:t xml:space="preserve"> </w:t>
      </w:r>
      <w:r>
        <w:t>MBS Session ID</w:t>
      </w:r>
      <w:r w:rsidRPr="00FD73C1">
        <w:t>.</w:t>
      </w:r>
    </w:p>
    <w:p w14:paraId="6DC5D5EC" w14:textId="4C060ED4" w:rsidR="00046310" w:rsidRPr="00FD73C1" w:rsidRDefault="00046310" w:rsidP="00046310">
      <w:r w:rsidRPr="00FD73C1">
        <w:rPr>
          <w:b/>
        </w:rPr>
        <w:t>Inputs, Optional:</w:t>
      </w:r>
      <w:r>
        <w:t xml:space="preserve"> DNN if available, S-NSSAI if available, MBS Service Information (as defined in clause 6.14)</w:t>
      </w:r>
      <w:ins w:id="73" w:author="Ericsson" w:date="2023-08-11T14:59:00Z">
        <w:r w:rsidR="0032696D">
          <w:rPr>
            <w:rFonts w:eastAsia="Times New Roman"/>
          </w:rPr>
          <w:t>,</w:t>
        </w:r>
        <w:r w:rsidR="0032696D" w:rsidRPr="0032696D">
          <w:rPr>
            <w:rFonts w:eastAsia="Times New Roman"/>
          </w:rPr>
          <w:t xml:space="preserve"> </w:t>
        </w:r>
        <w:r w:rsidR="0032696D">
          <w:rPr>
            <w:rFonts w:eastAsia="Times New Roman"/>
          </w:rPr>
          <w:t>Area Session binding ID</w:t>
        </w:r>
      </w:ins>
      <w:r w:rsidRPr="00FD73C1">
        <w:t>.</w:t>
      </w:r>
    </w:p>
    <w:p w14:paraId="59ACA144" w14:textId="77777777" w:rsidR="00046310" w:rsidRPr="00FD73C1" w:rsidRDefault="00046310" w:rsidP="00046310">
      <w:pPr>
        <w:rPr>
          <w:lang w:eastAsia="zh-CN"/>
        </w:rPr>
      </w:pPr>
      <w:r w:rsidRPr="00FD73C1">
        <w:rPr>
          <w:b/>
        </w:rPr>
        <w:t>Outputs, Required:</w:t>
      </w:r>
      <w:r w:rsidRPr="00FD73C1">
        <w:rPr>
          <w:b/>
          <w:lang w:eastAsia="zh-CN"/>
        </w:rPr>
        <w:t xml:space="preserve"> </w:t>
      </w:r>
      <w:r w:rsidRPr="00FD73C1">
        <w:rPr>
          <w:lang w:eastAsia="zh-CN"/>
        </w:rPr>
        <w:t>Success</w:t>
      </w:r>
      <w:r>
        <w:rPr>
          <w:lang w:eastAsia="zh-CN"/>
        </w:rPr>
        <w:t xml:space="preserve"> (</w:t>
      </w:r>
      <w:r w:rsidRPr="00FD73C1">
        <w:rPr>
          <w:lang w:eastAsia="zh-CN"/>
        </w:rPr>
        <w:t>application session context</w:t>
      </w:r>
      <w:r>
        <w:rPr>
          <w:lang w:eastAsia="zh-CN"/>
        </w:rPr>
        <w:t>)</w:t>
      </w:r>
      <w:r w:rsidRPr="00FD73C1">
        <w:rPr>
          <w:lang w:eastAsia="zh-CN"/>
        </w:rPr>
        <w:t xml:space="preserve"> or Failure (reason for failure).</w:t>
      </w:r>
    </w:p>
    <w:p w14:paraId="4EB38226" w14:textId="77777777" w:rsidR="00046310" w:rsidRPr="00FD73C1" w:rsidRDefault="00046310" w:rsidP="00046310">
      <w:pPr>
        <w:rPr>
          <w:i/>
        </w:rPr>
      </w:pPr>
      <w:r w:rsidRPr="00FD73C1">
        <w:rPr>
          <w:b/>
        </w:rPr>
        <w:t>Outputs, Optional:</w:t>
      </w:r>
      <w:r w:rsidRPr="00FD73C1">
        <w:t xml:space="preserve"> </w:t>
      </w:r>
      <w:r>
        <w:t>In the case of Failure, the MBS S</w:t>
      </w:r>
      <w:r w:rsidRPr="00FD73C1">
        <w:t xml:space="preserve">ervice </w:t>
      </w:r>
      <w:r>
        <w:t>I</w:t>
      </w:r>
      <w:r w:rsidRPr="00FD73C1">
        <w:t>nformation that can be accepted by the PCF.</w:t>
      </w:r>
    </w:p>
    <w:p w14:paraId="51931103" w14:textId="77777777" w:rsidR="001D4536" w:rsidRPr="0008626A" w:rsidRDefault="001D4536" w:rsidP="00741AB9">
      <w:pPr>
        <w:rPr>
          <w:rFonts w:eastAsia="Times New Roman"/>
          <w:lang w:eastAsia="zh-CN"/>
        </w:rPr>
      </w:pPr>
    </w:p>
    <w:bookmarkEnd w:id="12"/>
    <w:bookmarkEnd w:id="13"/>
    <w:bookmarkEnd w:id="70"/>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6004D" w14:textId="77777777" w:rsidR="00AA1CAA" w:rsidRDefault="00AA1CAA">
      <w:r>
        <w:separator/>
      </w:r>
    </w:p>
  </w:endnote>
  <w:endnote w:type="continuationSeparator" w:id="0">
    <w:p w14:paraId="29D92508" w14:textId="77777777" w:rsidR="00AA1CAA" w:rsidRDefault="00AA1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948B1" w14:textId="77777777" w:rsidR="00AA1CAA" w:rsidRDefault="00AA1CAA">
      <w:r>
        <w:separator/>
      </w:r>
    </w:p>
  </w:footnote>
  <w:footnote w:type="continuationSeparator" w:id="0">
    <w:p w14:paraId="366162B0" w14:textId="77777777" w:rsidR="00AA1CAA" w:rsidRDefault="00AA1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033766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7452"/>
    <w:rsid w:val="0000795F"/>
    <w:rsid w:val="00010AC0"/>
    <w:rsid w:val="00013DAB"/>
    <w:rsid w:val="00013F70"/>
    <w:rsid w:val="00014580"/>
    <w:rsid w:val="000151DD"/>
    <w:rsid w:val="000170C1"/>
    <w:rsid w:val="000221FC"/>
    <w:rsid w:val="00022964"/>
    <w:rsid w:val="00022E4A"/>
    <w:rsid w:val="00023DEE"/>
    <w:rsid w:val="00025059"/>
    <w:rsid w:val="000254C0"/>
    <w:rsid w:val="0002586B"/>
    <w:rsid w:val="00027251"/>
    <w:rsid w:val="000277C4"/>
    <w:rsid w:val="0003058C"/>
    <w:rsid w:val="00031426"/>
    <w:rsid w:val="000323AA"/>
    <w:rsid w:val="000328DB"/>
    <w:rsid w:val="00033757"/>
    <w:rsid w:val="0003471A"/>
    <w:rsid w:val="00034E54"/>
    <w:rsid w:val="00036329"/>
    <w:rsid w:val="00037C5B"/>
    <w:rsid w:val="0004132B"/>
    <w:rsid w:val="000414F7"/>
    <w:rsid w:val="00043060"/>
    <w:rsid w:val="0004506A"/>
    <w:rsid w:val="000452C8"/>
    <w:rsid w:val="00045EFD"/>
    <w:rsid w:val="00046310"/>
    <w:rsid w:val="00046449"/>
    <w:rsid w:val="00052214"/>
    <w:rsid w:val="00053A8B"/>
    <w:rsid w:val="0005642E"/>
    <w:rsid w:val="0005736E"/>
    <w:rsid w:val="0006078A"/>
    <w:rsid w:val="00062097"/>
    <w:rsid w:val="00062B1F"/>
    <w:rsid w:val="00063D4D"/>
    <w:rsid w:val="00070AB6"/>
    <w:rsid w:val="000734EE"/>
    <w:rsid w:val="00074DDC"/>
    <w:rsid w:val="000751FA"/>
    <w:rsid w:val="000752AE"/>
    <w:rsid w:val="00075769"/>
    <w:rsid w:val="00075E1F"/>
    <w:rsid w:val="00077798"/>
    <w:rsid w:val="000778D9"/>
    <w:rsid w:val="000820A6"/>
    <w:rsid w:val="00083BAE"/>
    <w:rsid w:val="0008466C"/>
    <w:rsid w:val="00084A5F"/>
    <w:rsid w:val="00085842"/>
    <w:rsid w:val="0008628E"/>
    <w:rsid w:val="00086621"/>
    <w:rsid w:val="00086D0C"/>
    <w:rsid w:val="00086F70"/>
    <w:rsid w:val="00090042"/>
    <w:rsid w:val="00091375"/>
    <w:rsid w:val="0009219C"/>
    <w:rsid w:val="00092495"/>
    <w:rsid w:val="00092A72"/>
    <w:rsid w:val="000947A2"/>
    <w:rsid w:val="0009555B"/>
    <w:rsid w:val="000974EC"/>
    <w:rsid w:val="00097A9D"/>
    <w:rsid w:val="00097EC2"/>
    <w:rsid w:val="000A0907"/>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2968"/>
    <w:rsid w:val="000F5037"/>
    <w:rsid w:val="000F7990"/>
    <w:rsid w:val="001018E5"/>
    <w:rsid w:val="00101B92"/>
    <w:rsid w:val="00101E19"/>
    <w:rsid w:val="00103E4B"/>
    <w:rsid w:val="00105017"/>
    <w:rsid w:val="00105C3B"/>
    <w:rsid w:val="001060C3"/>
    <w:rsid w:val="00106CB3"/>
    <w:rsid w:val="00111A50"/>
    <w:rsid w:val="00112C22"/>
    <w:rsid w:val="00112CC9"/>
    <w:rsid w:val="00114867"/>
    <w:rsid w:val="00116170"/>
    <w:rsid w:val="00116D10"/>
    <w:rsid w:val="00116FA5"/>
    <w:rsid w:val="00120AD6"/>
    <w:rsid w:val="00120CC1"/>
    <w:rsid w:val="0012235C"/>
    <w:rsid w:val="00122FB8"/>
    <w:rsid w:val="0012308A"/>
    <w:rsid w:val="00123215"/>
    <w:rsid w:val="00125E4A"/>
    <w:rsid w:val="0012679C"/>
    <w:rsid w:val="00127916"/>
    <w:rsid w:val="00130B4F"/>
    <w:rsid w:val="00130E5D"/>
    <w:rsid w:val="001320EA"/>
    <w:rsid w:val="00133967"/>
    <w:rsid w:val="001350F0"/>
    <w:rsid w:val="0013697F"/>
    <w:rsid w:val="00141129"/>
    <w:rsid w:val="00145151"/>
    <w:rsid w:val="0014531F"/>
    <w:rsid w:val="00145D43"/>
    <w:rsid w:val="00146E51"/>
    <w:rsid w:val="00147039"/>
    <w:rsid w:val="00150AE3"/>
    <w:rsid w:val="001513A0"/>
    <w:rsid w:val="00152487"/>
    <w:rsid w:val="00152882"/>
    <w:rsid w:val="00153A22"/>
    <w:rsid w:val="00154B0B"/>
    <w:rsid w:val="00154FCE"/>
    <w:rsid w:val="00155641"/>
    <w:rsid w:val="00155D22"/>
    <w:rsid w:val="001567B6"/>
    <w:rsid w:val="0016009E"/>
    <w:rsid w:val="00160A27"/>
    <w:rsid w:val="001610EB"/>
    <w:rsid w:val="001615FB"/>
    <w:rsid w:val="00161BD0"/>
    <w:rsid w:val="001635B8"/>
    <w:rsid w:val="00163D28"/>
    <w:rsid w:val="001655F2"/>
    <w:rsid w:val="00166AC6"/>
    <w:rsid w:val="0017272F"/>
    <w:rsid w:val="00173082"/>
    <w:rsid w:val="00173570"/>
    <w:rsid w:val="001746E3"/>
    <w:rsid w:val="0018017C"/>
    <w:rsid w:val="0018042B"/>
    <w:rsid w:val="00183110"/>
    <w:rsid w:val="001874CA"/>
    <w:rsid w:val="00187B75"/>
    <w:rsid w:val="00187D4B"/>
    <w:rsid w:val="00192C46"/>
    <w:rsid w:val="00192DCD"/>
    <w:rsid w:val="00194C29"/>
    <w:rsid w:val="00194F7F"/>
    <w:rsid w:val="00195023"/>
    <w:rsid w:val="001A03AC"/>
    <w:rsid w:val="001A08B3"/>
    <w:rsid w:val="001A10CD"/>
    <w:rsid w:val="001A1F1C"/>
    <w:rsid w:val="001A25A8"/>
    <w:rsid w:val="001A3435"/>
    <w:rsid w:val="001A3B70"/>
    <w:rsid w:val="001A573F"/>
    <w:rsid w:val="001A7B60"/>
    <w:rsid w:val="001B0971"/>
    <w:rsid w:val="001B0F21"/>
    <w:rsid w:val="001B1A0E"/>
    <w:rsid w:val="001B1BE5"/>
    <w:rsid w:val="001B1DE0"/>
    <w:rsid w:val="001B47AD"/>
    <w:rsid w:val="001B52F0"/>
    <w:rsid w:val="001B5EA1"/>
    <w:rsid w:val="001B5FDB"/>
    <w:rsid w:val="001B63AE"/>
    <w:rsid w:val="001B7A65"/>
    <w:rsid w:val="001C01E4"/>
    <w:rsid w:val="001C16ED"/>
    <w:rsid w:val="001C40FE"/>
    <w:rsid w:val="001C4F9D"/>
    <w:rsid w:val="001C517C"/>
    <w:rsid w:val="001C673B"/>
    <w:rsid w:val="001C6F17"/>
    <w:rsid w:val="001D0331"/>
    <w:rsid w:val="001D076B"/>
    <w:rsid w:val="001D310C"/>
    <w:rsid w:val="001D4536"/>
    <w:rsid w:val="001D4610"/>
    <w:rsid w:val="001D4779"/>
    <w:rsid w:val="001D4DE9"/>
    <w:rsid w:val="001D55CF"/>
    <w:rsid w:val="001D6DE3"/>
    <w:rsid w:val="001D6E0A"/>
    <w:rsid w:val="001D6FB3"/>
    <w:rsid w:val="001E0E65"/>
    <w:rsid w:val="001E21F4"/>
    <w:rsid w:val="001E41F3"/>
    <w:rsid w:val="001E5C0D"/>
    <w:rsid w:val="001E7365"/>
    <w:rsid w:val="001E7DE8"/>
    <w:rsid w:val="001F1DF9"/>
    <w:rsid w:val="001F2503"/>
    <w:rsid w:val="001F3873"/>
    <w:rsid w:val="001F3976"/>
    <w:rsid w:val="001F3D2C"/>
    <w:rsid w:val="001F4948"/>
    <w:rsid w:val="001F681F"/>
    <w:rsid w:val="001F742A"/>
    <w:rsid w:val="002003AA"/>
    <w:rsid w:val="00203A1E"/>
    <w:rsid w:val="00203C5B"/>
    <w:rsid w:val="002075C2"/>
    <w:rsid w:val="002076B2"/>
    <w:rsid w:val="00210447"/>
    <w:rsid w:val="00210696"/>
    <w:rsid w:val="0021142F"/>
    <w:rsid w:val="002119B7"/>
    <w:rsid w:val="0021220D"/>
    <w:rsid w:val="00215F87"/>
    <w:rsid w:val="002177C4"/>
    <w:rsid w:val="002200F2"/>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BBB"/>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5DE8"/>
    <w:rsid w:val="00277345"/>
    <w:rsid w:val="002817CD"/>
    <w:rsid w:val="002837CB"/>
    <w:rsid w:val="002837FD"/>
    <w:rsid w:val="00284FEB"/>
    <w:rsid w:val="00285D71"/>
    <w:rsid w:val="002860C4"/>
    <w:rsid w:val="002868BB"/>
    <w:rsid w:val="00290AA0"/>
    <w:rsid w:val="0029100E"/>
    <w:rsid w:val="0029132E"/>
    <w:rsid w:val="00291BC2"/>
    <w:rsid w:val="00291D8D"/>
    <w:rsid w:val="00291EB2"/>
    <w:rsid w:val="00294272"/>
    <w:rsid w:val="0029468C"/>
    <w:rsid w:val="00294E49"/>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52AB"/>
    <w:rsid w:val="002C7124"/>
    <w:rsid w:val="002C7853"/>
    <w:rsid w:val="002C7F4B"/>
    <w:rsid w:val="002D04CF"/>
    <w:rsid w:val="002D07E2"/>
    <w:rsid w:val="002D5FB3"/>
    <w:rsid w:val="002D76C2"/>
    <w:rsid w:val="002E041A"/>
    <w:rsid w:val="002E0E02"/>
    <w:rsid w:val="002E0E53"/>
    <w:rsid w:val="002E1F4B"/>
    <w:rsid w:val="002E2856"/>
    <w:rsid w:val="002E472E"/>
    <w:rsid w:val="002E5125"/>
    <w:rsid w:val="002F006E"/>
    <w:rsid w:val="002F4AB8"/>
    <w:rsid w:val="002F4DF7"/>
    <w:rsid w:val="002F5085"/>
    <w:rsid w:val="002F5C8B"/>
    <w:rsid w:val="002F5EAC"/>
    <w:rsid w:val="002F692C"/>
    <w:rsid w:val="002F7E10"/>
    <w:rsid w:val="00300750"/>
    <w:rsid w:val="003023F2"/>
    <w:rsid w:val="0030257D"/>
    <w:rsid w:val="00305304"/>
    <w:rsid w:val="00305409"/>
    <w:rsid w:val="0031084C"/>
    <w:rsid w:val="003111C0"/>
    <w:rsid w:val="00312A6B"/>
    <w:rsid w:val="00312AED"/>
    <w:rsid w:val="00312CA5"/>
    <w:rsid w:val="003132EE"/>
    <w:rsid w:val="003204CE"/>
    <w:rsid w:val="00320B36"/>
    <w:rsid w:val="00320BC6"/>
    <w:rsid w:val="00320FA2"/>
    <w:rsid w:val="0032111F"/>
    <w:rsid w:val="003216EB"/>
    <w:rsid w:val="00325D30"/>
    <w:rsid w:val="00326090"/>
    <w:rsid w:val="003265C3"/>
    <w:rsid w:val="0032696D"/>
    <w:rsid w:val="00330256"/>
    <w:rsid w:val="00331288"/>
    <w:rsid w:val="00335CCA"/>
    <w:rsid w:val="00335F56"/>
    <w:rsid w:val="00341969"/>
    <w:rsid w:val="00344064"/>
    <w:rsid w:val="0034438D"/>
    <w:rsid w:val="0034698D"/>
    <w:rsid w:val="00350057"/>
    <w:rsid w:val="00353825"/>
    <w:rsid w:val="003552AC"/>
    <w:rsid w:val="0035761D"/>
    <w:rsid w:val="0035793B"/>
    <w:rsid w:val="003609EF"/>
    <w:rsid w:val="00361829"/>
    <w:rsid w:val="0036231A"/>
    <w:rsid w:val="00362E31"/>
    <w:rsid w:val="003657AF"/>
    <w:rsid w:val="00365B8E"/>
    <w:rsid w:val="00372F92"/>
    <w:rsid w:val="00374341"/>
    <w:rsid w:val="00374DD4"/>
    <w:rsid w:val="003765E2"/>
    <w:rsid w:val="00381B68"/>
    <w:rsid w:val="00381C56"/>
    <w:rsid w:val="00384C63"/>
    <w:rsid w:val="00384C6F"/>
    <w:rsid w:val="00385AF3"/>
    <w:rsid w:val="003873D0"/>
    <w:rsid w:val="00387A27"/>
    <w:rsid w:val="003908BC"/>
    <w:rsid w:val="00390A9F"/>
    <w:rsid w:val="00390CCC"/>
    <w:rsid w:val="00392FC7"/>
    <w:rsid w:val="0039479D"/>
    <w:rsid w:val="003952C0"/>
    <w:rsid w:val="00395EAD"/>
    <w:rsid w:val="003963FC"/>
    <w:rsid w:val="003967E6"/>
    <w:rsid w:val="003976FD"/>
    <w:rsid w:val="003A133A"/>
    <w:rsid w:val="003A183B"/>
    <w:rsid w:val="003A1A60"/>
    <w:rsid w:val="003A27E7"/>
    <w:rsid w:val="003A3105"/>
    <w:rsid w:val="003A3949"/>
    <w:rsid w:val="003A3A5D"/>
    <w:rsid w:val="003A567E"/>
    <w:rsid w:val="003A5AC1"/>
    <w:rsid w:val="003B034A"/>
    <w:rsid w:val="003B3460"/>
    <w:rsid w:val="003B3745"/>
    <w:rsid w:val="003B53FB"/>
    <w:rsid w:val="003B629C"/>
    <w:rsid w:val="003B7568"/>
    <w:rsid w:val="003C1101"/>
    <w:rsid w:val="003C172A"/>
    <w:rsid w:val="003C28DD"/>
    <w:rsid w:val="003C39F8"/>
    <w:rsid w:val="003C5734"/>
    <w:rsid w:val="003C7137"/>
    <w:rsid w:val="003C7729"/>
    <w:rsid w:val="003D2B78"/>
    <w:rsid w:val="003D5031"/>
    <w:rsid w:val="003D65EA"/>
    <w:rsid w:val="003D66E4"/>
    <w:rsid w:val="003D6DF1"/>
    <w:rsid w:val="003D6E90"/>
    <w:rsid w:val="003E1A36"/>
    <w:rsid w:val="003E3DB0"/>
    <w:rsid w:val="003E4059"/>
    <w:rsid w:val="003E441B"/>
    <w:rsid w:val="003E57BF"/>
    <w:rsid w:val="003E6695"/>
    <w:rsid w:val="003E6878"/>
    <w:rsid w:val="003E6DF5"/>
    <w:rsid w:val="003E7F5A"/>
    <w:rsid w:val="003F0322"/>
    <w:rsid w:val="003F0E97"/>
    <w:rsid w:val="003F3046"/>
    <w:rsid w:val="003F35B8"/>
    <w:rsid w:val="00400B50"/>
    <w:rsid w:val="00401B6F"/>
    <w:rsid w:val="004031EA"/>
    <w:rsid w:val="00406372"/>
    <w:rsid w:val="004069C1"/>
    <w:rsid w:val="004076AE"/>
    <w:rsid w:val="00410371"/>
    <w:rsid w:val="00410A2C"/>
    <w:rsid w:val="0041152F"/>
    <w:rsid w:val="00416AD1"/>
    <w:rsid w:val="004202AB"/>
    <w:rsid w:val="0042160F"/>
    <w:rsid w:val="00422BB9"/>
    <w:rsid w:val="0042398D"/>
    <w:rsid w:val="004242F1"/>
    <w:rsid w:val="0042599B"/>
    <w:rsid w:val="00426357"/>
    <w:rsid w:val="0042706A"/>
    <w:rsid w:val="00427DF9"/>
    <w:rsid w:val="00431BD6"/>
    <w:rsid w:val="0043206F"/>
    <w:rsid w:val="004325A7"/>
    <w:rsid w:val="00435FDC"/>
    <w:rsid w:val="00437BE0"/>
    <w:rsid w:val="00437D21"/>
    <w:rsid w:val="00442061"/>
    <w:rsid w:val="0044333A"/>
    <w:rsid w:val="004435D5"/>
    <w:rsid w:val="00443780"/>
    <w:rsid w:val="004456EE"/>
    <w:rsid w:val="00450512"/>
    <w:rsid w:val="00451A3E"/>
    <w:rsid w:val="0045249B"/>
    <w:rsid w:val="0045251F"/>
    <w:rsid w:val="0045592D"/>
    <w:rsid w:val="0045618C"/>
    <w:rsid w:val="004570AB"/>
    <w:rsid w:val="00457DE0"/>
    <w:rsid w:val="00460ED5"/>
    <w:rsid w:val="00461E2B"/>
    <w:rsid w:val="0046356C"/>
    <w:rsid w:val="00463D03"/>
    <w:rsid w:val="004651FA"/>
    <w:rsid w:val="00474741"/>
    <w:rsid w:val="00474EB1"/>
    <w:rsid w:val="004751AB"/>
    <w:rsid w:val="004758BE"/>
    <w:rsid w:val="00475B3B"/>
    <w:rsid w:val="00477CC2"/>
    <w:rsid w:val="00480F3C"/>
    <w:rsid w:val="00481390"/>
    <w:rsid w:val="004819F3"/>
    <w:rsid w:val="00481D61"/>
    <w:rsid w:val="00482D17"/>
    <w:rsid w:val="00484980"/>
    <w:rsid w:val="00486DC1"/>
    <w:rsid w:val="004876E9"/>
    <w:rsid w:val="00490BF2"/>
    <w:rsid w:val="00493FDD"/>
    <w:rsid w:val="00495098"/>
    <w:rsid w:val="004956C9"/>
    <w:rsid w:val="0049579E"/>
    <w:rsid w:val="00495EDA"/>
    <w:rsid w:val="00497313"/>
    <w:rsid w:val="0049747B"/>
    <w:rsid w:val="00497ABC"/>
    <w:rsid w:val="004A2239"/>
    <w:rsid w:val="004A46C4"/>
    <w:rsid w:val="004A6C42"/>
    <w:rsid w:val="004B029B"/>
    <w:rsid w:val="004B0F70"/>
    <w:rsid w:val="004B1A5A"/>
    <w:rsid w:val="004B1E3A"/>
    <w:rsid w:val="004B31B4"/>
    <w:rsid w:val="004B4615"/>
    <w:rsid w:val="004B4743"/>
    <w:rsid w:val="004B534A"/>
    <w:rsid w:val="004B75B7"/>
    <w:rsid w:val="004C0926"/>
    <w:rsid w:val="004C1BDF"/>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650"/>
    <w:rsid w:val="004E67F0"/>
    <w:rsid w:val="004E794B"/>
    <w:rsid w:val="004E7D67"/>
    <w:rsid w:val="004E7DC9"/>
    <w:rsid w:val="004F0011"/>
    <w:rsid w:val="004F0077"/>
    <w:rsid w:val="004F01AA"/>
    <w:rsid w:val="004F1912"/>
    <w:rsid w:val="004F1A87"/>
    <w:rsid w:val="00500F7B"/>
    <w:rsid w:val="00501D2C"/>
    <w:rsid w:val="00502F9A"/>
    <w:rsid w:val="00503C12"/>
    <w:rsid w:val="00505FEE"/>
    <w:rsid w:val="00506F8A"/>
    <w:rsid w:val="0051076C"/>
    <w:rsid w:val="00510E88"/>
    <w:rsid w:val="00511251"/>
    <w:rsid w:val="00511B78"/>
    <w:rsid w:val="00513BC7"/>
    <w:rsid w:val="005147AA"/>
    <w:rsid w:val="0051580D"/>
    <w:rsid w:val="00515C40"/>
    <w:rsid w:val="00516950"/>
    <w:rsid w:val="00517234"/>
    <w:rsid w:val="00521D5D"/>
    <w:rsid w:val="00522686"/>
    <w:rsid w:val="00526367"/>
    <w:rsid w:val="00530742"/>
    <w:rsid w:val="00530C95"/>
    <w:rsid w:val="0053195A"/>
    <w:rsid w:val="00533763"/>
    <w:rsid w:val="00535632"/>
    <w:rsid w:val="00535ACD"/>
    <w:rsid w:val="00535B59"/>
    <w:rsid w:val="00542B86"/>
    <w:rsid w:val="00543D63"/>
    <w:rsid w:val="005444E7"/>
    <w:rsid w:val="00547111"/>
    <w:rsid w:val="00551371"/>
    <w:rsid w:val="00551B84"/>
    <w:rsid w:val="00553E64"/>
    <w:rsid w:val="00554574"/>
    <w:rsid w:val="0055598A"/>
    <w:rsid w:val="00557C75"/>
    <w:rsid w:val="00557E1B"/>
    <w:rsid w:val="0056283B"/>
    <w:rsid w:val="00565745"/>
    <w:rsid w:val="00565B60"/>
    <w:rsid w:val="00565ED5"/>
    <w:rsid w:val="005662B0"/>
    <w:rsid w:val="005668AC"/>
    <w:rsid w:val="005677D8"/>
    <w:rsid w:val="005709C6"/>
    <w:rsid w:val="00571519"/>
    <w:rsid w:val="00572ED3"/>
    <w:rsid w:val="005747B8"/>
    <w:rsid w:val="00575774"/>
    <w:rsid w:val="0057751A"/>
    <w:rsid w:val="0058017D"/>
    <w:rsid w:val="0058033F"/>
    <w:rsid w:val="00582873"/>
    <w:rsid w:val="0058452F"/>
    <w:rsid w:val="00584D1B"/>
    <w:rsid w:val="00586627"/>
    <w:rsid w:val="00592D74"/>
    <w:rsid w:val="00593907"/>
    <w:rsid w:val="00597171"/>
    <w:rsid w:val="00597A64"/>
    <w:rsid w:val="00597D2F"/>
    <w:rsid w:val="005A0776"/>
    <w:rsid w:val="005A1726"/>
    <w:rsid w:val="005A2DE9"/>
    <w:rsid w:val="005A574C"/>
    <w:rsid w:val="005A6399"/>
    <w:rsid w:val="005A6880"/>
    <w:rsid w:val="005A6EEE"/>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23E"/>
    <w:rsid w:val="005D5647"/>
    <w:rsid w:val="005D6274"/>
    <w:rsid w:val="005D6E1F"/>
    <w:rsid w:val="005D73BA"/>
    <w:rsid w:val="005D76A8"/>
    <w:rsid w:val="005E1034"/>
    <w:rsid w:val="005E2C44"/>
    <w:rsid w:val="005E5EAB"/>
    <w:rsid w:val="005F0D47"/>
    <w:rsid w:val="005F220D"/>
    <w:rsid w:val="005F2D53"/>
    <w:rsid w:val="005F54B1"/>
    <w:rsid w:val="005F5B1D"/>
    <w:rsid w:val="005F73ED"/>
    <w:rsid w:val="006006DC"/>
    <w:rsid w:val="00601450"/>
    <w:rsid w:val="006014FB"/>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4FA6"/>
    <w:rsid w:val="0063521D"/>
    <w:rsid w:val="00635B07"/>
    <w:rsid w:val="00642E91"/>
    <w:rsid w:val="00644F76"/>
    <w:rsid w:val="0064566A"/>
    <w:rsid w:val="00646A31"/>
    <w:rsid w:val="00646B8A"/>
    <w:rsid w:val="00647449"/>
    <w:rsid w:val="006477AF"/>
    <w:rsid w:val="00647C7C"/>
    <w:rsid w:val="006520E3"/>
    <w:rsid w:val="00654D1D"/>
    <w:rsid w:val="0065630D"/>
    <w:rsid w:val="0065710D"/>
    <w:rsid w:val="00657317"/>
    <w:rsid w:val="0066178B"/>
    <w:rsid w:val="0066215D"/>
    <w:rsid w:val="00662251"/>
    <w:rsid w:val="00662EAB"/>
    <w:rsid w:val="00664EF1"/>
    <w:rsid w:val="00665972"/>
    <w:rsid w:val="00665C47"/>
    <w:rsid w:val="00666929"/>
    <w:rsid w:val="00666E7E"/>
    <w:rsid w:val="00667234"/>
    <w:rsid w:val="00671C78"/>
    <w:rsid w:val="00671D0F"/>
    <w:rsid w:val="0067209D"/>
    <w:rsid w:val="00673DE3"/>
    <w:rsid w:val="006751F3"/>
    <w:rsid w:val="006756C1"/>
    <w:rsid w:val="00676E86"/>
    <w:rsid w:val="00677F96"/>
    <w:rsid w:val="00680B55"/>
    <w:rsid w:val="00681AEB"/>
    <w:rsid w:val="00682ABD"/>
    <w:rsid w:val="00683436"/>
    <w:rsid w:val="00683D82"/>
    <w:rsid w:val="00684F2A"/>
    <w:rsid w:val="006864C4"/>
    <w:rsid w:val="0069091B"/>
    <w:rsid w:val="006912B1"/>
    <w:rsid w:val="00695808"/>
    <w:rsid w:val="006A0FC3"/>
    <w:rsid w:val="006A4527"/>
    <w:rsid w:val="006A567F"/>
    <w:rsid w:val="006A5D1A"/>
    <w:rsid w:val="006A6205"/>
    <w:rsid w:val="006A6952"/>
    <w:rsid w:val="006B046A"/>
    <w:rsid w:val="006B0F6C"/>
    <w:rsid w:val="006B46FB"/>
    <w:rsid w:val="006B4AEE"/>
    <w:rsid w:val="006B4B60"/>
    <w:rsid w:val="006B5E4B"/>
    <w:rsid w:val="006B7C2D"/>
    <w:rsid w:val="006C1498"/>
    <w:rsid w:val="006C20CD"/>
    <w:rsid w:val="006C3220"/>
    <w:rsid w:val="006C57F4"/>
    <w:rsid w:val="006C5887"/>
    <w:rsid w:val="006C750D"/>
    <w:rsid w:val="006D1301"/>
    <w:rsid w:val="006D20A5"/>
    <w:rsid w:val="006D296A"/>
    <w:rsid w:val="006D2F12"/>
    <w:rsid w:val="006D3F75"/>
    <w:rsid w:val="006D5ADB"/>
    <w:rsid w:val="006E21FB"/>
    <w:rsid w:val="006E254D"/>
    <w:rsid w:val="006E2B9F"/>
    <w:rsid w:val="006E39D6"/>
    <w:rsid w:val="006E554A"/>
    <w:rsid w:val="006E64E7"/>
    <w:rsid w:val="006E6F11"/>
    <w:rsid w:val="006F11EE"/>
    <w:rsid w:val="006F17D0"/>
    <w:rsid w:val="006F2733"/>
    <w:rsid w:val="006F4DE9"/>
    <w:rsid w:val="006F546C"/>
    <w:rsid w:val="006F5518"/>
    <w:rsid w:val="006F57CA"/>
    <w:rsid w:val="006F6360"/>
    <w:rsid w:val="006F749C"/>
    <w:rsid w:val="00700818"/>
    <w:rsid w:val="007018E0"/>
    <w:rsid w:val="00701C41"/>
    <w:rsid w:val="0070436F"/>
    <w:rsid w:val="0070589E"/>
    <w:rsid w:val="00705D34"/>
    <w:rsid w:val="007136E5"/>
    <w:rsid w:val="00713925"/>
    <w:rsid w:val="00713E00"/>
    <w:rsid w:val="00713ECA"/>
    <w:rsid w:val="00714319"/>
    <w:rsid w:val="00716448"/>
    <w:rsid w:val="00720623"/>
    <w:rsid w:val="00721820"/>
    <w:rsid w:val="00721BE3"/>
    <w:rsid w:val="007227EF"/>
    <w:rsid w:val="00722E85"/>
    <w:rsid w:val="007230B7"/>
    <w:rsid w:val="00723C11"/>
    <w:rsid w:val="007279F4"/>
    <w:rsid w:val="00727E11"/>
    <w:rsid w:val="0073092B"/>
    <w:rsid w:val="00733E7D"/>
    <w:rsid w:val="007363D5"/>
    <w:rsid w:val="0073709D"/>
    <w:rsid w:val="00741AB9"/>
    <w:rsid w:val="0074589B"/>
    <w:rsid w:val="007467C2"/>
    <w:rsid w:val="007479A0"/>
    <w:rsid w:val="00747BD9"/>
    <w:rsid w:val="0075138E"/>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3773"/>
    <w:rsid w:val="0077463F"/>
    <w:rsid w:val="007753EE"/>
    <w:rsid w:val="007763DC"/>
    <w:rsid w:val="00780D6A"/>
    <w:rsid w:val="00782D2E"/>
    <w:rsid w:val="00782E65"/>
    <w:rsid w:val="007868A7"/>
    <w:rsid w:val="00786DA9"/>
    <w:rsid w:val="00787318"/>
    <w:rsid w:val="00790325"/>
    <w:rsid w:val="007909A0"/>
    <w:rsid w:val="0079163E"/>
    <w:rsid w:val="00792342"/>
    <w:rsid w:val="00792E22"/>
    <w:rsid w:val="007949FB"/>
    <w:rsid w:val="00794F8C"/>
    <w:rsid w:val="00795E36"/>
    <w:rsid w:val="007977A8"/>
    <w:rsid w:val="007B06C7"/>
    <w:rsid w:val="007B07E8"/>
    <w:rsid w:val="007B09BC"/>
    <w:rsid w:val="007B19B8"/>
    <w:rsid w:val="007B3028"/>
    <w:rsid w:val="007B3A94"/>
    <w:rsid w:val="007B4949"/>
    <w:rsid w:val="007B4A57"/>
    <w:rsid w:val="007B512A"/>
    <w:rsid w:val="007B53CA"/>
    <w:rsid w:val="007C097D"/>
    <w:rsid w:val="007C0C55"/>
    <w:rsid w:val="007C1475"/>
    <w:rsid w:val="007C1514"/>
    <w:rsid w:val="007C2097"/>
    <w:rsid w:val="007C2608"/>
    <w:rsid w:val="007C2CD9"/>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6E19"/>
    <w:rsid w:val="007D7B05"/>
    <w:rsid w:val="007E172E"/>
    <w:rsid w:val="007E2958"/>
    <w:rsid w:val="007E3E7D"/>
    <w:rsid w:val="007E42C3"/>
    <w:rsid w:val="007E4752"/>
    <w:rsid w:val="007E4AB8"/>
    <w:rsid w:val="007E52C1"/>
    <w:rsid w:val="007E5B57"/>
    <w:rsid w:val="007E71D3"/>
    <w:rsid w:val="007F32ED"/>
    <w:rsid w:val="007F58E4"/>
    <w:rsid w:val="007F6072"/>
    <w:rsid w:val="007F7259"/>
    <w:rsid w:val="00800A1D"/>
    <w:rsid w:val="00801234"/>
    <w:rsid w:val="0080218B"/>
    <w:rsid w:val="00802F8D"/>
    <w:rsid w:val="008040A8"/>
    <w:rsid w:val="00804E39"/>
    <w:rsid w:val="00806915"/>
    <w:rsid w:val="008076E7"/>
    <w:rsid w:val="00810559"/>
    <w:rsid w:val="00812266"/>
    <w:rsid w:val="00812B14"/>
    <w:rsid w:val="008230A6"/>
    <w:rsid w:val="0082366D"/>
    <w:rsid w:val="00824125"/>
    <w:rsid w:val="00824613"/>
    <w:rsid w:val="00825972"/>
    <w:rsid w:val="0082620C"/>
    <w:rsid w:val="0082678D"/>
    <w:rsid w:val="00827203"/>
    <w:rsid w:val="008279FA"/>
    <w:rsid w:val="00831D36"/>
    <w:rsid w:val="00833F2C"/>
    <w:rsid w:val="008348B6"/>
    <w:rsid w:val="0083504F"/>
    <w:rsid w:val="00835C47"/>
    <w:rsid w:val="008370D1"/>
    <w:rsid w:val="00837A92"/>
    <w:rsid w:val="00837C51"/>
    <w:rsid w:val="008406AF"/>
    <w:rsid w:val="0084192A"/>
    <w:rsid w:val="008476B6"/>
    <w:rsid w:val="00847DF3"/>
    <w:rsid w:val="00850FC3"/>
    <w:rsid w:val="00851B39"/>
    <w:rsid w:val="00853E82"/>
    <w:rsid w:val="00854345"/>
    <w:rsid w:val="00854561"/>
    <w:rsid w:val="00855ED7"/>
    <w:rsid w:val="0086033C"/>
    <w:rsid w:val="0086056D"/>
    <w:rsid w:val="00860A90"/>
    <w:rsid w:val="00861A1B"/>
    <w:rsid w:val="008626E7"/>
    <w:rsid w:val="0086385A"/>
    <w:rsid w:val="00866A4A"/>
    <w:rsid w:val="00870877"/>
    <w:rsid w:val="00870EE7"/>
    <w:rsid w:val="00871019"/>
    <w:rsid w:val="00871DFF"/>
    <w:rsid w:val="00872F33"/>
    <w:rsid w:val="008732B3"/>
    <w:rsid w:val="00873BC7"/>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58AE"/>
    <w:rsid w:val="008A0104"/>
    <w:rsid w:val="008A0495"/>
    <w:rsid w:val="008A074F"/>
    <w:rsid w:val="008A1199"/>
    <w:rsid w:val="008A45A6"/>
    <w:rsid w:val="008A5718"/>
    <w:rsid w:val="008B0D5C"/>
    <w:rsid w:val="008B0F5F"/>
    <w:rsid w:val="008B1E36"/>
    <w:rsid w:val="008B2159"/>
    <w:rsid w:val="008B2AC1"/>
    <w:rsid w:val="008B4F9A"/>
    <w:rsid w:val="008B55F4"/>
    <w:rsid w:val="008C1766"/>
    <w:rsid w:val="008C1F7E"/>
    <w:rsid w:val="008C26AE"/>
    <w:rsid w:val="008C2DDC"/>
    <w:rsid w:val="008C31CC"/>
    <w:rsid w:val="008C3CF6"/>
    <w:rsid w:val="008D1A3D"/>
    <w:rsid w:val="008D2876"/>
    <w:rsid w:val="008D4367"/>
    <w:rsid w:val="008D48FC"/>
    <w:rsid w:val="008D5293"/>
    <w:rsid w:val="008D5300"/>
    <w:rsid w:val="008D5442"/>
    <w:rsid w:val="008D72B5"/>
    <w:rsid w:val="008D7B6B"/>
    <w:rsid w:val="008E0E7E"/>
    <w:rsid w:val="008E45C8"/>
    <w:rsid w:val="008E7A0C"/>
    <w:rsid w:val="008F0C3A"/>
    <w:rsid w:val="008F1FC6"/>
    <w:rsid w:val="008F3789"/>
    <w:rsid w:val="008F686C"/>
    <w:rsid w:val="008F7302"/>
    <w:rsid w:val="008F78FA"/>
    <w:rsid w:val="009018AC"/>
    <w:rsid w:val="00905C56"/>
    <w:rsid w:val="00905CBB"/>
    <w:rsid w:val="009100C4"/>
    <w:rsid w:val="009108B6"/>
    <w:rsid w:val="00910F3B"/>
    <w:rsid w:val="00911202"/>
    <w:rsid w:val="00913F2E"/>
    <w:rsid w:val="0091467C"/>
    <w:rsid w:val="009148DE"/>
    <w:rsid w:val="00915C46"/>
    <w:rsid w:val="00915D87"/>
    <w:rsid w:val="00916838"/>
    <w:rsid w:val="009201F8"/>
    <w:rsid w:val="00923EAA"/>
    <w:rsid w:val="00925B78"/>
    <w:rsid w:val="00925FBE"/>
    <w:rsid w:val="00927719"/>
    <w:rsid w:val="009327D5"/>
    <w:rsid w:val="00933BDF"/>
    <w:rsid w:val="009365A3"/>
    <w:rsid w:val="00936927"/>
    <w:rsid w:val="00937688"/>
    <w:rsid w:val="009402B2"/>
    <w:rsid w:val="00941E1C"/>
    <w:rsid w:val="00941E30"/>
    <w:rsid w:val="0094295D"/>
    <w:rsid w:val="00945C9E"/>
    <w:rsid w:val="00946232"/>
    <w:rsid w:val="00946438"/>
    <w:rsid w:val="00946A31"/>
    <w:rsid w:val="00946CE4"/>
    <w:rsid w:val="00950076"/>
    <w:rsid w:val="009505BF"/>
    <w:rsid w:val="00951266"/>
    <w:rsid w:val="0095250B"/>
    <w:rsid w:val="009554DD"/>
    <w:rsid w:val="00957523"/>
    <w:rsid w:val="00960D54"/>
    <w:rsid w:val="00960E6D"/>
    <w:rsid w:val="00963CB5"/>
    <w:rsid w:val="00964D04"/>
    <w:rsid w:val="009653E7"/>
    <w:rsid w:val="00965FD8"/>
    <w:rsid w:val="00966969"/>
    <w:rsid w:val="00970612"/>
    <w:rsid w:val="00970F16"/>
    <w:rsid w:val="00973833"/>
    <w:rsid w:val="009744F1"/>
    <w:rsid w:val="00975E55"/>
    <w:rsid w:val="00976F8E"/>
    <w:rsid w:val="00977293"/>
    <w:rsid w:val="009777D9"/>
    <w:rsid w:val="00977FA5"/>
    <w:rsid w:val="00980256"/>
    <w:rsid w:val="0098234B"/>
    <w:rsid w:val="00985681"/>
    <w:rsid w:val="00985969"/>
    <w:rsid w:val="00986075"/>
    <w:rsid w:val="00986234"/>
    <w:rsid w:val="009872B0"/>
    <w:rsid w:val="0098760A"/>
    <w:rsid w:val="00991B88"/>
    <w:rsid w:val="0099367D"/>
    <w:rsid w:val="00994C9C"/>
    <w:rsid w:val="00996F38"/>
    <w:rsid w:val="0099710E"/>
    <w:rsid w:val="00997E73"/>
    <w:rsid w:val="009A2016"/>
    <w:rsid w:val="009A324F"/>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B62AF"/>
    <w:rsid w:val="009C2AA2"/>
    <w:rsid w:val="009C2E0B"/>
    <w:rsid w:val="009C3395"/>
    <w:rsid w:val="009C3CD7"/>
    <w:rsid w:val="009C4744"/>
    <w:rsid w:val="009D04E2"/>
    <w:rsid w:val="009D5C09"/>
    <w:rsid w:val="009D78F7"/>
    <w:rsid w:val="009E1349"/>
    <w:rsid w:val="009E1BC1"/>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19C2"/>
    <w:rsid w:val="00A01E42"/>
    <w:rsid w:val="00A024ED"/>
    <w:rsid w:val="00A037FD"/>
    <w:rsid w:val="00A04518"/>
    <w:rsid w:val="00A04A9D"/>
    <w:rsid w:val="00A07543"/>
    <w:rsid w:val="00A11A2F"/>
    <w:rsid w:val="00A125A1"/>
    <w:rsid w:val="00A125F8"/>
    <w:rsid w:val="00A131A9"/>
    <w:rsid w:val="00A14413"/>
    <w:rsid w:val="00A146E7"/>
    <w:rsid w:val="00A1673F"/>
    <w:rsid w:val="00A16AA1"/>
    <w:rsid w:val="00A20DF7"/>
    <w:rsid w:val="00A229B9"/>
    <w:rsid w:val="00A246B6"/>
    <w:rsid w:val="00A249D6"/>
    <w:rsid w:val="00A257B6"/>
    <w:rsid w:val="00A262DB"/>
    <w:rsid w:val="00A271A9"/>
    <w:rsid w:val="00A27675"/>
    <w:rsid w:val="00A30CBB"/>
    <w:rsid w:val="00A3280C"/>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4FE4"/>
    <w:rsid w:val="00A6584C"/>
    <w:rsid w:val="00A66F35"/>
    <w:rsid w:val="00A672E5"/>
    <w:rsid w:val="00A67A21"/>
    <w:rsid w:val="00A7040C"/>
    <w:rsid w:val="00A717A3"/>
    <w:rsid w:val="00A733E4"/>
    <w:rsid w:val="00A73738"/>
    <w:rsid w:val="00A737DC"/>
    <w:rsid w:val="00A7458C"/>
    <w:rsid w:val="00A75A45"/>
    <w:rsid w:val="00A75D19"/>
    <w:rsid w:val="00A760EE"/>
    <w:rsid w:val="00A76623"/>
    <w:rsid w:val="00A7671C"/>
    <w:rsid w:val="00A76781"/>
    <w:rsid w:val="00A7748C"/>
    <w:rsid w:val="00A827B9"/>
    <w:rsid w:val="00A83450"/>
    <w:rsid w:val="00A83A34"/>
    <w:rsid w:val="00A852BB"/>
    <w:rsid w:val="00A86C3A"/>
    <w:rsid w:val="00A86F87"/>
    <w:rsid w:val="00A9276B"/>
    <w:rsid w:val="00A92B00"/>
    <w:rsid w:val="00A92B68"/>
    <w:rsid w:val="00A935C6"/>
    <w:rsid w:val="00A94B5B"/>
    <w:rsid w:val="00A9509F"/>
    <w:rsid w:val="00A95A7B"/>
    <w:rsid w:val="00A95EED"/>
    <w:rsid w:val="00A97575"/>
    <w:rsid w:val="00AA0128"/>
    <w:rsid w:val="00AA0FAD"/>
    <w:rsid w:val="00AA1CAA"/>
    <w:rsid w:val="00AA2C04"/>
    <w:rsid w:val="00AA2CBC"/>
    <w:rsid w:val="00AA31FD"/>
    <w:rsid w:val="00AA3D03"/>
    <w:rsid w:val="00AA42F1"/>
    <w:rsid w:val="00AA47A5"/>
    <w:rsid w:val="00AA7429"/>
    <w:rsid w:val="00AB002B"/>
    <w:rsid w:val="00AB05C9"/>
    <w:rsid w:val="00AB0E2F"/>
    <w:rsid w:val="00AB1918"/>
    <w:rsid w:val="00AB209A"/>
    <w:rsid w:val="00AC0884"/>
    <w:rsid w:val="00AC0946"/>
    <w:rsid w:val="00AC0EF7"/>
    <w:rsid w:val="00AC1CE6"/>
    <w:rsid w:val="00AC5820"/>
    <w:rsid w:val="00AC5EDE"/>
    <w:rsid w:val="00AC76C6"/>
    <w:rsid w:val="00AD035A"/>
    <w:rsid w:val="00AD0BEB"/>
    <w:rsid w:val="00AD1CD8"/>
    <w:rsid w:val="00AD2CB4"/>
    <w:rsid w:val="00AD363E"/>
    <w:rsid w:val="00AD5260"/>
    <w:rsid w:val="00AD5F29"/>
    <w:rsid w:val="00AD63C7"/>
    <w:rsid w:val="00AD664F"/>
    <w:rsid w:val="00AD690E"/>
    <w:rsid w:val="00AE042D"/>
    <w:rsid w:val="00AE44F5"/>
    <w:rsid w:val="00AE6C96"/>
    <w:rsid w:val="00AE78DC"/>
    <w:rsid w:val="00AF01FE"/>
    <w:rsid w:val="00AF07F9"/>
    <w:rsid w:val="00AF28C7"/>
    <w:rsid w:val="00AF5850"/>
    <w:rsid w:val="00AF6ACE"/>
    <w:rsid w:val="00B00345"/>
    <w:rsid w:val="00B00A80"/>
    <w:rsid w:val="00B02235"/>
    <w:rsid w:val="00B105B3"/>
    <w:rsid w:val="00B128D3"/>
    <w:rsid w:val="00B147A6"/>
    <w:rsid w:val="00B1522F"/>
    <w:rsid w:val="00B153F0"/>
    <w:rsid w:val="00B15BCF"/>
    <w:rsid w:val="00B16FD3"/>
    <w:rsid w:val="00B172DD"/>
    <w:rsid w:val="00B20057"/>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551C"/>
    <w:rsid w:val="00B3643E"/>
    <w:rsid w:val="00B40683"/>
    <w:rsid w:val="00B4086D"/>
    <w:rsid w:val="00B42A07"/>
    <w:rsid w:val="00B456B6"/>
    <w:rsid w:val="00B45D2B"/>
    <w:rsid w:val="00B46175"/>
    <w:rsid w:val="00B468DF"/>
    <w:rsid w:val="00B46B5C"/>
    <w:rsid w:val="00B46F98"/>
    <w:rsid w:val="00B47057"/>
    <w:rsid w:val="00B47295"/>
    <w:rsid w:val="00B47988"/>
    <w:rsid w:val="00B50456"/>
    <w:rsid w:val="00B526A0"/>
    <w:rsid w:val="00B54276"/>
    <w:rsid w:val="00B542D9"/>
    <w:rsid w:val="00B54A63"/>
    <w:rsid w:val="00B54B8E"/>
    <w:rsid w:val="00B55964"/>
    <w:rsid w:val="00B565BE"/>
    <w:rsid w:val="00B57827"/>
    <w:rsid w:val="00B6037C"/>
    <w:rsid w:val="00B637A9"/>
    <w:rsid w:val="00B65E4E"/>
    <w:rsid w:val="00B66187"/>
    <w:rsid w:val="00B666BC"/>
    <w:rsid w:val="00B66725"/>
    <w:rsid w:val="00B674DB"/>
    <w:rsid w:val="00B678E8"/>
    <w:rsid w:val="00B67B97"/>
    <w:rsid w:val="00B71594"/>
    <w:rsid w:val="00B72470"/>
    <w:rsid w:val="00B728B5"/>
    <w:rsid w:val="00B73775"/>
    <w:rsid w:val="00B74FDB"/>
    <w:rsid w:val="00B758D4"/>
    <w:rsid w:val="00B7678C"/>
    <w:rsid w:val="00B81543"/>
    <w:rsid w:val="00B817F1"/>
    <w:rsid w:val="00B8219B"/>
    <w:rsid w:val="00B82388"/>
    <w:rsid w:val="00B863C7"/>
    <w:rsid w:val="00B86B97"/>
    <w:rsid w:val="00B86FB9"/>
    <w:rsid w:val="00B878DC"/>
    <w:rsid w:val="00B93F71"/>
    <w:rsid w:val="00B95C32"/>
    <w:rsid w:val="00B95FEC"/>
    <w:rsid w:val="00B968C8"/>
    <w:rsid w:val="00BA11C6"/>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30BF"/>
    <w:rsid w:val="00BC4131"/>
    <w:rsid w:val="00BC542E"/>
    <w:rsid w:val="00BC596B"/>
    <w:rsid w:val="00BD0959"/>
    <w:rsid w:val="00BD279D"/>
    <w:rsid w:val="00BD4FCD"/>
    <w:rsid w:val="00BD69AE"/>
    <w:rsid w:val="00BD6BB8"/>
    <w:rsid w:val="00BE16D1"/>
    <w:rsid w:val="00BE301D"/>
    <w:rsid w:val="00BE3054"/>
    <w:rsid w:val="00BE3729"/>
    <w:rsid w:val="00BE569F"/>
    <w:rsid w:val="00BE5926"/>
    <w:rsid w:val="00BE6114"/>
    <w:rsid w:val="00BE6FF5"/>
    <w:rsid w:val="00BE7715"/>
    <w:rsid w:val="00BF1419"/>
    <w:rsid w:val="00BF2AAA"/>
    <w:rsid w:val="00BF3828"/>
    <w:rsid w:val="00BF4E62"/>
    <w:rsid w:val="00BF7D1B"/>
    <w:rsid w:val="00C00575"/>
    <w:rsid w:val="00C00F5B"/>
    <w:rsid w:val="00C04070"/>
    <w:rsid w:val="00C06538"/>
    <w:rsid w:val="00C13597"/>
    <w:rsid w:val="00C13D2E"/>
    <w:rsid w:val="00C1490B"/>
    <w:rsid w:val="00C15315"/>
    <w:rsid w:val="00C20A0D"/>
    <w:rsid w:val="00C26CD7"/>
    <w:rsid w:val="00C3011F"/>
    <w:rsid w:val="00C31D7D"/>
    <w:rsid w:val="00C31ECE"/>
    <w:rsid w:val="00C33784"/>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544A5"/>
    <w:rsid w:val="00C55BCC"/>
    <w:rsid w:val="00C606A9"/>
    <w:rsid w:val="00C60A63"/>
    <w:rsid w:val="00C60B38"/>
    <w:rsid w:val="00C60FAE"/>
    <w:rsid w:val="00C61F19"/>
    <w:rsid w:val="00C61F22"/>
    <w:rsid w:val="00C6316D"/>
    <w:rsid w:val="00C64FD0"/>
    <w:rsid w:val="00C66BA2"/>
    <w:rsid w:val="00C70445"/>
    <w:rsid w:val="00C70845"/>
    <w:rsid w:val="00C728A6"/>
    <w:rsid w:val="00C72CEC"/>
    <w:rsid w:val="00C734FD"/>
    <w:rsid w:val="00C73532"/>
    <w:rsid w:val="00C77E09"/>
    <w:rsid w:val="00C81F0F"/>
    <w:rsid w:val="00C85DB9"/>
    <w:rsid w:val="00C85E2F"/>
    <w:rsid w:val="00C866EB"/>
    <w:rsid w:val="00C86886"/>
    <w:rsid w:val="00C876A5"/>
    <w:rsid w:val="00C91D4D"/>
    <w:rsid w:val="00C92331"/>
    <w:rsid w:val="00C92FE9"/>
    <w:rsid w:val="00C94F19"/>
    <w:rsid w:val="00C955C3"/>
    <w:rsid w:val="00C95985"/>
    <w:rsid w:val="00CA0180"/>
    <w:rsid w:val="00CA1F76"/>
    <w:rsid w:val="00CA278A"/>
    <w:rsid w:val="00CA29FE"/>
    <w:rsid w:val="00CA2F93"/>
    <w:rsid w:val="00CA3CB7"/>
    <w:rsid w:val="00CB0314"/>
    <w:rsid w:val="00CB0765"/>
    <w:rsid w:val="00CB21D5"/>
    <w:rsid w:val="00CB22BD"/>
    <w:rsid w:val="00CB5869"/>
    <w:rsid w:val="00CB6EF8"/>
    <w:rsid w:val="00CB7DA7"/>
    <w:rsid w:val="00CC0296"/>
    <w:rsid w:val="00CC3485"/>
    <w:rsid w:val="00CC42CE"/>
    <w:rsid w:val="00CC5026"/>
    <w:rsid w:val="00CC5204"/>
    <w:rsid w:val="00CC68D0"/>
    <w:rsid w:val="00CC6AE8"/>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091D"/>
    <w:rsid w:val="00D13091"/>
    <w:rsid w:val="00D158FA"/>
    <w:rsid w:val="00D15B20"/>
    <w:rsid w:val="00D17843"/>
    <w:rsid w:val="00D20572"/>
    <w:rsid w:val="00D20D10"/>
    <w:rsid w:val="00D214FB"/>
    <w:rsid w:val="00D24458"/>
    <w:rsid w:val="00D24557"/>
    <w:rsid w:val="00D24991"/>
    <w:rsid w:val="00D24A9F"/>
    <w:rsid w:val="00D2516B"/>
    <w:rsid w:val="00D25D97"/>
    <w:rsid w:val="00D27854"/>
    <w:rsid w:val="00D30BA1"/>
    <w:rsid w:val="00D31610"/>
    <w:rsid w:val="00D31B98"/>
    <w:rsid w:val="00D326E9"/>
    <w:rsid w:val="00D32996"/>
    <w:rsid w:val="00D329D9"/>
    <w:rsid w:val="00D3348E"/>
    <w:rsid w:val="00D34EAC"/>
    <w:rsid w:val="00D355B8"/>
    <w:rsid w:val="00D36729"/>
    <w:rsid w:val="00D37EA5"/>
    <w:rsid w:val="00D40AEE"/>
    <w:rsid w:val="00D50255"/>
    <w:rsid w:val="00D514BF"/>
    <w:rsid w:val="00D521BC"/>
    <w:rsid w:val="00D523CF"/>
    <w:rsid w:val="00D567A2"/>
    <w:rsid w:val="00D61CC8"/>
    <w:rsid w:val="00D6433E"/>
    <w:rsid w:val="00D65351"/>
    <w:rsid w:val="00D66520"/>
    <w:rsid w:val="00D70F98"/>
    <w:rsid w:val="00D7162D"/>
    <w:rsid w:val="00D72B28"/>
    <w:rsid w:val="00D72D33"/>
    <w:rsid w:val="00D76FB4"/>
    <w:rsid w:val="00D77877"/>
    <w:rsid w:val="00D80E9A"/>
    <w:rsid w:val="00D81319"/>
    <w:rsid w:val="00D84538"/>
    <w:rsid w:val="00D85DDE"/>
    <w:rsid w:val="00D86A7F"/>
    <w:rsid w:val="00D92C9D"/>
    <w:rsid w:val="00D94B62"/>
    <w:rsid w:val="00D9543D"/>
    <w:rsid w:val="00D964B1"/>
    <w:rsid w:val="00D9677F"/>
    <w:rsid w:val="00D96D9A"/>
    <w:rsid w:val="00D974FA"/>
    <w:rsid w:val="00DA023F"/>
    <w:rsid w:val="00DA205B"/>
    <w:rsid w:val="00DA2D3E"/>
    <w:rsid w:val="00DA4396"/>
    <w:rsid w:val="00DA628B"/>
    <w:rsid w:val="00DA650B"/>
    <w:rsid w:val="00DA6879"/>
    <w:rsid w:val="00DA7460"/>
    <w:rsid w:val="00DA746E"/>
    <w:rsid w:val="00DA78BB"/>
    <w:rsid w:val="00DA7B63"/>
    <w:rsid w:val="00DA7C88"/>
    <w:rsid w:val="00DB3FEC"/>
    <w:rsid w:val="00DB59E0"/>
    <w:rsid w:val="00DB6843"/>
    <w:rsid w:val="00DC076F"/>
    <w:rsid w:val="00DC1D56"/>
    <w:rsid w:val="00DC42E5"/>
    <w:rsid w:val="00DC5950"/>
    <w:rsid w:val="00DC6F00"/>
    <w:rsid w:val="00DD1796"/>
    <w:rsid w:val="00DD4B07"/>
    <w:rsid w:val="00DD4BE7"/>
    <w:rsid w:val="00DD4F90"/>
    <w:rsid w:val="00DD51CF"/>
    <w:rsid w:val="00DD72A2"/>
    <w:rsid w:val="00DE339C"/>
    <w:rsid w:val="00DE34CF"/>
    <w:rsid w:val="00DE47BA"/>
    <w:rsid w:val="00DE54BE"/>
    <w:rsid w:val="00DE678C"/>
    <w:rsid w:val="00DF2EBA"/>
    <w:rsid w:val="00DF3F19"/>
    <w:rsid w:val="00DF4C7F"/>
    <w:rsid w:val="00DF5772"/>
    <w:rsid w:val="00DF5860"/>
    <w:rsid w:val="00DF5F61"/>
    <w:rsid w:val="00DF618C"/>
    <w:rsid w:val="00DF6F70"/>
    <w:rsid w:val="00E015E5"/>
    <w:rsid w:val="00E01C56"/>
    <w:rsid w:val="00E0244C"/>
    <w:rsid w:val="00E04C32"/>
    <w:rsid w:val="00E04FFF"/>
    <w:rsid w:val="00E073E1"/>
    <w:rsid w:val="00E0777B"/>
    <w:rsid w:val="00E106FA"/>
    <w:rsid w:val="00E10736"/>
    <w:rsid w:val="00E1101F"/>
    <w:rsid w:val="00E11A30"/>
    <w:rsid w:val="00E1278A"/>
    <w:rsid w:val="00E13F3D"/>
    <w:rsid w:val="00E1435B"/>
    <w:rsid w:val="00E144B6"/>
    <w:rsid w:val="00E1713C"/>
    <w:rsid w:val="00E17292"/>
    <w:rsid w:val="00E244B5"/>
    <w:rsid w:val="00E24530"/>
    <w:rsid w:val="00E24C14"/>
    <w:rsid w:val="00E25897"/>
    <w:rsid w:val="00E30478"/>
    <w:rsid w:val="00E31CC8"/>
    <w:rsid w:val="00E31FA8"/>
    <w:rsid w:val="00E34898"/>
    <w:rsid w:val="00E363F8"/>
    <w:rsid w:val="00E367AE"/>
    <w:rsid w:val="00E37CF1"/>
    <w:rsid w:val="00E42B16"/>
    <w:rsid w:val="00E43A9A"/>
    <w:rsid w:val="00E474B4"/>
    <w:rsid w:val="00E50F72"/>
    <w:rsid w:val="00E529B2"/>
    <w:rsid w:val="00E52F09"/>
    <w:rsid w:val="00E534FF"/>
    <w:rsid w:val="00E557B9"/>
    <w:rsid w:val="00E55AB2"/>
    <w:rsid w:val="00E569E4"/>
    <w:rsid w:val="00E62EA2"/>
    <w:rsid w:val="00E636C8"/>
    <w:rsid w:val="00E63C57"/>
    <w:rsid w:val="00E65073"/>
    <w:rsid w:val="00E65D37"/>
    <w:rsid w:val="00E66478"/>
    <w:rsid w:val="00E665E6"/>
    <w:rsid w:val="00E675A2"/>
    <w:rsid w:val="00E708B3"/>
    <w:rsid w:val="00E72E76"/>
    <w:rsid w:val="00E742C3"/>
    <w:rsid w:val="00E7487E"/>
    <w:rsid w:val="00E77905"/>
    <w:rsid w:val="00E77A1A"/>
    <w:rsid w:val="00E814C0"/>
    <w:rsid w:val="00E81B8C"/>
    <w:rsid w:val="00E8220B"/>
    <w:rsid w:val="00E8243C"/>
    <w:rsid w:val="00E851D7"/>
    <w:rsid w:val="00E90C73"/>
    <w:rsid w:val="00E9217D"/>
    <w:rsid w:val="00E93272"/>
    <w:rsid w:val="00E93D1A"/>
    <w:rsid w:val="00E96355"/>
    <w:rsid w:val="00E96B61"/>
    <w:rsid w:val="00E97C21"/>
    <w:rsid w:val="00E97D82"/>
    <w:rsid w:val="00EA0CA8"/>
    <w:rsid w:val="00EA288B"/>
    <w:rsid w:val="00EA6470"/>
    <w:rsid w:val="00EA7505"/>
    <w:rsid w:val="00EA759F"/>
    <w:rsid w:val="00EA761B"/>
    <w:rsid w:val="00EB09B7"/>
    <w:rsid w:val="00EB2984"/>
    <w:rsid w:val="00EB3960"/>
    <w:rsid w:val="00EB414C"/>
    <w:rsid w:val="00EC0D74"/>
    <w:rsid w:val="00EC1031"/>
    <w:rsid w:val="00EC1974"/>
    <w:rsid w:val="00EC40C6"/>
    <w:rsid w:val="00EC49AF"/>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8BC"/>
    <w:rsid w:val="00EF1ACF"/>
    <w:rsid w:val="00EF26D2"/>
    <w:rsid w:val="00EF2B51"/>
    <w:rsid w:val="00EF2CAC"/>
    <w:rsid w:val="00EF478D"/>
    <w:rsid w:val="00EF5832"/>
    <w:rsid w:val="00EF5A3B"/>
    <w:rsid w:val="00F0110F"/>
    <w:rsid w:val="00F01A3C"/>
    <w:rsid w:val="00F03B59"/>
    <w:rsid w:val="00F04062"/>
    <w:rsid w:val="00F05BBE"/>
    <w:rsid w:val="00F0696E"/>
    <w:rsid w:val="00F07FE2"/>
    <w:rsid w:val="00F104C0"/>
    <w:rsid w:val="00F117D7"/>
    <w:rsid w:val="00F11CFC"/>
    <w:rsid w:val="00F12A9C"/>
    <w:rsid w:val="00F13188"/>
    <w:rsid w:val="00F13411"/>
    <w:rsid w:val="00F1774F"/>
    <w:rsid w:val="00F220AC"/>
    <w:rsid w:val="00F22CEC"/>
    <w:rsid w:val="00F234B9"/>
    <w:rsid w:val="00F246E8"/>
    <w:rsid w:val="00F24D74"/>
    <w:rsid w:val="00F25351"/>
    <w:rsid w:val="00F25D98"/>
    <w:rsid w:val="00F25EDF"/>
    <w:rsid w:val="00F26874"/>
    <w:rsid w:val="00F274A5"/>
    <w:rsid w:val="00F27EC0"/>
    <w:rsid w:val="00F300FB"/>
    <w:rsid w:val="00F33995"/>
    <w:rsid w:val="00F34F07"/>
    <w:rsid w:val="00F367AB"/>
    <w:rsid w:val="00F4014D"/>
    <w:rsid w:val="00F41226"/>
    <w:rsid w:val="00F41749"/>
    <w:rsid w:val="00F445D0"/>
    <w:rsid w:val="00F4534D"/>
    <w:rsid w:val="00F521E2"/>
    <w:rsid w:val="00F5241F"/>
    <w:rsid w:val="00F53EF4"/>
    <w:rsid w:val="00F54B2A"/>
    <w:rsid w:val="00F612FD"/>
    <w:rsid w:val="00F63111"/>
    <w:rsid w:val="00F6442C"/>
    <w:rsid w:val="00F64CC7"/>
    <w:rsid w:val="00F64F92"/>
    <w:rsid w:val="00F668D3"/>
    <w:rsid w:val="00F67240"/>
    <w:rsid w:val="00F67CAC"/>
    <w:rsid w:val="00F70B0D"/>
    <w:rsid w:val="00F70C78"/>
    <w:rsid w:val="00F7159D"/>
    <w:rsid w:val="00F72C3E"/>
    <w:rsid w:val="00F7553B"/>
    <w:rsid w:val="00F761A2"/>
    <w:rsid w:val="00F76A47"/>
    <w:rsid w:val="00F7702D"/>
    <w:rsid w:val="00F77759"/>
    <w:rsid w:val="00F804FC"/>
    <w:rsid w:val="00F81EA4"/>
    <w:rsid w:val="00F82038"/>
    <w:rsid w:val="00F83E16"/>
    <w:rsid w:val="00F865FD"/>
    <w:rsid w:val="00F9104F"/>
    <w:rsid w:val="00F92945"/>
    <w:rsid w:val="00F94C23"/>
    <w:rsid w:val="00F94CBD"/>
    <w:rsid w:val="00F94EDE"/>
    <w:rsid w:val="00F974A9"/>
    <w:rsid w:val="00FA11EF"/>
    <w:rsid w:val="00FA34AF"/>
    <w:rsid w:val="00FA36A9"/>
    <w:rsid w:val="00FA3F38"/>
    <w:rsid w:val="00FA6F8E"/>
    <w:rsid w:val="00FB06B4"/>
    <w:rsid w:val="00FB13DF"/>
    <w:rsid w:val="00FB2AC1"/>
    <w:rsid w:val="00FB3755"/>
    <w:rsid w:val="00FB3B98"/>
    <w:rsid w:val="00FB42F0"/>
    <w:rsid w:val="00FB4FB0"/>
    <w:rsid w:val="00FB6386"/>
    <w:rsid w:val="00FB6443"/>
    <w:rsid w:val="00FB71DD"/>
    <w:rsid w:val="00FB7778"/>
    <w:rsid w:val="00FC5107"/>
    <w:rsid w:val="00FC5274"/>
    <w:rsid w:val="00FC6537"/>
    <w:rsid w:val="00FC693C"/>
    <w:rsid w:val="00FC6C0F"/>
    <w:rsid w:val="00FD27E5"/>
    <w:rsid w:val="00FD2A9A"/>
    <w:rsid w:val="00FD3368"/>
    <w:rsid w:val="00FD3920"/>
    <w:rsid w:val="00FD41AD"/>
    <w:rsid w:val="00FD4D0A"/>
    <w:rsid w:val="00FD641E"/>
    <w:rsid w:val="00FD6F50"/>
    <w:rsid w:val="00FD7E3F"/>
    <w:rsid w:val="00FE0A18"/>
    <w:rsid w:val="00FE22AF"/>
    <w:rsid w:val="00FE4A97"/>
    <w:rsid w:val="00FE6C48"/>
    <w:rsid w:val="00FE762C"/>
    <w:rsid w:val="00FF0332"/>
    <w:rsid w:val="00FF088E"/>
    <w:rsid w:val="00FF0F7C"/>
    <w:rsid w:val="00FF13E0"/>
    <w:rsid w:val="00FF6794"/>
    <w:rsid w:val="00FF6988"/>
    <w:rsid w:val="00FF6E2C"/>
    <w:rsid w:val="00FF7A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TACChar">
    <w:name w:val="TAC Char"/>
    <w:link w:val="TAC"/>
    <w:locked/>
    <w:rsid w:val="00741AB9"/>
    <w:rPr>
      <w:rFonts w:ascii="Arial" w:hAnsi="Arial"/>
      <w:sz w:val="18"/>
      <w:lang w:val="en-GB" w:eastAsia="en-US"/>
    </w:rPr>
  </w:style>
  <w:style w:type="table" w:styleId="TableGrid">
    <w:name w:val="Table Grid"/>
    <w:basedOn w:val="TableNormal"/>
    <w:rsid w:val="00B86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B86B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31900037">
      <w:bodyDiv w:val="1"/>
      <w:marLeft w:val="0"/>
      <w:marRight w:val="0"/>
      <w:marTop w:val="0"/>
      <w:marBottom w:val="0"/>
      <w:divBdr>
        <w:top w:val="none" w:sz="0" w:space="0" w:color="auto"/>
        <w:left w:val="none" w:sz="0" w:space="0" w:color="auto"/>
        <w:bottom w:val="none" w:sz="0" w:space="0" w:color="auto"/>
        <w:right w:val="none" w:sz="0" w:space="0" w:color="auto"/>
      </w:divBdr>
    </w:div>
    <w:div w:id="580523490">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80241568">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53671924">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51349121">
      <w:bodyDiv w:val="1"/>
      <w:marLeft w:val="0"/>
      <w:marRight w:val="0"/>
      <w:marTop w:val="0"/>
      <w:marBottom w:val="0"/>
      <w:divBdr>
        <w:top w:val="none" w:sz="0" w:space="0" w:color="auto"/>
        <w:left w:val="none" w:sz="0" w:space="0" w:color="auto"/>
        <w:bottom w:val="none" w:sz="0" w:space="0" w:color="auto"/>
        <w:right w:val="none" w:sz="0" w:space="0" w:color="auto"/>
      </w:divBdr>
    </w:div>
    <w:div w:id="2030908246">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2812</Words>
  <Characters>16035</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1900-01-01T05:00:00Z</cp:lastPrinted>
  <dcterms:created xsi:type="dcterms:W3CDTF">2023-09-29T08:51:00Z</dcterms:created>
  <dcterms:modified xsi:type="dcterms:W3CDTF">2023-09-29T09:16:00Z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