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A04CB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0550">
        <w:rPr>
          <w:b/>
          <w:noProof/>
          <w:sz w:val="24"/>
        </w:rPr>
        <w:t>S2-</w:t>
      </w:r>
      <w:r w:rsidR="00CD61B0">
        <w:rPr>
          <w:b/>
          <w:noProof/>
          <w:sz w:val="24"/>
        </w:rPr>
        <w:t>15</w:t>
      </w:r>
      <w:r w:rsidR="00C43264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E7E78">
        <w:rPr>
          <w:b/>
          <w:i/>
          <w:noProof/>
          <w:sz w:val="28"/>
        </w:rPr>
        <w:t>S2-2</w:t>
      </w:r>
      <w:r w:rsidR="003A73F4">
        <w:rPr>
          <w:b/>
          <w:i/>
          <w:noProof/>
          <w:sz w:val="28"/>
        </w:rPr>
        <w:t>3</w:t>
      </w:r>
      <w:r w:rsidR="003668CC">
        <w:rPr>
          <w:b/>
          <w:i/>
          <w:noProof/>
          <w:sz w:val="28"/>
        </w:rPr>
        <w:t>10565</w:t>
      </w:r>
    </w:p>
    <w:p w14:paraId="7CB45193" w14:textId="20379644" w:rsidR="001E41F3" w:rsidRDefault="00C43264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09</w:t>
      </w:r>
      <w:r w:rsidR="004B089D">
        <w:rPr>
          <w:rFonts w:cs="Arial"/>
          <w:b/>
          <w:noProof/>
          <w:sz w:val="24"/>
        </w:rPr>
        <w:t xml:space="preserve"> - </w:t>
      </w:r>
      <w:r>
        <w:rPr>
          <w:rFonts w:cs="Arial"/>
          <w:b/>
          <w:noProof/>
          <w:sz w:val="24"/>
        </w:rPr>
        <w:t>13</w:t>
      </w:r>
      <w:r w:rsidR="002E055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O</w:t>
      </w:r>
      <w:r>
        <w:rPr>
          <w:rFonts w:cs="Arial"/>
          <w:b/>
          <w:noProof/>
          <w:sz w:val="24"/>
        </w:rPr>
        <w:t>ctober</w:t>
      </w:r>
      <w:r w:rsidR="002E0550">
        <w:rPr>
          <w:rFonts w:cs="Arial"/>
          <w:b/>
          <w:noProof/>
          <w:sz w:val="24"/>
        </w:rPr>
        <w:t>, 2023,</w:t>
      </w:r>
      <w:r w:rsidR="004B089D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bCs/>
          <w:noProof/>
          <w:sz w:val="24"/>
          <w:szCs w:val="24"/>
        </w:rPr>
        <w:t>Xiamen</w:t>
      </w:r>
      <w:r w:rsidR="004B089D" w:rsidRPr="00552F32">
        <w:rPr>
          <w:rFonts w:cs="Arial"/>
          <w:b/>
          <w:bCs/>
          <w:noProof/>
          <w:sz w:val="24"/>
          <w:szCs w:val="24"/>
        </w:rPr>
        <w:t xml:space="preserve">, </w:t>
      </w:r>
      <w:r>
        <w:rPr>
          <w:rFonts w:cs="Arial"/>
          <w:b/>
          <w:bCs/>
          <w:noProof/>
          <w:sz w:val="24"/>
          <w:szCs w:val="24"/>
        </w:rPr>
        <w:t>China</w:t>
      </w:r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</w:t>
      </w:r>
      <w:r w:rsidR="004B089D">
        <w:rPr>
          <w:rFonts w:cs="Arial"/>
          <w:b/>
          <w:bCs/>
          <w:color w:val="0000FF"/>
        </w:rPr>
        <w:t xml:space="preserve"> </w:t>
      </w:r>
      <w:r w:rsidR="00E56566">
        <w:rPr>
          <w:rFonts w:cs="Arial"/>
          <w:b/>
          <w:bCs/>
          <w:color w:val="0000FF"/>
        </w:rPr>
        <w:t>xxxxxx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C90A45" w:rsidR="001E41F3" w:rsidRPr="00661B27" w:rsidRDefault="00AE7E78" w:rsidP="00FC1DC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23.</w:t>
            </w:r>
            <w:r w:rsidR="00FC1DCB">
              <w:rPr>
                <w:b/>
                <w:noProof/>
                <w:sz w:val="28"/>
              </w:rPr>
              <w:t>586</w:t>
            </w:r>
          </w:p>
        </w:tc>
        <w:tc>
          <w:tcPr>
            <w:tcW w:w="709" w:type="dxa"/>
          </w:tcPr>
          <w:p w14:paraId="77009707" w14:textId="77777777" w:rsidR="001E41F3" w:rsidRPr="00661B2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D344D" w:rsidR="001E41F3" w:rsidRPr="0067062D" w:rsidRDefault="003668CC" w:rsidP="00661B27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048</w:t>
            </w:r>
          </w:p>
        </w:tc>
        <w:tc>
          <w:tcPr>
            <w:tcW w:w="709" w:type="dxa"/>
          </w:tcPr>
          <w:p w14:paraId="09D2C09B" w14:textId="77777777" w:rsidR="001E41F3" w:rsidRPr="0067062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67062D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06B3C8" w:rsidR="001E41F3" w:rsidRPr="00661B27" w:rsidRDefault="004B089D" w:rsidP="00746712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61B2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61B2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CBAC0D" w:rsidR="001E41F3" w:rsidRPr="00661B27" w:rsidRDefault="00AE7E78" w:rsidP="00C432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61B27">
              <w:rPr>
                <w:b/>
                <w:noProof/>
                <w:sz w:val="28"/>
              </w:rPr>
              <w:t>1</w:t>
            </w:r>
            <w:r w:rsidR="00D16B3C">
              <w:rPr>
                <w:b/>
                <w:noProof/>
                <w:sz w:val="28"/>
              </w:rPr>
              <w:t>8</w:t>
            </w:r>
            <w:r w:rsidRPr="00661B27">
              <w:rPr>
                <w:b/>
                <w:noProof/>
                <w:sz w:val="28"/>
              </w:rPr>
              <w:t>.</w:t>
            </w:r>
            <w:r w:rsidR="00C43264">
              <w:rPr>
                <w:b/>
                <w:noProof/>
                <w:sz w:val="28"/>
              </w:rPr>
              <w:t>1</w:t>
            </w:r>
            <w:r w:rsidR="006D49C5" w:rsidRPr="00661B2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661B2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661B2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661B2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661B2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661B2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661B27">
              <w:rPr>
                <w:rFonts w:cs="Arial"/>
                <w:i/>
                <w:noProof/>
              </w:rPr>
              <w:t>on using this form</w:t>
            </w:r>
            <w:r w:rsidR="0051580D" w:rsidRPr="00661B27">
              <w:rPr>
                <w:rFonts w:cs="Arial"/>
                <w:i/>
                <w:noProof/>
              </w:rPr>
              <w:t>: c</w:t>
            </w:r>
            <w:r w:rsidR="00F25D98" w:rsidRPr="00661B2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661B27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661B2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661B27">
              <w:rPr>
                <w:rFonts w:cs="Arial"/>
                <w:i/>
                <w:noProof/>
              </w:rPr>
              <w:t>.</w:t>
            </w:r>
          </w:p>
        </w:tc>
      </w:tr>
      <w:tr w:rsidR="001E41F3" w:rsidRPr="00661B2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661B2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61B27" w14:paraId="0EE45D52" w14:textId="77777777" w:rsidTr="00A7671C">
        <w:tc>
          <w:tcPr>
            <w:tcW w:w="2835" w:type="dxa"/>
          </w:tcPr>
          <w:p w14:paraId="59860FA1" w14:textId="77777777" w:rsidR="00F25D98" w:rsidRPr="00661B2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Proposed change</w:t>
            </w:r>
            <w:r w:rsidR="00A7671C" w:rsidRPr="00661B27">
              <w:rPr>
                <w:b/>
                <w:i/>
                <w:noProof/>
              </w:rPr>
              <w:t xml:space="preserve"> </w:t>
            </w:r>
            <w:r w:rsidRPr="00661B2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B39EBE8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0E796A" w:rsidR="00F25D98" w:rsidRPr="00661B27" w:rsidRDefault="00B370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661B2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55179DB" w:rsidR="00F25D98" w:rsidRPr="00661B2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661B2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61B2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661B2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661B2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61B2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Title:</w:t>
            </w:r>
            <w:r w:rsidRPr="00661B2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C9C26" w:rsidR="001E41F3" w:rsidRPr="00661B27" w:rsidRDefault="00CE1DC8" w:rsidP="00122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</w:rPr>
              <w:t xml:space="preserve"> </w:t>
            </w:r>
            <w:r w:rsidR="0012242B">
              <w:rPr>
                <w:noProof/>
              </w:rPr>
              <w:t xml:space="preserve">provision of </w:t>
            </w:r>
            <w:r>
              <w:rPr>
                <w:noProof/>
              </w:rPr>
              <w:t>Application layer ID</w:t>
            </w:r>
            <w:r w:rsidR="0012242B">
              <w:rPr>
                <w:noProof/>
              </w:rPr>
              <w:t xml:space="preserve"> information for a UE</w:t>
            </w:r>
          </w:p>
        </w:tc>
      </w:tr>
      <w:tr w:rsidR="001E41F3" w:rsidRPr="00661B2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41BCFA" w:rsidR="001E41F3" w:rsidRPr="00661B27" w:rsidRDefault="00D16B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Inspu</w:t>
            </w:r>
            <w:r w:rsidR="004B2AEB">
              <w:rPr>
                <w:noProof/>
              </w:rPr>
              <w:t>r</w:t>
            </w:r>
          </w:p>
        </w:tc>
      </w:tr>
      <w:tr w:rsidR="001E41F3" w:rsidRPr="00661B2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661B27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SA2</w:t>
            </w:r>
          </w:p>
        </w:tc>
      </w:tr>
      <w:tr w:rsidR="001E41F3" w:rsidRPr="00661B2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Work item code</w:t>
            </w:r>
            <w:r w:rsidR="0051580D" w:rsidRPr="00661B2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29271F" w:rsidR="001E41F3" w:rsidRPr="00661B27" w:rsidRDefault="00FC1DCB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1"/>
            <w:bookmarkStart w:id="2" w:name="OLE_LINK2"/>
            <w:r w:rsidRPr="00FC1DCB">
              <w:rPr>
                <w:noProof/>
                <w:lang w:eastAsia="zh-CN"/>
              </w:rPr>
              <w:t>Ranging_SL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661B2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661B2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61B2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AA3F76" w:rsidR="001E41F3" w:rsidRPr="00661B27" w:rsidRDefault="00EF6A2F" w:rsidP="00C43264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202</w:t>
            </w:r>
            <w:r w:rsidR="005678DF">
              <w:rPr>
                <w:noProof/>
              </w:rPr>
              <w:t>3-0</w:t>
            </w:r>
            <w:r w:rsidR="00C43264">
              <w:rPr>
                <w:noProof/>
              </w:rPr>
              <w:t>9</w:t>
            </w:r>
            <w:r w:rsidRPr="00661B27">
              <w:rPr>
                <w:noProof/>
              </w:rPr>
              <w:t>-</w:t>
            </w:r>
            <w:r w:rsidR="004B089D">
              <w:rPr>
                <w:noProof/>
              </w:rPr>
              <w:t>18</w:t>
            </w:r>
          </w:p>
        </w:tc>
      </w:tr>
      <w:tr w:rsidR="001E41F3" w:rsidRPr="00661B2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1B2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661B2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C9DEF5" w:rsidR="001E41F3" w:rsidRPr="00661B27" w:rsidRDefault="007F43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661B2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661B27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61B2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661B2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categories:</w:t>
            </w:r>
            <w:r w:rsidRPr="00661B27">
              <w:rPr>
                <w:b/>
                <w:i/>
                <w:noProof/>
                <w:sz w:val="18"/>
              </w:rPr>
              <w:br/>
              <w:t>F</w:t>
            </w:r>
            <w:r w:rsidRPr="00661B27">
              <w:rPr>
                <w:i/>
                <w:noProof/>
                <w:sz w:val="18"/>
              </w:rPr>
              <w:t xml:space="preserve">  (correction)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A</w:t>
            </w:r>
            <w:r w:rsidRPr="00661B27">
              <w:rPr>
                <w:i/>
                <w:noProof/>
                <w:sz w:val="18"/>
              </w:rPr>
              <w:t xml:space="preserve">  (</w:t>
            </w:r>
            <w:r w:rsidR="00DE34CF" w:rsidRPr="00661B27">
              <w:rPr>
                <w:i/>
                <w:noProof/>
                <w:sz w:val="18"/>
              </w:rPr>
              <w:t xml:space="preserve">mirror </w:t>
            </w:r>
            <w:r w:rsidRPr="00661B27">
              <w:rPr>
                <w:i/>
                <w:noProof/>
                <w:sz w:val="18"/>
              </w:rPr>
              <w:t>correspond</w:t>
            </w:r>
            <w:r w:rsidR="00DE34CF" w:rsidRPr="00661B27">
              <w:rPr>
                <w:i/>
                <w:noProof/>
                <w:sz w:val="18"/>
              </w:rPr>
              <w:t xml:space="preserve">ing </w:t>
            </w:r>
            <w:r w:rsidRPr="00661B27">
              <w:rPr>
                <w:i/>
                <w:noProof/>
                <w:sz w:val="18"/>
              </w:rPr>
              <w:t xml:space="preserve">to a </w:t>
            </w:r>
            <w:r w:rsidR="00DE34CF" w:rsidRPr="00661B27">
              <w:rPr>
                <w:i/>
                <w:noProof/>
                <w:sz w:val="18"/>
              </w:rPr>
              <w:t xml:space="preserve">change </w:t>
            </w:r>
            <w:r w:rsidRPr="00661B27">
              <w:rPr>
                <w:i/>
                <w:noProof/>
                <w:sz w:val="18"/>
              </w:rPr>
              <w:t xml:space="preserve">in an earlier </w:t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="00665C47" w:rsidRPr="00661B27">
              <w:rPr>
                <w:i/>
                <w:noProof/>
                <w:sz w:val="18"/>
              </w:rPr>
              <w:tab/>
            </w:r>
            <w:r w:rsidRPr="00661B27">
              <w:rPr>
                <w:i/>
                <w:noProof/>
                <w:sz w:val="18"/>
              </w:rPr>
              <w:t>release)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B</w:t>
            </w:r>
            <w:r w:rsidRPr="00661B27">
              <w:rPr>
                <w:i/>
                <w:noProof/>
                <w:sz w:val="18"/>
              </w:rPr>
              <w:t xml:space="preserve">  (addition of feature), 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C</w:t>
            </w:r>
            <w:r w:rsidRPr="00661B27">
              <w:rPr>
                <w:i/>
                <w:noProof/>
                <w:sz w:val="18"/>
              </w:rPr>
              <w:t xml:space="preserve">  (functional modification of feature)</w:t>
            </w:r>
            <w:r w:rsidRPr="00661B27">
              <w:rPr>
                <w:i/>
                <w:noProof/>
                <w:sz w:val="18"/>
              </w:rPr>
              <w:br/>
            </w:r>
            <w:r w:rsidRPr="00661B27">
              <w:rPr>
                <w:b/>
                <w:i/>
                <w:noProof/>
                <w:sz w:val="18"/>
              </w:rPr>
              <w:t>D</w:t>
            </w:r>
            <w:r w:rsidRPr="00661B2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661B27" w:rsidRDefault="001E41F3">
            <w:pPr>
              <w:pStyle w:val="CRCoverPage"/>
              <w:rPr>
                <w:noProof/>
              </w:rPr>
            </w:pPr>
            <w:r w:rsidRPr="00661B27">
              <w:rPr>
                <w:noProof/>
                <w:sz w:val="18"/>
              </w:rPr>
              <w:t>Detailed explanations of the above categories can</w:t>
            </w:r>
            <w:r w:rsidRPr="00661B2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661B27">
                <w:rPr>
                  <w:rStyle w:val="aa"/>
                  <w:noProof/>
                  <w:sz w:val="18"/>
                </w:rPr>
                <w:t>TR 21.900</w:t>
              </w:r>
            </w:hyperlink>
            <w:r w:rsidRPr="00661B2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61B27">
              <w:rPr>
                <w:i/>
                <w:noProof/>
                <w:sz w:val="18"/>
              </w:rPr>
              <w:t xml:space="preserve">Use </w:t>
            </w:r>
            <w:r w:rsidRPr="00661B27">
              <w:rPr>
                <w:i/>
                <w:noProof/>
                <w:sz w:val="18"/>
                <w:u w:val="single"/>
              </w:rPr>
              <w:t>one</w:t>
            </w:r>
            <w:r w:rsidRPr="00661B27">
              <w:rPr>
                <w:i/>
                <w:noProof/>
                <w:sz w:val="18"/>
              </w:rPr>
              <w:t xml:space="preserve"> of the following releases:</w:t>
            </w:r>
            <w:r w:rsidRPr="00661B27">
              <w:rPr>
                <w:i/>
                <w:noProof/>
                <w:sz w:val="18"/>
              </w:rPr>
              <w:br/>
              <w:t>Rel-8</w:t>
            </w:r>
            <w:r w:rsidRPr="00661B27">
              <w:rPr>
                <w:i/>
                <w:noProof/>
                <w:sz w:val="18"/>
              </w:rPr>
              <w:tab/>
              <w:t>(Release 8)</w:t>
            </w:r>
            <w:r w:rsidR="007C2097" w:rsidRPr="00661B27">
              <w:rPr>
                <w:i/>
                <w:noProof/>
                <w:sz w:val="18"/>
              </w:rPr>
              <w:br/>
              <w:t>Rel-9</w:t>
            </w:r>
            <w:r w:rsidR="007C2097" w:rsidRPr="00661B27">
              <w:rPr>
                <w:i/>
                <w:noProof/>
                <w:sz w:val="18"/>
              </w:rPr>
              <w:tab/>
              <w:t>(Release 9)</w:t>
            </w:r>
            <w:r w:rsidR="009777D9" w:rsidRPr="00661B27">
              <w:rPr>
                <w:i/>
                <w:noProof/>
                <w:sz w:val="18"/>
              </w:rPr>
              <w:br/>
              <w:t>Rel-10</w:t>
            </w:r>
            <w:r w:rsidR="009777D9" w:rsidRPr="00661B27">
              <w:rPr>
                <w:i/>
                <w:noProof/>
                <w:sz w:val="18"/>
              </w:rPr>
              <w:tab/>
              <w:t>(Release 10)</w:t>
            </w:r>
            <w:r w:rsidR="000C038A" w:rsidRPr="00661B27">
              <w:rPr>
                <w:i/>
                <w:noProof/>
                <w:sz w:val="18"/>
              </w:rPr>
              <w:br/>
              <w:t>Rel-11</w:t>
            </w:r>
            <w:r w:rsidR="000C038A" w:rsidRPr="00661B27">
              <w:rPr>
                <w:i/>
                <w:noProof/>
                <w:sz w:val="18"/>
              </w:rPr>
              <w:tab/>
              <w:t>(Release 11)</w:t>
            </w:r>
            <w:r w:rsidR="000C038A" w:rsidRPr="00661B27">
              <w:rPr>
                <w:i/>
                <w:noProof/>
                <w:sz w:val="18"/>
              </w:rPr>
              <w:br/>
            </w:r>
            <w:r w:rsidR="002E472E" w:rsidRPr="00661B27">
              <w:rPr>
                <w:i/>
                <w:noProof/>
                <w:sz w:val="18"/>
              </w:rPr>
              <w:t>…</w:t>
            </w:r>
            <w:r w:rsidR="0051580D" w:rsidRPr="00661B27">
              <w:rPr>
                <w:i/>
                <w:noProof/>
                <w:sz w:val="18"/>
              </w:rPr>
              <w:br/>
            </w:r>
            <w:r w:rsidR="00E34898" w:rsidRPr="00661B27">
              <w:rPr>
                <w:i/>
                <w:noProof/>
                <w:sz w:val="18"/>
              </w:rPr>
              <w:t>Rel-16</w:t>
            </w:r>
            <w:r w:rsidR="00E34898" w:rsidRPr="00661B27">
              <w:rPr>
                <w:i/>
                <w:noProof/>
                <w:sz w:val="18"/>
              </w:rPr>
              <w:tab/>
              <w:t>(Release 16)</w:t>
            </w:r>
            <w:r w:rsidR="002E472E" w:rsidRPr="00661B27">
              <w:rPr>
                <w:i/>
                <w:noProof/>
                <w:sz w:val="18"/>
              </w:rPr>
              <w:br/>
              <w:t>Rel-17</w:t>
            </w:r>
            <w:r w:rsidR="002E472E" w:rsidRPr="00661B27">
              <w:rPr>
                <w:i/>
                <w:noProof/>
                <w:sz w:val="18"/>
              </w:rPr>
              <w:tab/>
              <w:t>(Release 17)</w:t>
            </w:r>
            <w:r w:rsidR="002E472E" w:rsidRPr="00661B27">
              <w:rPr>
                <w:i/>
                <w:noProof/>
                <w:sz w:val="18"/>
              </w:rPr>
              <w:br/>
              <w:t>Rel-18</w:t>
            </w:r>
            <w:r w:rsidR="002E472E" w:rsidRPr="00661B27">
              <w:rPr>
                <w:i/>
                <w:noProof/>
                <w:sz w:val="18"/>
              </w:rPr>
              <w:tab/>
              <w:t>(Release 18)</w:t>
            </w:r>
            <w:r w:rsidR="00C870F6" w:rsidRPr="00661B27">
              <w:rPr>
                <w:i/>
                <w:noProof/>
                <w:sz w:val="18"/>
              </w:rPr>
              <w:br/>
              <w:t>Rel-19</w:t>
            </w:r>
            <w:r w:rsidR="00653DE4" w:rsidRPr="00661B2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0998A1" w14:textId="36262F11" w:rsidR="006F0DA1" w:rsidRDefault="0053070C" w:rsidP="00E64945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Application Layer ID is the third party information, which is out of the control of 3GPP system. </w:t>
            </w:r>
            <w:r w:rsidR="001909AA">
              <w:rPr>
                <w:rFonts w:cs="Arial" w:hint="eastAsia"/>
                <w:noProof/>
                <w:lang w:val="en-US" w:eastAsia="zh-CN"/>
              </w:rPr>
              <w:t>I</w:t>
            </w:r>
            <w:r w:rsidR="001909AA">
              <w:rPr>
                <w:rFonts w:cs="Arial"/>
                <w:noProof/>
                <w:lang w:val="en-US" w:eastAsia="zh-CN"/>
              </w:rPr>
              <w:t xml:space="preserve">t is concluded in TS 23.586 that AF can provide the mapping information between Application Layer ID and GPSI in UDR. And the </w:t>
            </w:r>
            <w:r w:rsidR="00E64945">
              <w:rPr>
                <w:rFonts w:cs="Arial"/>
                <w:noProof/>
                <w:lang w:val="en-US" w:eastAsia="zh-CN"/>
              </w:rPr>
              <w:t xml:space="preserve">relative positiong request targeting with Application Layer ID can be translated into SUPI of target UE in GMLC if needed. </w:t>
            </w:r>
          </w:p>
          <w:p w14:paraId="71E876C4" w14:textId="4DB32FAB" w:rsidR="0012242B" w:rsidRDefault="0012242B" w:rsidP="00E64945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B</w:t>
            </w:r>
            <w:r>
              <w:rPr>
                <w:rFonts w:cs="Arial"/>
                <w:noProof/>
                <w:lang w:val="en-US" w:eastAsia="zh-CN"/>
              </w:rPr>
              <w:t xml:space="preserve">ut it is unreasonable that it is assumed that the authorized AF always exists and stores the mapping information for the UE’s Appplication Layer ID. </w:t>
            </w:r>
          </w:p>
          <w:p w14:paraId="4D84F9FC" w14:textId="71545CD4" w:rsidR="00B6038A" w:rsidRDefault="00FD3F25" w:rsidP="00B6038A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O</w:t>
            </w:r>
            <w:r>
              <w:rPr>
                <w:rFonts w:cs="Arial"/>
                <w:noProof/>
                <w:lang w:val="en-US" w:eastAsia="zh-CN"/>
              </w:rPr>
              <w:t xml:space="preserve">n the other hand, UE installing the V2X and/or ProSe </w:t>
            </w:r>
            <w:r>
              <w:rPr>
                <w:rFonts w:cs="Arial" w:hint="eastAsia"/>
                <w:noProof/>
                <w:lang w:val="en-US" w:eastAsia="zh-CN"/>
              </w:rPr>
              <w:t>application</w:t>
            </w:r>
            <w:r>
              <w:rPr>
                <w:rFonts w:cs="Arial"/>
                <w:noProof/>
                <w:lang w:val="en-US" w:eastAsia="zh-CN"/>
              </w:rPr>
              <w:t xml:space="preserve"> also can </w:t>
            </w:r>
            <w:r w:rsidR="0012242B">
              <w:rPr>
                <w:rFonts w:cs="Arial"/>
                <w:noProof/>
                <w:lang w:val="en-US" w:eastAsia="zh-CN"/>
              </w:rPr>
              <w:t>get</w:t>
            </w:r>
            <w:r>
              <w:rPr>
                <w:rFonts w:cs="Arial"/>
                <w:noProof/>
                <w:lang w:val="en-US" w:eastAsia="zh-CN"/>
              </w:rPr>
              <w:t xml:space="preserve"> the Application Layer ID(s) information </w:t>
            </w:r>
            <w:r w:rsidR="0012242B">
              <w:rPr>
                <w:rFonts w:cs="Arial"/>
                <w:noProof/>
                <w:lang w:val="en-US" w:eastAsia="zh-CN"/>
              </w:rPr>
              <w:t>from the upper layer</w:t>
            </w:r>
            <w:r>
              <w:rPr>
                <w:rFonts w:cs="Arial"/>
                <w:noProof/>
                <w:lang w:val="en-US" w:eastAsia="zh-CN"/>
              </w:rPr>
              <w:t xml:space="preserve">. </w:t>
            </w:r>
            <w:r w:rsidR="0053070C">
              <w:rPr>
                <w:rFonts w:cs="Arial"/>
                <w:noProof/>
                <w:lang w:val="en-US" w:eastAsia="zh-CN"/>
              </w:rPr>
              <w:t>So t</w:t>
            </w:r>
            <w:r w:rsidR="008E1759">
              <w:rPr>
                <w:rFonts w:cs="Arial"/>
                <w:noProof/>
                <w:lang w:val="en-US" w:eastAsia="zh-CN"/>
              </w:rPr>
              <w:t>he UE has the</w:t>
            </w:r>
            <w:r w:rsidR="0012242B">
              <w:rPr>
                <w:rFonts w:cs="Arial"/>
                <w:noProof/>
                <w:lang w:val="en-US" w:eastAsia="zh-CN"/>
              </w:rPr>
              <w:t xml:space="preserve"> complete</w:t>
            </w:r>
            <w:r w:rsidR="008E1759">
              <w:rPr>
                <w:rFonts w:cs="Arial"/>
                <w:noProof/>
                <w:lang w:val="en-US" w:eastAsia="zh-CN"/>
              </w:rPr>
              <w:t xml:space="preserve"> info</w:t>
            </w:r>
            <w:r w:rsidR="00B6038A">
              <w:rPr>
                <w:rFonts w:cs="Arial"/>
                <w:noProof/>
                <w:lang w:val="en-US" w:eastAsia="zh-CN"/>
              </w:rPr>
              <w:t>rmation of Application Layer ID</w:t>
            </w:r>
            <w:r w:rsidR="0012242B">
              <w:rPr>
                <w:rFonts w:cs="Arial"/>
                <w:noProof/>
                <w:lang w:val="en-US" w:eastAsia="zh-CN"/>
              </w:rPr>
              <w:t>(s)</w:t>
            </w:r>
            <w:r w:rsidR="0053070C">
              <w:rPr>
                <w:rFonts w:cs="Arial"/>
                <w:noProof/>
                <w:lang w:val="en-US" w:eastAsia="zh-CN"/>
              </w:rPr>
              <w:t xml:space="preserve"> itself</w:t>
            </w:r>
            <w:r w:rsidR="00B6038A">
              <w:rPr>
                <w:rFonts w:cs="Arial"/>
                <w:noProof/>
                <w:lang w:val="en-US" w:eastAsia="zh-CN"/>
              </w:rPr>
              <w:t>. So the UE can report or update the Application Layer ID information to network</w:t>
            </w:r>
            <w:r w:rsidR="008E1759">
              <w:rPr>
                <w:rFonts w:cs="Arial"/>
                <w:noProof/>
                <w:lang w:val="en-US" w:eastAsia="zh-CN"/>
              </w:rPr>
              <w:t xml:space="preserve"> as well</w:t>
            </w:r>
            <w:r w:rsidR="0012242B">
              <w:rPr>
                <w:rFonts w:cs="Arial"/>
                <w:noProof/>
                <w:lang w:val="en-US" w:eastAsia="zh-CN"/>
              </w:rPr>
              <w:t xml:space="preserve"> via N1 NAS message</w:t>
            </w:r>
            <w:r w:rsidR="00B6038A">
              <w:rPr>
                <w:rFonts w:cs="Arial"/>
                <w:noProof/>
                <w:lang w:val="en-US" w:eastAsia="zh-CN"/>
              </w:rPr>
              <w:t xml:space="preserve">. </w:t>
            </w:r>
            <w:r w:rsidR="0012242B">
              <w:rPr>
                <w:rFonts w:cs="Arial"/>
                <w:noProof/>
                <w:lang w:val="en-US" w:eastAsia="zh-CN"/>
              </w:rPr>
              <w:t xml:space="preserve">AMF then transfers the </w:t>
            </w:r>
            <w:r w:rsidR="000E2BF9">
              <w:rPr>
                <w:rFonts w:cs="Arial"/>
                <w:noProof/>
                <w:lang w:val="en-US" w:eastAsia="zh-CN"/>
              </w:rPr>
              <w:t xml:space="preserve">information to UDM via Nudm_ParameterProvision_Update service operation. </w:t>
            </w:r>
          </w:p>
          <w:p w14:paraId="708AA7DE" w14:textId="57B8EDEB" w:rsidR="00B57A38" w:rsidRPr="003412E9" w:rsidRDefault="000E2BF9" w:rsidP="00FD3F25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UDM can store the Application Layer ID(s) information </w:t>
            </w:r>
            <w:r w:rsidR="003668CC">
              <w:rPr>
                <w:rFonts w:cs="Arial"/>
                <w:noProof/>
                <w:lang w:val="en-US" w:eastAsia="zh-CN"/>
              </w:rPr>
              <w:t xml:space="preserve">for the UE </w:t>
            </w:r>
            <w:r>
              <w:rPr>
                <w:rFonts w:cs="Arial"/>
                <w:noProof/>
                <w:lang w:val="en-US" w:eastAsia="zh-CN"/>
              </w:rPr>
              <w:t>to UDR.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124DA9" w14:textId="08985360" w:rsidR="007B75E7" w:rsidRDefault="001F0831" w:rsidP="001F0831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Add the new function that </w:t>
            </w:r>
            <w:r w:rsidR="000E2BF9">
              <w:rPr>
                <w:rFonts w:cs="Arial"/>
                <w:noProof/>
                <w:lang w:val="en-US" w:eastAsia="zh-CN"/>
              </w:rPr>
              <w:t xml:space="preserve">the UE can </w:t>
            </w:r>
            <w:r>
              <w:rPr>
                <w:rFonts w:cs="Arial"/>
                <w:noProof/>
                <w:lang w:val="en-US" w:eastAsia="zh-CN"/>
              </w:rPr>
              <w:t>provide the mapping between UE and Application Layer ID</w:t>
            </w:r>
            <w:r w:rsidR="000E2BF9">
              <w:rPr>
                <w:rFonts w:cs="Arial"/>
                <w:noProof/>
                <w:lang w:val="en-US" w:eastAsia="zh-CN"/>
              </w:rPr>
              <w:t xml:space="preserve"> to UDM/UDR</w:t>
            </w:r>
            <w:r>
              <w:rPr>
                <w:rFonts w:cs="Arial"/>
                <w:noProof/>
                <w:lang w:val="en-US" w:eastAsia="zh-CN"/>
              </w:rPr>
              <w:t xml:space="preserve">. </w:t>
            </w:r>
          </w:p>
          <w:p w14:paraId="31C656EC" w14:textId="0F2A23EC" w:rsidR="001F0831" w:rsidRPr="003412E9" w:rsidRDefault="000E2BF9" w:rsidP="007B3DF7">
            <w:pPr>
              <w:pStyle w:val="CRCoverPage"/>
              <w:numPr>
                <w:ilvl w:val="0"/>
                <w:numId w:val="14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 high level feature is added to specify the provision of Application Layer ID for a 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87C137" w14:textId="17056CF0" w:rsidR="00FD3F25" w:rsidRDefault="00FD3F25" w:rsidP="00FD3F2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iss the another approach to get the mapping information between UE and it’s Application Layer ID</w:t>
            </w:r>
            <w:r w:rsidR="000E2BF9">
              <w:rPr>
                <w:noProof/>
                <w:lang w:eastAsia="zh-CN"/>
              </w:rPr>
              <w:t xml:space="preserve"> if the method of provisioning Application Layer ID(s) information by AF is not available</w:t>
            </w:r>
            <w:r>
              <w:rPr>
                <w:noProof/>
                <w:lang w:eastAsia="zh-CN"/>
              </w:rPr>
              <w:t>.</w:t>
            </w:r>
          </w:p>
          <w:p w14:paraId="5C4BEB44" w14:textId="6A423830" w:rsidR="00977301" w:rsidRDefault="007F4389" w:rsidP="00FD3F2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description of </w:t>
            </w:r>
            <w:r>
              <w:rPr>
                <w:rFonts w:hint="eastAsia"/>
                <w:noProof/>
                <w:lang w:eastAsia="zh-CN"/>
              </w:rPr>
              <w:t>high</w:t>
            </w:r>
            <w:r>
              <w:rPr>
                <w:noProof/>
                <w:lang w:eastAsia="zh-CN"/>
              </w:rPr>
              <w:t xml:space="preserve"> level feature to caputre Applicaion Layer ID information is missing</w:t>
            </w:r>
            <w:r w:rsidR="00FD3F25">
              <w:rPr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E9A82" w:rsidR="001E41F3" w:rsidRPr="00661B27" w:rsidRDefault="008619D9" w:rsidP="001224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 xml:space="preserve">.3.1, </w:t>
            </w:r>
            <w:r w:rsidR="0012242B">
              <w:rPr>
                <w:noProof/>
                <w:lang w:eastAsia="zh-CN"/>
              </w:rPr>
              <w:t xml:space="preserve">4.3.3, 4.3.4, </w:t>
            </w:r>
            <w:r>
              <w:rPr>
                <w:noProof/>
                <w:lang w:eastAsia="zh-CN"/>
              </w:rPr>
              <w:t>4.3.5</w:t>
            </w:r>
            <w:r w:rsidR="0012242B">
              <w:rPr>
                <w:noProof/>
                <w:lang w:eastAsia="zh-CN"/>
              </w:rPr>
              <w:t>, 5.4.x</w:t>
            </w:r>
            <w:r>
              <w:rPr>
                <w:noProof/>
                <w:lang w:eastAsia="zh-CN"/>
              </w:rPr>
              <w:t xml:space="preserve"> </w:t>
            </w:r>
            <w:bookmarkStart w:id="3" w:name="_GoBack"/>
            <w:bookmarkEnd w:id="3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661B2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661B2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661B2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Other core specifications</w:t>
            </w:r>
            <w:r w:rsidRPr="00661B2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661B2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661B2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661B27">
              <w:rPr>
                <w:b/>
                <w:i/>
                <w:noProof/>
              </w:rPr>
              <w:t xml:space="preserve">(show </w:t>
            </w:r>
            <w:r w:rsidR="00592D74" w:rsidRPr="00661B27">
              <w:rPr>
                <w:b/>
                <w:i/>
                <w:noProof/>
              </w:rPr>
              <w:t xml:space="preserve">related </w:t>
            </w:r>
            <w:r w:rsidRPr="00661B27">
              <w:rPr>
                <w:b/>
                <w:i/>
                <w:noProof/>
              </w:rPr>
              <w:t>CR</w:t>
            </w:r>
            <w:r w:rsidR="00592D74" w:rsidRPr="00661B27">
              <w:rPr>
                <w:b/>
                <w:i/>
                <w:noProof/>
              </w:rPr>
              <w:t>s</w:t>
            </w:r>
            <w:r w:rsidRPr="00661B2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661B2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661B27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61B2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661B27" w:rsidRDefault="001E41F3">
            <w:pPr>
              <w:pStyle w:val="CRCoverPage"/>
              <w:spacing w:after="0"/>
              <w:rPr>
                <w:noProof/>
              </w:rPr>
            </w:pPr>
            <w:r w:rsidRPr="00661B2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</w:p>
    <w:p w14:paraId="206A88DE" w14:textId="77777777" w:rsidR="008619D9" w:rsidRPr="00CB5EC9" w:rsidRDefault="008619D9" w:rsidP="008619D9">
      <w:pPr>
        <w:pStyle w:val="3"/>
      </w:pPr>
      <w:bookmarkStart w:id="5" w:name="_Toc125508448"/>
      <w:bookmarkStart w:id="6" w:name="_Toc125508607"/>
      <w:bookmarkStart w:id="7" w:name="_Toc125974534"/>
      <w:bookmarkStart w:id="8" w:name="_Toc128730178"/>
      <w:bookmarkStart w:id="9" w:name="_Toc133441635"/>
      <w:bookmarkStart w:id="10" w:name="_Toc134242599"/>
      <w:bookmarkStart w:id="11" w:name="_Toc136480492"/>
      <w:bookmarkStart w:id="12" w:name="_Toc136480605"/>
      <w:bookmarkStart w:id="13" w:name="_Toc138257475"/>
      <w:bookmarkEnd w:id="4"/>
      <w:r>
        <w:t>4.3.1</w:t>
      </w:r>
      <w:r>
        <w:tab/>
      </w:r>
      <w:r w:rsidRPr="00CB5EC9">
        <w:t>UE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00083B0B" w14:textId="77777777" w:rsidR="00C43264" w:rsidRDefault="00C43264" w:rsidP="00C43264">
      <w:r w:rsidRPr="00C75FE1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 xml:space="preserve">304 [7], the UE </w:t>
      </w:r>
      <w:r w:rsidRPr="009F11CC">
        <w:t>may support the following functions</w:t>
      </w:r>
      <w:r>
        <w:t>:</w:t>
      </w:r>
    </w:p>
    <w:p w14:paraId="56CDC82C" w14:textId="77777777" w:rsidR="00C43264" w:rsidRPr="00CB5EC9" w:rsidRDefault="00C43264" w:rsidP="00C4326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>Report</w:t>
      </w:r>
      <w:r>
        <w:rPr>
          <w:lang w:eastAsia="zh-CN"/>
        </w:rPr>
        <w:t>ing</w:t>
      </w:r>
      <w:r w:rsidRPr="00CB5EC9">
        <w:rPr>
          <w:lang w:eastAsia="zh-CN"/>
        </w:rPr>
        <w:t xml:space="preserve"> the following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C</w:t>
      </w:r>
      <w:r w:rsidRPr="00CB5EC9">
        <w:rPr>
          <w:lang w:eastAsia="zh-CN"/>
        </w:rPr>
        <w:t>apabilities to 5GC over the N1 reference point:</w:t>
      </w:r>
    </w:p>
    <w:p w14:paraId="2F851C26" w14:textId="77777777" w:rsidR="00C43264" w:rsidRDefault="00C43264" w:rsidP="00C43264">
      <w:pPr>
        <w:pStyle w:val="B2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Capability of supporting </w:t>
      </w:r>
      <w:r w:rsidRPr="001601FC">
        <w:rPr>
          <w:lang w:eastAsia="zh-CN"/>
        </w:rPr>
        <w:t>Ranging/SL Positioning</w:t>
      </w:r>
      <w:r w:rsidRPr="00CB5EC9">
        <w:rPr>
          <w:lang w:eastAsia="zh-CN"/>
        </w:rPr>
        <w:t xml:space="preserve"> </w:t>
      </w:r>
      <w:r>
        <w:rPr>
          <w:lang w:eastAsia="zh-CN"/>
        </w:rPr>
        <w:t>over PC5;</w:t>
      </w:r>
    </w:p>
    <w:p w14:paraId="2095AEF4" w14:textId="77777777" w:rsidR="00C43264" w:rsidRDefault="00C43264" w:rsidP="00C43264">
      <w:pPr>
        <w:pStyle w:val="NO"/>
      </w:pPr>
      <w:r w:rsidRPr="007F7DD2">
        <w:t>NOTE:</w:t>
      </w:r>
      <w:r>
        <w:tab/>
      </w:r>
      <w:r w:rsidRPr="007F7DD2">
        <w:t>Based on Ranging/SL Positioning control, a UE capable of Ranging/SL Positioning may take different roles in the operation, e.g. Target UE,</w:t>
      </w:r>
      <w:r>
        <w:t xml:space="preserve"> SL</w:t>
      </w:r>
      <w:r w:rsidRPr="007F7DD2">
        <w:t xml:space="preserve"> Reference UE, Located UE.</w:t>
      </w:r>
    </w:p>
    <w:p w14:paraId="2965959E" w14:textId="77777777" w:rsidR="00C43264" w:rsidRDefault="00C43264" w:rsidP="00C43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3300C6">
        <w:rPr>
          <w:lang w:eastAsia="zh-CN"/>
        </w:rPr>
        <w:t>Capability of supporting SL</w:t>
      </w:r>
      <w:r>
        <w:rPr>
          <w:lang w:eastAsia="zh-CN"/>
        </w:rPr>
        <w:t xml:space="preserve"> Positioning Server UE over PC5.</w:t>
      </w:r>
    </w:p>
    <w:p w14:paraId="3929931C" w14:textId="77777777" w:rsidR="00C43264" w:rsidRDefault="00C43264" w:rsidP="00C4326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</w:r>
      <w:r>
        <w:rPr>
          <w:lang w:eastAsia="zh-CN"/>
        </w:rPr>
        <w:t xml:space="preserve">Procedures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PC5.</w:t>
      </w:r>
    </w:p>
    <w:p w14:paraId="0AFD624E" w14:textId="77777777" w:rsidR="00C43264" w:rsidRPr="00D86EFA" w:rsidRDefault="00C43264" w:rsidP="00C43264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  <w:t xml:space="preserve">Procedures to </w:t>
      </w:r>
      <w:r w:rsidRPr="00151E5F">
        <w:rPr>
          <w:rFonts w:eastAsia="等线"/>
          <w:lang w:eastAsia="zh-CN"/>
        </w:rPr>
        <w:t xml:space="preserve">Network </w:t>
      </w:r>
      <w:r>
        <w:rPr>
          <w:rFonts w:eastAsia="等线"/>
          <w:lang w:eastAsia="zh-CN"/>
        </w:rPr>
        <w:t xml:space="preserve">based </w:t>
      </w:r>
      <w:r w:rsidRPr="00151E5F">
        <w:rPr>
          <w:rFonts w:eastAsia="等线"/>
          <w:lang w:eastAsia="zh-CN"/>
        </w:rPr>
        <w:t>SL Positioning</w:t>
      </w:r>
      <w:r>
        <w:rPr>
          <w:rFonts w:eastAsia="等线"/>
          <w:lang w:eastAsia="zh-CN"/>
        </w:rPr>
        <w:t>,</w:t>
      </w:r>
      <w:r w:rsidRPr="003A37C0">
        <w:rPr>
          <w:rFonts w:eastAsia="等线"/>
          <w:lang w:eastAsia="zh-CN"/>
        </w:rPr>
        <w:t xml:space="preserve"> </w:t>
      </w:r>
      <w:r w:rsidRPr="002248E7">
        <w:rPr>
          <w:rFonts w:eastAsia="等线"/>
          <w:lang w:eastAsia="zh-CN"/>
        </w:rPr>
        <w:t>and Network assisted SL Positioning</w:t>
      </w:r>
      <w:r>
        <w:rPr>
          <w:rFonts w:eastAsia="等线"/>
          <w:lang w:eastAsia="zh-CN"/>
        </w:rPr>
        <w:t>.</w:t>
      </w:r>
    </w:p>
    <w:p w14:paraId="35B1089A" w14:textId="77777777" w:rsidR="00C43264" w:rsidRDefault="00C43264" w:rsidP="00C43264">
      <w:pPr>
        <w:pStyle w:val="B1"/>
        <w:rPr>
          <w:rFonts w:eastAsia="等线"/>
          <w:lang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Procedures to UE-only SL Positioning.</w:t>
      </w:r>
    </w:p>
    <w:p w14:paraId="63A3D39C" w14:textId="77777777" w:rsidR="00C43264" w:rsidRPr="00D86EFA" w:rsidRDefault="00C43264" w:rsidP="00C43264">
      <w:pPr>
        <w:pStyle w:val="B1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466921">
        <w:rPr>
          <w:rFonts w:eastAsia="等线"/>
          <w:lang w:eastAsia="zh-CN"/>
        </w:rPr>
        <w:t xml:space="preserve">Procedures to </w:t>
      </w:r>
      <w:r w:rsidRPr="001601FC">
        <w:rPr>
          <w:lang w:eastAsia="zh-CN"/>
        </w:rPr>
        <w:t>Ranging/SL Positioning</w:t>
      </w:r>
      <w:r w:rsidRPr="00151E5F">
        <w:rPr>
          <w:rFonts w:eastAsia="等线"/>
          <w:lang w:eastAsia="zh-CN"/>
        </w:rPr>
        <w:t xml:space="preserve"> service exposure</w:t>
      </w:r>
      <w:r>
        <w:rPr>
          <w:rFonts w:eastAsia="等线"/>
          <w:lang w:eastAsia="zh-CN"/>
        </w:rPr>
        <w:t>.</w:t>
      </w:r>
    </w:p>
    <w:p w14:paraId="1EF9F572" w14:textId="77777777" w:rsidR="00C43264" w:rsidRPr="00CB5EC9" w:rsidRDefault="00C43264" w:rsidP="00C4326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Indicating </w:t>
      </w:r>
      <w:r w:rsidRPr="00B14833">
        <w:rPr>
          <w:lang w:eastAsia="zh-CN"/>
        </w:rPr>
        <w:t xml:space="preserve">UE Policy Provisioning Request in UE Policy Container for UE triggered </w:t>
      </w:r>
      <w:r w:rsidRPr="001601FC">
        <w:rPr>
          <w:lang w:eastAsia="zh-CN"/>
        </w:rPr>
        <w:t>Ranging/SL Positioning</w:t>
      </w:r>
      <w:r w:rsidRPr="00B14833">
        <w:rPr>
          <w:lang w:eastAsia="zh-CN"/>
        </w:rPr>
        <w:t xml:space="preserve"> Policy provisioning, which requests one or multiple types of policies/parameters as listed below</w:t>
      </w:r>
      <w:r w:rsidRPr="00CB5EC9">
        <w:rPr>
          <w:lang w:eastAsia="zh-CN"/>
        </w:rPr>
        <w:t>:</w:t>
      </w:r>
    </w:p>
    <w:p w14:paraId="7649CDDC" w14:textId="77777777" w:rsidR="00C43264" w:rsidRPr="00CB5EC9" w:rsidRDefault="00C43264" w:rsidP="00C43264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1601FC">
        <w:rPr>
          <w:lang w:eastAsia="zh-CN"/>
        </w:rPr>
        <w:t>Ranging/SL Positioning</w:t>
      </w:r>
      <w:r>
        <w:rPr>
          <w:lang w:eastAsia="zh-CN"/>
        </w:rPr>
        <w:t xml:space="preserve"> over PC5</w:t>
      </w:r>
      <w:r w:rsidRPr="00CB5EC9">
        <w:t>;</w:t>
      </w:r>
    </w:p>
    <w:p w14:paraId="086B5AA6" w14:textId="77777777" w:rsidR="00C43264" w:rsidRDefault="00C43264" w:rsidP="00C43264">
      <w:pPr>
        <w:pStyle w:val="B2"/>
      </w:pPr>
      <w:r w:rsidRPr="00CB5EC9">
        <w:t>-</w:t>
      </w:r>
      <w:r w:rsidRPr="00CB5EC9">
        <w:tab/>
        <w:t xml:space="preserve">Policy/parameters for </w:t>
      </w:r>
      <w:r w:rsidRPr="00B14833">
        <w:rPr>
          <w:rFonts w:eastAsia="等线"/>
          <w:lang w:eastAsia="zh-CN"/>
        </w:rPr>
        <w:t>Located UE</w:t>
      </w:r>
      <w:r w:rsidRPr="00CB5EC9">
        <w:t>;</w:t>
      </w:r>
    </w:p>
    <w:p w14:paraId="1981512C" w14:textId="77777777" w:rsidR="00C43264" w:rsidRPr="00BC09B2" w:rsidRDefault="00C43264" w:rsidP="00C43264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 xml:space="preserve">Policy/parameters for </w:t>
      </w:r>
      <w:r>
        <w:rPr>
          <w:rFonts w:eastAsia="等线"/>
          <w:lang w:eastAsia="zh-CN"/>
        </w:rPr>
        <w:t>Target</w:t>
      </w:r>
      <w:r w:rsidRPr="00B14833">
        <w:rPr>
          <w:rFonts w:eastAsia="等线"/>
          <w:lang w:eastAsia="zh-CN"/>
        </w:rPr>
        <w:t xml:space="preserve"> UE</w:t>
      </w:r>
      <w:r>
        <w:rPr>
          <w:rFonts w:eastAsia="等线"/>
          <w:lang w:eastAsia="zh-CN"/>
        </w:rPr>
        <w:t xml:space="preserve"> in addition to the </w:t>
      </w:r>
      <w:r w:rsidRPr="00C75FE1">
        <w:t>functions defined in</w:t>
      </w:r>
      <w:r>
        <w:t xml:space="preserve"> TS </w:t>
      </w:r>
      <w:r w:rsidRPr="00C75FE1">
        <w:t>23.</w:t>
      </w:r>
      <w:r>
        <w:t>273 [8] clause 4.3.5</w:t>
      </w:r>
      <w:r>
        <w:rPr>
          <w:rFonts w:eastAsia="等线"/>
          <w:lang w:eastAsia="zh-CN"/>
        </w:rPr>
        <w:t>;</w:t>
      </w:r>
    </w:p>
    <w:p w14:paraId="1113C7AC" w14:textId="77777777" w:rsidR="00C43264" w:rsidRPr="00BC09B2" w:rsidRDefault="00C43264" w:rsidP="00C43264">
      <w:pPr>
        <w:pStyle w:val="B2"/>
        <w:rPr>
          <w:rFonts w:eastAsia="等线"/>
          <w:lang w:eastAsia="zh-CN"/>
        </w:rPr>
      </w:pPr>
      <w:r w:rsidRPr="00D86EFA">
        <w:rPr>
          <w:rFonts w:eastAsia="等线" w:hint="eastAsia"/>
          <w:lang w:eastAsia="zh-CN"/>
        </w:rPr>
        <w:t>-</w:t>
      </w:r>
      <w:r w:rsidRPr="00D86EFA">
        <w:rPr>
          <w:rFonts w:eastAsia="等线"/>
          <w:lang w:eastAsia="zh-CN"/>
        </w:rPr>
        <w:tab/>
      </w:r>
      <w:r w:rsidRPr="00CB5EC9">
        <w:t>Policy/parameters for</w:t>
      </w:r>
      <w:r w:rsidRPr="00466921">
        <w:rPr>
          <w:rFonts w:eastAsia="等线"/>
          <w:lang w:eastAsia="zh-CN"/>
        </w:rPr>
        <w:t xml:space="preserve"> </w:t>
      </w:r>
      <w:r w:rsidRPr="007E52C4">
        <w:rPr>
          <w:rFonts w:eastAsia="等线"/>
          <w:lang w:eastAsia="zh-CN"/>
        </w:rPr>
        <w:t>SL Positioning Client UE</w:t>
      </w:r>
      <w:r>
        <w:rPr>
          <w:rFonts w:eastAsia="等线"/>
          <w:lang w:eastAsia="zh-CN"/>
        </w:rPr>
        <w:t>;</w:t>
      </w:r>
    </w:p>
    <w:p w14:paraId="3EDFDE49" w14:textId="77777777" w:rsidR="00C43264" w:rsidRPr="00BC09B2" w:rsidRDefault="00C43264" w:rsidP="00C43264">
      <w:pPr>
        <w:pStyle w:val="B2"/>
        <w:rPr>
          <w:rFonts w:eastAsia="等线"/>
          <w:lang w:eastAsia="zh-CN"/>
        </w:rPr>
      </w:pPr>
      <w:r w:rsidRPr="00CB5EC9">
        <w:t>-</w:t>
      </w:r>
      <w:r w:rsidRPr="00CB5EC9">
        <w:tab/>
        <w:t xml:space="preserve">Policy/parameters for </w:t>
      </w:r>
      <w:r w:rsidRPr="00F975CE">
        <w:rPr>
          <w:rFonts w:eastAsia="等线"/>
          <w:lang w:eastAsia="zh-CN"/>
        </w:rPr>
        <w:t>SL Positioning Server UE</w:t>
      </w:r>
      <w:r>
        <w:t>.</w:t>
      </w:r>
    </w:p>
    <w:p w14:paraId="2D5F7754" w14:textId="77777777" w:rsidR="00C43264" w:rsidRDefault="00C43264" w:rsidP="00C43264">
      <w:pPr>
        <w:pStyle w:val="B1"/>
      </w:pPr>
      <w:r w:rsidRPr="00CB5EC9">
        <w:t>-</w:t>
      </w:r>
      <w:r w:rsidRPr="00CB5EC9">
        <w:tab/>
        <w:t xml:space="preserve">Receiving the </w:t>
      </w:r>
      <w:r w:rsidRPr="001601FC">
        <w:rPr>
          <w:lang w:eastAsia="zh-CN"/>
        </w:rPr>
        <w:t>Ranging/SL Positioning</w:t>
      </w:r>
      <w:r w:rsidRPr="00CB5EC9">
        <w:t xml:space="preserve"> Policy from 5GC over N1 reference point.</w:t>
      </w:r>
    </w:p>
    <w:p w14:paraId="42719F11" w14:textId="77777777" w:rsidR="00C43264" w:rsidRPr="00CB5EC9" w:rsidRDefault="00C43264" w:rsidP="00C43264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Configuration of parameters for </w:t>
      </w:r>
      <w:r w:rsidRPr="00B14833">
        <w:t>Ranging/SL Positioning over PC5</w:t>
      </w:r>
      <w:r w:rsidRPr="00CB5EC9">
        <w:rPr>
          <w:lang w:eastAsia="zh-CN"/>
        </w:rPr>
        <w:t xml:space="preserve">. These parameters can be pre-configured in the UE, or, if in coverage, provisioned or updated by signalling over the N1 reference point from the PCF in the HPLMN or over </w:t>
      </w:r>
      <w:r>
        <w:rPr>
          <w:lang w:eastAsia="zh-CN"/>
        </w:rPr>
        <w:t>SR</w:t>
      </w:r>
      <w:r w:rsidRPr="00CB5EC9">
        <w:rPr>
          <w:lang w:eastAsia="zh-CN"/>
        </w:rPr>
        <w:t xml:space="preserve">1 reference point from the </w:t>
      </w:r>
      <w:r w:rsidRPr="00B14833">
        <w:t>Ranging/SL Positioning</w:t>
      </w:r>
      <w:r w:rsidRPr="00CB5EC9">
        <w:rPr>
          <w:lang w:eastAsia="zh-CN"/>
        </w:rPr>
        <w:t xml:space="preserve"> Application Server.</w:t>
      </w:r>
    </w:p>
    <w:p w14:paraId="1088DB87" w14:textId="2DCB2456" w:rsidR="008619D9" w:rsidRDefault="008619D9" w:rsidP="008619D9">
      <w:pPr>
        <w:pStyle w:val="B1"/>
        <w:rPr>
          <w:ins w:id="14" w:author="Scott Jiang (姜永)" w:date="2023-09-22T11:55:00Z"/>
          <w:lang w:eastAsia="zh-CN"/>
        </w:rPr>
      </w:pPr>
      <w:ins w:id="15" w:author="Scott Jiang (姜永)" w:date="2023-08-04T14:52:00Z">
        <w:r>
          <w:rPr>
            <w:lang w:eastAsia="zh-CN"/>
          </w:rPr>
          <w:t>-</w:t>
        </w:r>
        <w:r>
          <w:rPr>
            <w:lang w:eastAsia="zh-CN"/>
          </w:rPr>
          <w:tab/>
          <w:t>Provid</w:t>
        </w:r>
      </w:ins>
      <w:ins w:id="16" w:author="Scott Jiang (姜永)" w:date="2023-08-04T15:18:00Z">
        <w:r w:rsidR="006716A5">
          <w:rPr>
            <w:lang w:eastAsia="zh-CN"/>
          </w:rPr>
          <w:t xml:space="preserve">ing </w:t>
        </w:r>
      </w:ins>
      <w:ins w:id="17" w:author="Scott Jiang (姜永)" w:date="2023-08-04T14:53:00Z">
        <w:r>
          <w:rPr>
            <w:lang w:eastAsia="zh-CN"/>
          </w:rPr>
          <w:t>Application Layer ID</w:t>
        </w:r>
      </w:ins>
      <w:ins w:id="18" w:author="Scott Jiang (姜永)" w:date="2023-08-04T15:17:00Z">
        <w:r w:rsidR="006716A5">
          <w:rPr>
            <w:lang w:eastAsia="zh-CN"/>
          </w:rPr>
          <w:t xml:space="preserve"> information</w:t>
        </w:r>
      </w:ins>
      <w:ins w:id="19" w:author="Scott Jiang (姜永)" w:date="2023-08-04T14:53:00Z">
        <w:r>
          <w:rPr>
            <w:lang w:eastAsia="zh-CN"/>
          </w:rPr>
          <w:t xml:space="preserve"> </w:t>
        </w:r>
        <w:r w:rsidR="006716A5">
          <w:rPr>
            <w:lang w:eastAsia="zh-CN"/>
          </w:rPr>
          <w:t>for V2X</w:t>
        </w:r>
      </w:ins>
      <w:ins w:id="20" w:author="Scott Jiang (姜永)" w:date="2023-08-04T15:17:00Z">
        <w:r w:rsidR="006716A5">
          <w:rPr>
            <w:lang w:eastAsia="zh-CN"/>
          </w:rPr>
          <w:t xml:space="preserve"> application(s)</w:t>
        </w:r>
      </w:ins>
      <w:ins w:id="21" w:author="Scott Jiang (姜永)" w:date="2023-08-04T15:16:00Z">
        <w:r w:rsidR="006716A5">
          <w:rPr>
            <w:lang w:eastAsia="zh-CN"/>
          </w:rPr>
          <w:t xml:space="preserve">, </w:t>
        </w:r>
      </w:ins>
      <w:ins w:id="22" w:author="Scott Jiang (姜永)" w:date="2023-08-04T14:53:00Z">
        <w:r>
          <w:rPr>
            <w:lang w:eastAsia="zh-CN"/>
          </w:rPr>
          <w:t>ProSe application</w:t>
        </w:r>
      </w:ins>
      <w:ins w:id="23" w:author="Scott Jiang (姜永)" w:date="2023-08-04T15:17:00Z">
        <w:r w:rsidR="006716A5">
          <w:rPr>
            <w:lang w:eastAsia="zh-CN"/>
          </w:rPr>
          <w:t>(s)</w:t>
        </w:r>
      </w:ins>
      <w:ins w:id="24" w:author="Scott Jiang (姜永)" w:date="2023-08-04T15:16:00Z">
        <w:r w:rsidR="006716A5">
          <w:rPr>
            <w:lang w:eastAsia="zh-CN"/>
          </w:rPr>
          <w:t xml:space="preserve"> and both</w:t>
        </w:r>
      </w:ins>
      <w:ins w:id="25" w:author="Scott Jiang (姜永)" w:date="2023-08-04T15:15:00Z">
        <w:r w:rsidR="006716A5">
          <w:rPr>
            <w:lang w:eastAsia="zh-CN"/>
          </w:rPr>
          <w:t xml:space="preserve"> in the UE</w:t>
        </w:r>
      </w:ins>
      <w:ins w:id="26" w:author="Scott Jiang (姜永)" w:date="2023-08-04T14:53:00Z">
        <w:r>
          <w:rPr>
            <w:lang w:eastAsia="zh-CN"/>
          </w:rPr>
          <w:t xml:space="preserve"> to UD</w:t>
        </w:r>
      </w:ins>
      <w:ins w:id="27" w:author="Scott Jiang (姜永)" w:date="2023-09-22T11:58:00Z">
        <w:r w:rsidR="00265857">
          <w:rPr>
            <w:lang w:eastAsia="zh-CN"/>
          </w:rPr>
          <w:t xml:space="preserve">R </w:t>
        </w:r>
        <w:r w:rsidR="00265857">
          <w:rPr>
            <w:rFonts w:hint="eastAsia"/>
            <w:lang w:eastAsia="zh-CN"/>
          </w:rPr>
          <w:t>via</w:t>
        </w:r>
        <w:r w:rsidR="00265857">
          <w:rPr>
            <w:lang w:eastAsia="zh-CN"/>
          </w:rPr>
          <w:t xml:space="preserve"> UDM</w:t>
        </w:r>
      </w:ins>
      <w:ins w:id="28" w:author="Scott Jiang (姜永)" w:date="2023-08-04T15:15:00Z">
        <w:r w:rsidR="006716A5">
          <w:rPr>
            <w:lang w:eastAsia="zh-CN"/>
          </w:rPr>
          <w:t>.</w:t>
        </w:r>
      </w:ins>
    </w:p>
    <w:p w14:paraId="4426CD21" w14:textId="77777777" w:rsidR="00265857" w:rsidRPr="001A70BB" w:rsidRDefault="00265857" w:rsidP="0026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8F5C43" w14:textId="77777777" w:rsidR="00265857" w:rsidRPr="00CB5EC9" w:rsidRDefault="00265857" w:rsidP="00265857">
      <w:pPr>
        <w:pStyle w:val="3"/>
        <w:rPr>
          <w:lang w:eastAsia="zh-CN"/>
        </w:rPr>
      </w:pPr>
      <w:bookmarkStart w:id="29" w:name="_Toc19199058"/>
      <w:bookmarkStart w:id="30" w:name="_Toc27821847"/>
      <w:bookmarkStart w:id="31" w:name="_Toc36126201"/>
      <w:bookmarkStart w:id="32" w:name="_Toc45012525"/>
      <w:bookmarkStart w:id="33" w:name="_Toc51753951"/>
      <w:bookmarkStart w:id="34" w:name="_Toc51754085"/>
      <w:bookmarkStart w:id="35" w:name="_Toc51838912"/>
      <w:bookmarkStart w:id="36" w:name="_Toc66692635"/>
      <w:bookmarkStart w:id="37" w:name="_Toc66701814"/>
      <w:bookmarkStart w:id="38" w:name="_Toc69883471"/>
      <w:bookmarkStart w:id="39" w:name="_Toc73625479"/>
      <w:bookmarkStart w:id="40" w:name="_Toc122420820"/>
      <w:bookmarkStart w:id="41" w:name="_Toc125508450"/>
      <w:bookmarkStart w:id="42" w:name="_Toc125508609"/>
      <w:bookmarkStart w:id="43" w:name="_Toc125974536"/>
      <w:bookmarkStart w:id="44" w:name="_Toc128730180"/>
      <w:bookmarkStart w:id="45" w:name="_Toc133441637"/>
      <w:bookmarkStart w:id="46" w:name="_Toc134242601"/>
      <w:bookmarkStart w:id="47" w:name="_Toc136480494"/>
      <w:bookmarkStart w:id="48" w:name="_Toc136480607"/>
      <w:bookmarkStart w:id="49" w:name="_Toc138257477"/>
      <w:r w:rsidRPr="00CB5EC9">
        <w:rPr>
          <w:lang w:eastAsia="zh-CN"/>
        </w:rPr>
        <w:t>4.3.</w:t>
      </w:r>
      <w:r>
        <w:rPr>
          <w:lang w:eastAsia="zh-CN"/>
        </w:rPr>
        <w:t>3</w:t>
      </w:r>
      <w:r>
        <w:rPr>
          <w:lang w:eastAsia="zh-CN"/>
        </w:rPr>
        <w:tab/>
      </w:r>
      <w:r w:rsidRPr="00CB5EC9">
        <w:rPr>
          <w:lang w:eastAsia="ko-KR"/>
        </w:rPr>
        <w:t>AMF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01D3774C" w14:textId="77777777" w:rsidR="00265857" w:rsidRPr="00CB5EC9" w:rsidRDefault="00265857" w:rsidP="00265857">
      <w:r w:rsidRPr="00CB5EC9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>304 [7]</w:t>
      </w:r>
      <w:r w:rsidRPr="00CB5EC9">
        <w:rPr>
          <w:lang w:eastAsia="zh-CN"/>
        </w:rPr>
        <w:t xml:space="preserve">, </w:t>
      </w:r>
      <w:r w:rsidRPr="00CB5EC9">
        <w:t>the AMF performs the following functions:</w:t>
      </w:r>
    </w:p>
    <w:p w14:paraId="289442E0" w14:textId="77777777" w:rsidR="00265857" w:rsidRPr="00CB5EC9" w:rsidRDefault="00265857" w:rsidP="002658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Select a PCF supporting </w:t>
      </w:r>
      <w:r w:rsidRPr="00FA2950">
        <w:rPr>
          <w:lang w:eastAsia="zh-CN"/>
        </w:rPr>
        <w:t xml:space="preserve">Ranging/SL </w:t>
      </w:r>
      <w:r>
        <w:rPr>
          <w:lang w:eastAsia="zh-CN"/>
        </w:rPr>
        <w:t>P</w:t>
      </w:r>
      <w:r w:rsidRPr="00FA2950">
        <w:rPr>
          <w:lang w:eastAsia="zh-CN"/>
        </w:rPr>
        <w:t>ositioning</w:t>
      </w:r>
      <w:r w:rsidRPr="00CB5EC9">
        <w:rPr>
          <w:lang w:eastAsia="zh-CN"/>
        </w:rPr>
        <w:t xml:space="preserve"> Policy/Parameter provisioning based on indication of </w:t>
      </w:r>
      <w:r w:rsidRPr="00FA2950">
        <w:rPr>
          <w:lang w:eastAsia="zh-CN"/>
        </w:rPr>
        <w:t xml:space="preserve">Ranging/SL </w:t>
      </w:r>
      <w:r>
        <w:rPr>
          <w:lang w:eastAsia="zh-CN"/>
        </w:rPr>
        <w:t>P</w:t>
      </w:r>
      <w:r w:rsidRPr="00FA2950">
        <w:rPr>
          <w:lang w:eastAsia="zh-CN"/>
        </w:rPr>
        <w:t>ositioning</w:t>
      </w:r>
      <w:r w:rsidRPr="00CB5EC9">
        <w:rPr>
          <w:lang w:eastAsia="zh-CN"/>
        </w:rPr>
        <w:t xml:space="preserve"> Capability as part of the</w:t>
      </w:r>
      <w:r>
        <w:rPr>
          <w:lang w:eastAsia="zh-CN"/>
        </w:rPr>
        <w:t xml:space="preserve"> </w:t>
      </w:r>
      <w:r w:rsidRPr="00CB5EC9">
        <w:rPr>
          <w:lang w:eastAsia="zh-CN"/>
        </w:rPr>
        <w:t>"5GMM capability" in the Registration Request.</w:t>
      </w:r>
    </w:p>
    <w:p w14:paraId="5AD661EB" w14:textId="77777777" w:rsidR="00265857" w:rsidRDefault="00265857" w:rsidP="002658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Store the </w:t>
      </w:r>
      <w:r w:rsidRPr="00FA2950">
        <w:rPr>
          <w:lang w:eastAsia="zh-CN"/>
        </w:rPr>
        <w:t xml:space="preserve">Ranging/SL </w:t>
      </w:r>
      <w:r>
        <w:rPr>
          <w:lang w:eastAsia="zh-CN"/>
        </w:rPr>
        <w:t>P</w:t>
      </w:r>
      <w:r w:rsidRPr="00FA2950">
        <w:rPr>
          <w:lang w:eastAsia="zh-CN"/>
        </w:rPr>
        <w:t>ositioning</w:t>
      </w:r>
      <w:r w:rsidRPr="00CB5EC9">
        <w:rPr>
          <w:lang w:eastAsia="zh-CN"/>
        </w:rPr>
        <w:t xml:space="preserve"> Capability.</w:t>
      </w:r>
    </w:p>
    <w:p w14:paraId="6D775D58" w14:textId="77777777" w:rsidR="00265857" w:rsidRPr="002B4A3C" w:rsidRDefault="00265857" w:rsidP="00265857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B4A3C">
        <w:t>Select the LMF supporting Ranging/SL positioning and</w:t>
      </w:r>
      <w:r w:rsidRPr="002B4A3C">
        <w:rPr>
          <w:lang w:eastAsia="zh-CN"/>
        </w:rPr>
        <w:t xml:space="preserve"> forward the Ranging/SL </w:t>
      </w:r>
      <w:r>
        <w:rPr>
          <w:lang w:eastAsia="zh-CN"/>
        </w:rPr>
        <w:t>P</w:t>
      </w:r>
      <w:r w:rsidRPr="002B4A3C">
        <w:rPr>
          <w:lang w:eastAsia="zh-CN"/>
        </w:rPr>
        <w:t>ositioning Capability of Target UE to LMF.</w:t>
      </w:r>
    </w:p>
    <w:p w14:paraId="1744E52B" w14:textId="77777777" w:rsidR="00265857" w:rsidRPr="00D91A3B" w:rsidRDefault="00265857" w:rsidP="00265857">
      <w:pPr>
        <w:pStyle w:val="B1"/>
        <w:rPr>
          <w:lang w:eastAsia="zh-CN"/>
        </w:rPr>
      </w:pPr>
      <w:r w:rsidRPr="002B4A3C">
        <w:t>-</w:t>
      </w:r>
      <w:r w:rsidRPr="002B4A3C">
        <w:tab/>
        <w:t>Select a GMLC supporting Ranging/SL positioning and</w:t>
      </w:r>
      <w:r>
        <w:rPr>
          <w:lang w:eastAsia="zh-CN"/>
        </w:rPr>
        <w:t xml:space="preserve"> request the GMLC for </w:t>
      </w:r>
      <w:r w:rsidRPr="003D68E4">
        <w:rPr>
          <w:lang w:eastAsia="zh-CN"/>
        </w:rPr>
        <w:t>Ran</w:t>
      </w:r>
      <w:r>
        <w:rPr>
          <w:lang w:eastAsia="zh-CN"/>
        </w:rPr>
        <w:t xml:space="preserve">ging/SL Positioning </w:t>
      </w:r>
      <w:r w:rsidRPr="003D68E4">
        <w:rPr>
          <w:lang w:eastAsia="zh-CN"/>
        </w:rPr>
        <w:t>result</w:t>
      </w:r>
      <w:r>
        <w:rPr>
          <w:lang w:eastAsia="zh-CN"/>
        </w:rPr>
        <w:t>.</w:t>
      </w:r>
    </w:p>
    <w:p w14:paraId="49186130" w14:textId="77777777" w:rsidR="00265857" w:rsidRPr="00CB5EC9" w:rsidRDefault="00265857" w:rsidP="002658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Forward the </w:t>
      </w:r>
      <w:r w:rsidRPr="00FA2950">
        <w:rPr>
          <w:lang w:eastAsia="zh-CN"/>
        </w:rPr>
        <w:t xml:space="preserve">Ranging/SL </w:t>
      </w:r>
      <w:r>
        <w:rPr>
          <w:lang w:eastAsia="zh-CN"/>
        </w:rPr>
        <w:t>P</w:t>
      </w:r>
      <w:r w:rsidRPr="00FA2950">
        <w:rPr>
          <w:lang w:eastAsia="zh-CN"/>
        </w:rPr>
        <w:t>ositioning</w:t>
      </w:r>
      <w:r w:rsidRPr="00CB5EC9">
        <w:rPr>
          <w:lang w:eastAsia="zh-CN"/>
        </w:rPr>
        <w:t xml:space="preserve"> Capability to PCF.</w:t>
      </w:r>
    </w:p>
    <w:p w14:paraId="47553B9D" w14:textId="77777777" w:rsidR="00265857" w:rsidRPr="00CB5EC9" w:rsidRDefault="00265857" w:rsidP="00265857">
      <w:pPr>
        <w:pStyle w:val="B1"/>
        <w:rPr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Obtain from UDM the subscription information related to </w:t>
      </w:r>
      <w:r w:rsidRPr="00FA2950">
        <w:rPr>
          <w:lang w:eastAsia="zh-CN"/>
        </w:rPr>
        <w:t>Ranging/SL positioning</w:t>
      </w:r>
      <w:r w:rsidRPr="00CB5EC9">
        <w:rPr>
          <w:lang w:eastAsia="zh-CN"/>
        </w:rPr>
        <w:t xml:space="preserve"> and store them as part of the UE context data.</w:t>
      </w:r>
    </w:p>
    <w:p w14:paraId="2BDCD353" w14:textId="77777777" w:rsidR="00265857" w:rsidRDefault="00265857" w:rsidP="00265857">
      <w:pPr>
        <w:pStyle w:val="B1"/>
        <w:rPr>
          <w:lang w:eastAsia="zh-CN"/>
        </w:rPr>
      </w:pPr>
      <w:r w:rsidRPr="00CB5EC9">
        <w:rPr>
          <w:lang w:eastAsia="zh-CN"/>
        </w:rPr>
        <w:lastRenderedPageBreak/>
        <w:t>-</w:t>
      </w:r>
      <w:r w:rsidRPr="00CB5EC9">
        <w:rPr>
          <w:lang w:eastAsia="zh-CN"/>
        </w:rPr>
        <w:tab/>
        <w:t xml:space="preserve">Provision the NG-RAN with indication about the UE authorization status about </w:t>
      </w:r>
      <w:r>
        <w:rPr>
          <w:lang w:eastAsia="zh-CN"/>
        </w:rPr>
        <w:t>Ranging/SL Positioning over PC5.</w:t>
      </w:r>
    </w:p>
    <w:p w14:paraId="36168C8C" w14:textId="653DC5EA" w:rsidR="00265857" w:rsidRDefault="00265857" w:rsidP="00265857">
      <w:pPr>
        <w:pStyle w:val="B1"/>
        <w:ind w:left="0" w:firstLine="284"/>
        <w:rPr>
          <w:ins w:id="50" w:author="Scott Jiang (姜永)" w:date="2023-09-22T11:58:00Z"/>
          <w:lang w:eastAsia="zh-CN"/>
        </w:rPr>
      </w:pPr>
      <w:r w:rsidRPr="00CB5EC9">
        <w:rPr>
          <w:lang w:eastAsia="zh-CN"/>
        </w:rPr>
        <w:t>-</w:t>
      </w:r>
      <w:r w:rsidRPr="00CB5EC9">
        <w:rPr>
          <w:lang w:eastAsia="zh-CN"/>
        </w:rPr>
        <w:tab/>
        <w:t xml:space="preserve">Provision the NG-RAN with PC5 QoS parameters related to </w:t>
      </w:r>
      <w:r>
        <w:rPr>
          <w:lang w:eastAsia="zh-CN"/>
        </w:rPr>
        <w:t>RSPP transport over PC5</w:t>
      </w:r>
      <w:r w:rsidRPr="00CB5EC9">
        <w:rPr>
          <w:lang w:eastAsia="zh-CN"/>
        </w:rPr>
        <w:t>.</w:t>
      </w:r>
    </w:p>
    <w:p w14:paraId="0DDE9793" w14:textId="7AEE5D51" w:rsidR="00265857" w:rsidRPr="00265857" w:rsidDel="00265857" w:rsidRDefault="00265857" w:rsidP="00265857">
      <w:pPr>
        <w:pStyle w:val="B1"/>
        <w:ind w:left="0" w:firstLine="284"/>
        <w:rPr>
          <w:del w:id="51" w:author="Scott Jiang (姜永)" w:date="2023-09-22T11:59:00Z"/>
          <w:lang w:eastAsia="zh-CN"/>
        </w:rPr>
      </w:pPr>
      <w:ins w:id="52" w:author="Scott Jiang (姜永)" w:date="2023-09-22T11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Receive </w:t>
        </w:r>
      </w:ins>
      <w:ins w:id="53" w:author="Scott Jiang (姜永)" w:date="2023-09-22T12:00:00Z">
        <w:r>
          <w:rPr>
            <w:lang w:eastAsia="zh-CN"/>
          </w:rPr>
          <w:t>the latest</w:t>
        </w:r>
      </w:ins>
      <w:ins w:id="54" w:author="Scott Jiang (姜永)" w:date="2023-09-22T11:58:00Z">
        <w:r>
          <w:rPr>
            <w:lang w:eastAsia="zh-CN"/>
          </w:rPr>
          <w:t xml:space="preserve"> Application layer ID information</w:t>
        </w:r>
      </w:ins>
      <w:ins w:id="55" w:author="Scott Jiang (姜永)" w:date="2023-09-22T11:59:00Z">
        <w:r>
          <w:rPr>
            <w:lang w:eastAsia="zh-CN"/>
          </w:rPr>
          <w:t xml:space="preserve"> from a UE and transfer to a UDR via UD</w:t>
        </w:r>
      </w:ins>
      <w:ins w:id="56" w:author="Scott Jiang (姜永)" w:date="2023-09-22T12:00:00Z"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>.</w:t>
        </w:r>
      </w:ins>
    </w:p>
    <w:p w14:paraId="611EBBEA" w14:textId="5EDD051B" w:rsidR="00265857" w:rsidRPr="00265857" w:rsidDel="00265857" w:rsidRDefault="00265857" w:rsidP="00265857">
      <w:pPr>
        <w:pStyle w:val="B1"/>
        <w:ind w:left="0" w:firstLine="284"/>
        <w:rPr>
          <w:del w:id="57" w:author="Scott Jiang (姜永)" w:date="2023-09-22T12:00:00Z"/>
          <w:lang w:eastAsia="zh-CN"/>
        </w:rPr>
      </w:pPr>
    </w:p>
    <w:p w14:paraId="7CE8D879" w14:textId="7F3E02C7" w:rsidR="00C43264" w:rsidRPr="001A70BB" w:rsidRDefault="00C43264" w:rsidP="00C432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2242B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B6443F3" w14:textId="77777777" w:rsidR="00C43264" w:rsidRPr="00CB5EC9" w:rsidRDefault="00C43264" w:rsidP="00C43264">
      <w:pPr>
        <w:pStyle w:val="3"/>
        <w:rPr>
          <w:lang w:eastAsia="ko-KR"/>
        </w:rPr>
      </w:pPr>
      <w:bookmarkStart w:id="58" w:name="_Toc19199059"/>
      <w:bookmarkStart w:id="59" w:name="_Toc27821848"/>
      <w:bookmarkStart w:id="60" w:name="_Toc36126202"/>
      <w:bookmarkStart w:id="61" w:name="_Toc45012526"/>
      <w:bookmarkStart w:id="62" w:name="_Toc51753952"/>
      <w:bookmarkStart w:id="63" w:name="_Toc51754086"/>
      <w:bookmarkStart w:id="64" w:name="_Toc51838913"/>
      <w:bookmarkStart w:id="65" w:name="_Toc66692636"/>
      <w:bookmarkStart w:id="66" w:name="_Toc66701815"/>
      <w:bookmarkStart w:id="67" w:name="_Toc69883472"/>
      <w:bookmarkStart w:id="68" w:name="_Toc73625480"/>
      <w:bookmarkStart w:id="69" w:name="_Toc122420821"/>
      <w:bookmarkStart w:id="70" w:name="_Toc125508451"/>
      <w:bookmarkStart w:id="71" w:name="_Toc125508610"/>
      <w:bookmarkStart w:id="72" w:name="_Toc125974537"/>
      <w:bookmarkStart w:id="73" w:name="_Toc128730181"/>
      <w:bookmarkStart w:id="74" w:name="_Toc133441638"/>
      <w:bookmarkStart w:id="75" w:name="_Toc134242602"/>
      <w:bookmarkStart w:id="76" w:name="_Toc136480495"/>
      <w:bookmarkStart w:id="77" w:name="_Toc136480608"/>
      <w:bookmarkStart w:id="78" w:name="_Toc138257478"/>
      <w:r w:rsidRPr="00CB5EC9">
        <w:rPr>
          <w:lang w:eastAsia="ko-KR"/>
        </w:rPr>
        <w:t>4.3.</w:t>
      </w:r>
      <w:r>
        <w:rPr>
          <w:lang w:eastAsia="ko-KR"/>
        </w:rPr>
        <w:t>4</w:t>
      </w:r>
      <w:r>
        <w:rPr>
          <w:lang w:eastAsia="ko-KR"/>
        </w:rPr>
        <w:tab/>
      </w:r>
      <w:r w:rsidRPr="00CB5EC9">
        <w:rPr>
          <w:lang w:eastAsia="ko-KR"/>
        </w:rPr>
        <w:t>UDM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008FA430" w14:textId="77777777" w:rsidR="00C43264" w:rsidRPr="00CB5EC9" w:rsidRDefault="00C43264" w:rsidP="00C43264">
      <w:r w:rsidRPr="00CB5EC9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>304 [7]</w:t>
      </w:r>
      <w:r w:rsidRPr="00CB5EC9">
        <w:rPr>
          <w:lang w:eastAsia="zh-CN"/>
        </w:rPr>
        <w:t>,</w:t>
      </w:r>
      <w:r w:rsidRPr="00CB5EC9">
        <w:t xml:space="preserve"> the UDM performs the following functions:</w:t>
      </w:r>
    </w:p>
    <w:p w14:paraId="219A6FED" w14:textId="77777777" w:rsidR="00C43264" w:rsidRPr="00CB5EC9" w:rsidRDefault="00C43264" w:rsidP="00C43264">
      <w:pPr>
        <w:pStyle w:val="B1"/>
        <w:rPr>
          <w:rFonts w:eastAsia="宋体"/>
        </w:rPr>
      </w:pPr>
      <w:r w:rsidRPr="00CB5EC9">
        <w:t>-</w:t>
      </w:r>
      <w:r w:rsidRPr="00CB5EC9">
        <w:tab/>
        <w:t>Subscription management</w:t>
      </w:r>
      <w:r w:rsidRPr="00CB5EC9">
        <w:rPr>
          <w:rFonts w:eastAsia="宋体"/>
        </w:rPr>
        <w:t xml:space="preserve"> for </w:t>
      </w:r>
      <w:r w:rsidRPr="00FC7BAE">
        <w:rPr>
          <w:rFonts w:eastAsia="宋体"/>
          <w:lang w:eastAsia="zh-CN"/>
        </w:rPr>
        <w:t>Ranging/SL Positioning over PC5</w:t>
      </w:r>
      <w:r w:rsidRPr="00CB5EC9">
        <w:rPr>
          <w:rFonts w:eastAsia="宋体"/>
        </w:rPr>
        <w:t>.</w:t>
      </w:r>
    </w:p>
    <w:p w14:paraId="3CC48A33" w14:textId="77777777" w:rsidR="00C43264" w:rsidRPr="00CB5EC9" w:rsidRDefault="00C43264" w:rsidP="00C43264">
      <w:pPr>
        <w:pStyle w:val="B1"/>
        <w:rPr>
          <w:lang w:eastAsia="ko-KR"/>
        </w:rPr>
      </w:pPr>
      <w:r w:rsidRPr="00CB5EC9">
        <w:rPr>
          <w:rFonts w:eastAsia="宋体"/>
          <w:lang w:eastAsia="zh-CN"/>
        </w:rPr>
        <w:t>-</w:t>
      </w:r>
      <w:r w:rsidRPr="00CB5EC9">
        <w:rPr>
          <w:rFonts w:eastAsia="宋体"/>
          <w:lang w:eastAsia="zh-CN"/>
        </w:rPr>
        <w:tab/>
      </w:r>
      <w:r w:rsidRPr="00CB5EC9">
        <w:t xml:space="preserve">Subscription management for </w:t>
      </w:r>
      <w:r>
        <w:rPr>
          <w:lang w:eastAsia="ko-KR"/>
        </w:rPr>
        <w:t xml:space="preserve">Network based SL Positioning, </w:t>
      </w:r>
      <w:r w:rsidRPr="002248E7">
        <w:rPr>
          <w:lang w:eastAsia="ko-KR"/>
        </w:rPr>
        <w:t>and</w:t>
      </w:r>
      <w:r w:rsidRPr="002248E7">
        <w:rPr>
          <w:rFonts w:eastAsia="等线"/>
          <w:lang w:eastAsia="zh-CN"/>
        </w:rPr>
        <w:t xml:space="preserve"> Network assisted SL Positioning</w:t>
      </w:r>
      <w:r w:rsidRPr="00CB5EC9">
        <w:t>.</w:t>
      </w:r>
    </w:p>
    <w:p w14:paraId="5AF6A739" w14:textId="77777777" w:rsidR="00C43264" w:rsidRDefault="00C43264" w:rsidP="00C4326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Subscription management for Ranging/SL Positioning service exposure.</w:t>
      </w:r>
    </w:p>
    <w:p w14:paraId="4A0F5604" w14:textId="16F9318A" w:rsidR="00FC1DCB" w:rsidRPr="00C43264" w:rsidRDefault="00265857" w:rsidP="006716A5">
      <w:pPr>
        <w:pStyle w:val="B1"/>
        <w:rPr>
          <w:lang w:eastAsia="zh-CN"/>
        </w:rPr>
      </w:pPr>
      <w:ins w:id="79" w:author="Scott Jiang (姜永)" w:date="2023-09-22T12:0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Receive the latest Application Layer ID information</w:t>
        </w:r>
      </w:ins>
      <w:ins w:id="80" w:author="Scott Jiang (姜永)" w:date="2023-09-22T16:15:00Z">
        <w:r w:rsidR="000E0EB2">
          <w:rPr>
            <w:lang w:eastAsia="zh-CN"/>
          </w:rPr>
          <w:t xml:space="preserve"> for a UE</w:t>
        </w:r>
      </w:ins>
      <w:ins w:id="81" w:author="Scott Jiang (姜永)" w:date="2023-09-22T12:01:00Z">
        <w:r>
          <w:rPr>
            <w:lang w:eastAsia="zh-CN"/>
          </w:rPr>
          <w:t xml:space="preserve"> from </w:t>
        </w:r>
      </w:ins>
      <w:ins w:id="82" w:author="Scott Jiang (姜永)" w:date="2023-09-22T16:15:00Z">
        <w:r w:rsidR="000E0EB2">
          <w:rPr>
            <w:lang w:eastAsia="zh-CN"/>
          </w:rPr>
          <w:t xml:space="preserve">the </w:t>
        </w:r>
      </w:ins>
      <w:ins w:id="83" w:author="Scott Jiang (姜永)" w:date="2023-09-22T12:01:00Z">
        <w:r>
          <w:rPr>
            <w:lang w:eastAsia="zh-CN"/>
          </w:rPr>
          <w:t>UE</w:t>
        </w:r>
      </w:ins>
      <w:ins w:id="84" w:author="Scott Jiang (姜永)" w:date="2023-09-22T16:16:00Z">
        <w:r w:rsidR="000E0EB2">
          <w:rPr>
            <w:lang w:eastAsia="zh-CN"/>
          </w:rPr>
          <w:t xml:space="preserve"> or</w:t>
        </w:r>
      </w:ins>
      <w:ins w:id="85" w:author="Scott Jiang (姜永)" w:date="2023-09-22T12:02:00Z">
        <w:r>
          <w:rPr>
            <w:lang w:eastAsia="zh-CN"/>
          </w:rPr>
          <w:t xml:space="preserve"> AF</w:t>
        </w:r>
      </w:ins>
      <w:ins w:id="86" w:author="Scott Jiang (姜永)" w:date="2023-09-22T12:03:00Z">
        <w:r>
          <w:rPr>
            <w:lang w:eastAsia="zh-CN"/>
          </w:rPr>
          <w:t xml:space="preserve"> and store the UE’s Application Layer ID</w:t>
        </w:r>
      </w:ins>
      <w:ins w:id="87" w:author="Scott Jiang (姜永)" w:date="2023-09-22T16:15:00Z">
        <w:r w:rsidR="000E0EB2">
          <w:rPr>
            <w:lang w:eastAsia="zh-CN"/>
          </w:rPr>
          <w:t xml:space="preserve"> information</w:t>
        </w:r>
      </w:ins>
      <w:ins w:id="88" w:author="Scott Jiang (姜永)" w:date="2023-09-22T12:03:00Z">
        <w:r>
          <w:rPr>
            <w:lang w:eastAsia="zh-CN"/>
          </w:rPr>
          <w:t xml:space="preserve"> to UDR</w:t>
        </w:r>
      </w:ins>
      <w:ins w:id="89" w:author="Scott Jiang (姜永)" w:date="2023-09-22T12:05:00Z">
        <w:r>
          <w:rPr>
            <w:lang w:eastAsia="zh-CN"/>
          </w:rPr>
          <w:t xml:space="preserve">. </w:t>
        </w:r>
      </w:ins>
    </w:p>
    <w:p w14:paraId="53624B1F" w14:textId="77777777" w:rsidR="00C43264" w:rsidRPr="008619D9" w:rsidRDefault="00C43264" w:rsidP="006716A5">
      <w:pPr>
        <w:pStyle w:val="B1"/>
      </w:pPr>
    </w:p>
    <w:p w14:paraId="4ECF3384" w14:textId="4F648C33" w:rsidR="004B2AEB" w:rsidRPr="001A70BB" w:rsidRDefault="001A70BB" w:rsidP="001A70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2242B"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F6FED6" w14:textId="77777777" w:rsidR="008619D9" w:rsidRPr="00CB5EC9" w:rsidRDefault="008619D9" w:rsidP="008619D9">
      <w:pPr>
        <w:pStyle w:val="3"/>
      </w:pPr>
      <w:bookmarkStart w:id="90" w:name="_Toc122420822"/>
      <w:bookmarkStart w:id="91" w:name="_Toc125508452"/>
      <w:bookmarkStart w:id="92" w:name="_Toc125508611"/>
      <w:bookmarkStart w:id="93" w:name="_Toc125974538"/>
      <w:bookmarkStart w:id="94" w:name="_Toc128730182"/>
      <w:bookmarkStart w:id="95" w:name="_Toc133441639"/>
      <w:bookmarkStart w:id="96" w:name="_Toc134242603"/>
      <w:bookmarkStart w:id="97" w:name="_Toc136480496"/>
      <w:bookmarkStart w:id="98" w:name="_Toc136480609"/>
      <w:bookmarkStart w:id="99" w:name="_Toc138257479"/>
      <w:r w:rsidRPr="00CB5EC9">
        <w:t>4.3.</w:t>
      </w:r>
      <w:r>
        <w:t>5</w:t>
      </w:r>
      <w:r>
        <w:tab/>
      </w:r>
      <w:r w:rsidRPr="00CB5EC9">
        <w:t>UDR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629B04B3" w14:textId="77777777" w:rsidR="008619D9" w:rsidRPr="00CB5EC9" w:rsidRDefault="008619D9" w:rsidP="008619D9">
      <w:r w:rsidRPr="00CB5EC9">
        <w:t>In addition to the functions defined in TS</w:t>
      </w:r>
      <w:r>
        <w:t> </w:t>
      </w:r>
      <w:r w:rsidRPr="00C75FE1">
        <w:t>23.</w:t>
      </w:r>
      <w:r>
        <w:t xml:space="preserve">287 [6] and </w:t>
      </w:r>
      <w:r w:rsidRPr="00C75FE1">
        <w:t>TS</w:t>
      </w:r>
      <w:r>
        <w:t> </w:t>
      </w:r>
      <w:r w:rsidRPr="00C75FE1">
        <w:t>23.</w:t>
      </w:r>
      <w:r>
        <w:t>304 [7]</w:t>
      </w:r>
      <w:r w:rsidRPr="00CB5EC9">
        <w:t>, the UDR performs the following functions:</w:t>
      </w:r>
    </w:p>
    <w:p w14:paraId="70102044" w14:textId="77777777" w:rsidR="008619D9" w:rsidRDefault="008619D9" w:rsidP="008619D9">
      <w:pPr>
        <w:pStyle w:val="B1"/>
      </w:pPr>
      <w:r w:rsidRPr="00CB5EC9">
        <w:t>-</w:t>
      </w:r>
      <w:r w:rsidRPr="00CB5EC9">
        <w:tab/>
        <w:t xml:space="preserve">Stores </w:t>
      </w:r>
      <w:r w:rsidRPr="00FC7BAE">
        <w:rPr>
          <w:rFonts w:eastAsia="宋体"/>
          <w:lang w:eastAsia="zh-CN"/>
        </w:rPr>
        <w:t>Ranging/SL Positioning</w:t>
      </w:r>
      <w:r w:rsidRPr="00CB5EC9">
        <w:t xml:space="preserve"> service parameters.</w:t>
      </w:r>
    </w:p>
    <w:p w14:paraId="35B2B75B" w14:textId="453A9BB5" w:rsidR="008619D9" w:rsidRPr="006E2BB0" w:rsidRDefault="008619D9" w:rsidP="008619D9">
      <w:pPr>
        <w:pStyle w:val="B1"/>
        <w:rPr>
          <w:lang w:eastAsia="ko-KR"/>
        </w:rPr>
      </w:pPr>
      <w:r w:rsidRPr="006E2BB0">
        <w:rPr>
          <w:rFonts w:hint="eastAsia"/>
          <w:lang w:eastAsia="zh-CN"/>
        </w:rPr>
        <w:t>-</w:t>
      </w:r>
      <w:r w:rsidRPr="006E2BB0">
        <w:rPr>
          <w:rFonts w:hint="eastAsia"/>
          <w:lang w:eastAsia="zh-CN"/>
        </w:rPr>
        <w:tab/>
        <w:t>Store</w:t>
      </w:r>
      <w:del w:id="100" w:author="Scott Jiang (姜永)" w:date="2023-08-04T14:54:00Z">
        <w:r w:rsidRPr="006E2BB0" w:rsidDel="008619D9">
          <w:rPr>
            <w:rFonts w:hint="eastAsia"/>
            <w:lang w:eastAsia="zh-CN"/>
          </w:rPr>
          <w:delText>s</w:delText>
        </w:r>
      </w:del>
      <w:r w:rsidRPr="006E2BB0">
        <w:rPr>
          <w:rFonts w:hint="eastAsia"/>
          <w:lang w:eastAsia="zh-CN"/>
        </w:rPr>
        <w:t xml:space="preserve"> the mapping between Application Layer ID</w:t>
      </w:r>
      <w:ins w:id="101" w:author="Scott Jiang (姜永)" w:date="2023-08-04T14:54:00Z">
        <w:r>
          <w:rPr>
            <w:lang w:eastAsia="zh-CN"/>
          </w:rPr>
          <w:t>, SUPI</w:t>
        </w:r>
      </w:ins>
      <w:r w:rsidRPr="006E2BB0">
        <w:rPr>
          <w:rFonts w:hint="eastAsia"/>
          <w:lang w:eastAsia="zh-CN"/>
        </w:rPr>
        <w:t xml:space="preserve"> and GPSI</w:t>
      </w:r>
      <w:ins w:id="102" w:author="Scott Jiang (姜永)" w:date="2023-09-22T12:05:00Z">
        <w:r w:rsidR="00265857">
          <w:rPr>
            <w:lang w:eastAsia="zh-CN"/>
          </w:rPr>
          <w:t xml:space="preserve"> for a UE</w:t>
        </w:r>
      </w:ins>
      <w:r w:rsidRPr="006E2BB0">
        <w:rPr>
          <w:rFonts w:hint="eastAsia"/>
          <w:lang w:eastAsia="zh-CN"/>
        </w:rPr>
        <w:t xml:space="preserve"> </w:t>
      </w:r>
      <w:r w:rsidRPr="006E2BB0">
        <w:rPr>
          <w:lang w:eastAsia="zh-CN"/>
        </w:rPr>
        <w:t>provisioned</w:t>
      </w:r>
      <w:r w:rsidRPr="006E2BB0">
        <w:rPr>
          <w:rFonts w:hint="eastAsia"/>
          <w:lang w:eastAsia="zh-CN"/>
        </w:rPr>
        <w:t xml:space="preserve"> by AF</w:t>
      </w:r>
      <w:ins w:id="103" w:author="Scott Jiang (姜永)" w:date="2023-08-04T14:54:00Z">
        <w:r>
          <w:rPr>
            <w:lang w:eastAsia="zh-CN"/>
          </w:rPr>
          <w:t xml:space="preserve"> </w:t>
        </w:r>
      </w:ins>
      <w:ins w:id="104" w:author="Scott Jiang (姜永)" w:date="2023-09-22T16:38:00Z">
        <w:r w:rsidR="00D243D8">
          <w:rPr>
            <w:lang w:eastAsia="zh-CN"/>
          </w:rPr>
          <w:t>or</w:t>
        </w:r>
      </w:ins>
      <w:ins w:id="105" w:author="Scott Jiang (姜永)" w:date="2023-08-04T14:54:00Z">
        <w:r>
          <w:rPr>
            <w:lang w:eastAsia="zh-CN"/>
          </w:rPr>
          <w:t xml:space="preserve"> </w:t>
        </w:r>
      </w:ins>
      <w:ins w:id="106" w:author="Scott Jiang (姜永)" w:date="2023-09-22T12:06:00Z">
        <w:r w:rsidR="00265857">
          <w:rPr>
            <w:lang w:eastAsia="zh-CN"/>
          </w:rPr>
          <w:t>the</w:t>
        </w:r>
      </w:ins>
      <w:ins w:id="107" w:author="Scott Jiang (姜永)" w:date="2023-09-22T15:16:00Z">
        <w:r w:rsidR="00344091">
          <w:rPr>
            <w:lang w:eastAsia="zh-CN"/>
          </w:rPr>
          <w:t xml:space="preserve"> </w:t>
        </w:r>
      </w:ins>
      <w:ins w:id="108" w:author="Scott Jiang (姜永)" w:date="2023-08-04T14:54:00Z">
        <w:r>
          <w:rPr>
            <w:lang w:eastAsia="zh-CN"/>
          </w:rPr>
          <w:t>U</w:t>
        </w:r>
      </w:ins>
      <w:ins w:id="109" w:author="Scott Jiang (姜永)" w:date="2023-08-04T14:55:00Z">
        <w:r>
          <w:rPr>
            <w:lang w:eastAsia="zh-CN"/>
          </w:rPr>
          <w:t>E</w:t>
        </w:r>
      </w:ins>
      <w:r w:rsidRPr="006E2BB0">
        <w:rPr>
          <w:rFonts w:hint="eastAsia"/>
          <w:lang w:eastAsia="zh-CN"/>
        </w:rPr>
        <w:t>.</w:t>
      </w:r>
    </w:p>
    <w:p w14:paraId="245E4656" w14:textId="46123112" w:rsidR="003D68DF" w:rsidRPr="001A70BB" w:rsidRDefault="003D68DF" w:rsidP="003D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12242B"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957252D" w14:textId="1E23C01F" w:rsidR="003D68DF" w:rsidRPr="001216A7" w:rsidRDefault="003D68DF" w:rsidP="003D68DF">
      <w:pPr>
        <w:pStyle w:val="3"/>
        <w:rPr>
          <w:ins w:id="110" w:author="Scott Jiang (姜永)" w:date="2023-09-22T14:38:00Z"/>
          <w:lang w:eastAsia="zh-CN"/>
        </w:rPr>
      </w:pPr>
      <w:bookmarkStart w:id="111" w:name="_Toc58920621"/>
      <w:bookmarkStart w:id="112" w:name="_Toc138251208"/>
      <w:ins w:id="113" w:author="Scott Jiang (姜永)" w:date="2023-09-22T14:38:00Z">
        <w:r w:rsidRPr="001216A7">
          <w:rPr>
            <w:lang w:eastAsia="zh-CN"/>
          </w:rPr>
          <w:t>5.4</w:t>
        </w:r>
        <w:proofErr w:type="gramStart"/>
        <w:r w:rsidRPr="001216A7">
          <w:rPr>
            <w:lang w:eastAsia="zh-CN"/>
          </w:rPr>
          <w:t>.</w:t>
        </w:r>
      </w:ins>
      <w:ins w:id="114" w:author="Scott Jiang (姜永)" w:date="2023-09-22T17:15:00Z">
        <w:r w:rsidR="0012242B">
          <w:rPr>
            <w:lang w:eastAsia="zh-CN"/>
          </w:rPr>
          <w:t>x</w:t>
        </w:r>
      </w:ins>
      <w:proofErr w:type="gramEnd"/>
      <w:ins w:id="115" w:author="Scott Jiang (姜永)" w:date="2023-09-22T14:38:00Z">
        <w:r w:rsidRPr="001216A7">
          <w:rPr>
            <w:lang w:eastAsia="zh-CN"/>
          </w:rPr>
          <w:tab/>
          <w:t xml:space="preserve">Provision of </w:t>
        </w:r>
        <w:r>
          <w:rPr>
            <w:rFonts w:hint="eastAsia"/>
            <w:lang w:eastAsia="zh-CN"/>
          </w:rPr>
          <w:t>Application</w:t>
        </w:r>
        <w:r>
          <w:rPr>
            <w:lang w:eastAsia="zh-CN"/>
          </w:rPr>
          <w:t xml:space="preserve"> Layer ID</w:t>
        </w:r>
        <w:r w:rsidRPr="001216A7">
          <w:rPr>
            <w:lang w:eastAsia="zh-CN"/>
          </w:rPr>
          <w:t xml:space="preserve"> </w:t>
        </w:r>
      </w:ins>
      <w:bookmarkEnd w:id="111"/>
      <w:bookmarkEnd w:id="112"/>
      <w:ins w:id="116" w:author="Scott Jiang (姜永)" w:date="2023-09-22T14:40:00Z">
        <w:r>
          <w:rPr>
            <w:lang w:eastAsia="zh-CN"/>
          </w:rPr>
          <w:t>information</w:t>
        </w:r>
      </w:ins>
      <w:ins w:id="117" w:author="Scott Jiang (姜永)" w:date="2023-09-22T15:57:00Z">
        <w:r w:rsidR="00507F51">
          <w:rPr>
            <w:lang w:eastAsia="zh-CN"/>
          </w:rPr>
          <w:t xml:space="preserve"> for a UE</w:t>
        </w:r>
      </w:ins>
    </w:p>
    <w:p w14:paraId="2D311469" w14:textId="6B74F0EC" w:rsidR="00507F51" w:rsidRDefault="00507F51" w:rsidP="003D68DF">
      <w:pPr>
        <w:rPr>
          <w:ins w:id="118" w:author="Scott Jiang (姜永)" w:date="2023-09-22T15:53:00Z"/>
          <w:lang w:eastAsia="zh-CN"/>
        </w:rPr>
      </w:pPr>
      <w:ins w:id="119" w:author="Scott Jiang (姜永)" w:date="2023-09-22T15:48:00Z">
        <w:r>
          <w:rPr>
            <w:lang w:eastAsia="zh-CN"/>
          </w:rPr>
          <w:t>Application Layer ID in a UE is defined in</w:t>
        </w:r>
      </w:ins>
      <w:ins w:id="120" w:author="Scott Jiang (姜永)" w:date="2023-09-22T15:49:00Z">
        <w:r w:rsidRPr="00507F51">
          <w:t xml:space="preserve"> </w:t>
        </w:r>
        <w:r w:rsidRPr="00CB5EC9">
          <w:t>TS</w:t>
        </w:r>
        <w:r>
          <w:t> </w:t>
        </w:r>
        <w:r w:rsidRPr="00C75FE1">
          <w:t>23.</w:t>
        </w:r>
        <w:r>
          <w:t xml:space="preserve">287 [6] and </w:t>
        </w:r>
        <w:r w:rsidRPr="00C75FE1">
          <w:t>TS</w:t>
        </w:r>
        <w:r>
          <w:t> </w:t>
        </w:r>
        <w:r w:rsidRPr="00C75FE1">
          <w:t>23.</w:t>
        </w:r>
        <w:r>
          <w:t>304 [7]</w:t>
        </w:r>
        <w:r>
          <w:rPr>
            <w:lang w:eastAsia="zh-CN"/>
          </w:rPr>
          <w:t xml:space="preserve">. </w:t>
        </w:r>
      </w:ins>
      <w:ins w:id="121" w:author="Scott Jiang (姜永)" w:date="2023-09-22T15:50:00Z">
        <w:r>
          <w:rPr>
            <w:lang w:eastAsia="zh-CN"/>
          </w:rPr>
          <w:t xml:space="preserve">So the Application Layer ID information </w:t>
        </w:r>
      </w:ins>
      <w:ins w:id="122" w:author="Scott Jiang (姜永)" w:date="2023-09-22T15:54:00Z">
        <w:r>
          <w:rPr>
            <w:lang w:eastAsia="zh-CN"/>
          </w:rPr>
          <w:t xml:space="preserve">for a UE </w:t>
        </w:r>
      </w:ins>
      <w:ins w:id="123" w:author="Scott Jiang (姜永)" w:date="2023-09-22T15:50:00Z">
        <w:r>
          <w:rPr>
            <w:lang w:eastAsia="zh-CN"/>
          </w:rPr>
          <w:t>includes the Ap</w:t>
        </w:r>
      </w:ins>
      <w:ins w:id="124" w:author="Scott Jiang (姜永)" w:date="2023-09-22T15:51:00Z">
        <w:r>
          <w:rPr>
            <w:lang w:eastAsia="zh-CN"/>
          </w:rPr>
          <w:t>pplication Layer ID(s) for all V2X and ProSe application</w:t>
        </w:r>
      </w:ins>
      <w:ins w:id="125" w:author="Scott Jiang (姜永)" w:date="2023-09-22T15:52:00Z">
        <w:r>
          <w:rPr>
            <w:lang w:eastAsia="zh-CN"/>
          </w:rPr>
          <w:t>s</w:t>
        </w:r>
      </w:ins>
      <w:ins w:id="126" w:author="Scott Jiang (姜永)" w:date="2023-09-22T15:51:00Z">
        <w:r>
          <w:rPr>
            <w:lang w:eastAsia="zh-CN"/>
          </w:rPr>
          <w:t xml:space="preserve"> in </w:t>
        </w:r>
      </w:ins>
      <w:ins w:id="127" w:author="Scott Jiang (姜永)" w:date="2023-09-22T15:55:00Z">
        <w:r>
          <w:rPr>
            <w:lang w:eastAsia="zh-CN"/>
          </w:rPr>
          <w:t>the</w:t>
        </w:r>
      </w:ins>
      <w:ins w:id="128" w:author="Scott Jiang (姜永)" w:date="2023-09-22T15:51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UE.</w:t>
        </w:r>
        <w:r>
          <w:rPr>
            <w:lang w:eastAsia="zh-CN"/>
          </w:rPr>
          <w:t xml:space="preserve"> </w:t>
        </w:r>
      </w:ins>
      <w:ins w:id="129" w:author="Scott Jiang (姜永)" w:date="2023-09-22T15:56:00Z">
        <w:r>
          <w:rPr>
            <w:lang w:eastAsia="zh-CN"/>
          </w:rPr>
          <w:t xml:space="preserve">A valid </w:t>
        </w:r>
      </w:ins>
      <w:ins w:id="130" w:author="Scott Jiang (姜永)" w:date="2023-09-22T15:57:00Z">
        <w:r>
          <w:rPr>
            <w:lang w:eastAsia="zh-CN"/>
          </w:rPr>
          <w:t xml:space="preserve">time period </w:t>
        </w:r>
      </w:ins>
      <w:ins w:id="131" w:author="Scott Jiang (姜永)" w:date="2023-09-22T15:58:00Z">
        <w:r>
          <w:rPr>
            <w:lang w:eastAsia="zh-CN"/>
          </w:rPr>
          <w:t xml:space="preserve">may be included in the Application Layer ID Information for </w:t>
        </w:r>
      </w:ins>
      <w:ins w:id="132" w:author="Scott Jiang (姜永)" w:date="2023-09-22T16:27:00Z">
        <w:r w:rsidR="007E57E8">
          <w:rPr>
            <w:lang w:eastAsia="zh-CN"/>
          </w:rPr>
          <w:t>a</w:t>
        </w:r>
      </w:ins>
      <w:ins w:id="133" w:author="Scott Jiang (姜永)" w:date="2023-09-22T15:58:00Z">
        <w:r>
          <w:rPr>
            <w:lang w:eastAsia="zh-CN"/>
          </w:rPr>
          <w:t xml:space="preserve"> </w:t>
        </w:r>
      </w:ins>
      <w:ins w:id="134" w:author="Scott Jiang (姜永)" w:date="2023-09-22T15:59:00Z">
        <w:r>
          <w:rPr>
            <w:lang w:eastAsia="zh-CN"/>
          </w:rPr>
          <w:t xml:space="preserve">UE. </w:t>
        </w:r>
      </w:ins>
    </w:p>
    <w:p w14:paraId="1DD8E6A2" w14:textId="34BE8058" w:rsidR="003D68DF" w:rsidRPr="001216A7" w:rsidRDefault="003D68DF" w:rsidP="003D68DF">
      <w:pPr>
        <w:rPr>
          <w:ins w:id="135" w:author="Scott Jiang (姜永)" w:date="2023-09-22T14:38:00Z"/>
          <w:lang w:eastAsia="zh-CN"/>
        </w:rPr>
      </w:pPr>
      <w:ins w:id="136" w:author="Scott Jiang (姜永)" w:date="2023-09-22T14:38:00Z">
        <w:r w:rsidRPr="001216A7">
          <w:rPr>
            <w:lang w:eastAsia="zh-CN"/>
          </w:rPr>
          <w:t>A generation or change to the</w:t>
        </w:r>
        <w:r>
          <w:rPr>
            <w:lang w:eastAsia="zh-CN"/>
          </w:rPr>
          <w:t xml:space="preserve"> </w:t>
        </w:r>
      </w:ins>
      <w:ins w:id="137" w:author="Scott Jiang (姜永)" w:date="2023-09-22T14:39:00Z">
        <w:r>
          <w:rPr>
            <w:lang w:eastAsia="zh-CN"/>
          </w:rPr>
          <w:t>UE Application Layer ID information</w:t>
        </w:r>
      </w:ins>
      <w:ins w:id="138" w:author="Scott Jiang (姜永)" w:date="2023-09-22T14:38:00Z">
        <w:r w:rsidRPr="001216A7">
          <w:rPr>
            <w:lang w:eastAsia="zh-CN"/>
          </w:rPr>
          <w:t xml:space="preserve"> is determined by the UE and provided to the network using N1 NAS message. It may be updated by UE any time.</w:t>
        </w:r>
      </w:ins>
      <w:ins w:id="139" w:author="Scott Jiang (姜永)" w:date="2023-09-22T15:53:00Z">
        <w:r w:rsidR="00507F51">
          <w:rPr>
            <w:rFonts w:hint="eastAsia"/>
            <w:lang w:eastAsia="zh-CN"/>
          </w:rPr>
          <w:t xml:space="preserve"> </w:t>
        </w:r>
      </w:ins>
      <w:ins w:id="140" w:author="Scott Jiang (姜永)" w:date="2023-09-22T14:38:00Z">
        <w:r w:rsidRPr="001216A7">
          <w:rPr>
            <w:lang w:eastAsia="zh-CN"/>
          </w:rPr>
          <w:t>An authorized AF is allowed to provision the</w:t>
        </w:r>
        <w:r>
          <w:rPr>
            <w:lang w:eastAsia="zh-CN"/>
          </w:rPr>
          <w:t xml:space="preserve"> </w:t>
        </w:r>
      </w:ins>
      <w:ins w:id="141" w:author="Scott Jiang (姜永)" w:date="2023-09-22T14:40:00Z">
        <w:r>
          <w:rPr>
            <w:lang w:eastAsia="zh-CN"/>
          </w:rPr>
          <w:t>Application</w:t>
        </w:r>
      </w:ins>
      <w:ins w:id="142" w:author="Scott Jiang (姜永)" w:date="2023-09-22T14:38:00Z">
        <w:r>
          <w:rPr>
            <w:lang w:eastAsia="zh-CN"/>
          </w:rPr>
          <w:t xml:space="preserve"> </w:t>
        </w:r>
      </w:ins>
      <w:ins w:id="143" w:author="Scott Jiang (姜永)" w:date="2023-09-22T14:40:00Z">
        <w:r>
          <w:rPr>
            <w:lang w:eastAsia="zh-CN"/>
          </w:rPr>
          <w:t xml:space="preserve">Layer ID information </w:t>
        </w:r>
      </w:ins>
      <w:ins w:id="144" w:author="Scott Jiang (姜永)" w:date="2023-09-22T14:38:00Z">
        <w:r w:rsidRPr="001216A7">
          <w:rPr>
            <w:lang w:eastAsia="zh-CN"/>
          </w:rPr>
          <w:t>for specific UE(s) via NEF.</w:t>
        </w:r>
      </w:ins>
    </w:p>
    <w:p w14:paraId="21B8B96E" w14:textId="75AD3E76" w:rsidR="003D68DF" w:rsidRPr="001216A7" w:rsidRDefault="003D68DF" w:rsidP="003D68DF">
      <w:pPr>
        <w:rPr>
          <w:ins w:id="145" w:author="Scott Jiang (姜永)" w:date="2023-09-22T14:38:00Z"/>
          <w:lang w:eastAsia="zh-CN"/>
        </w:rPr>
      </w:pPr>
      <w:ins w:id="146" w:author="Scott Jiang (姜永)" w:date="2023-09-22T14:38:00Z">
        <w:r w:rsidRPr="001216A7">
          <w:rPr>
            <w:lang w:eastAsia="zh-CN"/>
          </w:rPr>
          <w:t xml:space="preserve">The updated </w:t>
        </w:r>
      </w:ins>
      <w:ins w:id="147" w:author="Scott Jiang (姜永)" w:date="2023-09-22T15:08:00Z">
        <w:r w:rsidR="00344091">
          <w:rPr>
            <w:lang w:eastAsia="zh-CN"/>
          </w:rPr>
          <w:t>Application Layer ID information</w:t>
        </w:r>
      </w:ins>
      <w:ins w:id="148" w:author="Scott Jiang (姜永)" w:date="2023-09-22T14:38:00Z">
        <w:r w:rsidRPr="001216A7">
          <w:rPr>
            <w:lang w:eastAsia="zh-CN"/>
          </w:rPr>
          <w:t xml:space="preserve"> is stored into the UDR by the UDM </w:t>
        </w:r>
      </w:ins>
      <w:ins w:id="149" w:author="Scott Jiang (姜永)" w:date="2023-09-22T16:02:00Z">
        <w:r w:rsidR="000E0EB2">
          <w:rPr>
            <w:lang w:eastAsia="zh-CN"/>
          </w:rPr>
          <w:t xml:space="preserve">with SUPI and GPSI </w:t>
        </w:r>
      </w:ins>
      <w:ins w:id="150" w:author="Scott Jiang (姜永)" w:date="2023-09-22T14:38:00Z">
        <w:r w:rsidRPr="001216A7">
          <w:rPr>
            <w:lang w:eastAsia="zh-CN"/>
          </w:rPr>
          <w:t>after the interaction with the AMF</w:t>
        </w:r>
      </w:ins>
      <w:ins w:id="151" w:author="Scott Jiang (姜永)" w:date="2023-09-22T15:11:00Z">
        <w:r w:rsidR="00344091">
          <w:rPr>
            <w:lang w:eastAsia="zh-CN"/>
          </w:rPr>
          <w:t xml:space="preserve"> or NEF</w:t>
        </w:r>
      </w:ins>
      <w:ins w:id="152" w:author="Scott Jiang (姜永)" w:date="2023-09-22T14:38:00Z">
        <w:r w:rsidRPr="001216A7">
          <w:rPr>
            <w:lang w:eastAsia="zh-CN"/>
          </w:rPr>
          <w:t xml:space="preserve">. </w:t>
        </w:r>
      </w:ins>
    </w:p>
    <w:p w14:paraId="46AE6795" w14:textId="66BDF793" w:rsidR="003D68DF" w:rsidRPr="001216A7" w:rsidRDefault="003D68DF" w:rsidP="003D68DF">
      <w:pPr>
        <w:rPr>
          <w:ins w:id="153" w:author="Scott Jiang (姜永)" w:date="2023-09-22T14:38:00Z"/>
          <w:lang w:eastAsia="zh-CN"/>
        </w:rPr>
      </w:pPr>
      <w:ins w:id="154" w:author="Scott Jiang (姜永)" w:date="2023-09-22T14:38:00Z">
        <w:r w:rsidRPr="001216A7">
          <w:rPr>
            <w:lang w:eastAsia="zh-CN"/>
          </w:rPr>
          <w:t xml:space="preserve">In addition, a notification is sent by the UDM in order to notify the subscribed consumer </w:t>
        </w:r>
      </w:ins>
      <w:ins w:id="155" w:author="Scott Jiang (姜永)" w:date="2023-09-22T16:40:00Z">
        <w:r w:rsidR="00D243D8">
          <w:rPr>
            <w:lang w:eastAsia="zh-CN"/>
          </w:rPr>
          <w:t>(</w:t>
        </w:r>
      </w:ins>
      <w:ins w:id="156" w:author="Scott Jiang (姜永)" w:date="2023-09-22T14:38:00Z">
        <w:r w:rsidRPr="001216A7">
          <w:rPr>
            <w:lang w:eastAsia="zh-CN"/>
          </w:rPr>
          <w:t>i.e. GMLC and NEF</w:t>
        </w:r>
      </w:ins>
      <w:ins w:id="157" w:author="Scott Jiang (姜永)" w:date="2023-09-22T16:40:00Z">
        <w:r w:rsidR="00D243D8">
          <w:rPr>
            <w:lang w:eastAsia="zh-CN"/>
          </w:rPr>
          <w:t>)</w:t>
        </w:r>
      </w:ins>
      <w:ins w:id="158" w:author="Scott Jiang (姜永)" w:date="2023-09-22T14:38:00Z">
        <w:r w:rsidRPr="001216A7">
          <w:rPr>
            <w:lang w:eastAsia="zh-CN"/>
          </w:rPr>
          <w:t xml:space="preserve"> about the change of </w:t>
        </w:r>
      </w:ins>
      <w:ins w:id="159" w:author="Scott Jiang (姜永)" w:date="2023-09-22T15:16:00Z">
        <w:r w:rsidR="00344091">
          <w:rPr>
            <w:lang w:eastAsia="zh-CN"/>
          </w:rPr>
          <w:t>Application Layer ID information</w:t>
        </w:r>
      </w:ins>
      <w:ins w:id="160" w:author="Scott Jiang (姜永)" w:date="2023-09-22T14:38:00Z">
        <w:r w:rsidRPr="001216A7">
          <w:rPr>
            <w:lang w:eastAsia="zh-CN"/>
          </w:rPr>
          <w:t>:</w:t>
        </w:r>
      </w:ins>
    </w:p>
    <w:p w14:paraId="2BC8A8EE" w14:textId="77777777" w:rsidR="003D68DF" w:rsidRPr="001216A7" w:rsidRDefault="003D68DF" w:rsidP="003D68DF">
      <w:pPr>
        <w:pStyle w:val="B1"/>
        <w:rPr>
          <w:ins w:id="161" w:author="Scott Jiang (姜永)" w:date="2023-09-22T14:38:00Z"/>
          <w:lang w:eastAsia="zh-CN"/>
        </w:rPr>
      </w:pPr>
      <w:ins w:id="162" w:author="Scott Jiang (姜永)" w:date="2023-09-22T14:38:00Z">
        <w:r w:rsidRPr="001216A7">
          <w:rPr>
            <w:lang w:eastAsia="zh-CN"/>
          </w:rPr>
          <w:t>-</w:t>
        </w:r>
        <w:r w:rsidRPr="001216A7">
          <w:rPr>
            <w:lang w:eastAsia="zh-CN"/>
          </w:rPr>
          <w:tab/>
          <w:t>Target UE identity (one or both of GPSI and SUPI);</w:t>
        </w:r>
      </w:ins>
    </w:p>
    <w:p w14:paraId="7366D496" w14:textId="6DB42B52" w:rsidR="00FC1DCB" w:rsidRPr="003D68DF" w:rsidRDefault="003D68DF">
      <w:pPr>
        <w:ind w:firstLine="284"/>
        <w:rPr>
          <w:lang w:val="en-US" w:eastAsia="zh-CN"/>
        </w:rPr>
        <w:pPrChange w:id="163" w:author="Scott Jiang (姜永)" w:date="2023-09-22T14:41:00Z">
          <w:pPr/>
        </w:pPrChange>
      </w:pPr>
      <w:ins w:id="164" w:author="Scott Jiang (姜永)" w:date="2023-09-22T14:38:00Z">
        <w:r w:rsidRPr="001216A7">
          <w:rPr>
            <w:lang w:eastAsia="zh-CN"/>
          </w:rPr>
          <w:t>-</w:t>
        </w:r>
        <w:r w:rsidRPr="001216A7">
          <w:rPr>
            <w:lang w:eastAsia="zh-CN"/>
          </w:rPr>
          <w:tab/>
          <w:t xml:space="preserve">Updated UE </w:t>
        </w:r>
      </w:ins>
      <w:ins w:id="165" w:author="Scott Jiang (姜永)" w:date="2023-09-22T15:04:00Z">
        <w:r w:rsidR="002D27D1">
          <w:rPr>
            <w:lang w:eastAsia="zh-CN"/>
          </w:rPr>
          <w:t>Application Layer ID information</w:t>
        </w:r>
      </w:ins>
      <w:ins w:id="166" w:author="Scott Jiang (姜永)" w:date="2023-09-22T14:38:00Z">
        <w:r w:rsidRPr="001216A7">
          <w:rPr>
            <w:lang w:eastAsia="zh-CN"/>
          </w:rPr>
          <w:t>.</w:t>
        </w:r>
      </w:ins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4E79E6" w14:textId="77777777" w:rsidR="00680D8F" w:rsidRDefault="00680D8F">
      <w:r>
        <w:separator/>
      </w:r>
    </w:p>
  </w:endnote>
  <w:endnote w:type="continuationSeparator" w:id="0">
    <w:p w14:paraId="0F22E8FA" w14:textId="77777777" w:rsidR="00680D8F" w:rsidRDefault="00680D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F9103" w14:textId="77777777" w:rsidR="00680D8F" w:rsidRDefault="00680D8F">
      <w:r>
        <w:separator/>
      </w:r>
    </w:p>
  </w:footnote>
  <w:footnote w:type="continuationSeparator" w:id="0">
    <w:p w14:paraId="16B18040" w14:textId="77777777" w:rsidR="00680D8F" w:rsidRDefault="00680D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65CD7"/>
    <w:multiLevelType w:val="hybridMultilevel"/>
    <w:tmpl w:val="AEC407CA"/>
    <w:lvl w:ilvl="0" w:tplc="EDEE6BD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03D202A"/>
    <w:multiLevelType w:val="hybridMultilevel"/>
    <w:tmpl w:val="A53C85A4"/>
    <w:lvl w:ilvl="0" w:tplc="07F8FB8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BF8226A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D6992"/>
    <w:multiLevelType w:val="hybridMultilevel"/>
    <w:tmpl w:val="E7DA1BAC"/>
    <w:lvl w:ilvl="0" w:tplc="E33AEE1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CD47EC"/>
    <w:multiLevelType w:val="hybridMultilevel"/>
    <w:tmpl w:val="42760836"/>
    <w:lvl w:ilvl="0" w:tplc="2626085E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  <w:b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E805E3"/>
    <w:multiLevelType w:val="hybridMultilevel"/>
    <w:tmpl w:val="20862C3E"/>
    <w:lvl w:ilvl="0" w:tplc="7C9AAE3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436E1C05"/>
    <w:multiLevelType w:val="hybridMultilevel"/>
    <w:tmpl w:val="2E4A14C2"/>
    <w:lvl w:ilvl="0" w:tplc="A2B4578C">
      <w:start w:val="1"/>
      <w:numFmt w:val="decimal"/>
      <w:lvlText w:val="(%1)"/>
      <w:lvlJc w:val="left"/>
      <w:pPr>
        <w:ind w:left="360" w:hanging="360"/>
      </w:pPr>
      <w:rPr>
        <w:rFonts w:eastAsiaTheme="minorEastAsia" w:cs="Arial" w:hint="default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4AF3E44"/>
    <w:multiLevelType w:val="hybridMultilevel"/>
    <w:tmpl w:val="BC860B1A"/>
    <w:lvl w:ilvl="0" w:tplc="72E64D9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63A6CE0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F117E53"/>
    <w:multiLevelType w:val="hybridMultilevel"/>
    <w:tmpl w:val="3F121A5E"/>
    <w:lvl w:ilvl="0" w:tplc="954628A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0342788"/>
    <w:multiLevelType w:val="hybridMultilevel"/>
    <w:tmpl w:val="AD3A3B5A"/>
    <w:lvl w:ilvl="0" w:tplc="49AE10C4"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62D71BD7"/>
    <w:multiLevelType w:val="hybridMultilevel"/>
    <w:tmpl w:val="83A60276"/>
    <w:lvl w:ilvl="0" w:tplc="4058F58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CE293C"/>
    <w:multiLevelType w:val="hybridMultilevel"/>
    <w:tmpl w:val="D62616E6"/>
    <w:lvl w:ilvl="0" w:tplc="FA589EC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3740384"/>
    <w:multiLevelType w:val="hybridMultilevel"/>
    <w:tmpl w:val="33C8DE0C"/>
    <w:lvl w:ilvl="0" w:tplc="D7DE196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74996843"/>
    <w:multiLevelType w:val="hybridMultilevel"/>
    <w:tmpl w:val="9ECC6B3E"/>
    <w:lvl w:ilvl="0" w:tplc="03DC7DE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0"/>
  </w:num>
  <w:num w:numId="2">
    <w:abstractNumId w:val="5"/>
  </w:num>
  <w:num w:numId="3">
    <w:abstractNumId w:val="7"/>
  </w:num>
  <w:num w:numId="4">
    <w:abstractNumId w:val="6"/>
  </w:num>
  <w:num w:numId="5">
    <w:abstractNumId w:val="0"/>
  </w:num>
  <w:num w:numId="6">
    <w:abstractNumId w:val="12"/>
  </w:num>
  <w:num w:numId="7">
    <w:abstractNumId w:val="4"/>
  </w:num>
  <w:num w:numId="8">
    <w:abstractNumId w:val="8"/>
  </w:num>
  <w:num w:numId="9">
    <w:abstractNumId w:val="2"/>
  </w:num>
  <w:num w:numId="10">
    <w:abstractNumId w:val="9"/>
  </w:num>
  <w:num w:numId="11">
    <w:abstractNumId w:val="13"/>
  </w:num>
  <w:num w:numId="12">
    <w:abstractNumId w:val="14"/>
  </w:num>
  <w:num w:numId="13">
    <w:abstractNumId w:val="3"/>
  </w:num>
  <w:num w:numId="14">
    <w:abstractNumId w:val="1"/>
  </w:num>
  <w:num w:numId="15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cott Jiang (姜永)">
    <w15:presenceInfo w15:providerId="AD" w15:userId="S-1-5-21-1606980848-706699826-1801674531-2697699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783"/>
    <w:rsid w:val="00017786"/>
    <w:rsid w:val="00022E4A"/>
    <w:rsid w:val="0004039E"/>
    <w:rsid w:val="000640FD"/>
    <w:rsid w:val="0007089B"/>
    <w:rsid w:val="000957D1"/>
    <w:rsid w:val="000976D5"/>
    <w:rsid w:val="000A1BB0"/>
    <w:rsid w:val="000A6394"/>
    <w:rsid w:val="000B7FED"/>
    <w:rsid w:val="000C038A"/>
    <w:rsid w:val="000C6598"/>
    <w:rsid w:val="000D44B3"/>
    <w:rsid w:val="000E0EB2"/>
    <w:rsid w:val="000E2BF9"/>
    <w:rsid w:val="000F094E"/>
    <w:rsid w:val="000F0F56"/>
    <w:rsid w:val="000F6BFD"/>
    <w:rsid w:val="001069D0"/>
    <w:rsid w:val="001111D7"/>
    <w:rsid w:val="0011385D"/>
    <w:rsid w:val="0012242B"/>
    <w:rsid w:val="00145D43"/>
    <w:rsid w:val="00172D67"/>
    <w:rsid w:val="001909AA"/>
    <w:rsid w:val="00192C46"/>
    <w:rsid w:val="001A0611"/>
    <w:rsid w:val="001A08B3"/>
    <w:rsid w:val="001A70BB"/>
    <w:rsid w:val="001A7B60"/>
    <w:rsid w:val="001B52F0"/>
    <w:rsid w:val="001B7A65"/>
    <w:rsid w:val="001C49EE"/>
    <w:rsid w:val="001E41F3"/>
    <w:rsid w:val="001E43C7"/>
    <w:rsid w:val="001F0831"/>
    <w:rsid w:val="001F4E8B"/>
    <w:rsid w:val="00202B71"/>
    <w:rsid w:val="0021590E"/>
    <w:rsid w:val="0026004D"/>
    <w:rsid w:val="002627F8"/>
    <w:rsid w:val="002640DD"/>
    <w:rsid w:val="00265857"/>
    <w:rsid w:val="00271103"/>
    <w:rsid w:val="00271CF2"/>
    <w:rsid w:val="00272C47"/>
    <w:rsid w:val="00275D12"/>
    <w:rsid w:val="00280CE9"/>
    <w:rsid w:val="00284FEB"/>
    <w:rsid w:val="002860C4"/>
    <w:rsid w:val="002906CF"/>
    <w:rsid w:val="002961A4"/>
    <w:rsid w:val="002B5741"/>
    <w:rsid w:val="002D2550"/>
    <w:rsid w:val="002D27D1"/>
    <w:rsid w:val="002E0550"/>
    <w:rsid w:val="002E472E"/>
    <w:rsid w:val="00305409"/>
    <w:rsid w:val="003057ED"/>
    <w:rsid w:val="00313834"/>
    <w:rsid w:val="003412E9"/>
    <w:rsid w:val="00344091"/>
    <w:rsid w:val="003503FF"/>
    <w:rsid w:val="003609EF"/>
    <w:rsid w:val="00361B77"/>
    <w:rsid w:val="0036231A"/>
    <w:rsid w:val="003668CC"/>
    <w:rsid w:val="00374DD4"/>
    <w:rsid w:val="00390BF8"/>
    <w:rsid w:val="003A73F4"/>
    <w:rsid w:val="003D2EC5"/>
    <w:rsid w:val="003D68DF"/>
    <w:rsid w:val="003E1A36"/>
    <w:rsid w:val="003F0A64"/>
    <w:rsid w:val="00410371"/>
    <w:rsid w:val="004148CA"/>
    <w:rsid w:val="004242F1"/>
    <w:rsid w:val="00424F06"/>
    <w:rsid w:val="00446B83"/>
    <w:rsid w:val="00472255"/>
    <w:rsid w:val="0047345F"/>
    <w:rsid w:val="004B089D"/>
    <w:rsid w:val="004B2AEB"/>
    <w:rsid w:val="004B4F41"/>
    <w:rsid w:val="004B75B7"/>
    <w:rsid w:val="004C094B"/>
    <w:rsid w:val="00507F51"/>
    <w:rsid w:val="005141D9"/>
    <w:rsid w:val="0051580D"/>
    <w:rsid w:val="005274A1"/>
    <w:rsid w:val="005274FB"/>
    <w:rsid w:val="0053070C"/>
    <w:rsid w:val="0053166F"/>
    <w:rsid w:val="00533567"/>
    <w:rsid w:val="00547111"/>
    <w:rsid w:val="00561809"/>
    <w:rsid w:val="005678DF"/>
    <w:rsid w:val="00572EBF"/>
    <w:rsid w:val="00580865"/>
    <w:rsid w:val="005834C3"/>
    <w:rsid w:val="00592D74"/>
    <w:rsid w:val="005A47FF"/>
    <w:rsid w:val="005E2C44"/>
    <w:rsid w:val="005F2D04"/>
    <w:rsid w:val="00611434"/>
    <w:rsid w:val="00621188"/>
    <w:rsid w:val="0062344F"/>
    <w:rsid w:val="006257ED"/>
    <w:rsid w:val="00653DE4"/>
    <w:rsid w:val="00661B27"/>
    <w:rsid w:val="00665C47"/>
    <w:rsid w:val="0067062D"/>
    <w:rsid w:val="006716A5"/>
    <w:rsid w:val="00680D8F"/>
    <w:rsid w:val="00682366"/>
    <w:rsid w:val="00686F7F"/>
    <w:rsid w:val="00695808"/>
    <w:rsid w:val="006B46FB"/>
    <w:rsid w:val="006D49C5"/>
    <w:rsid w:val="006E21FB"/>
    <w:rsid w:val="006F0DA1"/>
    <w:rsid w:val="006F5007"/>
    <w:rsid w:val="00722B68"/>
    <w:rsid w:val="0073231E"/>
    <w:rsid w:val="007375DE"/>
    <w:rsid w:val="00746712"/>
    <w:rsid w:val="00792342"/>
    <w:rsid w:val="007977A8"/>
    <w:rsid w:val="007B3DF7"/>
    <w:rsid w:val="007B512A"/>
    <w:rsid w:val="007B75E7"/>
    <w:rsid w:val="007C2097"/>
    <w:rsid w:val="007C22AB"/>
    <w:rsid w:val="007D6A07"/>
    <w:rsid w:val="007E57E8"/>
    <w:rsid w:val="007F4389"/>
    <w:rsid w:val="007F7259"/>
    <w:rsid w:val="008040A8"/>
    <w:rsid w:val="008279FA"/>
    <w:rsid w:val="00836C8A"/>
    <w:rsid w:val="00841990"/>
    <w:rsid w:val="008619D9"/>
    <w:rsid w:val="008626E7"/>
    <w:rsid w:val="00870EE7"/>
    <w:rsid w:val="008863B9"/>
    <w:rsid w:val="008A45A6"/>
    <w:rsid w:val="008B0B66"/>
    <w:rsid w:val="008B3C92"/>
    <w:rsid w:val="008C449F"/>
    <w:rsid w:val="008D3CCC"/>
    <w:rsid w:val="008E1759"/>
    <w:rsid w:val="008E4D53"/>
    <w:rsid w:val="008F3789"/>
    <w:rsid w:val="008F686C"/>
    <w:rsid w:val="009148DE"/>
    <w:rsid w:val="009311E7"/>
    <w:rsid w:val="00941E30"/>
    <w:rsid w:val="00945FFD"/>
    <w:rsid w:val="00957CA1"/>
    <w:rsid w:val="00977301"/>
    <w:rsid w:val="009777D9"/>
    <w:rsid w:val="00991B88"/>
    <w:rsid w:val="00996F09"/>
    <w:rsid w:val="009A0193"/>
    <w:rsid w:val="009A5753"/>
    <w:rsid w:val="009A579D"/>
    <w:rsid w:val="009A590C"/>
    <w:rsid w:val="009B3B34"/>
    <w:rsid w:val="009B6417"/>
    <w:rsid w:val="009C73C2"/>
    <w:rsid w:val="009E3297"/>
    <w:rsid w:val="009F619F"/>
    <w:rsid w:val="009F734F"/>
    <w:rsid w:val="009F74B7"/>
    <w:rsid w:val="00A17206"/>
    <w:rsid w:val="00A246B6"/>
    <w:rsid w:val="00A26830"/>
    <w:rsid w:val="00A3128B"/>
    <w:rsid w:val="00A47E70"/>
    <w:rsid w:val="00A50CF0"/>
    <w:rsid w:val="00A51BAB"/>
    <w:rsid w:val="00A74828"/>
    <w:rsid w:val="00A7671C"/>
    <w:rsid w:val="00A84564"/>
    <w:rsid w:val="00AA2CBC"/>
    <w:rsid w:val="00AB4736"/>
    <w:rsid w:val="00AC5820"/>
    <w:rsid w:val="00AC6058"/>
    <w:rsid w:val="00AD1CD8"/>
    <w:rsid w:val="00AE7E78"/>
    <w:rsid w:val="00AF2884"/>
    <w:rsid w:val="00B15BF0"/>
    <w:rsid w:val="00B258BB"/>
    <w:rsid w:val="00B3709C"/>
    <w:rsid w:val="00B5458A"/>
    <w:rsid w:val="00B57A38"/>
    <w:rsid w:val="00B6038A"/>
    <w:rsid w:val="00B67B97"/>
    <w:rsid w:val="00B71710"/>
    <w:rsid w:val="00B776B1"/>
    <w:rsid w:val="00B81C4C"/>
    <w:rsid w:val="00B968C8"/>
    <w:rsid w:val="00BA3EC5"/>
    <w:rsid w:val="00BA51D9"/>
    <w:rsid w:val="00BB030A"/>
    <w:rsid w:val="00BB3AA8"/>
    <w:rsid w:val="00BB5DFC"/>
    <w:rsid w:val="00BC219E"/>
    <w:rsid w:val="00BD279D"/>
    <w:rsid w:val="00BD6BB8"/>
    <w:rsid w:val="00BE03FD"/>
    <w:rsid w:val="00BF5687"/>
    <w:rsid w:val="00BF601C"/>
    <w:rsid w:val="00C2495F"/>
    <w:rsid w:val="00C43264"/>
    <w:rsid w:val="00C60184"/>
    <w:rsid w:val="00C66BA2"/>
    <w:rsid w:val="00C67BA2"/>
    <w:rsid w:val="00C71145"/>
    <w:rsid w:val="00C870F6"/>
    <w:rsid w:val="00C91418"/>
    <w:rsid w:val="00C95985"/>
    <w:rsid w:val="00CC5026"/>
    <w:rsid w:val="00CC68D0"/>
    <w:rsid w:val="00CD61B0"/>
    <w:rsid w:val="00CE1DC8"/>
    <w:rsid w:val="00CE5C06"/>
    <w:rsid w:val="00CF3100"/>
    <w:rsid w:val="00D03F9A"/>
    <w:rsid w:val="00D06D51"/>
    <w:rsid w:val="00D12491"/>
    <w:rsid w:val="00D151F9"/>
    <w:rsid w:val="00D16279"/>
    <w:rsid w:val="00D16B3C"/>
    <w:rsid w:val="00D243D8"/>
    <w:rsid w:val="00D24991"/>
    <w:rsid w:val="00D370A2"/>
    <w:rsid w:val="00D4743C"/>
    <w:rsid w:val="00D50255"/>
    <w:rsid w:val="00D509FB"/>
    <w:rsid w:val="00D55D1F"/>
    <w:rsid w:val="00D66520"/>
    <w:rsid w:val="00D809A1"/>
    <w:rsid w:val="00D84AE9"/>
    <w:rsid w:val="00D8712E"/>
    <w:rsid w:val="00DA0B84"/>
    <w:rsid w:val="00DA48FE"/>
    <w:rsid w:val="00DE34CF"/>
    <w:rsid w:val="00E13980"/>
    <w:rsid w:val="00E13F3D"/>
    <w:rsid w:val="00E17E37"/>
    <w:rsid w:val="00E34898"/>
    <w:rsid w:val="00E3519C"/>
    <w:rsid w:val="00E451BD"/>
    <w:rsid w:val="00E56566"/>
    <w:rsid w:val="00E57C1D"/>
    <w:rsid w:val="00E64945"/>
    <w:rsid w:val="00E6714C"/>
    <w:rsid w:val="00E67C0D"/>
    <w:rsid w:val="00E70335"/>
    <w:rsid w:val="00E850F2"/>
    <w:rsid w:val="00EB09B7"/>
    <w:rsid w:val="00EB7149"/>
    <w:rsid w:val="00EC7413"/>
    <w:rsid w:val="00ED18E8"/>
    <w:rsid w:val="00ED5CA5"/>
    <w:rsid w:val="00EE7D7C"/>
    <w:rsid w:val="00EF326A"/>
    <w:rsid w:val="00EF5EF2"/>
    <w:rsid w:val="00EF6A2F"/>
    <w:rsid w:val="00F01368"/>
    <w:rsid w:val="00F25D98"/>
    <w:rsid w:val="00F300FB"/>
    <w:rsid w:val="00F676C2"/>
    <w:rsid w:val="00F82425"/>
    <w:rsid w:val="00F8709D"/>
    <w:rsid w:val="00F878DA"/>
    <w:rsid w:val="00FA0582"/>
    <w:rsid w:val="00FB6386"/>
    <w:rsid w:val="00FC1DCB"/>
    <w:rsid w:val="00FC6933"/>
    <w:rsid w:val="00FD07C3"/>
    <w:rsid w:val="00FD3F25"/>
    <w:rsid w:val="00FF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locked/>
    <w:rsid w:val="005274F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274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274F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A59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9A59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A590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590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682366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3412E9"/>
    <w:pPr>
      <w:ind w:firstLineChars="200" w:firstLine="420"/>
    </w:pPr>
  </w:style>
  <w:style w:type="paragraph" w:styleId="af3">
    <w:name w:val="Plain Text"/>
    <w:basedOn w:val="a"/>
    <w:link w:val="af4"/>
    <w:rsid w:val="008E4D53"/>
    <w:pPr>
      <w:widowControl w:val="0"/>
      <w:spacing w:after="0"/>
      <w:jc w:val="both"/>
    </w:pPr>
    <w:rPr>
      <w:rFonts w:ascii="宋体" w:eastAsia="黑体" w:hAnsi="Courier New"/>
      <w:sz w:val="21"/>
      <w:lang w:val="en-US" w:eastAsia="zh-CN"/>
    </w:rPr>
  </w:style>
  <w:style w:type="character" w:customStyle="1" w:styleId="af4">
    <w:name w:val="纯文本 字符"/>
    <w:basedOn w:val="a0"/>
    <w:link w:val="af3"/>
    <w:rsid w:val="008E4D53"/>
    <w:rPr>
      <w:rFonts w:ascii="宋体" w:eastAsia="黑体" w:hAnsi="Courier New"/>
      <w:sz w:val="21"/>
      <w:lang w:val="en-US" w:eastAsia="zh-CN"/>
    </w:rPr>
  </w:style>
  <w:style w:type="character" w:customStyle="1" w:styleId="TFChar">
    <w:name w:val="TF Char"/>
    <w:link w:val="TF"/>
    <w:rsid w:val="00D809A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7B75E7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7B75E7"/>
    <w:rPr>
      <w:lang w:eastAsia="en-US"/>
    </w:rPr>
  </w:style>
  <w:style w:type="character" w:customStyle="1" w:styleId="EXChar">
    <w:name w:val="EX Char"/>
    <w:link w:val="EX"/>
    <w:locked/>
    <w:rsid w:val="001A70B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619D9"/>
    <w:rPr>
      <w:rFonts w:eastAsia="Times New Roman"/>
    </w:rPr>
  </w:style>
  <w:style w:type="paragraph" w:styleId="af5">
    <w:name w:val="Bibliography"/>
    <w:basedOn w:val="a"/>
    <w:next w:val="a"/>
    <w:uiPriority w:val="37"/>
    <w:semiHidden/>
    <w:unhideWhenUsed/>
    <w:rsid w:val="0026585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9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86B9A-71AB-4AEB-82B9-D5C8208CB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4</Pages>
  <Words>1191</Words>
  <Characters>6793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Scott Jiang (姜永)</cp:lastModifiedBy>
  <cp:revision>5</cp:revision>
  <cp:lastPrinted>1899-12-31T23:00:00Z</cp:lastPrinted>
  <dcterms:created xsi:type="dcterms:W3CDTF">2023-09-22T09:12:00Z</dcterms:created>
  <dcterms:modified xsi:type="dcterms:W3CDTF">2023-09-28T10:33:00Z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(2)5wDjbRP6EVDTiup4SHiw8xZ9A8ZsCNEffc2rxmu94iETIRMSepAsnqXG+jQMrXUAJKwsbkiY
Fu0Sr7AGJ+MBVjHez8nEoodmHIx59sxzkLYqTZNRhQI8LMjKNb5HW+AKkfvczFp5FDp5oX3P
lJ//o1TCBtHYWHwLgj4tx402efCAZdOvywMC8rqx4+oWYO/95NWVZxiQUPjj+PrqS+aNKdws
wdw0jRikHrvRO7KfpF</vt:lpwstr>
  </property>
  <property fmtid="{D5CDD505-2E9C-101B-9397-08002B2CF9AE}" pid="22" name="_2015_ms_pID_7253431">
    <vt:lpwstr>09l3t73p9CDYClzU8qkzz1KkbOLSTqC7V9Q53iXRfj2pv7P3ManMyN
5w2DW6HJtbOPLYMIJmeKLUZ8WVXMdJlcJkSIXXgCu2BXPvPgjmPBsUTv05Ab1GEm8oT3Sd1X
oWvBoRQX15BwI7TE1i+La2Pdp6v6H8XcWD3GQPACbVkp+JGq3TgysfVzNIO4WmZVJOkY91+N
jZZkjKvzwgmbUjFo</vt:lpwstr>
  </property>
  <property fmtid="{D5CDD505-2E9C-101B-9397-08002B2CF9AE}" pid="23" name="GrammarlyDocumentId">
    <vt:lpwstr>cced857ef4aa4ab37e67febeb48d2cc30edf5c9eaebc426739ead14f9e579c5b</vt:lpwstr>
  </property>
</Properties>
</file>