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F20B2" w14:textId="643AAACD" w:rsidR="00C342CF" w:rsidRPr="004D6562" w:rsidRDefault="00C342CF" w:rsidP="00C342CF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OLE_LINK4"/>
      <w:bookmarkStart w:id="1" w:name="OLE_LINK3"/>
      <w:bookmarkStart w:id="2" w:name="OLE_LINK2"/>
      <w:bookmarkStart w:id="3" w:name="_Toc463017322"/>
      <w:r w:rsidRPr="004D6562">
        <w:rPr>
          <w:rFonts w:ascii="Arial" w:hAnsi="Arial" w:cs="Arial"/>
          <w:b/>
          <w:bCs/>
          <w:sz w:val="24"/>
        </w:rPr>
        <w:t>3GPP SA WG2 Meeting #15</w:t>
      </w:r>
      <w:r w:rsidR="00E711ED">
        <w:rPr>
          <w:rFonts w:ascii="Arial" w:hAnsi="Arial" w:cs="Arial"/>
          <w:b/>
          <w:bCs/>
          <w:sz w:val="24"/>
        </w:rPr>
        <w:t>9</w:t>
      </w:r>
      <w:r w:rsidRPr="004D6562">
        <w:rPr>
          <w:rFonts w:ascii="Arial" w:hAnsi="Arial" w:cs="Arial"/>
          <w:b/>
          <w:noProof/>
          <w:sz w:val="24"/>
          <w:szCs w:val="24"/>
        </w:rPr>
        <w:tab/>
        <w:t>S2-2</w:t>
      </w:r>
      <w:r>
        <w:rPr>
          <w:rFonts w:ascii="Arial" w:hAnsi="Arial" w:cs="Arial"/>
          <w:b/>
          <w:noProof/>
          <w:sz w:val="24"/>
          <w:szCs w:val="24"/>
        </w:rPr>
        <w:t>3</w:t>
      </w:r>
      <w:r w:rsidR="00FB4306">
        <w:rPr>
          <w:rFonts w:ascii="Arial" w:hAnsi="Arial" w:cs="Arial"/>
          <w:b/>
          <w:noProof/>
          <w:sz w:val="24"/>
          <w:szCs w:val="24"/>
        </w:rPr>
        <w:t>10150</w:t>
      </w:r>
      <w:r w:rsidRPr="004D6562">
        <w:rPr>
          <w:rFonts w:ascii="Arial" w:hAnsi="Arial" w:cs="Arial"/>
          <w:b/>
          <w:noProof/>
          <w:sz w:val="24"/>
          <w:szCs w:val="24"/>
        </w:rPr>
        <w:t xml:space="preserve"> </w:t>
      </w:r>
    </w:p>
    <w:p w14:paraId="60D6163F" w14:textId="094F0162" w:rsidR="00C342CF" w:rsidRPr="004D6562" w:rsidRDefault="00E711ED" w:rsidP="00C342CF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9</w:t>
      </w:r>
      <w:r w:rsidR="00C342CF" w:rsidRPr="004D6562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13</w:t>
      </w:r>
      <w:r w:rsidR="00C342CF" w:rsidRPr="004D656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Oct</w:t>
      </w:r>
      <w:r w:rsidR="00C342CF" w:rsidRPr="004D6562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C342CF">
        <w:rPr>
          <w:rFonts w:ascii="Arial" w:hAnsi="Arial" w:cs="Arial"/>
          <w:b/>
          <w:noProof/>
          <w:sz w:val="24"/>
          <w:szCs w:val="24"/>
        </w:rPr>
        <w:t>3</w:t>
      </w:r>
      <w:r w:rsidR="00C342CF" w:rsidRPr="004D6562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Xiamen</w:t>
      </w:r>
      <w:r w:rsidR="00590638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China</w:t>
      </w:r>
      <w:r w:rsidR="00C342CF" w:rsidRPr="004D6562">
        <w:rPr>
          <w:rFonts w:ascii="Arial" w:hAnsi="Arial" w:cs="Arial"/>
          <w:b/>
          <w:noProof/>
          <w:color w:val="0000FF"/>
        </w:rPr>
        <w:tab/>
        <w:t>(revision of S2-2</w:t>
      </w:r>
      <w:r w:rsidR="00C342CF">
        <w:rPr>
          <w:rFonts w:ascii="Arial" w:hAnsi="Arial" w:cs="Arial"/>
          <w:b/>
          <w:noProof/>
          <w:color w:val="0000FF"/>
        </w:rPr>
        <w:t>3</w:t>
      </w:r>
      <w:r w:rsidR="00FB4306">
        <w:rPr>
          <w:rFonts w:ascii="Arial" w:hAnsi="Arial" w:cs="Arial"/>
          <w:b/>
          <w:noProof/>
          <w:color w:val="0000FF"/>
        </w:rPr>
        <w:t>08404</w:t>
      </w:r>
      <w:r w:rsidR="00C342CF" w:rsidRPr="004D6562">
        <w:rPr>
          <w:rFonts w:ascii="Arial" w:hAnsi="Arial" w:cs="Arial"/>
          <w:b/>
          <w:noProof/>
          <w:color w:val="0000FF"/>
        </w:rPr>
        <w:t>)</w:t>
      </w:r>
    </w:p>
    <w:p w14:paraId="1020479B" w14:textId="77777777" w:rsidR="000D6E04" w:rsidRPr="00C125E7" w:rsidRDefault="000D6E04" w:rsidP="000D6E04">
      <w:pPr>
        <w:ind w:left="2127" w:hanging="2127"/>
        <w:rPr>
          <w:rFonts w:ascii="Arial" w:hAnsi="Arial" w:cs="Arial"/>
          <w:b/>
          <w:lang w:eastAsia="zh-CN"/>
        </w:rPr>
      </w:pPr>
      <w:r w:rsidRPr="00C125E7">
        <w:rPr>
          <w:rFonts w:ascii="Arial" w:hAnsi="Arial" w:cs="Arial"/>
          <w:b/>
        </w:rPr>
        <w:t>Source:</w:t>
      </w:r>
      <w:r w:rsidRPr="00C125E7">
        <w:rPr>
          <w:rFonts w:ascii="Arial" w:hAnsi="Arial" w:cs="Arial"/>
          <w:b/>
        </w:rPr>
        <w:tab/>
      </w:r>
      <w:r w:rsidR="005143A1" w:rsidRPr="00C125E7">
        <w:rPr>
          <w:rFonts w:ascii="Arial" w:hAnsi="Arial" w:cs="Arial"/>
          <w:b/>
          <w:lang w:eastAsia="zh-CN"/>
        </w:rPr>
        <w:t>Intel</w:t>
      </w:r>
    </w:p>
    <w:bookmarkEnd w:id="0"/>
    <w:bookmarkEnd w:id="1"/>
    <w:bookmarkEnd w:id="2"/>
    <w:p w14:paraId="4167BB2F" w14:textId="3C952342"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F3C16">
        <w:rPr>
          <w:rFonts w:ascii="Arial" w:hAnsi="Arial" w:cs="Arial"/>
          <w:b/>
        </w:rPr>
        <w:t xml:space="preserve">On </w:t>
      </w:r>
      <w:r w:rsidR="00855B04">
        <w:rPr>
          <w:rFonts w:ascii="Arial" w:hAnsi="Arial" w:cs="Arial"/>
          <w:b/>
        </w:rPr>
        <w:t xml:space="preserve">the use of </w:t>
      </w:r>
      <w:r w:rsidR="005D01B9" w:rsidRPr="00E840D6">
        <w:rPr>
          <w:rFonts w:ascii="Arial" w:hAnsi="Arial" w:cs="Arial"/>
          <w:b/>
        </w:rPr>
        <w:t xml:space="preserve">Namf_Communication_N1N2MessageTransfer instead of </w:t>
      </w:r>
      <w:proofErr w:type="spellStart"/>
      <w:r w:rsidR="005D01B9" w:rsidRPr="00E840D6">
        <w:rPr>
          <w:rFonts w:ascii="Arial" w:hAnsi="Arial" w:cs="Arial"/>
          <w:b/>
        </w:rPr>
        <w:t>Namf_MT_EnableUEReachability</w:t>
      </w:r>
      <w:proofErr w:type="spellEnd"/>
      <w:r w:rsidR="005D01B9" w:rsidRPr="00E840D6">
        <w:rPr>
          <w:rFonts w:ascii="Arial" w:hAnsi="Arial" w:cs="Arial"/>
          <w:b/>
        </w:rPr>
        <w:t xml:space="preserve"> service </w:t>
      </w:r>
      <w:r w:rsidR="00E840D6" w:rsidRPr="00E840D6">
        <w:rPr>
          <w:rFonts w:ascii="Arial" w:hAnsi="Arial" w:cs="Arial"/>
          <w:b/>
        </w:rPr>
        <w:t>operation</w:t>
      </w:r>
    </w:p>
    <w:p w14:paraId="4384C48E" w14:textId="77777777"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7754431" w14:textId="5D6E50D1" w:rsidR="002B16A7" w:rsidRDefault="00197EC6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924CE">
        <w:rPr>
          <w:rFonts w:ascii="Arial" w:hAnsi="Arial" w:cs="Arial"/>
          <w:b/>
        </w:rPr>
        <w:t>7.4</w:t>
      </w:r>
    </w:p>
    <w:p w14:paraId="48C5E604" w14:textId="1CCE4E22"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1192B">
        <w:rPr>
          <w:rFonts w:ascii="Arial" w:hAnsi="Arial" w:cs="Arial"/>
          <w:b/>
        </w:rPr>
        <w:t>5G_CIoT</w:t>
      </w:r>
      <w:r w:rsidR="00C125E7">
        <w:rPr>
          <w:rFonts w:ascii="Arial" w:hAnsi="Arial" w:cs="Arial"/>
          <w:b/>
        </w:rPr>
        <w:t xml:space="preserve"> / Rel-1</w:t>
      </w:r>
      <w:r w:rsidR="00665B8A">
        <w:rPr>
          <w:rFonts w:ascii="Arial" w:hAnsi="Arial" w:cs="Arial"/>
          <w:b/>
        </w:rPr>
        <w:t>6</w:t>
      </w:r>
    </w:p>
    <w:p w14:paraId="6B15F59A" w14:textId="0298314F" w:rsidR="002B16A7" w:rsidRDefault="002B16A7" w:rsidP="002B16A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F2B9E">
        <w:rPr>
          <w:rFonts w:ascii="Arial" w:hAnsi="Arial" w:cs="Arial"/>
          <w:i/>
        </w:rPr>
        <w:t>The con</w:t>
      </w:r>
      <w:r w:rsidR="006C6C61">
        <w:rPr>
          <w:rFonts w:ascii="Arial" w:hAnsi="Arial" w:cs="Arial"/>
          <w:i/>
        </w:rPr>
        <w:t xml:space="preserve">tribution </w:t>
      </w:r>
      <w:r w:rsidR="00E840D6">
        <w:rPr>
          <w:rFonts w:ascii="Arial" w:hAnsi="Arial" w:cs="Arial"/>
          <w:i/>
        </w:rPr>
        <w:t xml:space="preserve">argues that </w:t>
      </w:r>
      <w:r w:rsidR="006028EB">
        <w:rPr>
          <w:rFonts w:ascii="Arial" w:hAnsi="Arial" w:cs="Arial"/>
          <w:i/>
        </w:rPr>
        <w:t>the</w:t>
      </w:r>
      <w:r w:rsidR="00ED45D2">
        <w:rPr>
          <w:rFonts w:ascii="Arial" w:hAnsi="Arial" w:cs="Arial"/>
          <w:i/>
        </w:rPr>
        <w:t xml:space="preserve"> </w:t>
      </w:r>
      <w:r w:rsidR="00E840D6" w:rsidRPr="00E840D6">
        <w:rPr>
          <w:rFonts w:ascii="Arial" w:hAnsi="Arial" w:cs="Arial"/>
          <w:i/>
        </w:rPr>
        <w:t xml:space="preserve">Namf_Communication_N1N2MessageTransfer service can be used in all cases where the </w:t>
      </w:r>
      <w:proofErr w:type="spellStart"/>
      <w:r w:rsidR="00E840D6" w:rsidRPr="00E840D6">
        <w:rPr>
          <w:rFonts w:ascii="Arial" w:hAnsi="Arial" w:cs="Arial"/>
          <w:i/>
        </w:rPr>
        <w:t>Namf_MT_EnableUEReachability</w:t>
      </w:r>
      <w:proofErr w:type="spellEnd"/>
      <w:r w:rsidR="00E840D6" w:rsidRPr="00E840D6">
        <w:rPr>
          <w:rFonts w:ascii="Arial" w:hAnsi="Arial" w:cs="Arial"/>
          <w:i/>
        </w:rPr>
        <w:t xml:space="preserve"> service is used</w:t>
      </w:r>
      <w:r w:rsidR="006C6C61">
        <w:rPr>
          <w:rFonts w:ascii="Arial" w:hAnsi="Arial" w:cs="Arial"/>
          <w:i/>
        </w:rPr>
        <w:t>.</w:t>
      </w:r>
    </w:p>
    <w:p w14:paraId="447C0018" w14:textId="77777777" w:rsidR="00F66565" w:rsidRDefault="00F66565" w:rsidP="00F66565">
      <w:pPr>
        <w:pStyle w:val="Heading1"/>
      </w:pPr>
      <w:r>
        <w:t>1</w:t>
      </w:r>
      <w:r>
        <w:tab/>
        <w:t>Introduction</w:t>
      </w:r>
    </w:p>
    <w:p w14:paraId="55C78997" w14:textId="14238C99" w:rsidR="004F155D" w:rsidRPr="004F155D" w:rsidRDefault="004F155D" w:rsidP="004F155D">
      <w:pPr>
        <w:jc w:val="center"/>
        <w:rPr>
          <w:color w:val="FF0000"/>
        </w:rPr>
      </w:pPr>
      <w:r>
        <w:rPr>
          <w:color w:val="FF0000"/>
        </w:rPr>
        <w:t>**</w:t>
      </w:r>
      <w:r w:rsidRPr="004F155D">
        <w:rPr>
          <w:color w:val="FF0000"/>
        </w:rPr>
        <w:t>***********************************************************************************</w:t>
      </w:r>
    </w:p>
    <w:p w14:paraId="73DFC5AE" w14:textId="68738DB2" w:rsidR="00D95C10" w:rsidRPr="004F155D" w:rsidRDefault="00D95C10" w:rsidP="004F155D">
      <w:pPr>
        <w:jc w:val="center"/>
        <w:rPr>
          <w:color w:val="FF0000"/>
        </w:rPr>
      </w:pPr>
      <w:r w:rsidRPr="004F155D">
        <w:rPr>
          <w:color w:val="FF0000"/>
        </w:rPr>
        <w:t>Th</w:t>
      </w:r>
      <w:r w:rsidR="00075D13" w:rsidRPr="004F155D">
        <w:rPr>
          <w:color w:val="FF0000"/>
        </w:rPr>
        <w:t>e discussion in this</w:t>
      </w:r>
      <w:r w:rsidRPr="004F155D">
        <w:rPr>
          <w:color w:val="FF0000"/>
        </w:rPr>
        <w:t xml:space="preserve"> contribution </w:t>
      </w:r>
      <w:r w:rsidR="00075D13" w:rsidRPr="004F155D">
        <w:rPr>
          <w:color w:val="FF0000"/>
        </w:rPr>
        <w:t>should be considered together with the discussion in S2-23</w:t>
      </w:r>
      <w:r w:rsidR="007959B6">
        <w:rPr>
          <w:color w:val="FF0000"/>
        </w:rPr>
        <w:t>10151</w:t>
      </w:r>
      <w:r w:rsidR="00075D13" w:rsidRPr="004F155D">
        <w:rPr>
          <w:color w:val="FF0000"/>
        </w:rPr>
        <w:t>.</w:t>
      </w:r>
      <w:r w:rsidR="004F155D" w:rsidRPr="004F155D">
        <w:rPr>
          <w:color w:val="FF0000"/>
        </w:rPr>
        <w:t xml:space="preserve"> The discussion has been split in two parts for the reader’s convenience.</w:t>
      </w:r>
    </w:p>
    <w:p w14:paraId="7A981E07" w14:textId="1C686741" w:rsidR="004F155D" w:rsidRPr="004F155D" w:rsidRDefault="004F155D" w:rsidP="004F155D">
      <w:pPr>
        <w:jc w:val="center"/>
        <w:rPr>
          <w:color w:val="FF0000"/>
        </w:rPr>
      </w:pPr>
      <w:r>
        <w:rPr>
          <w:color w:val="FF0000"/>
        </w:rPr>
        <w:t>**</w:t>
      </w:r>
      <w:r w:rsidRPr="004F155D">
        <w:rPr>
          <w:color w:val="FF0000"/>
        </w:rPr>
        <w:t>***********************************************************************************</w:t>
      </w:r>
    </w:p>
    <w:p w14:paraId="53AF80FB" w14:textId="47D93C01" w:rsidR="00EC7231" w:rsidRDefault="00D91962" w:rsidP="00F66565">
      <w:r>
        <w:t xml:space="preserve">This contribution points out that </w:t>
      </w:r>
      <w:r w:rsidR="0056799A">
        <w:t xml:space="preserve">the use of </w:t>
      </w:r>
      <w:proofErr w:type="spellStart"/>
      <w:r w:rsidR="0056799A" w:rsidRPr="00140E21">
        <w:rPr>
          <w:rFonts w:eastAsia="SimSun"/>
        </w:rPr>
        <w:t>Namf_MT_EnableUEReachability</w:t>
      </w:r>
      <w:proofErr w:type="spellEnd"/>
      <w:r w:rsidR="0056799A">
        <w:rPr>
          <w:rFonts w:eastAsia="SimSun"/>
        </w:rPr>
        <w:t xml:space="preserve"> service partly overlaps with the </w:t>
      </w:r>
      <w:r w:rsidR="0056799A">
        <w:t xml:space="preserve">use of the </w:t>
      </w:r>
      <w:r w:rsidR="0056799A" w:rsidRPr="00140E21">
        <w:t>Namf_Communication_N1N2MessageTransfer</w:t>
      </w:r>
      <w:r w:rsidR="0056799A">
        <w:t xml:space="preserve"> service</w:t>
      </w:r>
      <w:r w:rsidR="004A0F6E">
        <w:t xml:space="preserve"> an</w:t>
      </w:r>
      <w:r w:rsidR="00B632C1">
        <w:t>d can be used only in a subset of scenarios that are covered by the latter</w:t>
      </w:r>
      <w:r w:rsidR="00E85868">
        <w:t xml:space="preserve">. </w:t>
      </w:r>
      <w:proofErr w:type="gramStart"/>
      <w:r w:rsidR="00E85868">
        <w:t xml:space="preserve">Actually, </w:t>
      </w:r>
      <w:r w:rsidR="00B632C1">
        <w:t>the</w:t>
      </w:r>
      <w:proofErr w:type="gramEnd"/>
      <w:r w:rsidR="00B632C1">
        <w:t xml:space="preserve"> authors argue that </w:t>
      </w:r>
      <w:r w:rsidR="007F5B30">
        <w:t>the specification</w:t>
      </w:r>
      <w:r w:rsidR="004066C3">
        <w:t xml:space="preserve"> </w:t>
      </w:r>
      <w:r w:rsidR="00ED45D2">
        <w:t xml:space="preserve">today </w:t>
      </w:r>
      <w:r w:rsidR="004066C3">
        <w:t xml:space="preserve">is not very clear </w:t>
      </w:r>
      <w:r w:rsidR="007F5B30">
        <w:t xml:space="preserve">about the logic that </w:t>
      </w:r>
      <w:r w:rsidR="00F971C6">
        <w:t xml:space="preserve">the service consumer </w:t>
      </w:r>
      <w:r w:rsidR="007F5B30">
        <w:t xml:space="preserve">should follow to </w:t>
      </w:r>
      <w:r w:rsidR="00F971C6">
        <w:t xml:space="preserve">determine which of these </w:t>
      </w:r>
      <w:r w:rsidR="007F5B30">
        <w:t xml:space="preserve">two </w:t>
      </w:r>
      <w:r w:rsidR="00F971C6">
        <w:t xml:space="preserve">services to invoke. In certain </w:t>
      </w:r>
      <w:proofErr w:type="gramStart"/>
      <w:r w:rsidR="00F971C6">
        <w:t>cases</w:t>
      </w:r>
      <w:proofErr w:type="gramEnd"/>
      <w:r w:rsidR="00E736F1">
        <w:t xml:space="preserve"> the use of the </w:t>
      </w:r>
      <w:proofErr w:type="spellStart"/>
      <w:r w:rsidR="00E736F1" w:rsidRPr="00140E21">
        <w:rPr>
          <w:rFonts w:eastAsia="SimSun"/>
        </w:rPr>
        <w:t>Namf_MT_EnableUEReachability</w:t>
      </w:r>
      <w:proofErr w:type="spellEnd"/>
      <w:r w:rsidR="00E736F1">
        <w:rPr>
          <w:rFonts w:eastAsia="SimSun"/>
        </w:rPr>
        <w:t xml:space="preserve"> service</w:t>
      </w:r>
      <w:r w:rsidR="00CB5E75">
        <w:rPr>
          <w:rFonts w:eastAsia="SimSun"/>
        </w:rPr>
        <w:t xml:space="preserve"> seems redundant (e.g. MT SMS). The authors conclude that </w:t>
      </w:r>
      <w:r w:rsidR="00C31384">
        <w:rPr>
          <w:rFonts w:eastAsia="SimSun"/>
        </w:rPr>
        <w:t xml:space="preserve">the </w:t>
      </w:r>
      <w:r w:rsidR="00C31384" w:rsidRPr="00140E21">
        <w:t>Namf_Communication_N1N2MessageTransfer</w:t>
      </w:r>
      <w:r w:rsidR="00C31384">
        <w:t xml:space="preserve"> service can be used in all cases where the </w:t>
      </w:r>
      <w:proofErr w:type="spellStart"/>
      <w:r w:rsidR="00C31384" w:rsidRPr="00140E21">
        <w:rPr>
          <w:rFonts w:eastAsia="SimSun"/>
        </w:rPr>
        <w:t>Namf_MT_EnableUEReachability</w:t>
      </w:r>
      <w:proofErr w:type="spellEnd"/>
      <w:r w:rsidR="00C31384">
        <w:rPr>
          <w:rFonts w:eastAsia="SimSun"/>
        </w:rPr>
        <w:t xml:space="preserve"> service is used.</w:t>
      </w:r>
    </w:p>
    <w:p w14:paraId="3E78D709" w14:textId="77777777" w:rsidR="00EC1317" w:rsidRDefault="00740E15" w:rsidP="00EC1317">
      <w:pPr>
        <w:pStyle w:val="Heading1"/>
      </w:pPr>
      <w:r>
        <w:t>2</w:t>
      </w:r>
      <w:r w:rsidR="00EC1317">
        <w:tab/>
      </w:r>
      <w:r>
        <w:t>Discussion</w:t>
      </w:r>
    </w:p>
    <w:p w14:paraId="2219EAA5" w14:textId="2FBD4CFC" w:rsidR="00C31384" w:rsidRDefault="00C31384" w:rsidP="00C31384">
      <w:r>
        <w:t xml:space="preserve">Figure 1 illustrates the NW-initiated procedure for connection resumption for UE in RRC_INACTIVE state. </w:t>
      </w:r>
      <w:r w:rsidR="003A2A2D">
        <w:t xml:space="preserve">It is noted that in step 1a.2 the SMF invokes the </w:t>
      </w:r>
      <w:proofErr w:type="spellStart"/>
      <w:r w:rsidR="003A2A2D" w:rsidRPr="00140E21">
        <w:rPr>
          <w:rFonts w:eastAsia="SimSun"/>
        </w:rPr>
        <w:t>Namf_MT_EnableUEReachability</w:t>
      </w:r>
      <w:proofErr w:type="spellEnd"/>
      <w:r w:rsidR="003A2A2D">
        <w:rPr>
          <w:rFonts w:eastAsia="SimSun"/>
        </w:rPr>
        <w:t xml:space="preserve"> service.</w:t>
      </w:r>
    </w:p>
    <w:p w14:paraId="574B8B24" w14:textId="77777777" w:rsidR="00C31384" w:rsidRPr="009D25A8" w:rsidRDefault="00C31384" w:rsidP="00C31384">
      <w:pPr>
        <w:jc w:val="center"/>
        <w:rPr>
          <w:b/>
          <w:bCs/>
        </w:rPr>
      </w:pPr>
    </w:p>
    <w:p w14:paraId="0825BDB2" w14:textId="77777777" w:rsidR="00C31384" w:rsidRDefault="00C31384" w:rsidP="00C31384">
      <w:pPr>
        <w:pStyle w:val="TF"/>
      </w:pPr>
      <w:r w:rsidRPr="00B63399">
        <w:object w:dxaOrig="10820" w:dyaOrig="6241" w14:anchorId="0DA8DC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.5pt;height:304pt" o:ole="">
            <v:imagedata r:id="rId11" o:title=""/>
          </v:shape>
          <o:OLEObject Type="Embed" ProgID="Visio.Drawing.15" ShapeID="_x0000_i1025" DrawAspect="Content" ObjectID="_1757501123" r:id="rId12"/>
        </w:object>
      </w:r>
    </w:p>
    <w:p w14:paraId="2AEB126F" w14:textId="16657E3A" w:rsidR="00C31384" w:rsidRDefault="00C31384" w:rsidP="00C31384">
      <w:pPr>
        <w:pStyle w:val="TF"/>
      </w:pPr>
      <w:r>
        <w:t xml:space="preserve">Figure </w:t>
      </w:r>
      <w:r w:rsidR="004C0571">
        <w:t>1</w:t>
      </w:r>
      <w:r>
        <w:t xml:space="preserve"> (Figure 4.8.2.2b-1): Network Triggered Connection Resume for UE in RRC_INACTIVE with CN based MT communication handling</w:t>
      </w:r>
    </w:p>
    <w:p w14:paraId="654B1D1D" w14:textId="60DCAFBE" w:rsidR="00C31384" w:rsidRDefault="004C0571" w:rsidP="00F66565">
      <w:r>
        <w:t xml:space="preserve">The procedure in Figure 1 is </w:t>
      </w:r>
      <w:r w:rsidR="003A2A2D">
        <w:t>for UE in RRC_INACTIVE state and was modelled based on</w:t>
      </w:r>
      <w:r>
        <w:t xml:space="preserve"> the procedure for</w:t>
      </w:r>
      <w:r w:rsidRPr="004C0571">
        <w:t xml:space="preserve"> </w:t>
      </w:r>
      <w:r w:rsidRPr="00140E21">
        <w:t xml:space="preserve">Data Transport in Control Plane </w:t>
      </w:r>
      <w:proofErr w:type="spellStart"/>
      <w:r w:rsidRPr="00140E21">
        <w:t>CIoT</w:t>
      </w:r>
      <w:proofErr w:type="spellEnd"/>
      <w:r w:rsidRPr="00140E21">
        <w:t xml:space="preserve"> 5GS Optimi</w:t>
      </w:r>
      <w:r w:rsidR="00091473">
        <w:t>z</w:t>
      </w:r>
      <w:r w:rsidRPr="00140E21">
        <w:t>ation</w:t>
      </w:r>
      <w:r w:rsidR="001012ED">
        <w:t xml:space="preserve">, as indicated </w:t>
      </w:r>
      <w:r w:rsidR="008013A0">
        <w:t>by</w:t>
      </w:r>
      <w:r w:rsidR="001012ED">
        <w:t xml:space="preserve"> the pointer to step 2 in TS 23.502 Figure 4.24.2</w:t>
      </w:r>
      <w:r w:rsidR="008013A0">
        <w:t xml:space="preserve"> (</w:t>
      </w:r>
      <w:r w:rsidR="00860B01">
        <w:t>reproduced below as Figure 2</w:t>
      </w:r>
      <w:r w:rsidR="008013A0">
        <w:t>)</w:t>
      </w:r>
      <w:r w:rsidR="001012ED">
        <w:t>:</w:t>
      </w:r>
      <w:r>
        <w:t xml:space="preserve"> </w:t>
      </w:r>
    </w:p>
    <w:p w14:paraId="19DC7B20" w14:textId="77777777" w:rsidR="004C0571" w:rsidRDefault="004C0571" w:rsidP="004C0571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582"/>
        <w:rPr>
          <w:i/>
          <w:iCs/>
        </w:rPr>
      </w:pPr>
      <w:r w:rsidRPr="004C0571">
        <w:rPr>
          <w:i/>
          <w:iCs/>
        </w:rPr>
        <w:t>1a.</w:t>
      </w:r>
      <w:r w:rsidRPr="004C0571">
        <w:rPr>
          <w:i/>
          <w:iCs/>
        </w:rPr>
        <w:tab/>
        <w:t xml:space="preserve">When downlink data is received and the SMF/UPF is requested to perform buffering as specified in clause 4.8.1.1a, the UPF/SMF checks with AMF for the possibility of data delivery, </w:t>
      </w:r>
      <w:r w:rsidRPr="004C0571">
        <w:rPr>
          <w:i/>
          <w:iCs/>
          <w:highlight w:val="yellow"/>
        </w:rPr>
        <w:t>similar to step 2 of clause 4.24.2</w:t>
      </w:r>
      <w:r w:rsidRPr="004C0571">
        <w:rPr>
          <w:i/>
          <w:iCs/>
        </w:rPr>
        <w:t xml:space="preserve"> with the following differences:</w:t>
      </w:r>
    </w:p>
    <w:p w14:paraId="5F013CBA" w14:textId="406B85C7" w:rsidR="001E48C3" w:rsidRDefault="001E48C3" w:rsidP="001E48C3">
      <w:r>
        <w:t xml:space="preserve">Figure </w:t>
      </w:r>
      <w:r w:rsidR="00860B01">
        <w:t>2</w:t>
      </w:r>
      <w:r>
        <w:t xml:space="preserve"> illustrates the NW-initiated procedure for connection resumption for UE in RRC_IDLE state</w:t>
      </w:r>
      <w:r w:rsidR="00B634F3">
        <w:t xml:space="preserve"> </w:t>
      </w:r>
      <w:r w:rsidR="005767C9">
        <w:t xml:space="preserve">(TS 23.502 Figure 4.24.2) </w:t>
      </w:r>
      <w:r w:rsidR="00B634F3">
        <w:t>and was defined as part of Control Plane</w:t>
      </w:r>
      <w:r w:rsidR="00091473">
        <w:t xml:space="preserve"> </w:t>
      </w:r>
      <w:proofErr w:type="spellStart"/>
      <w:r w:rsidR="00091473">
        <w:t>CIoT</w:t>
      </w:r>
      <w:proofErr w:type="spellEnd"/>
      <w:r w:rsidR="00091473">
        <w:t xml:space="preserve"> 5GS Optimizations</w:t>
      </w:r>
      <w:r>
        <w:t>.</w:t>
      </w:r>
      <w:r w:rsidR="0038527C">
        <w:t xml:space="preserve"> It is worth noting that</w:t>
      </w:r>
      <w:r w:rsidR="009719E9">
        <w:t xml:space="preserve"> in step 2 the SMF invokes either </w:t>
      </w:r>
      <w:r w:rsidR="00917F4A">
        <w:t xml:space="preserve">the </w:t>
      </w:r>
      <w:proofErr w:type="spellStart"/>
      <w:r w:rsidR="00917F4A" w:rsidRPr="00140E21">
        <w:rPr>
          <w:rFonts w:eastAsia="SimSun"/>
        </w:rPr>
        <w:t>Namf_MT_EnableUEReachability</w:t>
      </w:r>
      <w:proofErr w:type="spellEnd"/>
      <w:r w:rsidR="00917F4A">
        <w:rPr>
          <w:rFonts w:eastAsia="SimSun"/>
        </w:rPr>
        <w:t xml:space="preserve"> service </w:t>
      </w:r>
      <w:r w:rsidR="005767C9">
        <w:rPr>
          <w:rFonts w:eastAsia="SimSun"/>
        </w:rPr>
        <w:t xml:space="preserve">(step 2c) </w:t>
      </w:r>
      <w:r w:rsidR="00917F4A">
        <w:rPr>
          <w:rFonts w:eastAsia="SimSun"/>
        </w:rPr>
        <w:t xml:space="preserve">or the </w:t>
      </w:r>
      <w:r w:rsidR="00917F4A" w:rsidRPr="00140E21">
        <w:t>Namf_Communication_N1N2MessageTransfer</w:t>
      </w:r>
      <w:r w:rsidR="00917F4A">
        <w:t xml:space="preserve"> service</w:t>
      </w:r>
      <w:r w:rsidR="005767C9">
        <w:t xml:space="preserve"> (step 2g)</w:t>
      </w:r>
      <w:r w:rsidR="00917F4A">
        <w:t>, depending whether the MT data buffering is performed in the UPF or in the SMF.</w:t>
      </w:r>
    </w:p>
    <w:p w14:paraId="6E64C91E" w14:textId="77777777" w:rsidR="00050CAA" w:rsidRDefault="00050CAA" w:rsidP="00050CAA">
      <w:pPr>
        <w:pStyle w:val="TH"/>
      </w:pPr>
      <w:r>
        <w:object w:dxaOrig="9270" w:dyaOrig="17130" w14:anchorId="0E1FA0B4">
          <v:shape id="_x0000_i1026" type="#_x0000_t75" style="width:371pt;height:686pt" o:ole="">
            <v:imagedata r:id="rId13" o:title=""/>
          </v:shape>
          <o:OLEObject Type="Embed" ProgID="Visio.Drawing.15" ShapeID="_x0000_i1026" DrawAspect="Content" ObjectID="_1757501124" r:id="rId14"/>
        </w:object>
      </w:r>
    </w:p>
    <w:p w14:paraId="53A52C2C" w14:textId="1C5D7F74" w:rsidR="001E48C3" w:rsidRDefault="00050CAA" w:rsidP="000328E4">
      <w:pPr>
        <w:pStyle w:val="TF"/>
      </w:pPr>
      <w:r>
        <w:t xml:space="preserve">Figure </w:t>
      </w:r>
      <w:r w:rsidR="00860B01">
        <w:t>2</w:t>
      </w:r>
      <w:r>
        <w:t xml:space="preserve"> (</w:t>
      </w:r>
      <w:r w:rsidRPr="00140E21">
        <w:t>Figure 4.24.2-1</w:t>
      </w:r>
      <w:r>
        <w:t>)</w:t>
      </w:r>
      <w:r w:rsidRPr="00140E21">
        <w:t xml:space="preserve">: Mobile Terminated Data Transport in Control Plane </w:t>
      </w:r>
      <w:proofErr w:type="spellStart"/>
      <w:r w:rsidRPr="00140E21">
        <w:t>CIoT</w:t>
      </w:r>
      <w:proofErr w:type="spellEnd"/>
      <w:r w:rsidRPr="00140E21">
        <w:t xml:space="preserve"> 5GS </w:t>
      </w:r>
      <w:proofErr w:type="spellStart"/>
      <w:r w:rsidRPr="00140E21">
        <w:t>Optimisation</w:t>
      </w:r>
      <w:proofErr w:type="spellEnd"/>
    </w:p>
    <w:p w14:paraId="12DEB64E" w14:textId="1781A9CC" w:rsidR="00804520" w:rsidRDefault="00804520" w:rsidP="001012ED">
      <w:pPr>
        <w:rPr>
          <w:rFonts w:eastAsia="SimSun"/>
        </w:rPr>
      </w:pPr>
      <w:r>
        <w:lastRenderedPageBreak/>
        <w:t>It is not clear to the author</w:t>
      </w:r>
      <w:r w:rsidR="00DF6774">
        <w:t>s</w:t>
      </w:r>
      <w:r>
        <w:t xml:space="preserve"> why the SMF invokes a different </w:t>
      </w:r>
      <w:r w:rsidR="00130B76">
        <w:t>service operation in step 2, depending whether the buffering is in the SMF or in the UPF</w:t>
      </w:r>
      <w:r>
        <w:t xml:space="preserve">. One might think that the guiding principle </w:t>
      </w:r>
      <w:r w:rsidR="006845D1">
        <w:t xml:space="preserve">for such a design </w:t>
      </w:r>
      <w:r>
        <w:t xml:space="preserve">was that the SMF </w:t>
      </w:r>
      <w:r w:rsidR="006845D1">
        <w:t xml:space="preserve">should </w:t>
      </w:r>
      <w:r>
        <w:t xml:space="preserve">invoke the </w:t>
      </w:r>
      <w:r w:rsidRPr="00140E21">
        <w:t>Namf_Communication_N1N2MessageTransfer</w:t>
      </w:r>
      <w:r>
        <w:t xml:space="preserve"> service when it has a data container (</w:t>
      </w:r>
      <w:r w:rsidR="006845D1">
        <w:t xml:space="preserve">i.e. </w:t>
      </w:r>
      <w:r>
        <w:t xml:space="preserve">either a NAS message or a </w:t>
      </w:r>
      <w:r w:rsidR="006845D1">
        <w:t>data</w:t>
      </w:r>
      <w:r>
        <w:t xml:space="preserve"> packet in case of </w:t>
      </w:r>
      <w:proofErr w:type="spellStart"/>
      <w:r>
        <w:t>CIoT</w:t>
      </w:r>
      <w:proofErr w:type="spellEnd"/>
      <w:r>
        <w:t xml:space="preserve"> optimizations with buffering in the SMF), whereas the </w:t>
      </w:r>
      <w:proofErr w:type="spellStart"/>
      <w:r w:rsidRPr="00140E21">
        <w:rPr>
          <w:rFonts w:eastAsia="SimSun"/>
        </w:rPr>
        <w:t>Namf_MT_EnableUEReachability</w:t>
      </w:r>
      <w:proofErr w:type="spellEnd"/>
      <w:r>
        <w:rPr>
          <w:rFonts w:eastAsia="SimSun"/>
        </w:rPr>
        <w:t xml:space="preserve"> service is invoked when there is no data container to convey via the Control plane (e.g. when MT data is buffered in the UPF).</w:t>
      </w:r>
    </w:p>
    <w:p w14:paraId="7AC93F56" w14:textId="4851A878" w:rsidR="00AA1174" w:rsidRDefault="002910F0" w:rsidP="001012ED">
      <w:pPr>
        <w:rPr>
          <w:ins w:id="4" w:author="intel user" w:date="2023-09-29T13:35:00Z"/>
        </w:rPr>
      </w:pPr>
      <w:r>
        <w:t xml:space="preserve">However, this logic would be in contradiction with the basic </w:t>
      </w:r>
      <w:r w:rsidR="001012ED">
        <w:t>(Rel-15) network-triggered Service Request procedure</w:t>
      </w:r>
      <w:r w:rsidR="001A5A75">
        <w:t xml:space="preserve"> (refer to Figure 3)</w:t>
      </w:r>
      <w:r w:rsidR="00AA1174">
        <w:t xml:space="preserve">, which does rely on the </w:t>
      </w:r>
      <w:r w:rsidR="001012ED" w:rsidRPr="00140E21">
        <w:t>Namf_Communication_N1N2MessageTransfer</w:t>
      </w:r>
      <w:r w:rsidR="001012ED">
        <w:t xml:space="preserve"> message</w:t>
      </w:r>
      <w:r w:rsidR="00AA1174">
        <w:t xml:space="preserve"> in step 3a</w:t>
      </w:r>
      <w:r w:rsidR="00594D44">
        <w:t xml:space="preserve">, even though there is no </w:t>
      </w:r>
      <w:r w:rsidR="00AE704A">
        <w:t>data container to convey via NAS</w:t>
      </w:r>
      <w:ins w:id="5" w:author="intel user" w:date="2023-09-29T13:34:00Z">
        <w:r w:rsidR="00DD0729">
          <w:t xml:space="preserve"> and there is no need for sending any N2 information e</w:t>
        </w:r>
      </w:ins>
      <w:ins w:id="6" w:author="intel user" w:date="2023-09-29T13:35:00Z">
        <w:r w:rsidR="00DD0729">
          <w:t>ither</w:t>
        </w:r>
      </w:ins>
      <w:r w:rsidR="00AA1174">
        <w:t>.</w:t>
      </w:r>
      <w:ins w:id="7" w:author="intel user" w:date="2023-09-29T13:35:00Z">
        <w:r w:rsidR="00AC5977">
          <w:t xml:space="preserve"> As indicated in step 3b of the procedure, even if N2 information were provided</w:t>
        </w:r>
      </w:ins>
      <w:ins w:id="8" w:author="intel user" w:date="2023-09-29T13:36:00Z">
        <w:r w:rsidR="008942FA">
          <w:t xml:space="preserve"> in step 3a, it will be ignored by the AMF:</w:t>
        </w:r>
      </w:ins>
    </w:p>
    <w:p w14:paraId="18295CCA" w14:textId="77777777" w:rsidR="00AC5977" w:rsidRPr="00AC5977" w:rsidRDefault="00AC5977" w:rsidP="00AC5977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852"/>
        <w:rPr>
          <w:ins w:id="9" w:author="intel user" w:date="2023-09-29T13:35:00Z"/>
          <w:i/>
          <w:iCs/>
        </w:rPr>
      </w:pPr>
      <w:ins w:id="10" w:author="intel user" w:date="2023-09-29T13:35:00Z">
        <w:r w:rsidRPr="00AC5977">
          <w:rPr>
            <w:i/>
            <w:iCs/>
            <w:lang w:eastAsia="zh-CN"/>
          </w:rPr>
          <w:t>3b.</w:t>
        </w:r>
        <w:r w:rsidRPr="00AC5977">
          <w:rPr>
            <w:i/>
            <w:iCs/>
            <w:lang w:eastAsia="zh-CN"/>
          </w:rPr>
          <w:tab/>
          <w:t xml:space="preserve">[conditional] </w:t>
        </w:r>
        <w:r w:rsidRPr="00AC5977">
          <w:rPr>
            <w:i/>
            <w:iCs/>
          </w:rPr>
          <w:t>The AMF respond</w:t>
        </w:r>
        <w:r w:rsidRPr="00AC5977">
          <w:rPr>
            <w:i/>
            <w:iCs/>
            <w:lang w:eastAsia="zh-CN"/>
          </w:rPr>
          <w:t>s</w:t>
        </w:r>
        <w:r w:rsidRPr="00AC5977">
          <w:rPr>
            <w:i/>
            <w:iCs/>
          </w:rPr>
          <w:t xml:space="preserve"> to the SMF.</w:t>
        </w:r>
      </w:ins>
    </w:p>
    <w:p w14:paraId="05D95DF8" w14:textId="77777777" w:rsidR="00AC5977" w:rsidRPr="00AC5977" w:rsidRDefault="00AC5977" w:rsidP="00AC5977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852"/>
        <w:rPr>
          <w:ins w:id="11" w:author="intel user" w:date="2023-09-29T13:35:00Z"/>
          <w:i/>
          <w:iCs/>
        </w:rPr>
      </w:pPr>
      <w:ins w:id="12" w:author="intel user" w:date="2023-09-29T13:35:00Z">
        <w:r w:rsidRPr="00AC5977">
          <w:rPr>
            <w:i/>
            <w:iCs/>
          </w:rPr>
          <w:tab/>
          <w:t xml:space="preserve">If the UE is in CM-IDLE state at the AMF and the AMF is able to page the UE the AMF sends a Namf_Communication_N1N2MessageTransfer response to the SMF immediately to indicate to the SMF that AMF is attempting to reach UE and the </w:t>
        </w:r>
        <w:r w:rsidRPr="00A47B32">
          <w:rPr>
            <w:i/>
            <w:iCs/>
            <w:highlight w:val="yellow"/>
          </w:rPr>
          <w:t>N2 SM information provided in step 3a, may be ignored by the AMF once the UE is reachable and the SMF may be asked to provide the N2 SM information again</w:t>
        </w:r>
        <w:r w:rsidRPr="00AC5977">
          <w:rPr>
            <w:i/>
            <w:iCs/>
          </w:rPr>
          <w:t>.</w:t>
        </w:r>
      </w:ins>
    </w:p>
    <w:p w14:paraId="02313C5A" w14:textId="7B02741A" w:rsidR="00AC5977" w:rsidRDefault="00516811" w:rsidP="001012ED">
      <w:pPr>
        <w:rPr>
          <w:ins w:id="13" w:author="intel user" w:date="2023-09-29T13:35:00Z"/>
        </w:rPr>
      </w:pPr>
      <w:ins w:id="14" w:author="intel user" w:date="2023-09-29T13:38:00Z">
        <w:r>
          <w:t xml:space="preserve">It is worth noting that stage-3 definition of </w:t>
        </w:r>
      </w:ins>
      <w:ins w:id="15" w:author="intel user" w:date="2023-09-29T13:39:00Z">
        <w:r w:rsidRPr="00140E21">
          <w:t>Namf_Communication_N1N2MessageTransfer</w:t>
        </w:r>
        <w:r>
          <w:t xml:space="preserve"> service</w:t>
        </w:r>
        <w:r>
          <w:t xml:space="preserve"> in TS 29.518 does not seem to have a condition that either N1 or N2 container</w:t>
        </w:r>
        <w:r w:rsidR="003C7952">
          <w:t xml:space="preserve"> shall be included in the request message.</w:t>
        </w:r>
      </w:ins>
    </w:p>
    <w:p w14:paraId="2E5FE201" w14:textId="77777777" w:rsidR="00AC5977" w:rsidRDefault="00AC5977" w:rsidP="001012ED"/>
    <w:p w14:paraId="6E05E2C0" w14:textId="3BE21BAA" w:rsidR="00646D07" w:rsidRPr="00646D07" w:rsidRDefault="00646D07" w:rsidP="00646D07">
      <w:pPr>
        <w:rPr>
          <w:b/>
          <w:bCs/>
        </w:rPr>
      </w:pPr>
      <w:r w:rsidRPr="00646D07">
        <w:rPr>
          <w:b/>
          <w:bCs/>
        </w:rPr>
        <w:t xml:space="preserve">Observation 1: The </w:t>
      </w:r>
      <w:r>
        <w:rPr>
          <w:b/>
          <w:bCs/>
        </w:rPr>
        <w:t>logic for choosing</w:t>
      </w:r>
      <w:r w:rsidRPr="00646D07">
        <w:rPr>
          <w:b/>
          <w:bCs/>
        </w:rPr>
        <w:t xml:space="preserve"> between the </w:t>
      </w:r>
      <w:proofErr w:type="spellStart"/>
      <w:r w:rsidRPr="00646D07">
        <w:rPr>
          <w:rFonts w:eastAsia="SimSun"/>
          <w:b/>
          <w:bCs/>
        </w:rPr>
        <w:t>Namf_MT_EnableUEReachability</w:t>
      </w:r>
      <w:proofErr w:type="spellEnd"/>
      <w:r w:rsidRPr="00646D07">
        <w:rPr>
          <w:rFonts w:eastAsia="SimSun"/>
          <w:b/>
          <w:bCs/>
        </w:rPr>
        <w:t xml:space="preserve"> service</w:t>
      </w:r>
      <w:r w:rsidRPr="00646D07">
        <w:rPr>
          <w:b/>
          <w:bCs/>
        </w:rPr>
        <w:t xml:space="preserve"> or the Namf_Communication_N1N2MessageTransfer service is not clearly defined today.</w:t>
      </w:r>
    </w:p>
    <w:p w14:paraId="1EDDF5B2" w14:textId="39C4705F" w:rsidR="001012ED" w:rsidRDefault="00856A2F" w:rsidP="001012ED">
      <w:pPr>
        <w:rPr>
          <w:rFonts w:eastAsia="SimSun"/>
        </w:rPr>
      </w:pPr>
      <w:r>
        <w:t>In fact</w:t>
      </w:r>
      <w:r w:rsidR="00573490">
        <w:t>, t</w:t>
      </w:r>
      <w:r w:rsidR="001012ED">
        <w:t xml:space="preserve">he introductory text </w:t>
      </w:r>
      <w:r w:rsidR="00573490">
        <w:t xml:space="preserve">in TS 23.502 clause 4.2.3.3 </w:t>
      </w:r>
      <w:r w:rsidR="001012ED">
        <w:t xml:space="preserve">explains that the remainder of the </w:t>
      </w:r>
      <w:r w:rsidR="00AE704A">
        <w:t xml:space="preserve">NW-triggered Service Request </w:t>
      </w:r>
      <w:r w:rsidR="001012ED">
        <w:t>procedure starting with the Paging message (step 4b) c</w:t>
      </w:r>
      <w:r w:rsidR="00573490">
        <w:t>ould</w:t>
      </w:r>
      <w:r w:rsidR="001012ED">
        <w:t xml:space="preserve"> also be considered when the procedure is triggered by the </w:t>
      </w:r>
      <w:proofErr w:type="spellStart"/>
      <w:r w:rsidR="001012ED" w:rsidRPr="00140E21">
        <w:rPr>
          <w:rFonts w:eastAsia="SimSun"/>
        </w:rPr>
        <w:t>Namf_MT_EnableUEReachability</w:t>
      </w:r>
      <w:proofErr w:type="spellEnd"/>
      <w:r w:rsidR="001012ED">
        <w:rPr>
          <w:rFonts w:eastAsia="SimSun"/>
        </w:rPr>
        <w:t xml:space="preserve"> </w:t>
      </w:r>
      <w:r w:rsidR="00715B8B">
        <w:rPr>
          <w:rFonts w:eastAsia="SimSun"/>
        </w:rPr>
        <w:t>service operation</w:t>
      </w:r>
      <w:r>
        <w:rPr>
          <w:rFonts w:eastAsia="SimSun"/>
        </w:rPr>
        <w:t>, which further blurs the difference between these two service operations</w:t>
      </w:r>
      <w:r w:rsidR="001012ED">
        <w:rPr>
          <w:rFonts w:eastAsia="SimSun"/>
        </w:rPr>
        <w:t>.</w:t>
      </w:r>
    </w:p>
    <w:p w14:paraId="4427727B" w14:textId="77777777" w:rsidR="001012ED" w:rsidRPr="00D92D30" w:rsidRDefault="001012ED" w:rsidP="001012ED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i/>
          <w:iCs/>
        </w:rPr>
      </w:pPr>
      <w:r w:rsidRPr="00D92D30">
        <w:rPr>
          <w:rFonts w:eastAsia="SimSun"/>
          <w:i/>
          <w:iCs/>
        </w:rPr>
        <w:t>-</w:t>
      </w:r>
      <w:r w:rsidRPr="00D92D30">
        <w:rPr>
          <w:rFonts w:eastAsia="SimSun"/>
          <w:i/>
          <w:iCs/>
        </w:rPr>
        <w:tab/>
        <w:t xml:space="preserve">NF (e.g. SMSF or SMF) triggers AMF, </w:t>
      </w:r>
      <w:r w:rsidRPr="00856A2F">
        <w:rPr>
          <w:rFonts w:eastAsia="SimSun"/>
          <w:i/>
          <w:iCs/>
          <w:highlight w:val="yellow"/>
        </w:rPr>
        <w:t xml:space="preserve">using the </w:t>
      </w:r>
      <w:proofErr w:type="spellStart"/>
      <w:r w:rsidRPr="00856A2F">
        <w:rPr>
          <w:rFonts w:eastAsia="SimSun"/>
          <w:i/>
          <w:iCs/>
          <w:highlight w:val="yellow"/>
        </w:rPr>
        <w:t>Namf_MT_EnableUEReachability</w:t>
      </w:r>
      <w:proofErr w:type="spellEnd"/>
      <w:r w:rsidRPr="00856A2F">
        <w:rPr>
          <w:rFonts w:eastAsia="SimSun"/>
          <w:i/>
          <w:iCs/>
          <w:highlight w:val="yellow"/>
        </w:rPr>
        <w:t xml:space="preserve"> service operation, to setup a NAS connection with the UE and the UE is in CM-IDLE state</w:t>
      </w:r>
      <w:r w:rsidRPr="00D92D30">
        <w:rPr>
          <w:rFonts w:eastAsia="SimSun"/>
          <w:i/>
          <w:iCs/>
        </w:rPr>
        <w:t>: The trigger is specific to the procedure and Step 4b (paging) occurs.</w:t>
      </w:r>
    </w:p>
    <w:p w14:paraId="385FB7CE" w14:textId="77777777" w:rsidR="001012ED" w:rsidRDefault="001012ED" w:rsidP="001012ED">
      <w:pPr>
        <w:pStyle w:val="TH"/>
      </w:pPr>
      <w:r>
        <w:rPr>
          <w:noProof/>
        </w:rPr>
        <w:object w:dxaOrig="7843" w:dyaOrig="7227" w14:anchorId="0467D834">
          <v:shape id="_x0000_i1027" type="#_x0000_t75" style="width:388.5pt;height:5in" o:ole="">
            <v:imagedata r:id="rId15" o:title=""/>
          </v:shape>
          <o:OLEObject Type="Embed" ProgID="Word.Picture.8" ShapeID="_x0000_i1027" DrawAspect="Content" ObjectID="_1757501125" r:id="rId16"/>
        </w:object>
      </w:r>
    </w:p>
    <w:p w14:paraId="4B1B3732" w14:textId="321B324E" w:rsidR="001012ED" w:rsidRPr="00140E21" w:rsidRDefault="001012ED" w:rsidP="001012ED">
      <w:pPr>
        <w:pStyle w:val="TF"/>
      </w:pPr>
      <w:r>
        <w:t xml:space="preserve">Figure </w:t>
      </w:r>
      <w:r w:rsidR="001A5A75">
        <w:t>3</w:t>
      </w:r>
      <w:r>
        <w:t xml:space="preserve"> (</w:t>
      </w:r>
      <w:r w:rsidRPr="00140E21">
        <w:t xml:space="preserve">Figure </w:t>
      </w:r>
      <w:r w:rsidRPr="00140E21">
        <w:rPr>
          <w:lang w:eastAsia="zh-CN"/>
        </w:rPr>
        <w:t>4</w:t>
      </w:r>
      <w:r w:rsidRPr="00140E21">
        <w:t>.2.3.3-1</w:t>
      </w:r>
      <w:r>
        <w:t>)</w:t>
      </w:r>
      <w:r w:rsidRPr="00140E21">
        <w:t xml:space="preserve">: Network </w:t>
      </w:r>
      <w:r w:rsidRPr="00140E21">
        <w:rPr>
          <w:lang w:eastAsia="zh-CN"/>
        </w:rPr>
        <w:t>T</w:t>
      </w:r>
      <w:r w:rsidRPr="00140E21">
        <w:t>riggered Service Request</w:t>
      </w:r>
    </w:p>
    <w:p w14:paraId="0A94CB91" w14:textId="29A80DB8" w:rsidR="00790B25" w:rsidRDefault="00790B25" w:rsidP="00790B25">
      <w:r>
        <w:t xml:space="preserve">Another interesting point is that the </w:t>
      </w:r>
      <w:proofErr w:type="spellStart"/>
      <w:r w:rsidRPr="00140E21">
        <w:rPr>
          <w:rFonts w:eastAsia="SimSun"/>
        </w:rPr>
        <w:t>Namf_MT_EnableUEReachability</w:t>
      </w:r>
      <w:proofErr w:type="spellEnd"/>
      <w:r>
        <w:rPr>
          <w:rFonts w:eastAsia="SimSun"/>
        </w:rPr>
        <w:t xml:space="preserve"> service</w:t>
      </w:r>
      <w:r w:rsidR="007C4BE9">
        <w:rPr>
          <w:rFonts w:eastAsia="SimSun"/>
        </w:rPr>
        <w:t xml:space="preserve"> can only be used to trigger paging, but it </w:t>
      </w:r>
      <w:r w:rsidR="00F12B56">
        <w:rPr>
          <w:rFonts w:eastAsia="SimSun"/>
        </w:rPr>
        <w:t>needs to be follow</w:t>
      </w:r>
      <w:r w:rsidR="0094674C">
        <w:rPr>
          <w:rFonts w:eastAsia="SimSun"/>
        </w:rPr>
        <w:t xml:space="preserve">ed on with invocation of the </w:t>
      </w:r>
      <w:r w:rsidR="0094674C" w:rsidRPr="00140E21">
        <w:t>Namf_Communication_N1N2MessageTransfer</w:t>
      </w:r>
      <w:r w:rsidR="0094674C">
        <w:t xml:space="preserve"> service</w:t>
      </w:r>
      <w:r w:rsidR="0094674C">
        <w:rPr>
          <w:rFonts w:eastAsia="SimSun"/>
        </w:rPr>
        <w:t xml:space="preserve"> i</w:t>
      </w:r>
      <w:r w:rsidR="008800AD">
        <w:rPr>
          <w:rFonts w:eastAsia="SimSun"/>
        </w:rPr>
        <w:t>n</w:t>
      </w:r>
      <w:r w:rsidR="0094674C">
        <w:rPr>
          <w:rFonts w:eastAsia="SimSun"/>
        </w:rPr>
        <w:t xml:space="preserve"> case there is </w:t>
      </w:r>
      <w:r w:rsidR="008800AD">
        <w:rPr>
          <w:rFonts w:eastAsia="SimSun"/>
        </w:rPr>
        <w:t>a data container (</w:t>
      </w:r>
      <w:r w:rsidR="00014103">
        <w:rPr>
          <w:rFonts w:eastAsia="SimSun"/>
        </w:rPr>
        <w:t xml:space="preserve">e.g. </w:t>
      </w:r>
      <w:r w:rsidR="00014103">
        <w:t xml:space="preserve">a NAS message or a user plane packet in case of </w:t>
      </w:r>
      <w:proofErr w:type="spellStart"/>
      <w:r w:rsidR="00014103">
        <w:t>CIoT</w:t>
      </w:r>
      <w:proofErr w:type="spellEnd"/>
      <w:r w:rsidR="00014103">
        <w:t xml:space="preserve"> optimizations with buffering in the SMF</w:t>
      </w:r>
      <w:r w:rsidR="00D734D7">
        <w:t>)</w:t>
      </w:r>
      <w:r w:rsidR="00CD261C">
        <w:t xml:space="preserve"> to be delivered via NAS</w:t>
      </w:r>
      <w:r w:rsidR="00D734D7">
        <w:t xml:space="preserve">. In contrast, </w:t>
      </w:r>
      <w:r w:rsidR="00D734D7">
        <w:rPr>
          <w:rFonts w:eastAsia="SimSun"/>
        </w:rPr>
        <w:t xml:space="preserve">the </w:t>
      </w:r>
      <w:r w:rsidR="00D734D7" w:rsidRPr="00140E21">
        <w:t>Namf_Communication_N1N2MessageTransfer</w:t>
      </w:r>
      <w:r w:rsidR="00D734D7">
        <w:t xml:space="preserve"> service can </w:t>
      </w:r>
      <w:r w:rsidR="00313137">
        <w:t xml:space="preserve">in principle </w:t>
      </w:r>
      <w:r w:rsidR="00D734D7">
        <w:t xml:space="preserve">be invoked </w:t>
      </w:r>
      <w:r w:rsidR="00313137">
        <w:t xml:space="preserve">in all cases, </w:t>
      </w:r>
      <w:r w:rsidR="00D734D7">
        <w:t xml:space="preserve">regardless whether </w:t>
      </w:r>
      <w:r w:rsidR="00CD261C">
        <w:t>there is a data container to be delivered via NAS.</w:t>
      </w:r>
      <w:r w:rsidR="0097331D">
        <w:t xml:space="preserve"> This means that </w:t>
      </w:r>
      <w:r w:rsidR="00562B56">
        <w:t xml:space="preserve">the </w:t>
      </w:r>
      <w:r w:rsidR="0097331D" w:rsidRPr="00140E21">
        <w:t>Namf_Communication_N1N2MessageTransfer</w:t>
      </w:r>
      <w:r w:rsidR="0097331D">
        <w:t xml:space="preserve"> service could in principle be invoked in all cases where the </w:t>
      </w:r>
      <w:proofErr w:type="spellStart"/>
      <w:r w:rsidR="0097331D" w:rsidRPr="00140E21">
        <w:rPr>
          <w:rFonts w:eastAsia="SimSun"/>
        </w:rPr>
        <w:t>Namf_MT_EnableUEReachability</w:t>
      </w:r>
      <w:proofErr w:type="spellEnd"/>
      <w:r w:rsidR="0097331D">
        <w:rPr>
          <w:rFonts w:eastAsia="SimSun"/>
        </w:rPr>
        <w:t xml:space="preserve"> service</w:t>
      </w:r>
      <w:r w:rsidR="00562B56">
        <w:rPr>
          <w:rFonts w:eastAsia="SimSun"/>
        </w:rPr>
        <w:t xml:space="preserve"> is used, but not the other way round.</w:t>
      </w:r>
    </w:p>
    <w:p w14:paraId="683401F4" w14:textId="36A08A8A" w:rsidR="00562B56" w:rsidRPr="00562B56" w:rsidRDefault="00562B56" w:rsidP="001646A0">
      <w:pPr>
        <w:rPr>
          <w:rFonts w:eastAsia="SimSun"/>
          <w:b/>
          <w:bCs/>
        </w:rPr>
      </w:pPr>
      <w:r w:rsidRPr="00562B56">
        <w:rPr>
          <w:b/>
          <w:bCs/>
        </w:rPr>
        <w:t xml:space="preserve">Observation </w:t>
      </w:r>
      <w:r w:rsidR="000F4E95">
        <w:rPr>
          <w:b/>
          <w:bCs/>
        </w:rPr>
        <w:t>2</w:t>
      </w:r>
      <w:r w:rsidRPr="00562B56">
        <w:rPr>
          <w:b/>
          <w:bCs/>
        </w:rPr>
        <w:t xml:space="preserve">: The Namf_Communication_N1N2MessageTransfer service could in principle be invoked in all cases where the </w:t>
      </w:r>
      <w:proofErr w:type="spellStart"/>
      <w:r w:rsidRPr="00562B56">
        <w:rPr>
          <w:rFonts w:eastAsia="SimSun"/>
          <w:b/>
          <w:bCs/>
        </w:rPr>
        <w:t>Namf_MT_EnableUEReachability</w:t>
      </w:r>
      <w:proofErr w:type="spellEnd"/>
      <w:r w:rsidRPr="00562B56">
        <w:rPr>
          <w:rFonts w:eastAsia="SimSun"/>
          <w:b/>
          <w:bCs/>
        </w:rPr>
        <w:t xml:space="preserve"> service is used, but not the other way round.</w:t>
      </w:r>
    </w:p>
    <w:p w14:paraId="01EF51FE" w14:textId="756B59E7" w:rsidR="005C1B4F" w:rsidRDefault="006C7EE3" w:rsidP="00F66565">
      <w:r>
        <w:t xml:space="preserve">The authors further note here that in the case of MT SMS the stage-2 call flow </w:t>
      </w:r>
      <w:r w:rsidR="00515571">
        <w:t xml:space="preserve">(refer to Figure 4) </w:t>
      </w:r>
      <w:r>
        <w:t xml:space="preserve">indicates that </w:t>
      </w:r>
      <w:r w:rsidR="007842DA">
        <w:t>the consumer function (SMSF in this case) invokes both services i.e. first</w:t>
      </w:r>
      <w:r w:rsidR="0055517E" w:rsidRPr="0055517E">
        <w:rPr>
          <w:rFonts w:eastAsia="SimSun"/>
        </w:rPr>
        <w:t xml:space="preserve"> </w:t>
      </w:r>
      <w:r w:rsidR="0055517E">
        <w:rPr>
          <w:rFonts w:eastAsia="SimSun"/>
        </w:rPr>
        <w:t xml:space="preserve">the SMSF invokes </w:t>
      </w:r>
      <w:r w:rsidR="006245FA">
        <w:rPr>
          <w:rFonts w:eastAsia="SimSun"/>
        </w:rPr>
        <w:t xml:space="preserve">the </w:t>
      </w:r>
      <w:proofErr w:type="spellStart"/>
      <w:r w:rsidR="0055517E" w:rsidRPr="00140E21">
        <w:rPr>
          <w:rFonts w:eastAsia="SimSun"/>
        </w:rPr>
        <w:t>Namf_MT_EnableUEReachability</w:t>
      </w:r>
      <w:proofErr w:type="spellEnd"/>
      <w:r w:rsidR="0055517E">
        <w:rPr>
          <w:rFonts w:eastAsia="SimSun"/>
        </w:rPr>
        <w:t xml:space="preserve"> service</w:t>
      </w:r>
      <w:r w:rsidR="006245FA">
        <w:rPr>
          <w:rFonts w:eastAsia="SimSun"/>
        </w:rPr>
        <w:t xml:space="preserve"> (step 4a) and only after UE responds to paging</w:t>
      </w:r>
      <w:r w:rsidR="001674A8">
        <w:rPr>
          <w:rFonts w:eastAsia="SimSun"/>
        </w:rPr>
        <w:t xml:space="preserve">, the SMSF invokes the </w:t>
      </w:r>
      <w:r w:rsidR="001674A8" w:rsidRPr="00140E21">
        <w:t>Namf_Communication_N1N2MessageTransfer</w:t>
      </w:r>
      <w:r w:rsidR="001674A8">
        <w:t xml:space="preserve"> service in step 5.</w:t>
      </w:r>
      <w:r w:rsidR="00515571">
        <w:t xml:space="preserve"> In the authors’ view the step </w:t>
      </w:r>
      <w:r w:rsidR="00274FC8">
        <w:t xml:space="preserve">4a is redundant and stage-3 procedures are defined in such a way that the SMSF can directly invoke the </w:t>
      </w:r>
      <w:r w:rsidR="00274FC8" w:rsidRPr="00140E21">
        <w:t>Namf_Communication_N1N2MessageTransfer</w:t>
      </w:r>
      <w:r w:rsidR="00274FC8">
        <w:t xml:space="preserve"> service</w:t>
      </w:r>
      <w:r w:rsidR="00913D39">
        <w:t xml:space="preserve"> in step 4 of the call flow.</w:t>
      </w:r>
    </w:p>
    <w:p w14:paraId="5BC34C44" w14:textId="3A86C2ED" w:rsidR="00436BCF" w:rsidRPr="00436BCF" w:rsidRDefault="00436BCF" w:rsidP="00436BCF">
      <w:pPr>
        <w:rPr>
          <w:b/>
          <w:bCs/>
        </w:rPr>
      </w:pPr>
      <w:r w:rsidRPr="00436BCF">
        <w:rPr>
          <w:b/>
          <w:bCs/>
        </w:rPr>
        <w:t xml:space="preserve">Observation </w:t>
      </w:r>
      <w:r w:rsidR="00E13DA8">
        <w:rPr>
          <w:b/>
          <w:bCs/>
        </w:rPr>
        <w:t>3</w:t>
      </w:r>
      <w:r w:rsidRPr="00436BCF">
        <w:rPr>
          <w:b/>
          <w:bCs/>
        </w:rPr>
        <w:t xml:space="preserve">: </w:t>
      </w:r>
      <w:r w:rsidRPr="00436BCF">
        <w:rPr>
          <w:rFonts w:eastAsia="Malgun Gothic"/>
          <w:b/>
          <w:bCs/>
        </w:rPr>
        <w:t xml:space="preserve">In case of MT SMS the use of </w:t>
      </w:r>
      <w:proofErr w:type="spellStart"/>
      <w:r w:rsidRPr="00436BCF">
        <w:rPr>
          <w:rFonts w:eastAsia="SimSun"/>
          <w:b/>
          <w:bCs/>
        </w:rPr>
        <w:t>Namf_MT_EnableUEReachability</w:t>
      </w:r>
      <w:proofErr w:type="spellEnd"/>
      <w:r w:rsidRPr="00436BCF">
        <w:rPr>
          <w:rFonts w:eastAsia="SimSun"/>
          <w:b/>
          <w:bCs/>
        </w:rPr>
        <w:t xml:space="preserve"> service is redundant</w:t>
      </w:r>
      <w:r w:rsidRPr="00436BCF">
        <w:rPr>
          <w:b/>
          <w:bCs/>
        </w:rPr>
        <w:t>.</w:t>
      </w:r>
    </w:p>
    <w:p w14:paraId="2DB38A09" w14:textId="77777777" w:rsidR="00436BCF" w:rsidRDefault="00436BCF" w:rsidP="00F66565"/>
    <w:p w14:paraId="28A782C5" w14:textId="77777777" w:rsidR="005C1B4F" w:rsidRPr="00140E21" w:rsidRDefault="005C1B4F" w:rsidP="005C1B4F">
      <w:pPr>
        <w:pStyle w:val="TH"/>
      </w:pPr>
      <w:r w:rsidRPr="00140E21">
        <w:object w:dxaOrig="9510" w:dyaOrig="9720" w14:anchorId="55293372">
          <v:shape id="_x0000_i1028" type="#_x0000_t75" style="width:474.5pt;height:487pt" o:ole="">
            <v:imagedata r:id="rId17" o:title=""/>
          </v:shape>
          <o:OLEObject Type="Embed" ProgID="Visio.Drawing.15" ShapeID="_x0000_i1028" DrawAspect="Content" ObjectID="_1757501126" r:id="rId18"/>
        </w:object>
      </w:r>
    </w:p>
    <w:p w14:paraId="3D508EB1" w14:textId="40ACC7A2" w:rsidR="005C1B4F" w:rsidRPr="00140E21" w:rsidRDefault="005C1B4F" w:rsidP="005C1B4F">
      <w:pPr>
        <w:pStyle w:val="TF"/>
      </w:pPr>
      <w:r>
        <w:t>Figure 4 (</w:t>
      </w:r>
      <w:r w:rsidRPr="00140E21">
        <w:t>Figure 4.13.3.6-1</w:t>
      </w:r>
      <w:r>
        <w:t>)</w:t>
      </w:r>
      <w:r w:rsidRPr="00140E21">
        <w:t xml:space="preserve">: MT SMS over NAS in </w:t>
      </w:r>
      <w:r>
        <w:t>CM-IDLE</w:t>
      </w:r>
      <w:r w:rsidRPr="00140E21">
        <w:t xml:space="preserve"> state via 3GPP access</w:t>
      </w:r>
    </w:p>
    <w:p w14:paraId="00E8F767" w14:textId="4E9D41BA" w:rsidR="001012ED" w:rsidRDefault="007842DA" w:rsidP="00F66565">
      <w:r>
        <w:t xml:space="preserve"> </w:t>
      </w:r>
    </w:p>
    <w:p w14:paraId="564CC27A" w14:textId="50531B53" w:rsidR="007A16C1" w:rsidRDefault="006A2BFE" w:rsidP="000E020B">
      <w:r>
        <w:t xml:space="preserve">Based on the discussion so far, the authors propose that the invocation of </w:t>
      </w:r>
      <w:r w:rsidR="00766239">
        <w:t xml:space="preserve">the </w:t>
      </w:r>
      <w:r w:rsidR="00766239" w:rsidRPr="00140E21">
        <w:t>Namf_Communication_N1N2MessageTransfer</w:t>
      </w:r>
      <w:r w:rsidR="00766239">
        <w:t xml:space="preserve"> service should be generalized</w:t>
      </w:r>
      <w:r w:rsidR="003433B3">
        <w:t xml:space="preserve"> for all cases of MT communication</w:t>
      </w:r>
      <w:r w:rsidR="00B72394">
        <w:t>.</w:t>
      </w:r>
      <w:r w:rsidR="000E020B">
        <w:t xml:space="preserve"> </w:t>
      </w:r>
      <w:r w:rsidR="00B72394">
        <w:t xml:space="preserve">Specifically, it should be possible to use the </w:t>
      </w:r>
      <w:r w:rsidR="00B72394" w:rsidRPr="00140E21">
        <w:t>Namf_Communication_N1N2MessageTransfer</w:t>
      </w:r>
      <w:r w:rsidR="00B72394">
        <w:t xml:space="preserve"> service</w:t>
      </w:r>
      <w:r w:rsidR="000E020B">
        <w:t xml:space="preserve"> i</w:t>
      </w:r>
      <w:r w:rsidR="007A16C1">
        <w:t>n all cases for MT communication</w:t>
      </w:r>
      <w:r w:rsidR="00B8179E">
        <w:t xml:space="preserve"> where today’s stage-2 description uses the </w:t>
      </w:r>
      <w:proofErr w:type="spellStart"/>
      <w:r w:rsidR="00B8179E" w:rsidRPr="00140E21">
        <w:rPr>
          <w:rFonts w:eastAsia="SimSun"/>
        </w:rPr>
        <w:t>Namf_MT_EnableUEReachability</w:t>
      </w:r>
      <w:proofErr w:type="spellEnd"/>
      <w:r w:rsidR="00B8179E">
        <w:rPr>
          <w:rFonts w:eastAsia="SimSun"/>
        </w:rPr>
        <w:t xml:space="preserve"> service.</w:t>
      </w:r>
    </w:p>
    <w:p w14:paraId="1173C205" w14:textId="3B5FDFD6" w:rsidR="00E6625F" w:rsidRPr="000A6519" w:rsidRDefault="00E6625F" w:rsidP="00E6625F">
      <w:pPr>
        <w:rPr>
          <w:b/>
          <w:bCs/>
        </w:rPr>
      </w:pPr>
      <w:r w:rsidRPr="000A6519">
        <w:rPr>
          <w:b/>
          <w:bCs/>
        </w:rPr>
        <w:t xml:space="preserve">Proposal 1: </w:t>
      </w:r>
      <w:r w:rsidR="004A29D4" w:rsidRPr="000A6519">
        <w:rPr>
          <w:rFonts w:eastAsia="Malgun Gothic"/>
          <w:b/>
          <w:bCs/>
        </w:rPr>
        <w:t>Generalize the invocation of the</w:t>
      </w:r>
      <w:r w:rsidRPr="000A6519">
        <w:rPr>
          <w:rFonts w:eastAsia="Malgun Gothic"/>
          <w:b/>
          <w:bCs/>
        </w:rPr>
        <w:t xml:space="preserve"> </w:t>
      </w:r>
      <w:r w:rsidR="004A29D4" w:rsidRPr="000A6519">
        <w:rPr>
          <w:b/>
          <w:bCs/>
        </w:rPr>
        <w:t>Namf_Communication_N1N2MessageTransfer service</w:t>
      </w:r>
      <w:r w:rsidR="003433B3" w:rsidRPr="000A6519">
        <w:rPr>
          <w:b/>
          <w:bCs/>
        </w:rPr>
        <w:t xml:space="preserve"> for MT communication</w:t>
      </w:r>
      <w:r w:rsidR="000A6519" w:rsidRPr="000A6519">
        <w:rPr>
          <w:b/>
          <w:bCs/>
        </w:rPr>
        <w:t xml:space="preserve"> in conjunction with extended buffering or extended DRX cycle</w:t>
      </w:r>
      <w:r w:rsidRPr="000A6519">
        <w:rPr>
          <w:b/>
          <w:bCs/>
        </w:rPr>
        <w:t>.</w:t>
      </w:r>
    </w:p>
    <w:p w14:paraId="5FB14304" w14:textId="3DAE33DA" w:rsidR="00F40654" w:rsidRDefault="00F40654" w:rsidP="00F40654">
      <w:pPr>
        <w:rPr>
          <w:rFonts w:eastAsia="SimSun"/>
        </w:rPr>
      </w:pPr>
      <w:r>
        <w:rPr>
          <w:rFonts w:eastAsia="Malgun Gothic"/>
        </w:rPr>
        <w:t xml:space="preserve">To minimize the specification text </w:t>
      </w:r>
      <w:r w:rsidR="00EE4E32">
        <w:rPr>
          <w:rFonts w:eastAsia="Malgun Gothic"/>
        </w:rPr>
        <w:t xml:space="preserve">changes, </w:t>
      </w:r>
      <w:r>
        <w:rPr>
          <w:rFonts w:eastAsia="Malgun Gothic"/>
        </w:rPr>
        <w:t xml:space="preserve">it is proposed to add NOTEs </w:t>
      </w:r>
      <w:r w:rsidR="00642585">
        <w:rPr>
          <w:rFonts w:eastAsia="Malgun Gothic"/>
        </w:rPr>
        <w:t xml:space="preserve">in TS 23.502 </w:t>
      </w:r>
      <w:r>
        <w:rPr>
          <w:rFonts w:eastAsia="Malgun Gothic"/>
        </w:rPr>
        <w:t xml:space="preserve">stating that </w:t>
      </w:r>
      <w:r w:rsidRPr="00140E21">
        <w:t>Namf_Communication_N1N2MessageTransfer</w:t>
      </w:r>
      <w:r>
        <w:t xml:space="preserve"> service</w:t>
      </w:r>
      <w:r w:rsidR="00642585">
        <w:t xml:space="preserve"> can also be used where the call flow indicates use of the </w:t>
      </w:r>
      <w:proofErr w:type="spellStart"/>
      <w:r w:rsidR="00642585" w:rsidRPr="00140E21">
        <w:rPr>
          <w:rFonts w:eastAsia="SimSun"/>
        </w:rPr>
        <w:t>Namf_MT_EnableUEReachability</w:t>
      </w:r>
      <w:proofErr w:type="spellEnd"/>
      <w:r w:rsidR="00642585">
        <w:rPr>
          <w:rFonts w:eastAsia="SimSun"/>
        </w:rPr>
        <w:t xml:space="preserve"> service.</w:t>
      </w:r>
    </w:p>
    <w:p w14:paraId="2C58B34D" w14:textId="3915592F" w:rsidR="000A4A41" w:rsidRDefault="000A4A41" w:rsidP="000A4A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A</w:t>
      </w:r>
      <w:r w:rsidR="003C6767" w:rsidRPr="003C6767">
        <w:t xml:space="preserve"> companion </w:t>
      </w:r>
      <w:r w:rsidR="00D652F5">
        <w:t xml:space="preserve">set of three </w:t>
      </w:r>
      <w:r>
        <w:t>23.502 CR</w:t>
      </w:r>
      <w:r w:rsidR="00D652F5">
        <w:t>s</w:t>
      </w:r>
      <w:r>
        <w:t xml:space="preserve"> </w:t>
      </w:r>
      <w:r w:rsidR="005A4CB7">
        <w:t>(for Rel-16/17/18)</w:t>
      </w:r>
      <w:r>
        <w:t xml:space="preserve"> </w:t>
      </w:r>
      <w:r w:rsidR="003C6767" w:rsidRPr="003C6767">
        <w:t>implement the proposal outlined in this discussion paper</w:t>
      </w:r>
      <w:r w:rsidR="005A4CB7">
        <w:t xml:space="preserve">, in addition to </w:t>
      </w:r>
      <w:r w:rsidR="004A0437">
        <w:t>other corrections</w:t>
      </w:r>
      <w:r w:rsidR="000543B7">
        <w:t>:</w:t>
      </w:r>
    </w:p>
    <w:p w14:paraId="313D289F" w14:textId="3255F509" w:rsidR="003C6767" w:rsidRDefault="000543B7" w:rsidP="00F50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S2-23</w:t>
      </w:r>
      <w:r w:rsidR="007959B6">
        <w:t>10152</w:t>
      </w:r>
      <w:r w:rsidR="005C0D03">
        <w:t xml:space="preserve">: “Correction to </w:t>
      </w:r>
      <w:r w:rsidR="005C0D03" w:rsidRPr="00140E21">
        <w:t xml:space="preserve">UPF anchored Mobile Terminated Data Transport in Control Plane </w:t>
      </w:r>
      <w:proofErr w:type="spellStart"/>
      <w:r w:rsidR="005C0D03" w:rsidRPr="00140E21">
        <w:t>CIoT</w:t>
      </w:r>
      <w:proofErr w:type="spellEnd"/>
      <w:r w:rsidR="005C0D03" w:rsidRPr="00140E21">
        <w:t xml:space="preserve"> 5GS </w:t>
      </w:r>
      <w:proofErr w:type="spellStart"/>
      <w:r w:rsidR="005C0D03" w:rsidRPr="00140E21">
        <w:t>Optimisation</w:t>
      </w:r>
      <w:proofErr w:type="spellEnd"/>
      <w:r w:rsidR="005C0D03">
        <w:t>”</w:t>
      </w:r>
      <w:r w:rsidR="004468B0">
        <w:t>, 23502CR4253 (Type F; Rel-16)</w:t>
      </w:r>
    </w:p>
    <w:p w14:paraId="0D38EB40" w14:textId="575FC329" w:rsidR="000543B7" w:rsidRDefault="000543B7" w:rsidP="00F50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S2-23</w:t>
      </w:r>
      <w:r w:rsidR="007959B6">
        <w:t>10153</w:t>
      </w:r>
      <w:r w:rsidR="005C0D03">
        <w:t xml:space="preserve">: </w:t>
      </w:r>
      <w:r w:rsidR="004468B0">
        <w:t xml:space="preserve">“Correction to </w:t>
      </w:r>
      <w:r w:rsidR="004468B0" w:rsidRPr="00140E21">
        <w:t xml:space="preserve">UPF anchored Mobile Terminated Data Transport in Control Plane </w:t>
      </w:r>
      <w:proofErr w:type="spellStart"/>
      <w:r w:rsidR="004468B0" w:rsidRPr="00140E21">
        <w:t>CIoT</w:t>
      </w:r>
      <w:proofErr w:type="spellEnd"/>
      <w:r w:rsidR="004468B0" w:rsidRPr="00140E21">
        <w:t xml:space="preserve"> 5GS </w:t>
      </w:r>
      <w:proofErr w:type="spellStart"/>
      <w:r w:rsidR="004468B0" w:rsidRPr="00140E21">
        <w:t>Optimisation</w:t>
      </w:r>
      <w:proofErr w:type="spellEnd"/>
      <w:r w:rsidR="004468B0">
        <w:t>”, 23502CR4254 (Type A; Rel-17)</w:t>
      </w:r>
    </w:p>
    <w:p w14:paraId="171761A3" w14:textId="27846113" w:rsidR="000543B7" w:rsidRPr="003C6767" w:rsidRDefault="000543B7" w:rsidP="00F50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S2-23</w:t>
      </w:r>
      <w:r w:rsidR="007959B6">
        <w:t>10154</w:t>
      </w:r>
      <w:r w:rsidR="005C0D03">
        <w:t xml:space="preserve">: </w:t>
      </w:r>
      <w:r w:rsidR="004468B0">
        <w:t xml:space="preserve">“Correction to </w:t>
      </w:r>
      <w:r w:rsidR="004468B0" w:rsidRPr="00140E21">
        <w:t xml:space="preserve">UPF anchored Mobile Terminated Data Transport in Control Plane </w:t>
      </w:r>
      <w:proofErr w:type="spellStart"/>
      <w:r w:rsidR="004468B0" w:rsidRPr="00140E21">
        <w:t>CIoT</w:t>
      </w:r>
      <w:proofErr w:type="spellEnd"/>
      <w:r w:rsidR="004468B0" w:rsidRPr="00140E21">
        <w:t xml:space="preserve"> 5GS </w:t>
      </w:r>
      <w:proofErr w:type="spellStart"/>
      <w:r w:rsidR="004468B0" w:rsidRPr="00140E21">
        <w:t>Optimisation</w:t>
      </w:r>
      <w:proofErr w:type="spellEnd"/>
      <w:r w:rsidR="004468B0">
        <w:t xml:space="preserve">”, 23502CR4255 (Type </w:t>
      </w:r>
      <w:r w:rsidR="00B46BCB">
        <w:t>F</w:t>
      </w:r>
      <w:r w:rsidR="004468B0">
        <w:t>; Rel-18)</w:t>
      </w:r>
    </w:p>
    <w:p w14:paraId="3F007FE6" w14:textId="5EADF1D9" w:rsidR="00595AEE" w:rsidRDefault="00595AEE" w:rsidP="00595AEE">
      <w:pPr>
        <w:rPr>
          <w:ins w:id="16" w:author="intel user" w:date="2023-09-29T13:41:00Z"/>
          <w:b/>
          <w:bCs/>
        </w:rPr>
      </w:pPr>
      <w:r w:rsidRPr="00595AEE">
        <w:rPr>
          <w:b/>
          <w:bCs/>
        </w:rPr>
        <w:t xml:space="preserve">Proposal 2: </w:t>
      </w:r>
      <w:r w:rsidR="003C6767">
        <w:rPr>
          <w:rFonts w:eastAsia="Malgun Gothic"/>
          <w:b/>
          <w:bCs/>
        </w:rPr>
        <w:t xml:space="preserve">Agree the </w:t>
      </w:r>
      <w:r w:rsidR="000A4A41">
        <w:rPr>
          <w:rFonts w:eastAsia="Malgun Gothic"/>
          <w:b/>
          <w:bCs/>
        </w:rPr>
        <w:t>companion</w:t>
      </w:r>
      <w:r w:rsidR="003C6767">
        <w:rPr>
          <w:rFonts w:eastAsia="Malgun Gothic"/>
          <w:b/>
          <w:bCs/>
        </w:rPr>
        <w:t xml:space="preserve"> </w:t>
      </w:r>
      <w:r w:rsidR="00961405">
        <w:rPr>
          <w:rFonts w:eastAsia="Malgun Gothic"/>
          <w:b/>
          <w:bCs/>
        </w:rPr>
        <w:t xml:space="preserve">set of three </w:t>
      </w:r>
      <w:r w:rsidR="003C6767">
        <w:rPr>
          <w:rFonts w:eastAsia="Malgun Gothic"/>
          <w:b/>
          <w:bCs/>
        </w:rPr>
        <w:t>CR</w:t>
      </w:r>
      <w:r w:rsidR="00961405">
        <w:rPr>
          <w:rFonts w:eastAsia="Malgun Gothic"/>
          <w:b/>
          <w:bCs/>
        </w:rPr>
        <w:t>s</w:t>
      </w:r>
      <w:r w:rsidR="000A4A41">
        <w:rPr>
          <w:rFonts w:eastAsia="Malgun Gothic"/>
          <w:b/>
          <w:bCs/>
        </w:rPr>
        <w:t xml:space="preserve"> </w:t>
      </w:r>
      <w:r w:rsidR="00961405">
        <w:rPr>
          <w:rFonts w:eastAsia="Malgun Gothic"/>
          <w:b/>
          <w:bCs/>
        </w:rPr>
        <w:t>(for Rel-16/17/18)</w:t>
      </w:r>
      <w:r w:rsidR="003C6767">
        <w:rPr>
          <w:rFonts w:eastAsia="Malgun Gothic"/>
          <w:b/>
          <w:bCs/>
        </w:rPr>
        <w:t xml:space="preserve"> </w:t>
      </w:r>
      <w:r w:rsidR="00F50349">
        <w:rPr>
          <w:rFonts w:eastAsia="Malgun Gothic"/>
          <w:b/>
          <w:bCs/>
        </w:rPr>
        <w:t>implementing the proposal outlined in this discussion paper</w:t>
      </w:r>
      <w:ins w:id="17" w:author="intel user" w:date="2023-09-29T13:43:00Z">
        <w:r w:rsidR="002926B2">
          <w:rPr>
            <w:rFonts w:eastAsia="Malgun Gothic"/>
            <w:b/>
            <w:bCs/>
          </w:rPr>
          <w:t xml:space="preserve"> related to MT Data Transport in Control Plane </w:t>
        </w:r>
        <w:proofErr w:type="spellStart"/>
        <w:r w:rsidR="002926B2">
          <w:rPr>
            <w:rFonts w:eastAsia="Malgun Gothic"/>
            <w:b/>
            <w:bCs/>
          </w:rPr>
          <w:t>CIoT</w:t>
        </w:r>
        <w:proofErr w:type="spellEnd"/>
        <w:r w:rsidR="002926B2">
          <w:rPr>
            <w:rFonts w:eastAsia="Malgun Gothic"/>
            <w:b/>
            <w:bCs/>
          </w:rPr>
          <w:t xml:space="preserve"> 5GS </w:t>
        </w:r>
        <w:proofErr w:type="spellStart"/>
        <w:r w:rsidR="002926B2">
          <w:rPr>
            <w:rFonts w:eastAsia="Malgun Gothic"/>
            <w:b/>
            <w:bCs/>
          </w:rPr>
          <w:t>Optimisation</w:t>
        </w:r>
      </w:ins>
      <w:proofErr w:type="spellEnd"/>
      <w:r w:rsidRPr="00595AEE">
        <w:rPr>
          <w:b/>
          <w:bCs/>
        </w:rPr>
        <w:t>.</w:t>
      </w:r>
    </w:p>
    <w:p w14:paraId="3833F66D" w14:textId="77777777" w:rsidR="002926B2" w:rsidRDefault="00FC3639" w:rsidP="002926B2">
      <w:pPr>
        <w:rPr>
          <w:ins w:id="18" w:author="intel user" w:date="2023-09-29T13:43:00Z"/>
          <w:b/>
          <w:bCs/>
        </w:rPr>
      </w:pPr>
      <w:ins w:id="19" w:author="intel user" w:date="2023-09-29T13:41:00Z">
        <w:r>
          <w:t>In addition</w:t>
        </w:r>
      </w:ins>
      <w:ins w:id="20" w:author="intel user" w:date="2023-09-29T13:42:00Z">
        <w:r w:rsidR="002926B2">
          <w:t>,</w:t>
        </w:r>
      </w:ins>
      <w:ins w:id="21" w:author="intel user" w:date="2023-09-29T13:41:00Z">
        <w:r>
          <w:t xml:space="preserve"> it is proposed to </w:t>
        </w:r>
        <w:r w:rsidR="00B94052">
          <w:t xml:space="preserve">fix the MT-SMS call flow in TS 23.502 by removing the </w:t>
        </w:r>
      </w:ins>
      <w:ins w:id="22" w:author="intel user" w:date="2023-09-29T13:42:00Z">
        <w:r w:rsidR="00B94052">
          <w:t xml:space="preserve">use of the </w:t>
        </w:r>
      </w:ins>
      <w:proofErr w:type="spellStart"/>
      <w:ins w:id="23" w:author="intel user" w:date="2023-09-29T13:41:00Z">
        <w:r w:rsidR="00B94052" w:rsidRPr="00140E21">
          <w:rPr>
            <w:rFonts w:eastAsia="SimSun"/>
          </w:rPr>
          <w:t>Namf_MT_EnableUEReachability</w:t>
        </w:r>
        <w:proofErr w:type="spellEnd"/>
        <w:r w:rsidR="00B94052">
          <w:rPr>
            <w:rFonts w:eastAsia="SimSun"/>
          </w:rPr>
          <w:t xml:space="preserve"> service</w:t>
        </w:r>
      </w:ins>
      <w:ins w:id="24" w:author="intel user" w:date="2023-09-29T13:42:00Z">
        <w:r w:rsidR="002926B2">
          <w:rPr>
            <w:rFonts w:eastAsia="SimSun"/>
          </w:rPr>
          <w:t>. This proposal is implemented in a companion CR for this meeting (S2-231xxxx).</w:t>
        </w:r>
      </w:ins>
    </w:p>
    <w:p w14:paraId="61DE8ADE" w14:textId="1A808A64" w:rsidR="002926B2" w:rsidRPr="00434518" w:rsidRDefault="002926B2" w:rsidP="002926B2">
      <w:pPr>
        <w:rPr>
          <w:ins w:id="25" w:author="intel user" w:date="2023-09-29T13:43:00Z"/>
          <w:b/>
          <w:bCs/>
        </w:rPr>
      </w:pPr>
      <w:ins w:id="26" w:author="intel user" w:date="2023-09-29T13:43:00Z">
        <w:r w:rsidRPr="00434518">
          <w:rPr>
            <w:b/>
            <w:bCs/>
          </w:rPr>
          <w:t xml:space="preserve">Proposal </w:t>
        </w:r>
        <w:r w:rsidRPr="00434518">
          <w:rPr>
            <w:b/>
            <w:bCs/>
          </w:rPr>
          <w:t>3</w:t>
        </w:r>
        <w:r w:rsidRPr="00434518">
          <w:rPr>
            <w:b/>
            <w:bCs/>
          </w:rPr>
          <w:t xml:space="preserve">: </w:t>
        </w:r>
        <w:r w:rsidRPr="00434518">
          <w:rPr>
            <w:rFonts w:eastAsia="Malgun Gothic"/>
            <w:b/>
            <w:bCs/>
          </w:rPr>
          <w:t>Agree the companion CR</w:t>
        </w:r>
      </w:ins>
      <w:ins w:id="27" w:author="intel user" w:date="2023-09-29T13:44:00Z">
        <w:r w:rsidRPr="00434518">
          <w:rPr>
            <w:rFonts w:eastAsia="Malgun Gothic"/>
            <w:b/>
            <w:bCs/>
          </w:rPr>
          <w:t xml:space="preserve"> </w:t>
        </w:r>
      </w:ins>
      <w:ins w:id="28" w:author="intel user" w:date="2023-09-29T13:45:00Z">
        <w:r w:rsidR="00434518">
          <w:rPr>
            <w:rFonts w:eastAsia="Malgun Gothic"/>
            <w:b/>
            <w:bCs/>
          </w:rPr>
          <w:t xml:space="preserve">(S2-231xxxx) </w:t>
        </w:r>
      </w:ins>
      <w:ins w:id="29" w:author="intel user" w:date="2023-09-29T13:44:00Z">
        <w:r w:rsidR="004F5418" w:rsidRPr="00434518">
          <w:rPr>
            <w:b/>
            <w:bCs/>
          </w:rPr>
          <w:t>correcting</w:t>
        </w:r>
        <w:r w:rsidR="004F5418" w:rsidRPr="00434518">
          <w:rPr>
            <w:b/>
            <w:bCs/>
          </w:rPr>
          <w:t xml:space="preserve"> the MT-SMS call flow in TS 23.502 by removing the use of the </w:t>
        </w:r>
        <w:proofErr w:type="spellStart"/>
        <w:r w:rsidR="004F5418" w:rsidRPr="00434518">
          <w:rPr>
            <w:rFonts w:eastAsia="SimSun"/>
            <w:b/>
            <w:bCs/>
          </w:rPr>
          <w:t>Namf_MT_EnableUEReachability</w:t>
        </w:r>
        <w:proofErr w:type="spellEnd"/>
        <w:r w:rsidR="004F5418" w:rsidRPr="00434518">
          <w:rPr>
            <w:rFonts w:eastAsia="SimSun"/>
            <w:b/>
            <w:bCs/>
          </w:rPr>
          <w:t xml:space="preserve"> service</w:t>
        </w:r>
      </w:ins>
      <w:ins w:id="30" w:author="intel user" w:date="2023-09-29T13:43:00Z">
        <w:r w:rsidRPr="00434518">
          <w:rPr>
            <w:b/>
            <w:bCs/>
          </w:rPr>
          <w:t>.</w:t>
        </w:r>
      </w:ins>
    </w:p>
    <w:p w14:paraId="67DB7885" w14:textId="31824F06" w:rsidR="00FC3639" w:rsidRPr="00595AEE" w:rsidRDefault="00FC3639" w:rsidP="00595AEE">
      <w:pPr>
        <w:rPr>
          <w:b/>
          <w:bCs/>
        </w:rPr>
      </w:pPr>
    </w:p>
    <w:p w14:paraId="36A0A156" w14:textId="18E49B29" w:rsidR="00AC1F82" w:rsidRDefault="00496493" w:rsidP="0018307F">
      <w:pPr>
        <w:pStyle w:val="Heading1"/>
        <w:ind w:left="0" w:firstLine="0"/>
      </w:pPr>
      <w:r>
        <w:t>4</w:t>
      </w:r>
      <w:r w:rsidR="00AC1F82">
        <w:tab/>
        <w:t>Proposal</w:t>
      </w:r>
    </w:p>
    <w:bookmarkEnd w:id="3"/>
    <w:p w14:paraId="18E7A6DC" w14:textId="77777777" w:rsidR="000849CC" w:rsidRPr="00646D07" w:rsidRDefault="000849CC" w:rsidP="000849CC">
      <w:pPr>
        <w:rPr>
          <w:b/>
          <w:bCs/>
        </w:rPr>
      </w:pPr>
      <w:r w:rsidRPr="00646D07">
        <w:rPr>
          <w:b/>
          <w:bCs/>
        </w:rPr>
        <w:t xml:space="preserve">Observation 1: The </w:t>
      </w:r>
      <w:r>
        <w:rPr>
          <w:b/>
          <w:bCs/>
        </w:rPr>
        <w:t>logic for choosing</w:t>
      </w:r>
      <w:r w:rsidRPr="00646D07">
        <w:rPr>
          <w:b/>
          <w:bCs/>
        </w:rPr>
        <w:t xml:space="preserve"> between the </w:t>
      </w:r>
      <w:proofErr w:type="spellStart"/>
      <w:r w:rsidRPr="00646D07">
        <w:rPr>
          <w:rFonts w:eastAsia="SimSun"/>
          <w:b/>
          <w:bCs/>
        </w:rPr>
        <w:t>Namf_MT_EnableUEReachability</w:t>
      </w:r>
      <w:proofErr w:type="spellEnd"/>
      <w:r w:rsidRPr="00646D07">
        <w:rPr>
          <w:rFonts w:eastAsia="SimSun"/>
          <w:b/>
          <w:bCs/>
        </w:rPr>
        <w:t xml:space="preserve"> service</w:t>
      </w:r>
      <w:r w:rsidRPr="00646D07">
        <w:rPr>
          <w:b/>
          <w:bCs/>
        </w:rPr>
        <w:t xml:space="preserve"> or the Namf_Communication_N1N2MessageTransfer service is not clearly defined today.</w:t>
      </w:r>
    </w:p>
    <w:p w14:paraId="56C2D2DD" w14:textId="77777777" w:rsidR="000849CC" w:rsidRPr="00562B56" w:rsidRDefault="000849CC" w:rsidP="000849CC">
      <w:pPr>
        <w:rPr>
          <w:rFonts w:eastAsia="SimSun"/>
          <w:b/>
          <w:bCs/>
        </w:rPr>
      </w:pPr>
      <w:r w:rsidRPr="00562B56">
        <w:rPr>
          <w:b/>
          <w:bCs/>
        </w:rPr>
        <w:t xml:space="preserve">Observation </w:t>
      </w:r>
      <w:r>
        <w:rPr>
          <w:b/>
          <w:bCs/>
        </w:rPr>
        <w:t>2</w:t>
      </w:r>
      <w:r w:rsidRPr="00562B56">
        <w:rPr>
          <w:b/>
          <w:bCs/>
        </w:rPr>
        <w:t xml:space="preserve">: The Namf_Communication_N1N2MessageTransfer service could in principle be invoked in all cases where the </w:t>
      </w:r>
      <w:proofErr w:type="spellStart"/>
      <w:r w:rsidRPr="00562B56">
        <w:rPr>
          <w:rFonts w:eastAsia="SimSun"/>
          <w:b/>
          <w:bCs/>
        </w:rPr>
        <w:t>Namf_MT_EnableUEReachability</w:t>
      </w:r>
      <w:proofErr w:type="spellEnd"/>
      <w:r w:rsidRPr="00562B56">
        <w:rPr>
          <w:rFonts w:eastAsia="SimSun"/>
          <w:b/>
          <w:bCs/>
        </w:rPr>
        <w:t xml:space="preserve"> service is used, but not the other way round.</w:t>
      </w:r>
    </w:p>
    <w:p w14:paraId="17957433" w14:textId="4C3E5E52" w:rsidR="000849CC" w:rsidRPr="00436BCF" w:rsidRDefault="000849CC" w:rsidP="000849CC">
      <w:pPr>
        <w:rPr>
          <w:b/>
          <w:bCs/>
        </w:rPr>
      </w:pPr>
      <w:r w:rsidRPr="00436BCF">
        <w:rPr>
          <w:b/>
          <w:bCs/>
        </w:rPr>
        <w:t xml:space="preserve">Observation </w:t>
      </w:r>
      <w:r w:rsidR="002A7E48">
        <w:rPr>
          <w:b/>
          <w:bCs/>
        </w:rPr>
        <w:t>3</w:t>
      </w:r>
      <w:r w:rsidRPr="00436BCF">
        <w:rPr>
          <w:b/>
          <w:bCs/>
        </w:rPr>
        <w:t xml:space="preserve">: </w:t>
      </w:r>
      <w:r w:rsidRPr="00436BCF">
        <w:rPr>
          <w:rFonts w:eastAsia="Malgun Gothic"/>
          <w:b/>
          <w:bCs/>
        </w:rPr>
        <w:t xml:space="preserve">In case of MT SMS the use of </w:t>
      </w:r>
      <w:proofErr w:type="spellStart"/>
      <w:r w:rsidRPr="00436BCF">
        <w:rPr>
          <w:rFonts w:eastAsia="SimSun"/>
          <w:b/>
          <w:bCs/>
        </w:rPr>
        <w:t>Namf_MT_EnableUEReachability</w:t>
      </w:r>
      <w:proofErr w:type="spellEnd"/>
      <w:r w:rsidRPr="00436BCF">
        <w:rPr>
          <w:rFonts w:eastAsia="SimSun"/>
          <w:b/>
          <w:bCs/>
        </w:rPr>
        <w:t xml:space="preserve"> service is redundant</w:t>
      </w:r>
      <w:r w:rsidRPr="00436BCF">
        <w:rPr>
          <w:b/>
          <w:bCs/>
        </w:rPr>
        <w:t>.</w:t>
      </w:r>
    </w:p>
    <w:p w14:paraId="57DA90E6" w14:textId="7CF6E10A" w:rsidR="000A6519" w:rsidRPr="000A6519" w:rsidRDefault="000A6519" w:rsidP="000A6519">
      <w:pPr>
        <w:rPr>
          <w:b/>
          <w:bCs/>
        </w:rPr>
      </w:pPr>
      <w:r w:rsidRPr="000A6519">
        <w:rPr>
          <w:b/>
          <w:bCs/>
        </w:rPr>
        <w:t xml:space="preserve">Proposal 1: </w:t>
      </w:r>
      <w:r w:rsidRPr="000A6519">
        <w:rPr>
          <w:rFonts w:eastAsia="Malgun Gothic"/>
          <w:b/>
          <w:bCs/>
        </w:rPr>
        <w:t xml:space="preserve">Generalize the invocation of the </w:t>
      </w:r>
      <w:r w:rsidRPr="000A6519">
        <w:rPr>
          <w:b/>
          <w:bCs/>
        </w:rPr>
        <w:t>Namf_Communication_N1N2MessageTransfer service for MT communication</w:t>
      </w:r>
      <w:r w:rsidR="00E7325C">
        <w:rPr>
          <w:b/>
          <w:bCs/>
        </w:rPr>
        <w:t xml:space="preserve"> </w:t>
      </w:r>
      <w:r w:rsidRPr="000A6519">
        <w:rPr>
          <w:b/>
          <w:bCs/>
        </w:rPr>
        <w:t>in conjunction with extended buffering or extended DRX cycle.</w:t>
      </w:r>
    </w:p>
    <w:p w14:paraId="0B2002C0" w14:textId="77777777" w:rsidR="00961405" w:rsidRPr="00595AEE" w:rsidRDefault="00961405" w:rsidP="00961405">
      <w:pPr>
        <w:rPr>
          <w:b/>
          <w:bCs/>
        </w:rPr>
      </w:pPr>
      <w:r w:rsidRPr="00595AEE">
        <w:rPr>
          <w:b/>
          <w:bCs/>
        </w:rPr>
        <w:t xml:space="preserve">Proposal 2: </w:t>
      </w:r>
      <w:r>
        <w:rPr>
          <w:rFonts w:eastAsia="Malgun Gothic"/>
          <w:b/>
          <w:bCs/>
        </w:rPr>
        <w:t>Agree the companion set of three CRs (for Rel-16/17/18) implementing the proposal outlined in this discussion paper</w:t>
      </w:r>
      <w:r w:rsidRPr="00595AEE">
        <w:rPr>
          <w:b/>
          <w:bCs/>
        </w:rPr>
        <w:t>.</w:t>
      </w:r>
    </w:p>
    <w:p w14:paraId="39DFBF71" w14:textId="77777777" w:rsidR="00434518" w:rsidRPr="00434518" w:rsidRDefault="00434518" w:rsidP="00434518">
      <w:pPr>
        <w:rPr>
          <w:ins w:id="31" w:author="intel user" w:date="2023-09-29T13:45:00Z"/>
          <w:b/>
          <w:bCs/>
        </w:rPr>
      </w:pPr>
      <w:ins w:id="32" w:author="intel user" w:date="2023-09-29T13:45:00Z">
        <w:r w:rsidRPr="00434518">
          <w:rPr>
            <w:b/>
            <w:bCs/>
          </w:rPr>
          <w:t xml:space="preserve">Proposal 3: </w:t>
        </w:r>
        <w:r w:rsidRPr="00434518">
          <w:rPr>
            <w:rFonts w:eastAsia="Malgun Gothic"/>
            <w:b/>
            <w:bCs/>
          </w:rPr>
          <w:t xml:space="preserve">Agree the companion CR </w:t>
        </w:r>
        <w:r>
          <w:rPr>
            <w:rFonts w:eastAsia="Malgun Gothic"/>
            <w:b/>
            <w:bCs/>
          </w:rPr>
          <w:t xml:space="preserve">(S2-231xxxx) </w:t>
        </w:r>
        <w:r w:rsidRPr="00434518">
          <w:rPr>
            <w:b/>
            <w:bCs/>
          </w:rPr>
          <w:t xml:space="preserve">correcting the MT-SMS call flow in TS 23.502 by removing the use of the </w:t>
        </w:r>
        <w:proofErr w:type="spellStart"/>
        <w:r w:rsidRPr="00434518">
          <w:rPr>
            <w:rFonts w:eastAsia="SimSun"/>
            <w:b/>
            <w:bCs/>
          </w:rPr>
          <w:t>Namf_MT_EnableUEReachability</w:t>
        </w:r>
        <w:proofErr w:type="spellEnd"/>
        <w:r w:rsidRPr="00434518">
          <w:rPr>
            <w:rFonts w:eastAsia="SimSun"/>
            <w:b/>
            <w:bCs/>
          </w:rPr>
          <w:t xml:space="preserve"> service</w:t>
        </w:r>
        <w:r w:rsidRPr="00434518">
          <w:rPr>
            <w:b/>
            <w:bCs/>
          </w:rPr>
          <w:t>.</w:t>
        </w:r>
      </w:ins>
    </w:p>
    <w:p w14:paraId="3DC04D0E" w14:textId="19AE4F10" w:rsidR="00F50349" w:rsidRDefault="00F50349" w:rsidP="000A4A41">
      <w:pPr>
        <w:rPr>
          <w:b/>
          <w:bCs/>
        </w:rPr>
      </w:pPr>
    </w:p>
    <w:sectPr w:rsidR="00F50349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2F043" w14:textId="77777777" w:rsidR="00DE11D5" w:rsidRDefault="00DE11D5">
      <w:r>
        <w:separator/>
      </w:r>
    </w:p>
    <w:p w14:paraId="5DE7FD53" w14:textId="77777777" w:rsidR="00DE11D5" w:rsidRDefault="00DE11D5"/>
  </w:endnote>
  <w:endnote w:type="continuationSeparator" w:id="0">
    <w:p w14:paraId="7A603256" w14:textId="77777777" w:rsidR="00DE11D5" w:rsidRDefault="00DE11D5">
      <w:r>
        <w:continuationSeparator/>
      </w:r>
    </w:p>
    <w:p w14:paraId="577802A7" w14:textId="77777777" w:rsidR="00DE11D5" w:rsidRDefault="00DE11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6C1B8" w14:textId="77777777" w:rsidR="00043816" w:rsidRDefault="0004381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F26CEA" w14:textId="77777777" w:rsidR="00043816" w:rsidRDefault="0004381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04901E8" w14:textId="77777777" w:rsidR="00043816" w:rsidRDefault="0004381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10F94" w14:textId="77777777" w:rsidR="00DE11D5" w:rsidRDefault="00DE11D5">
      <w:r>
        <w:separator/>
      </w:r>
    </w:p>
    <w:p w14:paraId="230F8087" w14:textId="77777777" w:rsidR="00DE11D5" w:rsidRDefault="00DE11D5"/>
  </w:footnote>
  <w:footnote w:type="continuationSeparator" w:id="0">
    <w:p w14:paraId="52DFECEF" w14:textId="77777777" w:rsidR="00DE11D5" w:rsidRDefault="00DE11D5">
      <w:r>
        <w:continuationSeparator/>
      </w:r>
    </w:p>
    <w:p w14:paraId="739178A5" w14:textId="77777777" w:rsidR="00DE11D5" w:rsidRDefault="00DE11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B14DD" w14:textId="77777777" w:rsidR="00043816" w:rsidRDefault="00043816"/>
  <w:p w14:paraId="56FC1589" w14:textId="77777777" w:rsidR="00043816" w:rsidRDefault="0004381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C5C4E" w14:textId="77777777" w:rsidR="00043816" w:rsidRPr="002B16A7" w:rsidRDefault="0004381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2B16A7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2B16A7">
      <w:rPr>
        <w:rFonts w:ascii="Arial" w:hAnsi="Arial" w:cs="Arial"/>
        <w:b/>
        <w:bCs/>
        <w:sz w:val="18"/>
        <w:lang w:val="fr-FR"/>
      </w:rPr>
      <w:t xml:space="preserve"> Document</w:t>
    </w:r>
  </w:p>
  <w:p w14:paraId="03EE0FCE" w14:textId="77777777" w:rsidR="00043816" w:rsidRPr="002B16A7" w:rsidRDefault="0004381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2B16A7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918DF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5EE101DD" w14:textId="77777777" w:rsidR="00043816" w:rsidRPr="002B16A7" w:rsidRDefault="0004381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9E2695E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4E906E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0645F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93602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44BC66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E320CD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E8780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BE0CC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77707C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63366A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02222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 w15:restartNumberingAfterBreak="0">
    <w:nsid w:val="058D21EF"/>
    <w:multiLevelType w:val="multilevel"/>
    <w:tmpl w:val="FD400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7270744"/>
    <w:multiLevelType w:val="hybridMultilevel"/>
    <w:tmpl w:val="FFE47740"/>
    <w:lvl w:ilvl="0" w:tplc="61C683C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5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2590AF9"/>
    <w:multiLevelType w:val="hybridMultilevel"/>
    <w:tmpl w:val="49F6C738"/>
    <w:lvl w:ilvl="0" w:tplc="AAA4D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874D92"/>
    <w:multiLevelType w:val="hybridMultilevel"/>
    <w:tmpl w:val="BF243A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A9C1343"/>
    <w:multiLevelType w:val="hybridMultilevel"/>
    <w:tmpl w:val="31423D2A"/>
    <w:lvl w:ilvl="0" w:tplc="AAA4D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1CF7683D"/>
    <w:multiLevelType w:val="hybridMultilevel"/>
    <w:tmpl w:val="656C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D15D10"/>
    <w:multiLevelType w:val="hybridMultilevel"/>
    <w:tmpl w:val="0FFA34D2"/>
    <w:lvl w:ilvl="0" w:tplc="6B9A72AE">
      <w:start w:val="4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27936698"/>
    <w:multiLevelType w:val="hybridMultilevel"/>
    <w:tmpl w:val="2778AA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90692D"/>
    <w:multiLevelType w:val="hybridMultilevel"/>
    <w:tmpl w:val="68CE25EA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2D695EDA"/>
    <w:multiLevelType w:val="hybridMultilevel"/>
    <w:tmpl w:val="35F095B6"/>
    <w:lvl w:ilvl="0" w:tplc="833289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A960F0"/>
    <w:multiLevelType w:val="hybridMultilevel"/>
    <w:tmpl w:val="38DA4AE0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28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26864C0"/>
    <w:multiLevelType w:val="hybridMultilevel"/>
    <w:tmpl w:val="DB7A7E14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32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5895EAA"/>
    <w:multiLevelType w:val="hybridMultilevel"/>
    <w:tmpl w:val="F432D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3A4176"/>
    <w:multiLevelType w:val="hybridMultilevel"/>
    <w:tmpl w:val="2DA470E2"/>
    <w:lvl w:ilvl="0" w:tplc="FBAA5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AE5E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F4D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4A5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9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D09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72E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40A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3EB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AEB5699"/>
    <w:multiLevelType w:val="hybridMultilevel"/>
    <w:tmpl w:val="CB0400EA"/>
    <w:lvl w:ilvl="0" w:tplc="65AA8B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BAFB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3CC9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DA15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B2F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6C7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58C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661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00A5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4D7B23DD"/>
    <w:multiLevelType w:val="hybridMultilevel"/>
    <w:tmpl w:val="20A6F080"/>
    <w:lvl w:ilvl="0" w:tplc="08146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9AE1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226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042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785F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4E86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E6B4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20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B21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4E5B4D3E"/>
    <w:multiLevelType w:val="hybridMultilevel"/>
    <w:tmpl w:val="0C767474"/>
    <w:lvl w:ilvl="0" w:tplc="94504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562E5BE3"/>
    <w:multiLevelType w:val="hybridMultilevel"/>
    <w:tmpl w:val="D3E8E952"/>
    <w:lvl w:ilvl="0" w:tplc="EBA830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3C67FF"/>
    <w:multiLevelType w:val="hybridMultilevel"/>
    <w:tmpl w:val="6E7E76F2"/>
    <w:lvl w:ilvl="0" w:tplc="C15EBAF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3" w15:restartNumberingAfterBreak="0">
    <w:nsid w:val="68DF031B"/>
    <w:multiLevelType w:val="hybridMultilevel"/>
    <w:tmpl w:val="292C0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DB5A64"/>
    <w:multiLevelType w:val="hybridMultilevel"/>
    <w:tmpl w:val="E236E328"/>
    <w:lvl w:ilvl="0" w:tplc="1BEA61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589E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BEE3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525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26B6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F671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8233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8CE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58F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1BE5EFE"/>
    <w:multiLevelType w:val="hybridMultilevel"/>
    <w:tmpl w:val="C69AA7B4"/>
    <w:lvl w:ilvl="0" w:tplc="70526944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25B1E"/>
    <w:multiLevelType w:val="hybridMultilevel"/>
    <w:tmpl w:val="5E14A63A"/>
    <w:lvl w:ilvl="0" w:tplc="7424019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78F115A0"/>
    <w:multiLevelType w:val="hybridMultilevel"/>
    <w:tmpl w:val="B00A05E0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4753854">
    <w:abstractNumId w:val="11"/>
  </w:num>
  <w:num w:numId="2" w16cid:durableId="544949117">
    <w:abstractNumId w:val="29"/>
  </w:num>
  <w:num w:numId="3" w16cid:durableId="1424692176">
    <w:abstractNumId w:val="28"/>
  </w:num>
  <w:num w:numId="4" w16cid:durableId="1052967947">
    <w:abstractNumId w:val="13"/>
  </w:num>
  <w:num w:numId="5" w16cid:durableId="1032802130">
    <w:abstractNumId w:val="42"/>
  </w:num>
  <w:num w:numId="6" w16cid:durableId="866480318">
    <w:abstractNumId w:val="20"/>
  </w:num>
  <w:num w:numId="7" w16cid:durableId="1894731761">
    <w:abstractNumId w:val="18"/>
  </w:num>
  <w:num w:numId="8" w16cid:durableId="182325661">
    <w:abstractNumId w:val="32"/>
  </w:num>
  <w:num w:numId="9" w16cid:durableId="1668092550">
    <w:abstractNumId w:val="30"/>
  </w:num>
  <w:num w:numId="10" w16cid:durableId="1403715767">
    <w:abstractNumId w:val="23"/>
  </w:num>
  <w:num w:numId="11" w16cid:durableId="531649730">
    <w:abstractNumId w:val="15"/>
  </w:num>
  <w:num w:numId="12" w16cid:durableId="1335064119">
    <w:abstractNumId w:val="47"/>
  </w:num>
  <w:num w:numId="13" w16cid:durableId="1949969415">
    <w:abstractNumId w:val="39"/>
  </w:num>
  <w:num w:numId="14" w16cid:durableId="1385637846">
    <w:abstractNumId w:val="35"/>
  </w:num>
  <w:num w:numId="15" w16cid:durableId="1721708454">
    <w:abstractNumId w:val="10"/>
  </w:num>
  <w:num w:numId="16" w16cid:durableId="850532369">
    <w:abstractNumId w:val="8"/>
  </w:num>
  <w:num w:numId="17" w16cid:durableId="1728185663">
    <w:abstractNumId w:val="7"/>
  </w:num>
  <w:num w:numId="18" w16cid:durableId="1661883762">
    <w:abstractNumId w:val="6"/>
  </w:num>
  <w:num w:numId="19" w16cid:durableId="1290894625">
    <w:abstractNumId w:val="5"/>
  </w:num>
  <w:num w:numId="20" w16cid:durableId="659692565">
    <w:abstractNumId w:val="9"/>
  </w:num>
  <w:num w:numId="21" w16cid:durableId="419378142">
    <w:abstractNumId w:val="4"/>
  </w:num>
  <w:num w:numId="22" w16cid:durableId="8800460">
    <w:abstractNumId w:val="3"/>
  </w:num>
  <w:num w:numId="23" w16cid:durableId="2107650356">
    <w:abstractNumId w:val="2"/>
  </w:num>
  <w:num w:numId="24" w16cid:durableId="1273854079">
    <w:abstractNumId w:val="1"/>
  </w:num>
  <w:num w:numId="25" w16cid:durableId="1611627842">
    <w:abstractNumId w:val="26"/>
  </w:num>
  <w:num w:numId="26" w16cid:durableId="685251548">
    <w:abstractNumId w:val="43"/>
  </w:num>
  <w:num w:numId="27" w16cid:durableId="51275633">
    <w:abstractNumId w:val="17"/>
  </w:num>
  <w:num w:numId="28" w16cid:durableId="788863924">
    <w:abstractNumId w:val="34"/>
  </w:num>
  <w:num w:numId="29" w16cid:durableId="2107772230">
    <w:abstractNumId w:val="48"/>
  </w:num>
  <w:num w:numId="30" w16cid:durableId="2060781576">
    <w:abstractNumId w:val="38"/>
  </w:num>
  <w:num w:numId="31" w16cid:durableId="959802369">
    <w:abstractNumId w:val="38"/>
  </w:num>
  <w:num w:numId="32" w16cid:durableId="705448696">
    <w:abstractNumId w:val="25"/>
  </w:num>
  <w:num w:numId="33" w16cid:durableId="1384407592">
    <w:abstractNumId w:val="16"/>
  </w:num>
  <w:num w:numId="34" w16cid:durableId="1425567542">
    <w:abstractNumId w:val="19"/>
  </w:num>
  <w:num w:numId="35" w16cid:durableId="702092451">
    <w:abstractNumId w:val="0"/>
  </w:num>
  <w:num w:numId="36" w16cid:durableId="1672297742">
    <w:abstractNumId w:val="21"/>
  </w:num>
  <w:num w:numId="37" w16cid:durableId="1917397572">
    <w:abstractNumId w:val="33"/>
  </w:num>
  <w:num w:numId="38" w16cid:durableId="924723972">
    <w:abstractNumId w:val="40"/>
  </w:num>
  <w:num w:numId="39" w16cid:durableId="2080246525">
    <w:abstractNumId w:val="14"/>
  </w:num>
  <w:num w:numId="40" w16cid:durableId="802892610">
    <w:abstractNumId w:val="41"/>
  </w:num>
  <w:num w:numId="41" w16cid:durableId="11844360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42072255">
    <w:abstractNumId w:val="31"/>
  </w:num>
  <w:num w:numId="43" w16cid:durableId="859582764">
    <w:abstractNumId w:val="27"/>
  </w:num>
  <w:num w:numId="44" w16cid:durableId="517697984">
    <w:abstractNumId w:val="37"/>
  </w:num>
  <w:num w:numId="45" w16cid:durableId="729891281">
    <w:abstractNumId w:val="36"/>
  </w:num>
  <w:num w:numId="46" w16cid:durableId="650672527">
    <w:abstractNumId w:val="44"/>
  </w:num>
  <w:num w:numId="47" w16cid:durableId="883636995">
    <w:abstractNumId w:val="46"/>
  </w:num>
  <w:num w:numId="48" w16cid:durableId="1943296456">
    <w:abstractNumId w:val="12"/>
  </w:num>
  <w:num w:numId="49" w16cid:durableId="1183394549">
    <w:abstractNumId w:val="22"/>
  </w:num>
  <w:num w:numId="50" w16cid:durableId="1221283994">
    <w:abstractNumId w:val="4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14FF"/>
    <w:rsid w:val="00001A3B"/>
    <w:rsid w:val="0000244E"/>
    <w:rsid w:val="0000616A"/>
    <w:rsid w:val="00006879"/>
    <w:rsid w:val="00014103"/>
    <w:rsid w:val="000164D7"/>
    <w:rsid w:val="0001667E"/>
    <w:rsid w:val="0002055C"/>
    <w:rsid w:val="000222BA"/>
    <w:rsid w:val="00024205"/>
    <w:rsid w:val="0002525E"/>
    <w:rsid w:val="00026BE3"/>
    <w:rsid w:val="00026CB0"/>
    <w:rsid w:val="0003048C"/>
    <w:rsid w:val="000328E4"/>
    <w:rsid w:val="00032D27"/>
    <w:rsid w:val="00037D50"/>
    <w:rsid w:val="00042A22"/>
    <w:rsid w:val="0004344E"/>
    <w:rsid w:val="000435A0"/>
    <w:rsid w:val="00043816"/>
    <w:rsid w:val="00045CB8"/>
    <w:rsid w:val="000478FA"/>
    <w:rsid w:val="000501FF"/>
    <w:rsid w:val="00050A9D"/>
    <w:rsid w:val="00050CAA"/>
    <w:rsid w:val="000520D3"/>
    <w:rsid w:val="000543B7"/>
    <w:rsid w:val="0005456A"/>
    <w:rsid w:val="000551D6"/>
    <w:rsid w:val="00057BA4"/>
    <w:rsid w:val="0006216F"/>
    <w:rsid w:val="000634EC"/>
    <w:rsid w:val="00065646"/>
    <w:rsid w:val="00066AA1"/>
    <w:rsid w:val="000702A1"/>
    <w:rsid w:val="000722E0"/>
    <w:rsid w:val="00072BB4"/>
    <w:rsid w:val="00073057"/>
    <w:rsid w:val="00073EB1"/>
    <w:rsid w:val="00075D13"/>
    <w:rsid w:val="00076058"/>
    <w:rsid w:val="00076D7C"/>
    <w:rsid w:val="00077D47"/>
    <w:rsid w:val="00082389"/>
    <w:rsid w:val="00082B92"/>
    <w:rsid w:val="000841F7"/>
    <w:rsid w:val="000849CC"/>
    <w:rsid w:val="000850FC"/>
    <w:rsid w:val="00090E3D"/>
    <w:rsid w:val="00091473"/>
    <w:rsid w:val="00093E18"/>
    <w:rsid w:val="00094754"/>
    <w:rsid w:val="00095175"/>
    <w:rsid w:val="000956FE"/>
    <w:rsid w:val="000964E6"/>
    <w:rsid w:val="00097E68"/>
    <w:rsid w:val="000A0856"/>
    <w:rsid w:val="000A2463"/>
    <w:rsid w:val="000A3BEE"/>
    <w:rsid w:val="000A4A41"/>
    <w:rsid w:val="000A6519"/>
    <w:rsid w:val="000A6562"/>
    <w:rsid w:val="000A7685"/>
    <w:rsid w:val="000B04C3"/>
    <w:rsid w:val="000B05DD"/>
    <w:rsid w:val="000B28BA"/>
    <w:rsid w:val="000B35C3"/>
    <w:rsid w:val="000B3FE4"/>
    <w:rsid w:val="000B5462"/>
    <w:rsid w:val="000B60EF"/>
    <w:rsid w:val="000B64CF"/>
    <w:rsid w:val="000B7120"/>
    <w:rsid w:val="000C0698"/>
    <w:rsid w:val="000C1A27"/>
    <w:rsid w:val="000C1DF8"/>
    <w:rsid w:val="000C5068"/>
    <w:rsid w:val="000C561B"/>
    <w:rsid w:val="000D04A9"/>
    <w:rsid w:val="000D6E04"/>
    <w:rsid w:val="000D7CB7"/>
    <w:rsid w:val="000E020B"/>
    <w:rsid w:val="000E5FF4"/>
    <w:rsid w:val="000E6AB0"/>
    <w:rsid w:val="000F11F7"/>
    <w:rsid w:val="000F2F48"/>
    <w:rsid w:val="000F4CD1"/>
    <w:rsid w:val="000F4E95"/>
    <w:rsid w:val="000F6F6B"/>
    <w:rsid w:val="000F71AD"/>
    <w:rsid w:val="000F7352"/>
    <w:rsid w:val="001012ED"/>
    <w:rsid w:val="001016F5"/>
    <w:rsid w:val="001031FB"/>
    <w:rsid w:val="001050D1"/>
    <w:rsid w:val="00106784"/>
    <w:rsid w:val="001130A4"/>
    <w:rsid w:val="00115A5F"/>
    <w:rsid w:val="00116468"/>
    <w:rsid w:val="001167BD"/>
    <w:rsid w:val="0011717D"/>
    <w:rsid w:val="0011742D"/>
    <w:rsid w:val="001204E9"/>
    <w:rsid w:val="00123A88"/>
    <w:rsid w:val="001258DF"/>
    <w:rsid w:val="001274B0"/>
    <w:rsid w:val="001277F5"/>
    <w:rsid w:val="00130B76"/>
    <w:rsid w:val="00130EB2"/>
    <w:rsid w:val="00131914"/>
    <w:rsid w:val="00132D79"/>
    <w:rsid w:val="001330A0"/>
    <w:rsid w:val="00136CF8"/>
    <w:rsid w:val="00136E2D"/>
    <w:rsid w:val="0015108F"/>
    <w:rsid w:val="00151AAE"/>
    <w:rsid w:val="0015591B"/>
    <w:rsid w:val="001605E9"/>
    <w:rsid w:val="001646A0"/>
    <w:rsid w:val="001646B6"/>
    <w:rsid w:val="001662E9"/>
    <w:rsid w:val="0016733A"/>
    <w:rsid w:val="001674A8"/>
    <w:rsid w:val="0017099B"/>
    <w:rsid w:val="00171443"/>
    <w:rsid w:val="0017269B"/>
    <w:rsid w:val="0017579A"/>
    <w:rsid w:val="00180FD9"/>
    <w:rsid w:val="0018246B"/>
    <w:rsid w:val="0018307F"/>
    <w:rsid w:val="001836C3"/>
    <w:rsid w:val="001847F6"/>
    <w:rsid w:val="00185578"/>
    <w:rsid w:val="00186422"/>
    <w:rsid w:val="0019124D"/>
    <w:rsid w:val="00191902"/>
    <w:rsid w:val="001922A2"/>
    <w:rsid w:val="001924C9"/>
    <w:rsid w:val="001924CF"/>
    <w:rsid w:val="001951AE"/>
    <w:rsid w:val="00196156"/>
    <w:rsid w:val="00196944"/>
    <w:rsid w:val="00197EC6"/>
    <w:rsid w:val="001A04D8"/>
    <w:rsid w:val="001A0E77"/>
    <w:rsid w:val="001A2896"/>
    <w:rsid w:val="001A4E10"/>
    <w:rsid w:val="001A5A75"/>
    <w:rsid w:val="001A61A6"/>
    <w:rsid w:val="001A77AC"/>
    <w:rsid w:val="001A77FC"/>
    <w:rsid w:val="001B1782"/>
    <w:rsid w:val="001B1E34"/>
    <w:rsid w:val="001B27C5"/>
    <w:rsid w:val="001B369F"/>
    <w:rsid w:val="001B4B6C"/>
    <w:rsid w:val="001C2A4F"/>
    <w:rsid w:val="001C48EC"/>
    <w:rsid w:val="001C5DD8"/>
    <w:rsid w:val="001C714B"/>
    <w:rsid w:val="001C7A85"/>
    <w:rsid w:val="001D2503"/>
    <w:rsid w:val="001D26C3"/>
    <w:rsid w:val="001D4405"/>
    <w:rsid w:val="001D5A62"/>
    <w:rsid w:val="001D6068"/>
    <w:rsid w:val="001D73EB"/>
    <w:rsid w:val="001E1E32"/>
    <w:rsid w:val="001E22C5"/>
    <w:rsid w:val="001E235B"/>
    <w:rsid w:val="001E433E"/>
    <w:rsid w:val="001E48C3"/>
    <w:rsid w:val="001E52C8"/>
    <w:rsid w:val="001E5CC3"/>
    <w:rsid w:val="001E6205"/>
    <w:rsid w:val="001F0810"/>
    <w:rsid w:val="001F198B"/>
    <w:rsid w:val="001F3FA5"/>
    <w:rsid w:val="001F455B"/>
    <w:rsid w:val="00200223"/>
    <w:rsid w:val="002006AE"/>
    <w:rsid w:val="00200A95"/>
    <w:rsid w:val="0020168C"/>
    <w:rsid w:val="00201D70"/>
    <w:rsid w:val="0020257D"/>
    <w:rsid w:val="00204BFD"/>
    <w:rsid w:val="0021032D"/>
    <w:rsid w:val="0021063F"/>
    <w:rsid w:val="00211762"/>
    <w:rsid w:val="002126D5"/>
    <w:rsid w:val="00214EA3"/>
    <w:rsid w:val="00215EB5"/>
    <w:rsid w:val="00216BE9"/>
    <w:rsid w:val="00216C59"/>
    <w:rsid w:val="00220016"/>
    <w:rsid w:val="002207B4"/>
    <w:rsid w:val="00222618"/>
    <w:rsid w:val="00227A92"/>
    <w:rsid w:val="0023082E"/>
    <w:rsid w:val="0023106E"/>
    <w:rsid w:val="0023295A"/>
    <w:rsid w:val="00232FEC"/>
    <w:rsid w:val="00235D2C"/>
    <w:rsid w:val="00236C3E"/>
    <w:rsid w:val="002403B5"/>
    <w:rsid w:val="00243FF2"/>
    <w:rsid w:val="00246699"/>
    <w:rsid w:val="00250487"/>
    <w:rsid w:val="00250DFB"/>
    <w:rsid w:val="002528C5"/>
    <w:rsid w:val="002534D0"/>
    <w:rsid w:val="00260BCD"/>
    <w:rsid w:val="00261A5B"/>
    <w:rsid w:val="00265AEF"/>
    <w:rsid w:val="00270EB5"/>
    <w:rsid w:val="00270FB4"/>
    <w:rsid w:val="00272B5D"/>
    <w:rsid w:val="00274418"/>
    <w:rsid w:val="00274FC8"/>
    <w:rsid w:val="0027669F"/>
    <w:rsid w:val="002771DD"/>
    <w:rsid w:val="0027770C"/>
    <w:rsid w:val="00285E0A"/>
    <w:rsid w:val="00287EF5"/>
    <w:rsid w:val="0029068F"/>
    <w:rsid w:val="002910F0"/>
    <w:rsid w:val="002926B2"/>
    <w:rsid w:val="002951B2"/>
    <w:rsid w:val="002951EC"/>
    <w:rsid w:val="00295392"/>
    <w:rsid w:val="00295678"/>
    <w:rsid w:val="002A019D"/>
    <w:rsid w:val="002A03F7"/>
    <w:rsid w:val="002A3AFE"/>
    <w:rsid w:val="002A7E48"/>
    <w:rsid w:val="002B0643"/>
    <w:rsid w:val="002B16A7"/>
    <w:rsid w:val="002B38A2"/>
    <w:rsid w:val="002B74BF"/>
    <w:rsid w:val="002C0B2D"/>
    <w:rsid w:val="002C145E"/>
    <w:rsid w:val="002C3772"/>
    <w:rsid w:val="002C42A7"/>
    <w:rsid w:val="002C57CE"/>
    <w:rsid w:val="002D0297"/>
    <w:rsid w:val="002D40D2"/>
    <w:rsid w:val="002D48AE"/>
    <w:rsid w:val="002D6CB7"/>
    <w:rsid w:val="002E00CD"/>
    <w:rsid w:val="002E32F1"/>
    <w:rsid w:val="002E76C9"/>
    <w:rsid w:val="002E7C6F"/>
    <w:rsid w:val="002F081F"/>
    <w:rsid w:val="002F1B19"/>
    <w:rsid w:val="002F389D"/>
    <w:rsid w:val="002F7EED"/>
    <w:rsid w:val="00300C69"/>
    <w:rsid w:val="00300DA2"/>
    <w:rsid w:val="0030202C"/>
    <w:rsid w:val="00303AF3"/>
    <w:rsid w:val="003055B7"/>
    <w:rsid w:val="00310DCA"/>
    <w:rsid w:val="0031192B"/>
    <w:rsid w:val="00313137"/>
    <w:rsid w:val="00313AB6"/>
    <w:rsid w:val="00313FBD"/>
    <w:rsid w:val="00317141"/>
    <w:rsid w:val="003175F5"/>
    <w:rsid w:val="0032026D"/>
    <w:rsid w:val="00323A63"/>
    <w:rsid w:val="00325015"/>
    <w:rsid w:val="00326A93"/>
    <w:rsid w:val="00331D33"/>
    <w:rsid w:val="00335A44"/>
    <w:rsid w:val="003363CA"/>
    <w:rsid w:val="0033683F"/>
    <w:rsid w:val="003433B3"/>
    <w:rsid w:val="00350BD2"/>
    <w:rsid w:val="00351F8D"/>
    <w:rsid w:val="003521FA"/>
    <w:rsid w:val="00352374"/>
    <w:rsid w:val="003553E9"/>
    <w:rsid w:val="00357FC9"/>
    <w:rsid w:val="00360BB4"/>
    <w:rsid w:val="003622A7"/>
    <w:rsid w:val="00363FEB"/>
    <w:rsid w:val="00364030"/>
    <w:rsid w:val="00364F50"/>
    <w:rsid w:val="00366D95"/>
    <w:rsid w:val="00374B40"/>
    <w:rsid w:val="003811DC"/>
    <w:rsid w:val="00382A71"/>
    <w:rsid w:val="00383FEB"/>
    <w:rsid w:val="0038527C"/>
    <w:rsid w:val="00391F68"/>
    <w:rsid w:val="00393D0A"/>
    <w:rsid w:val="0039479E"/>
    <w:rsid w:val="00394A06"/>
    <w:rsid w:val="00396EBD"/>
    <w:rsid w:val="003A079B"/>
    <w:rsid w:val="003A213B"/>
    <w:rsid w:val="003A2296"/>
    <w:rsid w:val="003A2A2D"/>
    <w:rsid w:val="003A6B40"/>
    <w:rsid w:val="003B11EE"/>
    <w:rsid w:val="003B15B8"/>
    <w:rsid w:val="003B56BF"/>
    <w:rsid w:val="003C0428"/>
    <w:rsid w:val="003C17DD"/>
    <w:rsid w:val="003C26BC"/>
    <w:rsid w:val="003C5DE4"/>
    <w:rsid w:val="003C6767"/>
    <w:rsid w:val="003C7952"/>
    <w:rsid w:val="003D0FDA"/>
    <w:rsid w:val="003D31E0"/>
    <w:rsid w:val="003D3AED"/>
    <w:rsid w:val="003D50E0"/>
    <w:rsid w:val="003D5A7A"/>
    <w:rsid w:val="003D6DAB"/>
    <w:rsid w:val="003E057E"/>
    <w:rsid w:val="003E1299"/>
    <w:rsid w:val="003E13C8"/>
    <w:rsid w:val="003E2B7A"/>
    <w:rsid w:val="003E3051"/>
    <w:rsid w:val="003E3A4B"/>
    <w:rsid w:val="003E3F20"/>
    <w:rsid w:val="003F0981"/>
    <w:rsid w:val="003F12D4"/>
    <w:rsid w:val="003F51DA"/>
    <w:rsid w:val="003F65E6"/>
    <w:rsid w:val="003F6FEB"/>
    <w:rsid w:val="00403AC3"/>
    <w:rsid w:val="00404CE4"/>
    <w:rsid w:val="004060A3"/>
    <w:rsid w:val="004066C3"/>
    <w:rsid w:val="004141BA"/>
    <w:rsid w:val="00424F89"/>
    <w:rsid w:val="004266CD"/>
    <w:rsid w:val="00426EB0"/>
    <w:rsid w:val="00430270"/>
    <w:rsid w:val="0043049B"/>
    <w:rsid w:val="004314A6"/>
    <w:rsid w:val="004314DA"/>
    <w:rsid w:val="0043190F"/>
    <w:rsid w:val="00432769"/>
    <w:rsid w:val="00433032"/>
    <w:rsid w:val="00434518"/>
    <w:rsid w:val="0043583C"/>
    <w:rsid w:val="00436828"/>
    <w:rsid w:val="00436885"/>
    <w:rsid w:val="00436BCF"/>
    <w:rsid w:val="00440702"/>
    <w:rsid w:val="00440983"/>
    <w:rsid w:val="004432AF"/>
    <w:rsid w:val="004468B0"/>
    <w:rsid w:val="004525A6"/>
    <w:rsid w:val="00455EDA"/>
    <w:rsid w:val="00457908"/>
    <w:rsid w:val="00457E67"/>
    <w:rsid w:val="0046043B"/>
    <w:rsid w:val="004606F2"/>
    <w:rsid w:val="0046128D"/>
    <w:rsid w:val="004619E5"/>
    <w:rsid w:val="0046296A"/>
    <w:rsid w:val="00462A80"/>
    <w:rsid w:val="00463B36"/>
    <w:rsid w:val="00466346"/>
    <w:rsid w:val="00467A39"/>
    <w:rsid w:val="0047353A"/>
    <w:rsid w:val="004735FD"/>
    <w:rsid w:val="004747A9"/>
    <w:rsid w:val="00474B2E"/>
    <w:rsid w:val="00485F89"/>
    <w:rsid w:val="0048797F"/>
    <w:rsid w:val="004914B6"/>
    <w:rsid w:val="004934E0"/>
    <w:rsid w:val="00496493"/>
    <w:rsid w:val="00497056"/>
    <w:rsid w:val="00497119"/>
    <w:rsid w:val="004A0437"/>
    <w:rsid w:val="004A0EAD"/>
    <w:rsid w:val="004A0F6E"/>
    <w:rsid w:val="004A2537"/>
    <w:rsid w:val="004A29D4"/>
    <w:rsid w:val="004A2E8B"/>
    <w:rsid w:val="004A3F9A"/>
    <w:rsid w:val="004A62EE"/>
    <w:rsid w:val="004A7966"/>
    <w:rsid w:val="004B0ACC"/>
    <w:rsid w:val="004B118D"/>
    <w:rsid w:val="004B3608"/>
    <w:rsid w:val="004B57B2"/>
    <w:rsid w:val="004B6F2A"/>
    <w:rsid w:val="004C0571"/>
    <w:rsid w:val="004C0F77"/>
    <w:rsid w:val="004C1976"/>
    <w:rsid w:val="004C1E40"/>
    <w:rsid w:val="004C1F2C"/>
    <w:rsid w:val="004C25D9"/>
    <w:rsid w:val="004C2D56"/>
    <w:rsid w:val="004C34C8"/>
    <w:rsid w:val="004C6096"/>
    <w:rsid w:val="004D12DF"/>
    <w:rsid w:val="004D2DF8"/>
    <w:rsid w:val="004D53F7"/>
    <w:rsid w:val="004D645D"/>
    <w:rsid w:val="004D7089"/>
    <w:rsid w:val="004E0BE9"/>
    <w:rsid w:val="004E28AD"/>
    <w:rsid w:val="004E51B0"/>
    <w:rsid w:val="004E5AB7"/>
    <w:rsid w:val="004F155D"/>
    <w:rsid w:val="004F1A46"/>
    <w:rsid w:val="004F4398"/>
    <w:rsid w:val="004F5418"/>
    <w:rsid w:val="004F65C9"/>
    <w:rsid w:val="00501307"/>
    <w:rsid w:val="005015F9"/>
    <w:rsid w:val="00501ACA"/>
    <w:rsid w:val="005044B3"/>
    <w:rsid w:val="005069C4"/>
    <w:rsid w:val="00513C6A"/>
    <w:rsid w:val="005143A1"/>
    <w:rsid w:val="00514CA2"/>
    <w:rsid w:val="00515571"/>
    <w:rsid w:val="00516811"/>
    <w:rsid w:val="00517597"/>
    <w:rsid w:val="00517ADA"/>
    <w:rsid w:val="00521098"/>
    <w:rsid w:val="00521605"/>
    <w:rsid w:val="00521CDB"/>
    <w:rsid w:val="00522147"/>
    <w:rsid w:val="00522B7B"/>
    <w:rsid w:val="00523C1A"/>
    <w:rsid w:val="00523FAC"/>
    <w:rsid w:val="00525B20"/>
    <w:rsid w:val="0053047A"/>
    <w:rsid w:val="005326B5"/>
    <w:rsid w:val="005329E6"/>
    <w:rsid w:val="00532D7C"/>
    <w:rsid w:val="005344FB"/>
    <w:rsid w:val="00534ABB"/>
    <w:rsid w:val="00542E92"/>
    <w:rsid w:val="005472EC"/>
    <w:rsid w:val="005509C5"/>
    <w:rsid w:val="00551E40"/>
    <w:rsid w:val="00552848"/>
    <w:rsid w:val="00552C85"/>
    <w:rsid w:val="00553A60"/>
    <w:rsid w:val="0055414C"/>
    <w:rsid w:val="0055517E"/>
    <w:rsid w:val="005562AA"/>
    <w:rsid w:val="005574BB"/>
    <w:rsid w:val="00562B56"/>
    <w:rsid w:val="0056392B"/>
    <w:rsid w:val="00564909"/>
    <w:rsid w:val="00565DE0"/>
    <w:rsid w:val="0056799A"/>
    <w:rsid w:val="00570294"/>
    <w:rsid w:val="005702A2"/>
    <w:rsid w:val="005710E9"/>
    <w:rsid w:val="00572B01"/>
    <w:rsid w:val="00572B65"/>
    <w:rsid w:val="00572BB9"/>
    <w:rsid w:val="00573490"/>
    <w:rsid w:val="00573EB5"/>
    <w:rsid w:val="00574BC9"/>
    <w:rsid w:val="00575309"/>
    <w:rsid w:val="005767C9"/>
    <w:rsid w:val="00577408"/>
    <w:rsid w:val="00580679"/>
    <w:rsid w:val="00581082"/>
    <w:rsid w:val="0058127F"/>
    <w:rsid w:val="005817BC"/>
    <w:rsid w:val="00590550"/>
    <w:rsid w:val="00590638"/>
    <w:rsid w:val="00592541"/>
    <w:rsid w:val="00592EB2"/>
    <w:rsid w:val="00593AE4"/>
    <w:rsid w:val="0059436E"/>
    <w:rsid w:val="00594D44"/>
    <w:rsid w:val="00595AEE"/>
    <w:rsid w:val="005A25AB"/>
    <w:rsid w:val="005A4CB7"/>
    <w:rsid w:val="005A654B"/>
    <w:rsid w:val="005A7502"/>
    <w:rsid w:val="005B314D"/>
    <w:rsid w:val="005B3785"/>
    <w:rsid w:val="005B5314"/>
    <w:rsid w:val="005B6253"/>
    <w:rsid w:val="005C04EE"/>
    <w:rsid w:val="005C0D03"/>
    <w:rsid w:val="005C145C"/>
    <w:rsid w:val="005C1B4F"/>
    <w:rsid w:val="005C2B97"/>
    <w:rsid w:val="005C2EFA"/>
    <w:rsid w:val="005C3C2E"/>
    <w:rsid w:val="005C5D3F"/>
    <w:rsid w:val="005C5D80"/>
    <w:rsid w:val="005C5D9E"/>
    <w:rsid w:val="005C7A31"/>
    <w:rsid w:val="005D01B9"/>
    <w:rsid w:val="005D1D96"/>
    <w:rsid w:val="005D6F89"/>
    <w:rsid w:val="005E20A4"/>
    <w:rsid w:val="005E432B"/>
    <w:rsid w:val="005E44C2"/>
    <w:rsid w:val="005F6E4D"/>
    <w:rsid w:val="0060147A"/>
    <w:rsid w:val="006015BD"/>
    <w:rsid w:val="0060251F"/>
    <w:rsid w:val="006028EB"/>
    <w:rsid w:val="006042CF"/>
    <w:rsid w:val="006045A5"/>
    <w:rsid w:val="00604D46"/>
    <w:rsid w:val="00606341"/>
    <w:rsid w:val="006063FA"/>
    <w:rsid w:val="006068CA"/>
    <w:rsid w:val="00606C52"/>
    <w:rsid w:val="00607AD4"/>
    <w:rsid w:val="00612644"/>
    <w:rsid w:val="00613366"/>
    <w:rsid w:val="00614CF6"/>
    <w:rsid w:val="0061664C"/>
    <w:rsid w:val="00617708"/>
    <w:rsid w:val="006179C9"/>
    <w:rsid w:val="00620F9C"/>
    <w:rsid w:val="00621C10"/>
    <w:rsid w:val="00621EE4"/>
    <w:rsid w:val="006245FA"/>
    <w:rsid w:val="00627ED7"/>
    <w:rsid w:val="00630F58"/>
    <w:rsid w:val="0063280E"/>
    <w:rsid w:val="00632A0A"/>
    <w:rsid w:val="00632BC9"/>
    <w:rsid w:val="00637A96"/>
    <w:rsid w:val="006409F8"/>
    <w:rsid w:val="006417E4"/>
    <w:rsid w:val="00642585"/>
    <w:rsid w:val="0064297F"/>
    <w:rsid w:val="00642DA9"/>
    <w:rsid w:val="00645DE2"/>
    <w:rsid w:val="00646306"/>
    <w:rsid w:val="00646B5A"/>
    <w:rsid w:val="00646D07"/>
    <w:rsid w:val="00647D65"/>
    <w:rsid w:val="00650F58"/>
    <w:rsid w:val="00651983"/>
    <w:rsid w:val="00652A9E"/>
    <w:rsid w:val="00652E05"/>
    <w:rsid w:val="0065594D"/>
    <w:rsid w:val="00656C0D"/>
    <w:rsid w:val="006612B2"/>
    <w:rsid w:val="0066261D"/>
    <w:rsid w:val="00664619"/>
    <w:rsid w:val="00664CE8"/>
    <w:rsid w:val="00665B8A"/>
    <w:rsid w:val="006720CA"/>
    <w:rsid w:val="00680408"/>
    <w:rsid w:val="0068102E"/>
    <w:rsid w:val="0068115A"/>
    <w:rsid w:val="0068254A"/>
    <w:rsid w:val="006845D1"/>
    <w:rsid w:val="006868ED"/>
    <w:rsid w:val="00686DAD"/>
    <w:rsid w:val="0069272A"/>
    <w:rsid w:val="006927E9"/>
    <w:rsid w:val="00692A03"/>
    <w:rsid w:val="00694763"/>
    <w:rsid w:val="00697C7A"/>
    <w:rsid w:val="006A0489"/>
    <w:rsid w:val="006A1734"/>
    <w:rsid w:val="006A2BFE"/>
    <w:rsid w:val="006A2D07"/>
    <w:rsid w:val="006A336B"/>
    <w:rsid w:val="006A7244"/>
    <w:rsid w:val="006A7601"/>
    <w:rsid w:val="006A7A3F"/>
    <w:rsid w:val="006C21E0"/>
    <w:rsid w:val="006C4EE9"/>
    <w:rsid w:val="006C6341"/>
    <w:rsid w:val="006C6C61"/>
    <w:rsid w:val="006C7EE3"/>
    <w:rsid w:val="006D063F"/>
    <w:rsid w:val="006D2109"/>
    <w:rsid w:val="006D649F"/>
    <w:rsid w:val="006D7B51"/>
    <w:rsid w:val="006E2E6E"/>
    <w:rsid w:val="006E3F9F"/>
    <w:rsid w:val="006E50A3"/>
    <w:rsid w:val="006F02B4"/>
    <w:rsid w:val="006F18C2"/>
    <w:rsid w:val="006F28EC"/>
    <w:rsid w:val="006F41CB"/>
    <w:rsid w:val="006F4B18"/>
    <w:rsid w:val="006F7BF8"/>
    <w:rsid w:val="00706692"/>
    <w:rsid w:val="007104D2"/>
    <w:rsid w:val="00711B2E"/>
    <w:rsid w:val="00713651"/>
    <w:rsid w:val="00714C85"/>
    <w:rsid w:val="00715394"/>
    <w:rsid w:val="00715B8B"/>
    <w:rsid w:val="00720D12"/>
    <w:rsid w:val="0072256F"/>
    <w:rsid w:val="00722666"/>
    <w:rsid w:val="00725170"/>
    <w:rsid w:val="00727B4E"/>
    <w:rsid w:val="007300C5"/>
    <w:rsid w:val="007311ED"/>
    <w:rsid w:val="0073482C"/>
    <w:rsid w:val="00735968"/>
    <w:rsid w:val="0073782E"/>
    <w:rsid w:val="00737E27"/>
    <w:rsid w:val="00740E15"/>
    <w:rsid w:val="00741503"/>
    <w:rsid w:val="00745A9C"/>
    <w:rsid w:val="00747747"/>
    <w:rsid w:val="00752A0E"/>
    <w:rsid w:val="00753341"/>
    <w:rsid w:val="00753D12"/>
    <w:rsid w:val="00754D5E"/>
    <w:rsid w:val="00756112"/>
    <w:rsid w:val="0075751A"/>
    <w:rsid w:val="0076142E"/>
    <w:rsid w:val="00762734"/>
    <w:rsid w:val="00762B0B"/>
    <w:rsid w:val="00766239"/>
    <w:rsid w:val="007713CF"/>
    <w:rsid w:val="007759AF"/>
    <w:rsid w:val="0077631B"/>
    <w:rsid w:val="00781A3F"/>
    <w:rsid w:val="00781F41"/>
    <w:rsid w:val="00782B8F"/>
    <w:rsid w:val="00783031"/>
    <w:rsid w:val="007842DA"/>
    <w:rsid w:val="007859F0"/>
    <w:rsid w:val="00790B25"/>
    <w:rsid w:val="0079251B"/>
    <w:rsid w:val="007934F0"/>
    <w:rsid w:val="0079353C"/>
    <w:rsid w:val="00794985"/>
    <w:rsid w:val="007959B6"/>
    <w:rsid w:val="00796E27"/>
    <w:rsid w:val="007A0EEC"/>
    <w:rsid w:val="007A16C1"/>
    <w:rsid w:val="007A3C79"/>
    <w:rsid w:val="007A4E73"/>
    <w:rsid w:val="007A740E"/>
    <w:rsid w:val="007B04AF"/>
    <w:rsid w:val="007B2F5C"/>
    <w:rsid w:val="007B32D1"/>
    <w:rsid w:val="007B5426"/>
    <w:rsid w:val="007B6C18"/>
    <w:rsid w:val="007C2B32"/>
    <w:rsid w:val="007C2D92"/>
    <w:rsid w:val="007C4BE9"/>
    <w:rsid w:val="007D0069"/>
    <w:rsid w:val="007D43A5"/>
    <w:rsid w:val="007D5699"/>
    <w:rsid w:val="007D76C0"/>
    <w:rsid w:val="007E2EFA"/>
    <w:rsid w:val="007F04FC"/>
    <w:rsid w:val="007F1437"/>
    <w:rsid w:val="007F3746"/>
    <w:rsid w:val="007F3E6D"/>
    <w:rsid w:val="007F5B30"/>
    <w:rsid w:val="007F64BA"/>
    <w:rsid w:val="00800C22"/>
    <w:rsid w:val="008013A0"/>
    <w:rsid w:val="00801FED"/>
    <w:rsid w:val="00803101"/>
    <w:rsid w:val="00804520"/>
    <w:rsid w:val="00804A41"/>
    <w:rsid w:val="00810C4E"/>
    <w:rsid w:val="00810CDA"/>
    <w:rsid w:val="00813873"/>
    <w:rsid w:val="00813E58"/>
    <w:rsid w:val="00817841"/>
    <w:rsid w:val="00820AA7"/>
    <w:rsid w:val="008250DB"/>
    <w:rsid w:val="008252AF"/>
    <w:rsid w:val="00826932"/>
    <w:rsid w:val="00826E3A"/>
    <w:rsid w:val="0083244A"/>
    <w:rsid w:val="00835310"/>
    <w:rsid w:val="008410B0"/>
    <w:rsid w:val="0084236D"/>
    <w:rsid w:val="00845D8B"/>
    <w:rsid w:val="0084610A"/>
    <w:rsid w:val="008505AA"/>
    <w:rsid w:val="008519D7"/>
    <w:rsid w:val="00851D0B"/>
    <w:rsid w:val="008529CA"/>
    <w:rsid w:val="00855B04"/>
    <w:rsid w:val="0085648C"/>
    <w:rsid w:val="00856A2F"/>
    <w:rsid w:val="00860B01"/>
    <w:rsid w:val="00862864"/>
    <w:rsid w:val="008635FA"/>
    <w:rsid w:val="00863748"/>
    <w:rsid w:val="00863D3F"/>
    <w:rsid w:val="00865FF6"/>
    <w:rsid w:val="00866770"/>
    <w:rsid w:val="00867355"/>
    <w:rsid w:val="00867A34"/>
    <w:rsid w:val="008709C1"/>
    <w:rsid w:val="00874791"/>
    <w:rsid w:val="00875D7D"/>
    <w:rsid w:val="00875F3F"/>
    <w:rsid w:val="008763BD"/>
    <w:rsid w:val="00876C18"/>
    <w:rsid w:val="00880040"/>
    <w:rsid w:val="008800AD"/>
    <w:rsid w:val="008827E1"/>
    <w:rsid w:val="00882BD4"/>
    <w:rsid w:val="008841EE"/>
    <w:rsid w:val="008857FB"/>
    <w:rsid w:val="00885F73"/>
    <w:rsid w:val="0088716F"/>
    <w:rsid w:val="00891D0E"/>
    <w:rsid w:val="008924CE"/>
    <w:rsid w:val="008930D7"/>
    <w:rsid w:val="008942FA"/>
    <w:rsid w:val="00896618"/>
    <w:rsid w:val="00896631"/>
    <w:rsid w:val="00896741"/>
    <w:rsid w:val="00896E3F"/>
    <w:rsid w:val="008A43DE"/>
    <w:rsid w:val="008A47F4"/>
    <w:rsid w:val="008B0B10"/>
    <w:rsid w:val="008B4C6E"/>
    <w:rsid w:val="008C06A1"/>
    <w:rsid w:val="008C171F"/>
    <w:rsid w:val="008C2338"/>
    <w:rsid w:val="008C401B"/>
    <w:rsid w:val="008C66D3"/>
    <w:rsid w:val="008D0894"/>
    <w:rsid w:val="008D2D83"/>
    <w:rsid w:val="008D48A6"/>
    <w:rsid w:val="008D55B8"/>
    <w:rsid w:val="008D68DD"/>
    <w:rsid w:val="008D7EFD"/>
    <w:rsid w:val="008E063E"/>
    <w:rsid w:val="008E5217"/>
    <w:rsid w:val="008E67CB"/>
    <w:rsid w:val="008F1FA1"/>
    <w:rsid w:val="008F33F4"/>
    <w:rsid w:val="008F59C3"/>
    <w:rsid w:val="008F5CC7"/>
    <w:rsid w:val="008F76F6"/>
    <w:rsid w:val="008F78D1"/>
    <w:rsid w:val="00903234"/>
    <w:rsid w:val="00910E42"/>
    <w:rsid w:val="00913D39"/>
    <w:rsid w:val="00917F4A"/>
    <w:rsid w:val="009224E8"/>
    <w:rsid w:val="00924410"/>
    <w:rsid w:val="00924D15"/>
    <w:rsid w:val="00926E6F"/>
    <w:rsid w:val="0092726F"/>
    <w:rsid w:val="00927E18"/>
    <w:rsid w:val="00930B06"/>
    <w:rsid w:val="009311E1"/>
    <w:rsid w:val="00931921"/>
    <w:rsid w:val="00931C8B"/>
    <w:rsid w:val="00931FE0"/>
    <w:rsid w:val="009350CB"/>
    <w:rsid w:val="00935C78"/>
    <w:rsid w:val="00943D9B"/>
    <w:rsid w:val="0094511B"/>
    <w:rsid w:val="0094674C"/>
    <w:rsid w:val="00950A56"/>
    <w:rsid w:val="00952B16"/>
    <w:rsid w:val="009550F1"/>
    <w:rsid w:val="00961405"/>
    <w:rsid w:val="00963123"/>
    <w:rsid w:val="00963AD7"/>
    <w:rsid w:val="00964348"/>
    <w:rsid w:val="0096746A"/>
    <w:rsid w:val="009719E9"/>
    <w:rsid w:val="0097279A"/>
    <w:rsid w:val="00973040"/>
    <w:rsid w:val="0097331D"/>
    <w:rsid w:val="009746AB"/>
    <w:rsid w:val="009762BC"/>
    <w:rsid w:val="009805EE"/>
    <w:rsid w:val="00983866"/>
    <w:rsid w:val="0098431C"/>
    <w:rsid w:val="00985C18"/>
    <w:rsid w:val="0099145E"/>
    <w:rsid w:val="009918DF"/>
    <w:rsid w:val="009923BC"/>
    <w:rsid w:val="00992431"/>
    <w:rsid w:val="00993C15"/>
    <w:rsid w:val="009A0285"/>
    <w:rsid w:val="009A5143"/>
    <w:rsid w:val="009A6535"/>
    <w:rsid w:val="009A6BA3"/>
    <w:rsid w:val="009A761E"/>
    <w:rsid w:val="009A7A36"/>
    <w:rsid w:val="009A7D47"/>
    <w:rsid w:val="009B0419"/>
    <w:rsid w:val="009B1BAE"/>
    <w:rsid w:val="009B3262"/>
    <w:rsid w:val="009B331F"/>
    <w:rsid w:val="009B4B7A"/>
    <w:rsid w:val="009B5FF9"/>
    <w:rsid w:val="009C0060"/>
    <w:rsid w:val="009C06DA"/>
    <w:rsid w:val="009C0E16"/>
    <w:rsid w:val="009C3D74"/>
    <w:rsid w:val="009C4561"/>
    <w:rsid w:val="009D08AB"/>
    <w:rsid w:val="009D0A5D"/>
    <w:rsid w:val="009D279B"/>
    <w:rsid w:val="009D2AFC"/>
    <w:rsid w:val="009E3E14"/>
    <w:rsid w:val="009E5FDF"/>
    <w:rsid w:val="009E7B84"/>
    <w:rsid w:val="009F1EC2"/>
    <w:rsid w:val="009F217B"/>
    <w:rsid w:val="009F24D1"/>
    <w:rsid w:val="009F2D0A"/>
    <w:rsid w:val="009F4FB2"/>
    <w:rsid w:val="009F7655"/>
    <w:rsid w:val="00A01490"/>
    <w:rsid w:val="00A031CD"/>
    <w:rsid w:val="00A07BB3"/>
    <w:rsid w:val="00A12780"/>
    <w:rsid w:val="00A1427F"/>
    <w:rsid w:val="00A159B0"/>
    <w:rsid w:val="00A1722B"/>
    <w:rsid w:val="00A21490"/>
    <w:rsid w:val="00A21517"/>
    <w:rsid w:val="00A2491D"/>
    <w:rsid w:val="00A25CD3"/>
    <w:rsid w:val="00A27901"/>
    <w:rsid w:val="00A27F04"/>
    <w:rsid w:val="00A31F42"/>
    <w:rsid w:val="00A330A3"/>
    <w:rsid w:val="00A35F80"/>
    <w:rsid w:val="00A367A1"/>
    <w:rsid w:val="00A41677"/>
    <w:rsid w:val="00A45929"/>
    <w:rsid w:val="00A47B32"/>
    <w:rsid w:val="00A47CEA"/>
    <w:rsid w:val="00A51EE2"/>
    <w:rsid w:val="00A619A5"/>
    <w:rsid w:val="00A62FEE"/>
    <w:rsid w:val="00A6440D"/>
    <w:rsid w:val="00A650B2"/>
    <w:rsid w:val="00A715F0"/>
    <w:rsid w:val="00A71B15"/>
    <w:rsid w:val="00A73341"/>
    <w:rsid w:val="00A763F4"/>
    <w:rsid w:val="00A8328C"/>
    <w:rsid w:val="00A853DC"/>
    <w:rsid w:val="00A87410"/>
    <w:rsid w:val="00A8758C"/>
    <w:rsid w:val="00A92F2D"/>
    <w:rsid w:val="00A95C55"/>
    <w:rsid w:val="00A95CE0"/>
    <w:rsid w:val="00A961FB"/>
    <w:rsid w:val="00A96700"/>
    <w:rsid w:val="00A97267"/>
    <w:rsid w:val="00AA1174"/>
    <w:rsid w:val="00AA1787"/>
    <w:rsid w:val="00AA36D9"/>
    <w:rsid w:val="00AA43A0"/>
    <w:rsid w:val="00AA4507"/>
    <w:rsid w:val="00AA48C4"/>
    <w:rsid w:val="00AA6349"/>
    <w:rsid w:val="00AA6FD0"/>
    <w:rsid w:val="00AA79CB"/>
    <w:rsid w:val="00AA7B8F"/>
    <w:rsid w:val="00AB25C1"/>
    <w:rsid w:val="00AB29FD"/>
    <w:rsid w:val="00AB4C1E"/>
    <w:rsid w:val="00AB7328"/>
    <w:rsid w:val="00AC07FA"/>
    <w:rsid w:val="00AC0E5D"/>
    <w:rsid w:val="00AC1F82"/>
    <w:rsid w:val="00AC3529"/>
    <w:rsid w:val="00AC396D"/>
    <w:rsid w:val="00AC39F7"/>
    <w:rsid w:val="00AC5977"/>
    <w:rsid w:val="00AC663E"/>
    <w:rsid w:val="00AC76BE"/>
    <w:rsid w:val="00AD13EF"/>
    <w:rsid w:val="00AD428F"/>
    <w:rsid w:val="00AD7ADC"/>
    <w:rsid w:val="00AE704A"/>
    <w:rsid w:val="00AF174D"/>
    <w:rsid w:val="00AF212A"/>
    <w:rsid w:val="00AF36B2"/>
    <w:rsid w:val="00B0177A"/>
    <w:rsid w:val="00B040A6"/>
    <w:rsid w:val="00B058E2"/>
    <w:rsid w:val="00B06851"/>
    <w:rsid w:val="00B10061"/>
    <w:rsid w:val="00B149A1"/>
    <w:rsid w:val="00B153C2"/>
    <w:rsid w:val="00B214EF"/>
    <w:rsid w:val="00B24A79"/>
    <w:rsid w:val="00B2572B"/>
    <w:rsid w:val="00B261C1"/>
    <w:rsid w:val="00B263A9"/>
    <w:rsid w:val="00B2640E"/>
    <w:rsid w:val="00B26B02"/>
    <w:rsid w:val="00B274A4"/>
    <w:rsid w:val="00B27719"/>
    <w:rsid w:val="00B31410"/>
    <w:rsid w:val="00B32B1A"/>
    <w:rsid w:val="00B3305D"/>
    <w:rsid w:val="00B35CB7"/>
    <w:rsid w:val="00B37838"/>
    <w:rsid w:val="00B40C8E"/>
    <w:rsid w:val="00B42679"/>
    <w:rsid w:val="00B42A47"/>
    <w:rsid w:val="00B43544"/>
    <w:rsid w:val="00B46BCB"/>
    <w:rsid w:val="00B4744E"/>
    <w:rsid w:val="00B535A6"/>
    <w:rsid w:val="00B53C01"/>
    <w:rsid w:val="00B570A6"/>
    <w:rsid w:val="00B623EB"/>
    <w:rsid w:val="00B62CDD"/>
    <w:rsid w:val="00B632C1"/>
    <w:rsid w:val="00B634F3"/>
    <w:rsid w:val="00B65F25"/>
    <w:rsid w:val="00B718A0"/>
    <w:rsid w:val="00B72394"/>
    <w:rsid w:val="00B73AB9"/>
    <w:rsid w:val="00B74CE8"/>
    <w:rsid w:val="00B808A8"/>
    <w:rsid w:val="00B8111A"/>
    <w:rsid w:val="00B8179E"/>
    <w:rsid w:val="00B83397"/>
    <w:rsid w:val="00B86157"/>
    <w:rsid w:val="00B903D6"/>
    <w:rsid w:val="00B93214"/>
    <w:rsid w:val="00B94052"/>
    <w:rsid w:val="00B94B1B"/>
    <w:rsid w:val="00B97397"/>
    <w:rsid w:val="00BA049F"/>
    <w:rsid w:val="00BA0F9C"/>
    <w:rsid w:val="00BA3ADC"/>
    <w:rsid w:val="00BA4D91"/>
    <w:rsid w:val="00BA6332"/>
    <w:rsid w:val="00BA7B07"/>
    <w:rsid w:val="00BB02E5"/>
    <w:rsid w:val="00BB203F"/>
    <w:rsid w:val="00BB20DA"/>
    <w:rsid w:val="00BB25D7"/>
    <w:rsid w:val="00BB56F9"/>
    <w:rsid w:val="00BB63DB"/>
    <w:rsid w:val="00BB6B37"/>
    <w:rsid w:val="00BB7766"/>
    <w:rsid w:val="00BC0495"/>
    <w:rsid w:val="00BC104D"/>
    <w:rsid w:val="00BC36EF"/>
    <w:rsid w:val="00BC5234"/>
    <w:rsid w:val="00BC5D6B"/>
    <w:rsid w:val="00BC62BF"/>
    <w:rsid w:val="00BD19B3"/>
    <w:rsid w:val="00BD1F0A"/>
    <w:rsid w:val="00BD6AC6"/>
    <w:rsid w:val="00BE076D"/>
    <w:rsid w:val="00BE09C6"/>
    <w:rsid w:val="00BE3403"/>
    <w:rsid w:val="00BE38DA"/>
    <w:rsid w:val="00BE4BF4"/>
    <w:rsid w:val="00BE4C02"/>
    <w:rsid w:val="00BE53A8"/>
    <w:rsid w:val="00BE56D8"/>
    <w:rsid w:val="00BE5C72"/>
    <w:rsid w:val="00BE70D4"/>
    <w:rsid w:val="00BF0CAB"/>
    <w:rsid w:val="00BF0D9D"/>
    <w:rsid w:val="00BF2B9E"/>
    <w:rsid w:val="00BF4AC3"/>
    <w:rsid w:val="00BF5B4E"/>
    <w:rsid w:val="00BF5CC5"/>
    <w:rsid w:val="00C0067B"/>
    <w:rsid w:val="00C01A60"/>
    <w:rsid w:val="00C045F5"/>
    <w:rsid w:val="00C05163"/>
    <w:rsid w:val="00C06BA0"/>
    <w:rsid w:val="00C125E7"/>
    <w:rsid w:val="00C1568A"/>
    <w:rsid w:val="00C206C2"/>
    <w:rsid w:val="00C209CB"/>
    <w:rsid w:val="00C225C6"/>
    <w:rsid w:val="00C31191"/>
    <w:rsid w:val="00C31384"/>
    <w:rsid w:val="00C314DC"/>
    <w:rsid w:val="00C319C9"/>
    <w:rsid w:val="00C33C10"/>
    <w:rsid w:val="00C342CF"/>
    <w:rsid w:val="00C36D3F"/>
    <w:rsid w:val="00C402B1"/>
    <w:rsid w:val="00C47B70"/>
    <w:rsid w:val="00C510B9"/>
    <w:rsid w:val="00C51D59"/>
    <w:rsid w:val="00C53ECB"/>
    <w:rsid w:val="00C54778"/>
    <w:rsid w:val="00C55AA9"/>
    <w:rsid w:val="00C5688F"/>
    <w:rsid w:val="00C62283"/>
    <w:rsid w:val="00C646EB"/>
    <w:rsid w:val="00C64FD3"/>
    <w:rsid w:val="00C72462"/>
    <w:rsid w:val="00C72F10"/>
    <w:rsid w:val="00C74769"/>
    <w:rsid w:val="00C7535A"/>
    <w:rsid w:val="00C76A47"/>
    <w:rsid w:val="00C8242D"/>
    <w:rsid w:val="00C85E30"/>
    <w:rsid w:val="00C86E8A"/>
    <w:rsid w:val="00C87AB1"/>
    <w:rsid w:val="00C914A5"/>
    <w:rsid w:val="00C938C8"/>
    <w:rsid w:val="00CA2CE9"/>
    <w:rsid w:val="00CA2EC0"/>
    <w:rsid w:val="00CA35F1"/>
    <w:rsid w:val="00CA4948"/>
    <w:rsid w:val="00CA606D"/>
    <w:rsid w:val="00CB355D"/>
    <w:rsid w:val="00CB3BA6"/>
    <w:rsid w:val="00CB5E75"/>
    <w:rsid w:val="00CB71F2"/>
    <w:rsid w:val="00CB72B9"/>
    <w:rsid w:val="00CC0A3A"/>
    <w:rsid w:val="00CC33A5"/>
    <w:rsid w:val="00CC5766"/>
    <w:rsid w:val="00CC5E25"/>
    <w:rsid w:val="00CC7DD7"/>
    <w:rsid w:val="00CD05B0"/>
    <w:rsid w:val="00CD261C"/>
    <w:rsid w:val="00CD28E6"/>
    <w:rsid w:val="00CD6EBD"/>
    <w:rsid w:val="00CE29D2"/>
    <w:rsid w:val="00CE2D41"/>
    <w:rsid w:val="00CE3C2E"/>
    <w:rsid w:val="00CE5CD0"/>
    <w:rsid w:val="00CF3A32"/>
    <w:rsid w:val="00CF3AAA"/>
    <w:rsid w:val="00CF4F66"/>
    <w:rsid w:val="00CF5028"/>
    <w:rsid w:val="00D0160E"/>
    <w:rsid w:val="00D02952"/>
    <w:rsid w:val="00D03E08"/>
    <w:rsid w:val="00D0599A"/>
    <w:rsid w:val="00D06EBF"/>
    <w:rsid w:val="00D078DD"/>
    <w:rsid w:val="00D10043"/>
    <w:rsid w:val="00D124C2"/>
    <w:rsid w:val="00D12E13"/>
    <w:rsid w:val="00D12F3E"/>
    <w:rsid w:val="00D15C00"/>
    <w:rsid w:val="00D2013E"/>
    <w:rsid w:val="00D2122B"/>
    <w:rsid w:val="00D22DF6"/>
    <w:rsid w:val="00D233F0"/>
    <w:rsid w:val="00D24574"/>
    <w:rsid w:val="00D31BDD"/>
    <w:rsid w:val="00D32B2B"/>
    <w:rsid w:val="00D371DC"/>
    <w:rsid w:val="00D416A9"/>
    <w:rsid w:val="00D41FC6"/>
    <w:rsid w:val="00D42312"/>
    <w:rsid w:val="00D44889"/>
    <w:rsid w:val="00D45703"/>
    <w:rsid w:val="00D4774F"/>
    <w:rsid w:val="00D509FC"/>
    <w:rsid w:val="00D524F9"/>
    <w:rsid w:val="00D53401"/>
    <w:rsid w:val="00D53CAA"/>
    <w:rsid w:val="00D53EFC"/>
    <w:rsid w:val="00D558CC"/>
    <w:rsid w:val="00D57902"/>
    <w:rsid w:val="00D60F63"/>
    <w:rsid w:val="00D650CB"/>
    <w:rsid w:val="00D652F5"/>
    <w:rsid w:val="00D7145E"/>
    <w:rsid w:val="00D734D7"/>
    <w:rsid w:val="00D73B70"/>
    <w:rsid w:val="00D73DD5"/>
    <w:rsid w:val="00D763D4"/>
    <w:rsid w:val="00D853B8"/>
    <w:rsid w:val="00D87C34"/>
    <w:rsid w:val="00D9038A"/>
    <w:rsid w:val="00D9112F"/>
    <w:rsid w:val="00D91962"/>
    <w:rsid w:val="00D92D30"/>
    <w:rsid w:val="00D95C10"/>
    <w:rsid w:val="00DA0314"/>
    <w:rsid w:val="00DA145D"/>
    <w:rsid w:val="00DA366C"/>
    <w:rsid w:val="00DA787D"/>
    <w:rsid w:val="00DB054F"/>
    <w:rsid w:val="00DB2A22"/>
    <w:rsid w:val="00DB2D9F"/>
    <w:rsid w:val="00DB7708"/>
    <w:rsid w:val="00DC1FE2"/>
    <w:rsid w:val="00DC2474"/>
    <w:rsid w:val="00DC4943"/>
    <w:rsid w:val="00DD0729"/>
    <w:rsid w:val="00DD07AD"/>
    <w:rsid w:val="00DD0B47"/>
    <w:rsid w:val="00DD1208"/>
    <w:rsid w:val="00DD14E7"/>
    <w:rsid w:val="00DD404E"/>
    <w:rsid w:val="00DD7403"/>
    <w:rsid w:val="00DE0D98"/>
    <w:rsid w:val="00DE11D5"/>
    <w:rsid w:val="00DE12B8"/>
    <w:rsid w:val="00DE1B6F"/>
    <w:rsid w:val="00DE35F4"/>
    <w:rsid w:val="00DE43AE"/>
    <w:rsid w:val="00DF3A7A"/>
    <w:rsid w:val="00DF3C16"/>
    <w:rsid w:val="00DF4063"/>
    <w:rsid w:val="00DF6774"/>
    <w:rsid w:val="00DF7FB6"/>
    <w:rsid w:val="00E04C54"/>
    <w:rsid w:val="00E07841"/>
    <w:rsid w:val="00E10D47"/>
    <w:rsid w:val="00E11D4D"/>
    <w:rsid w:val="00E12565"/>
    <w:rsid w:val="00E13DA8"/>
    <w:rsid w:val="00E20047"/>
    <w:rsid w:val="00E2069A"/>
    <w:rsid w:val="00E20DCA"/>
    <w:rsid w:val="00E21C89"/>
    <w:rsid w:val="00E26CB9"/>
    <w:rsid w:val="00E27F10"/>
    <w:rsid w:val="00E30D5E"/>
    <w:rsid w:val="00E31E7D"/>
    <w:rsid w:val="00E36E87"/>
    <w:rsid w:val="00E548A2"/>
    <w:rsid w:val="00E54E32"/>
    <w:rsid w:val="00E559B4"/>
    <w:rsid w:val="00E571B4"/>
    <w:rsid w:val="00E61409"/>
    <w:rsid w:val="00E6451A"/>
    <w:rsid w:val="00E64E6A"/>
    <w:rsid w:val="00E660EA"/>
    <w:rsid w:val="00E6625F"/>
    <w:rsid w:val="00E670C8"/>
    <w:rsid w:val="00E711ED"/>
    <w:rsid w:val="00E717E7"/>
    <w:rsid w:val="00E7257E"/>
    <w:rsid w:val="00E7325C"/>
    <w:rsid w:val="00E736F1"/>
    <w:rsid w:val="00E74059"/>
    <w:rsid w:val="00E77A83"/>
    <w:rsid w:val="00E840D6"/>
    <w:rsid w:val="00E85868"/>
    <w:rsid w:val="00E9079D"/>
    <w:rsid w:val="00E944E8"/>
    <w:rsid w:val="00E960E9"/>
    <w:rsid w:val="00EA4602"/>
    <w:rsid w:val="00EA53BF"/>
    <w:rsid w:val="00EB23D6"/>
    <w:rsid w:val="00EB5554"/>
    <w:rsid w:val="00EB5CC2"/>
    <w:rsid w:val="00EB69DA"/>
    <w:rsid w:val="00EC1317"/>
    <w:rsid w:val="00EC3027"/>
    <w:rsid w:val="00EC399E"/>
    <w:rsid w:val="00EC5538"/>
    <w:rsid w:val="00EC7231"/>
    <w:rsid w:val="00EC7AA3"/>
    <w:rsid w:val="00ED093D"/>
    <w:rsid w:val="00ED1AAE"/>
    <w:rsid w:val="00ED45D2"/>
    <w:rsid w:val="00ED7810"/>
    <w:rsid w:val="00EE04D7"/>
    <w:rsid w:val="00EE0961"/>
    <w:rsid w:val="00EE1BDC"/>
    <w:rsid w:val="00EE3053"/>
    <w:rsid w:val="00EE3B2E"/>
    <w:rsid w:val="00EE414A"/>
    <w:rsid w:val="00EE4E32"/>
    <w:rsid w:val="00EE54AE"/>
    <w:rsid w:val="00EE5EF1"/>
    <w:rsid w:val="00EE6CE0"/>
    <w:rsid w:val="00EF0846"/>
    <w:rsid w:val="00EF463D"/>
    <w:rsid w:val="00EF6379"/>
    <w:rsid w:val="00EF6B30"/>
    <w:rsid w:val="00F00889"/>
    <w:rsid w:val="00F01F3D"/>
    <w:rsid w:val="00F03C57"/>
    <w:rsid w:val="00F110E1"/>
    <w:rsid w:val="00F122FC"/>
    <w:rsid w:val="00F12B56"/>
    <w:rsid w:val="00F16B38"/>
    <w:rsid w:val="00F17592"/>
    <w:rsid w:val="00F20E48"/>
    <w:rsid w:val="00F22B58"/>
    <w:rsid w:val="00F23888"/>
    <w:rsid w:val="00F24C00"/>
    <w:rsid w:val="00F25B14"/>
    <w:rsid w:val="00F27014"/>
    <w:rsid w:val="00F271A1"/>
    <w:rsid w:val="00F30753"/>
    <w:rsid w:val="00F309B1"/>
    <w:rsid w:val="00F30C40"/>
    <w:rsid w:val="00F313D0"/>
    <w:rsid w:val="00F31BB2"/>
    <w:rsid w:val="00F31E7F"/>
    <w:rsid w:val="00F34EEB"/>
    <w:rsid w:val="00F3513C"/>
    <w:rsid w:val="00F36A42"/>
    <w:rsid w:val="00F37123"/>
    <w:rsid w:val="00F37A75"/>
    <w:rsid w:val="00F40035"/>
    <w:rsid w:val="00F40654"/>
    <w:rsid w:val="00F42777"/>
    <w:rsid w:val="00F437B8"/>
    <w:rsid w:val="00F50349"/>
    <w:rsid w:val="00F5101C"/>
    <w:rsid w:val="00F511BA"/>
    <w:rsid w:val="00F623C1"/>
    <w:rsid w:val="00F64491"/>
    <w:rsid w:val="00F64A19"/>
    <w:rsid w:val="00F661D7"/>
    <w:rsid w:val="00F66565"/>
    <w:rsid w:val="00F7075C"/>
    <w:rsid w:val="00F74E7E"/>
    <w:rsid w:val="00F7660E"/>
    <w:rsid w:val="00F81148"/>
    <w:rsid w:val="00F81670"/>
    <w:rsid w:val="00F818EF"/>
    <w:rsid w:val="00F829B7"/>
    <w:rsid w:val="00F83ABD"/>
    <w:rsid w:val="00F8523F"/>
    <w:rsid w:val="00F85C23"/>
    <w:rsid w:val="00F869EA"/>
    <w:rsid w:val="00F87FDA"/>
    <w:rsid w:val="00F9126D"/>
    <w:rsid w:val="00F91D9E"/>
    <w:rsid w:val="00F92490"/>
    <w:rsid w:val="00F946D5"/>
    <w:rsid w:val="00F94CD8"/>
    <w:rsid w:val="00F971C6"/>
    <w:rsid w:val="00FA17C1"/>
    <w:rsid w:val="00FA21C5"/>
    <w:rsid w:val="00FA3703"/>
    <w:rsid w:val="00FA3CAD"/>
    <w:rsid w:val="00FA4376"/>
    <w:rsid w:val="00FA5498"/>
    <w:rsid w:val="00FA6ECD"/>
    <w:rsid w:val="00FA6ED8"/>
    <w:rsid w:val="00FB18FE"/>
    <w:rsid w:val="00FB31AB"/>
    <w:rsid w:val="00FB3542"/>
    <w:rsid w:val="00FB4306"/>
    <w:rsid w:val="00FB49E9"/>
    <w:rsid w:val="00FB65E0"/>
    <w:rsid w:val="00FB7E30"/>
    <w:rsid w:val="00FC1C81"/>
    <w:rsid w:val="00FC3639"/>
    <w:rsid w:val="00FC4788"/>
    <w:rsid w:val="00FC526A"/>
    <w:rsid w:val="00FC529F"/>
    <w:rsid w:val="00FC636B"/>
    <w:rsid w:val="00FC7247"/>
    <w:rsid w:val="00FD167A"/>
    <w:rsid w:val="00FD5600"/>
    <w:rsid w:val="00FE0DA3"/>
    <w:rsid w:val="00FE1052"/>
    <w:rsid w:val="00FE12D7"/>
    <w:rsid w:val="00FE31B4"/>
    <w:rsid w:val="00FE73EA"/>
    <w:rsid w:val="00FF6549"/>
    <w:rsid w:val="00FF75B9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;"/>
  <w14:docId w14:val="764F1749"/>
  <w15:chartTrackingRefBased/>
  <w15:docId w15:val="{A16A665C-A57E-4EB8-842D-FE1A35664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4518"/>
    <w:pPr>
      <w:spacing w:after="160" w:line="256" w:lineRule="auto"/>
    </w:pPr>
    <w:rPr>
      <w:rFonts w:ascii="Calibri" w:eastAsia="Calibri" w:hAnsi="Calibri"/>
      <w:sz w:val="22"/>
      <w:szCs w:val="22"/>
    </w:rPr>
  </w:style>
  <w:style w:type="paragraph" w:styleId="Heading1">
    <w:name w:val="heading 1"/>
    <w:aliases w:val="NMP Heading 1,H1,h1,h11,h12,h13,h14,h15,h16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/>
      <w:color w:val="00000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</w:r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ascii="Times New Roman" w:eastAsia="Times New Roman" w:hAnsi="Times New Roman"/>
      <w:color w:val="00000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0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qFormat/>
    <w:rsid w:val="002B16A7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B16A7"/>
    <w:rPr>
      <w:color w:val="FF0000"/>
      <w:lang w:val="en-GB" w:eastAsia="ja-JP"/>
    </w:rPr>
  </w:style>
  <w:style w:type="character" w:customStyle="1" w:styleId="B2Char">
    <w:name w:val="B2 Char"/>
    <w:link w:val="B2"/>
    <w:rsid w:val="002B16A7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2B16A7"/>
    <w:pPr>
      <w:ind w:left="720"/>
      <w:contextualSpacing/>
    </w:pPr>
    <w:rPr>
      <w:rFonts w:eastAsia="SimSun"/>
    </w:rPr>
  </w:style>
  <w:style w:type="paragraph" w:styleId="BalloonText">
    <w:name w:val="Balloon Text"/>
    <w:basedOn w:val="Normal"/>
    <w:link w:val="BalloonTextChar"/>
    <w:rsid w:val="00CE2D4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E2D4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NOZchn">
    <w:name w:val="NO Zchn"/>
    <w:link w:val="NO"/>
    <w:rsid w:val="002207B4"/>
    <w:rPr>
      <w:color w:val="000000"/>
      <w:lang w:val="en-GB" w:eastAsia="ja-JP"/>
    </w:rPr>
  </w:style>
  <w:style w:type="character" w:customStyle="1" w:styleId="THChar">
    <w:name w:val="TH Char"/>
    <w:link w:val="TH"/>
    <w:qFormat/>
    <w:rsid w:val="009F24D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9F24D1"/>
    <w:rPr>
      <w:rFonts w:ascii="Arial" w:hAnsi="Arial"/>
      <w:b/>
      <w:color w:val="000000"/>
      <w:lang w:val="en-GB" w:eastAsia="ja-JP"/>
    </w:rPr>
  </w:style>
  <w:style w:type="character" w:styleId="Hyperlink">
    <w:name w:val="Hyperlink"/>
    <w:rsid w:val="00521098"/>
    <w:rPr>
      <w:color w:val="0563C1"/>
      <w:u w:val="single"/>
    </w:rPr>
  </w:style>
  <w:style w:type="character" w:customStyle="1" w:styleId="NOChar">
    <w:name w:val="NO Char"/>
    <w:rsid w:val="00300C69"/>
    <w:rPr>
      <w:lang w:val="en-GB" w:eastAsia="en-US"/>
    </w:rPr>
  </w:style>
  <w:style w:type="character" w:styleId="CommentReference">
    <w:name w:val="annotation reference"/>
    <w:rsid w:val="00073E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3EB1"/>
  </w:style>
  <w:style w:type="character" w:customStyle="1" w:styleId="CommentTextChar">
    <w:name w:val="Comment Text Char"/>
    <w:link w:val="CommentText"/>
    <w:rsid w:val="00073EB1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73EB1"/>
    <w:rPr>
      <w:b/>
      <w:bCs/>
    </w:rPr>
  </w:style>
  <w:style w:type="character" w:customStyle="1" w:styleId="CommentSubjectChar">
    <w:name w:val="Comment Subject Char"/>
    <w:link w:val="CommentSubject"/>
    <w:rsid w:val="00073EB1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DD0B47"/>
    <w:rPr>
      <w:color w:val="000000"/>
      <w:lang w:eastAsia="ja-JP"/>
    </w:rPr>
  </w:style>
  <w:style w:type="paragraph" w:customStyle="1" w:styleId="CRCoverPage">
    <w:name w:val="CR Cover Page"/>
    <w:link w:val="CRCoverPageZchn"/>
    <w:rsid w:val="003175F5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3175F5"/>
    <w:rPr>
      <w:rFonts w:ascii="Arial" w:hAnsi="Arial"/>
      <w:lang w:val="en-GB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196156"/>
    <w:rPr>
      <w:rFonts w:eastAsia="Malgun Gothic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9746AB"/>
    <w:pPr>
      <w:spacing w:after="0"/>
      <w:ind w:left="720"/>
    </w:pPr>
  </w:style>
  <w:style w:type="character" w:customStyle="1" w:styleId="TALChar">
    <w:name w:val="TAL Char"/>
    <w:link w:val="TAL"/>
    <w:rsid w:val="00AB29FD"/>
    <w:rPr>
      <w:rFonts w:ascii="Arial" w:hAnsi="Arial"/>
      <w:color w:val="000000"/>
      <w:sz w:val="18"/>
      <w:lang w:eastAsia="ja-JP"/>
    </w:rPr>
  </w:style>
  <w:style w:type="character" w:customStyle="1" w:styleId="THZchn">
    <w:name w:val="TH Zchn"/>
    <w:rsid w:val="00AB29FD"/>
    <w:rPr>
      <w:rFonts w:ascii="Arial" w:hAnsi="Arial"/>
      <w:b/>
      <w:lang w:val="en-GB" w:eastAsia="en-US" w:bidi="ar-SA"/>
    </w:rPr>
  </w:style>
  <w:style w:type="character" w:customStyle="1" w:styleId="TAHChar">
    <w:name w:val="TAH Char"/>
    <w:link w:val="TAH"/>
    <w:rsid w:val="00AB29FD"/>
    <w:rPr>
      <w:rFonts w:ascii="Arial" w:hAnsi="Arial"/>
      <w:b/>
      <w:color w:val="000000"/>
      <w:sz w:val="18"/>
      <w:lang w:eastAsia="ja-JP"/>
    </w:rPr>
  </w:style>
  <w:style w:type="character" w:customStyle="1" w:styleId="TAN0">
    <w:name w:val="TAN (文字)"/>
    <w:link w:val="TAN"/>
    <w:rsid w:val="00AB29FD"/>
    <w:rPr>
      <w:rFonts w:ascii="Arial" w:hAnsi="Arial"/>
      <w:color w:val="000000"/>
      <w:sz w:val="18"/>
      <w:lang w:eastAsia="ja-JP"/>
    </w:rPr>
  </w:style>
  <w:style w:type="character" w:styleId="FollowedHyperlink">
    <w:name w:val="FollowedHyperlink"/>
    <w:rsid w:val="0063280E"/>
    <w:rPr>
      <w:color w:val="954F72"/>
      <w:u w:val="single"/>
    </w:rPr>
  </w:style>
  <w:style w:type="paragraph" w:customStyle="1" w:styleId="N1">
    <w:name w:val="N1"/>
    <w:basedOn w:val="Normal"/>
    <w:link w:val="N1Char"/>
    <w:qFormat/>
    <w:rsid w:val="00A97267"/>
    <w:pPr>
      <w:spacing w:after="0"/>
      <w:ind w:left="634"/>
    </w:pPr>
    <w:rPr>
      <w:rFonts w:eastAsia="MS Mincho" w:cs="Calibri"/>
      <w:lang w:eastAsia="ko-KR" w:bidi="hi-IN"/>
    </w:rPr>
  </w:style>
  <w:style w:type="character" w:customStyle="1" w:styleId="N1Char">
    <w:name w:val="N1 Char"/>
    <w:link w:val="N1"/>
    <w:rsid w:val="00A97267"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Doc-text2">
    <w:name w:val="Doc-text2"/>
    <w:basedOn w:val="Normal"/>
    <w:link w:val="Doc-text2Char"/>
    <w:qFormat/>
    <w:rsid w:val="003B56B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3B56BF"/>
    <w:rPr>
      <w:rFonts w:ascii="Arial" w:eastAsia="MS Mincho" w:hAnsi="Arial"/>
      <w:szCs w:val="24"/>
      <w:lang w:val="x-none" w:eastAsia="en-GB"/>
    </w:rPr>
  </w:style>
  <w:style w:type="character" w:customStyle="1" w:styleId="CaptionChar">
    <w:name w:val="Caption Char"/>
    <w:link w:val="Caption"/>
    <w:uiPriority w:val="35"/>
    <w:locked/>
    <w:rsid w:val="001330A0"/>
    <w:rPr>
      <w:rFonts w:eastAsia="Malgun Gothic"/>
      <w:b/>
      <w:bCs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A71B15"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511BA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qFormat/>
    <w:rsid w:val="00617708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0578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758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8791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49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827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4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  <SharedWithUsers xmlns="80530660-24fd-4391-a7a1-d653900fee43">
      <UserInfo>
        <DisplayName>Tarradell, Marta M</DisplayName>
        <AccountId>23</AccountId>
        <AccountType/>
      </UserInfo>
      <UserInfo>
        <DisplayName>Luetzenkirchen, Thomas</DisplayName>
        <AccountId>65</AccountId>
        <AccountType/>
      </UserInfo>
      <UserInfo>
        <DisplayName>Stojanovski, Saso</DisplayName>
        <AccountId>64</AccountId>
        <AccountType/>
      </UserInfo>
      <UserInfo>
        <DisplayName>Han, Jaemin</DisplayName>
        <AccountId>16</AccountId>
        <AccountType/>
      </UserInfo>
      <UserInfo>
        <DisplayName>Palat, Sudeep K</DisplayName>
        <AccountId>6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06E51-742E-4DF6-ADCB-0240D3A693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8632EA-4B6E-4139-BEA1-635B938241B6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  <ds:schemaRef ds:uri="80530660-24fd-4391-a7a1-d653900fee43"/>
  </ds:schemaRefs>
</ds:datastoreItem>
</file>

<file path=customXml/itemProps3.xml><?xml version="1.0" encoding="utf-8"?>
<ds:datastoreItem xmlns:ds="http://schemas.openxmlformats.org/officeDocument/2006/customXml" ds:itemID="{AAF365F7-B2FD-4BE5-A4BF-6373279CA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64A502-8CEE-41A3-AE70-2B1E4587005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941</TotalTime>
  <Pages>7</Pages>
  <Words>1514</Words>
  <Characters>8631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10125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>CTPClassification=CTP_PUBLIC:VisualMarkings=, CTPClassification=CTP_NT</cp:keywords>
  <dc:description/>
  <cp:lastModifiedBy>intel user</cp:lastModifiedBy>
  <cp:revision>227</cp:revision>
  <cp:lastPrinted>2003-09-26T10:29:00Z</cp:lastPrinted>
  <dcterms:created xsi:type="dcterms:W3CDTF">2023-04-03T09:50:00Z</dcterms:created>
  <dcterms:modified xsi:type="dcterms:W3CDTF">2023-09-29T11:45:00Z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42fd7f95-1cd5-4957-96ff-ede3c71f4ed1</vt:lpwstr>
  </property>
  <property fmtid="{D5CDD505-2E9C-101B-9397-08002B2CF9AE}" pid="3" name="CTP_TimeStamp">
    <vt:lpwstr>2019-02-19 14:41:30Z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  <property fmtid="{D5CDD505-2E9C-101B-9397-08002B2CF9AE}" pid="9" name="MediaServiceImageTags">
    <vt:lpwstr/>
  </property>
</Properties>
</file>