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8A2F4" w14:textId="4E51B7EC" w:rsidR="00AD0297" w:rsidRDefault="00AD0297" w:rsidP="00726BD0">
      <w:pPr>
        <w:pStyle w:val="CRCoverPage"/>
        <w:tabs>
          <w:tab w:val="right" w:pos="9639"/>
        </w:tabs>
        <w:spacing w:after="0"/>
        <w:rPr>
          <w:b/>
          <w:i/>
          <w:noProof/>
          <w:sz w:val="28"/>
        </w:rPr>
      </w:pPr>
      <w:r>
        <w:rPr>
          <w:b/>
          <w:noProof/>
          <w:sz w:val="24"/>
        </w:rPr>
        <w:t>3GPP TSG-SA WG2 Meeting #15</w:t>
      </w:r>
      <w:r w:rsidR="00536A74">
        <w:rPr>
          <w:b/>
          <w:noProof/>
          <w:sz w:val="24"/>
        </w:rPr>
        <w:t>8</w:t>
      </w:r>
      <w:r>
        <w:rPr>
          <w:b/>
          <w:i/>
          <w:noProof/>
          <w:sz w:val="28"/>
        </w:rPr>
        <w:tab/>
      </w:r>
      <w:r w:rsidR="00E31E9B" w:rsidRPr="00E31E9B">
        <w:rPr>
          <w:b/>
          <w:noProof/>
          <w:sz w:val="24"/>
        </w:rPr>
        <w:t>S2-2309073</w:t>
      </w:r>
    </w:p>
    <w:p w14:paraId="2F91F162" w14:textId="44D96DF1" w:rsidR="00A55E00" w:rsidRDefault="00536A74" w:rsidP="00A55E00">
      <w:pPr>
        <w:pStyle w:val="CRCoverPage"/>
        <w:outlineLvl w:val="0"/>
        <w:rPr>
          <w:b/>
          <w:noProof/>
          <w:sz w:val="24"/>
        </w:rPr>
      </w:pPr>
      <w:r>
        <w:rPr>
          <w:rFonts w:cs="Arial"/>
          <w:b/>
          <w:bCs/>
          <w:sz w:val="24"/>
        </w:rPr>
        <w:t>Goteborg, Sweden,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8F6E59" w:rsidR="001E41F3" w:rsidRPr="00D10E1F" w:rsidRDefault="00E31E9B" w:rsidP="000B500F">
            <w:pPr>
              <w:pStyle w:val="CRCoverPage"/>
              <w:spacing w:after="0"/>
              <w:jc w:val="center"/>
              <w:rPr>
                <w:b/>
                <w:noProof/>
                <w:sz w:val="28"/>
              </w:rPr>
            </w:pPr>
            <w:r>
              <w:rPr>
                <w:b/>
                <w:noProof/>
                <w:sz w:val="28"/>
              </w:rPr>
              <w:t>0333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CA06CD" w:rsidR="001E41F3" w:rsidRPr="00410371" w:rsidRDefault="00BF308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26E8E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BF308A">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3DD8BF"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8B0FF1F" w:rsidR="00F25D98" w:rsidRDefault="00BF308A"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D5AFF" w:rsidR="00F25D98" w:rsidRDefault="00991351"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83D50D" w:rsidR="001E41F3" w:rsidRPr="0009723F" w:rsidRDefault="003C7A54">
            <w:pPr>
              <w:pStyle w:val="CRCoverPage"/>
              <w:spacing w:after="0"/>
              <w:ind w:left="100"/>
              <w:rPr>
                <w:noProof/>
                <w:lang w:val="en-US" w:eastAsia="zh-CN"/>
              </w:rPr>
            </w:pPr>
            <w:r>
              <w:rPr>
                <w:noProof/>
                <w:lang w:val="en-US"/>
              </w:rPr>
              <w:t xml:space="preserve"> Authorization for U2U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085F7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6542F">
              <w:rPr>
                <w:noProof/>
              </w:rPr>
              <w:t>8</w:t>
            </w:r>
            <w:r>
              <w:rPr>
                <w:noProof/>
              </w:rPr>
              <w:t>-</w:t>
            </w:r>
            <w:r w:rsidR="00A55E00">
              <w:rPr>
                <w:noProof/>
              </w:rPr>
              <w:t>2</w:t>
            </w:r>
            <w:r w:rsidR="0066542F">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FA03B7" w:rsidR="001E41F3" w:rsidRDefault="009913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2D11E" w14:textId="42003E7E" w:rsidR="00AE7598" w:rsidRDefault="00274C2A" w:rsidP="009551E8">
            <w:pPr>
              <w:rPr>
                <w:rFonts w:ascii="Arial" w:hAnsi="Arial"/>
                <w:noProof/>
                <w:lang w:val="en-US"/>
              </w:rPr>
            </w:pPr>
            <w:r w:rsidRPr="00274C2A">
              <w:rPr>
                <w:rFonts w:ascii="Arial" w:hAnsi="Arial" w:hint="eastAsia"/>
                <w:noProof/>
              </w:rPr>
              <w:t>I</w:t>
            </w:r>
            <w:r w:rsidRPr="00274C2A">
              <w:rPr>
                <w:rFonts w:ascii="Arial" w:hAnsi="Arial"/>
                <w:noProof/>
              </w:rPr>
              <w:t>n the incoming LS</w:t>
            </w:r>
            <w:r>
              <w:rPr>
                <w:rFonts w:ascii="Arial" w:hAnsi="Arial"/>
                <w:noProof/>
              </w:rPr>
              <w:t xml:space="preserve"> from RAN2</w:t>
            </w:r>
            <w:r w:rsidR="006527E5">
              <w:rPr>
                <w:rFonts w:ascii="Arial" w:hAnsi="Arial"/>
                <w:noProof/>
              </w:rPr>
              <w:t xml:space="preserve"> (S2-2308317/R2-2306889), RAN2 </w:t>
            </w:r>
            <w:r w:rsidR="006527E5">
              <w:rPr>
                <w:rFonts w:ascii="Arial" w:hAnsi="Arial"/>
                <w:noProof/>
                <w:lang w:val="en-US"/>
              </w:rPr>
              <w:t xml:space="preserve">informed their agreement achieved for the U2U </w:t>
            </w:r>
            <w:r w:rsidR="00833C80">
              <w:rPr>
                <w:rFonts w:ascii="Arial" w:hAnsi="Arial"/>
                <w:noProof/>
                <w:lang w:val="en-US"/>
              </w:rPr>
              <w:t xml:space="preserve">relay </w:t>
            </w:r>
            <w:r w:rsidR="006527E5">
              <w:rPr>
                <w:rFonts w:ascii="Arial" w:hAnsi="Arial"/>
                <w:noProof/>
                <w:lang w:val="en-US"/>
              </w:rPr>
              <w:t>operation:</w:t>
            </w:r>
          </w:p>
          <w:p w14:paraId="09FC1757" w14:textId="77777777" w:rsidR="006527E5" w:rsidRPr="00833C80" w:rsidRDefault="006527E5" w:rsidP="00833C80">
            <w:pPr>
              <w:pStyle w:val="CRCoverPage"/>
              <w:numPr>
                <w:ilvl w:val="0"/>
                <w:numId w:val="2"/>
              </w:numPr>
              <w:spacing w:after="0"/>
              <w:rPr>
                <w:noProof/>
              </w:rPr>
            </w:pPr>
            <w:r w:rsidRPr="00833C80">
              <w:rPr>
                <w:rFonts w:hint="eastAsia"/>
                <w:noProof/>
              </w:rPr>
              <w:t xml:space="preserve">Authorization for L2 U2U relay operation is supported. Authorization for L2 U2U relay operation includes: 1) </w:t>
            </w:r>
            <w:r w:rsidRPr="00833C80">
              <w:rPr>
                <w:noProof/>
              </w:rPr>
              <w:t>whether the UE is authorized to act as a 5G ProSe Layer-2 U</w:t>
            </w:r>
            <w:r w:rsidRPr="00833C80">
              <w:rPr>
                <w:rFonts w:hint="eastAsia"/>
                <w:noProof/>
              </w:rPr>
              <w:t>2U</w:t>
            </w:r>
            <w:r w:rsidRPr="00833C80">
              <w:rPr>
                <w:noProof/>
              </w:rPr>
              <w:t xml:space="preserve"> Relay</w:t>
            </w:r>
            <w:r w:rsidRPr="00833C80">
              <w:rPr>
                <w:rFonts w:hint="eastAsia"/>
                <w:noProof/>
              </w:rPr>
              <w:t xml:space="preserve"> UE</w:t>
            </w:r>
            <w:r w:rsidRPr="00833C80">
              <w:rPr>
                <w:noProof/>
              </w:rPr>
              <w:t>;</w:t>
            </w:r>
            <w:r w:rsidRPr="00833C80">
              <w:rPr>
                <w:rFonts w:hint="eastAsia"/>
                <w:noProof/>
              </w:rPr>
              <w:t xml:space="preserve"> 2) </w:t>
            </w:r>
            <w:r w:rsidRPr="00833C80">
              <w:rPr>
                <w:noProof/>
              </w:rPr>
              <w:t xml:space="preserve">whether the UE is authorized to act as a 5G ProSe Layer-2 U2U </w:t>
            </w:r>
            <w:r w:rsidRPr="00833C80">
              <w:rPr>
                <w:rFonts w:hint="eastAsia"/>
                <w:noProof/>
              </w:rPr>
              <w:t xml:space="preserve">Remote </w:t>
            </w:r>
            <w:r w:rsidRPr="00833C80">
              <w:rPr>
                <w:noProof/>
              </w:rPr>
              <w:t>UE</w:t>
            </w:r>
            <w:r w:rsidRPr="00833C80">
              <w:rPr>
                <w:rFonts w:hint="eastAsia"/>
                <w:noProof/>
              </w:rPr>
              <w:t xml:space="preserve">. </w:t>
            </w:r>
          </w:p>
          <w:p w14:paraId="6FB6FAEF" w14:textId="77777777" w:rsidR="006527E5" w:rsidRPr="00833C80" w:rsidRDefault="006527E5" w:rsidP="00833C80">
            <w:pPr>
              <w:pStyle w:val="CRCoverPage"/>
              <w:numPr>
                <w:ilvl w:val="0"/>
                <w:numId w:val="2"/>
              </w:numPr>
              <w:spacing w:after="0"/>
              <w:rPr>
                <w:rFonts w:cs="Arial"/>
                <w:i/>
                <w:noProof/>
                <w:lang w:val="en-US" w:eastAsia="zh-CN"/>
              </w:rPr>
            </w:pPr>
            <w:r w:rsidRPr="00833C80">
              <w:rPr>
                <w:rFonts w:hint="eastAsia"/>
                <w:noProof/>
              </w:rPr>
              <w:t xml:space="preserve">Authorization for L3 U2U relay operation is not supported. The legacy authorization for </w:t>
            </w:r>
            <w:r w:rsidRPr="00833C80">
              <w:rPr>
                <w:noProof/>
              </w:rPr>
              <w:t>“</w:t>
            </w:r>
            <w:r w:rsidRPr="00833C80">
              <w:rPr>
                <w:rFonts w:hint="eastAsia"/>
                <w:noProof/>
              </w:rPr>
              <w:t>5G ProSe Direct discovery</w:t>
            </w:r>
            <w:r w:rsidRPr="00833C80">
              <w:rPr>
                <w:noProof/>
              </w:rPr>
              <w:t>”</w:t>
            </w:r>
            <w:r w:rsidRPr="00833C80">
              <w:rPr>
                <w:rFonts w:hint="eastAsia"/>
                <w:noProof/>
              </w:rPr>
              <w:t xml:space="preserve"> and </w:t>
            </w:r>
            <w:r w:rsidRPr="00833C80">
              <w:rPr>
                <w:noProof/>
              </w:rPr>
              <w:t>“</w:t>
            </w:r>
            <w:r w:rsidRPr="00833C80">
              <w:rPr>
                <w:rFonts w:hint="eastAsia"/>
                <w:noProof/>
              </w:rPr>
              <w:t>5G ProSe Direct communication</w:t>
            </w:r>
            <w:r w:rsidRPr="00833C80">
              <w:rPr>
                <w:noProof/>
              </w:rPr>
              <w:t>”</w:t>
            </w:r>
            <w:r w:rsidRPr="00833C80">
              <w:rPr>
                <w:rFonts w:hint="eastAsia"/>
                <w:noProof/>
              </w:rPr>
              <w:t xml:space="preserve"> can be reused for L3 U2U remote/relay UE.</w:t>
            </w:r>
          </w:p>
          <w:p w14:paraId="4AB1CFBA" w14:textId="2D8772CA" w:rsidR="00833C80" w:rsidRPr="006527E5" w:rsidRDefault="001F6DA2" w:rsidP="001F6DA2">
            <w:pPr>
              <w:pStyle w:val="CRCoverPage"/>
              <w:spacing w:after="0"/>
              <w:rPr>
                <w:rFonts w:cs="Arial"/>
                <w:i/>
                <w:noProof/>
                <w:lang w:val="en-US" w:eastAsia="zh-CN"/>
              </w:rPr>
            </w:pPr>
            <w:r>
              <w:rPr>
                <w:rFonts w:hint="eastAsia"/>
                <w:noProof/>
              </w:rPr>
              <w:t>T</w:t>
            </w:r>
            <w:r>
              <w:rPr>
                <w:noProof/>
              </w:rPr>
              <w:t>his CR is to align with this agreement.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BAEC87" w:rsidR="00723D43" w:rsidRDefault="00274C2A" w:rsidP="00DE51A0">
            <w:pPr>
              <w:pStyle w:val="CRCoverPage"/>
              <w:spacing w:after="0"/>
              <w:rPr>
                <w:noProof/>
              </w:rPr>
            </w:pPr>
            <w:r>
              <w:rPr>
                <w:noProof/>
              </w:rPr>
              <w:t>Two authorization indications are added to 5G ProSe authorizated and sent from AMF to NG-RAN.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9B2191" w:rsidR="001E41F3" w:rsidRDefault="00274C2A" w:rsidP="00DE647C">
            <w:pPr>
              <w:pStyle w:val="CRCoverPage"/>
              <w:spacing w:after="0"/>
              <w:rPr>
                <w:noProof/>
              </w:rPr>
            </w:pPr>
            <w:r>
              <w:rPr>
                <w:noProof/>
              </w:rPr>
              <w:t>The NG-RAN will not perform the resource allocation to the UEs for L2 U2U relay or L2 End UE. This would result that the L2 U2U procedure does not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9ED448" w:rsidR="001E41F3" w:rsidRDefault="00274C2A">
            <w:pPr>
              <w:pStyle w:val="CRCoverPage"/>
              <w:spacing w:after="0"/>
              <w:ind w:left="100"/>
              <w:rPr>
                <w:noProof/>
              </w:rPr>
            </w:pPr>
            <w:r>
              <w:rPr>
                <w:rFonts w:hint="eastAsia"/>
                <w:noProof/>
              </w:rPr>
              <w:t>6</w:t>
            </w:r>
            <w:r>
              <w:rPr>
                <w:noProof/>
              </w:rPr>
              <w:t>.6.2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A0467F8" w14:textId="77777777" w:rsidR="00A02AFD" w:rsidRPr="00CB5EC9" w:rsidRDefault="00A02AFD" w:rsidP="00A02AFD">
      <w:pPr>
        <w:pStyle w:val="3"/>
      </w:pPr>
      <w:bookmarkStart w:id="1" w:name="_Toc66692740"/>
      <w:bookmarkStart w:id="2" w:name="_Toc66701922"/>
      <w:bookmarkStart w:id="3" w:name="_Toc69883601"/>
      <w:bookmarkStart w:id="4" w:name="_Toc73625628"/>
      <w:bookmarkStart w:id="5" w:name="_Toc138254914"/>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1"/>
      <w:bookmarkEnd w:id="2"/>
      <w:bookmarkEnd w:id="3"/>
      <w:bookmarkEnd w:id="4"/>
      <w:bookmarkEnd w:id="5"/>
    </w:p>
    <w:p w14:paraId="761586E8" w14:textId="77777777" w:rsidR="00A02AFD" w:rsidRPr="00CB5EC9" w:rsidRDefault="00A02AFD" w:rsidP="00A02AFD">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32E56F1D" w14:textId="77777777" w:rsidR="00A02AFD" w:rsidRPr="00CB5EC9" w:rsidRDefault="00A02AFD" w:rsidP="00A02AFD">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26E476B1" w14:textId="77777777" w:rsidR="00A02AFD" w:rsidRPr="00CB5EC9" w:rsidRDefault="00A02AFD" w:rsidP="00A02AFD">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25AA1EE6"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t xml:space="preserve"> Direct Discovery;</w:t>
      </w:r>
    </w:p>
    <w:p w14:paraId="0A7012AF"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t xml:space="preserve"> Direct Communication;</w:t>
      </w:r>
    </w:p>
    <w:p w14:paraId="08896EBD"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rPr>
          <w:rFonts w:eastAsia="宋体"/>
          <w:lang w:eastAsia="zh-CN"/>
        </w:rPr>
        <w:t xml:space="preserve"> Layer-2</w:t>
      </w:r>
      <w:r w:rsidRPr="00CB5EC9">
        <w:t xml:space="preserve"> UE-to-Network Relay;</w:t>
      </w:r>
    </w:p>
    <w:p w14:paraId="1B69EDC1"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UE-to-Network Relay</w:t>
      </w:r>
      <w:r w:rsidRPr="00CB5EC9">
        <w:t>;</w:t>
      </w:r>
    </w:p>
    <w:p w14:paraId="49D2B538"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Layer-2 </w:t>
      </w:r>
      <w:r w:rsidRPr="00CB5EC9">
        <w:t>Remote UE;</w:t>
      </w:r>
    </w:p>
    <w:p w14:paraId="337EF059" w14:textId="77777777" w:rsidR="00A02AFD" w:rsidRPr="00CB5EC9" w:rsidRDefault="00A02AFD" w:rsidP="00A02AFD">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Remote UE</w:t>
      </w:r>
      <w:r>
        <w:rPr>
          <w:rFonts w:eastAsia="宋体"/>
          <w:lang w:eastAsia="zh-CN"/>
        </w:rPr>
        <w:t>;</w:t>
      </w:r>
    </w:p>
    <w:p w14:paraId="27D7595B" w14:textId="77777777" w:rsidR="00A02AFD" w:rsidRDefault="00A02AFD" w:rsidP="00A02AFD">
      <w:pPr>
        <w:pStyle w:val="B3"/>
      </w:pPr>
      <w:r>
        <w:t>-</w:t>
      </w:r>
      <w:r>
        <w:tab/>
        <w:t xml:space="preserve">5G </w:t>
      </w:r>
      <w:proofErr w:type="spellStart"/>
      <w:r>
        <w:t>ProSe</w:t>
      </w:r>
      <w:proofErr w:type="spellEnd"/>
      <w:r>
        <w:t xml:space="preserve"> Layer-2 UE-to-UE Relay;</w:t>
      </w:r>
    </w:p>
    <w:p w14:paraId="0B8BB56E" w14:textId="77777777" w:rsidR="00A02AFD" w:rsidRDefault="00A02AFD" w:rsidP="00A02AFD">
      <w:pPr>
        <w:pStyle w:val="B3"/>
      </w:pPr>
      <w:r>
        <w:t>-</w:t>
      </w:r>
      <w:r>
        <w:tab/>
        <w:t xml:space="preserve">5G </w:t>
      </w:r>
      <w:proofErr w:type="spellStart"/>
      <w:r>
        <w:t>ProSe</w:t>
      </w:r>
      <w:proofErr w:type="spellEnd"/>
      <w:r>
        <w:t xml:space="preserve"> Layer-3 UE-to-UE Relay;</w:t>
      </w:r>
    </w:p>
    <w:p w14:paraId="09BBE760" w14:textId="77777777" w:rsidR="00A02AFD" w:rsidRDefault="00A02AFD" w:rsidP="00A02AFD">
      <w:pPr>
        <w:pStyle w:val="B3"/>
      </w:pPr>
      <w:r>
        <w:t>-</w:t>
      </w:r>
      <w:r>
        <w:tab/>
        <w:t xml:space="preserve">5G </w:t>
      </w:r>
      <w:proofErr w:type="spellStart"/>
      <w:r>
        <w:t>ProSe</w:t>
      </w:r>
      <w:proofErr w:type="spellEnd"/>
      <w:r>
        <w:t xml:space="preserve"> Layer-2 End UE; and</w:t>
      </w:r>
    </w:p>
    <w:p w14:paraId="08A7FA03" w14:textId="77777777" w:rsidR="00A02AFD" w:rsidRDefault="00A02AFD" w:rsidP="00A02AFD">
      <w:pPr>
        <w:pStyle w:val="B3"/>
      </w:pPr>
      <w:r>
        <w:t>-</w:t>
      </w:r>
      <w:r>
        <w:tab/>
        <w:t xml:space="preserve">5G </w:t>
      </w:r>
      <w:proofErr w:type="spellStart"/>
      <w:r>
        <w:t>ProSe</w:t>
      </w:r>
      <w:proofErr w:type="spellEnd"/>
      <w:r>
        <w:t xml:space="preserve"> Layer-3 End UE.</w:t>
      </w:r>
    </w:p>
    <w:p w14:paraId="2F2EF80B" w14:textId="77777777" w:rsidR="00A02AFD" w:rsidRPr="00CB5EC9" w:rsidRDefault="00A02AFD" w:rsidP="00A02AFD">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37EE8541" w14:textId="77777777" w:rsidR="00A02AFD" w:rsidRPr="00CB5EC9" w:rsidRDefault="00A02AFD" w:rsidP="00A02AFD">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宋体"/>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547ADE7C" w14:textId="77777777" w:rsidR="00A02AFD" w:rsidRPr="00CB5EC9" w:rsidRDefault="00A02AFD" w:rsidP="00A02AFD">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QoS parameters for 5G </w:t>
      </w:r>
      <w:proofErr w:type="spellStart"/>
      <w:r w:rsidRPr="00CB5EC9">
        <w:t>ProSe</w:t>
      </w:r>
      <w:proofErr w:type="spellEnd"/>
      <w:r w:rsidRPr="00CB5EC9">
        <w:t xml:space="preserve"> to AMF. The AMF stores such information as part of the UE context.</w:t>
      </w:r>
    </w:p>
    <w:p w14:paraId="08B62D04" w14:textId="77777777" w:rsidR="00A02AFD" w:rsidRPr="00CB5EC9" w:rsidRDefault="00A02AFD" w:rsidP="00A02AFD">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4FE9B07E" w14:textId="77777777" w:rsidR="00A02AFD" w:rsidRPr="00CB5EC9" w:rsidRDefault="00A02AFD" w:rsidP="00A02AFD">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5324BAE6" w14:textId="77777777" w:rsidR="00A02AFD" w:rsidRPr="00CB5EC9" w:rsidRDefault="00A02AFD" w:rsidP="00A02AFD">
      <w:pPr>
        <w:pStyle w:val="B3"/>
      </w:pPr>
      <w:r w:rsidRPr="00CB5EC9">
        <w:rPr>
          <w:lang w:eastAsia="ko-KR"/>
        </w:rPr>
        <w:t>-</w:t>
      </w:r>
      <w:r w:rsidRPr="00CB5EC9">
        <w:rPr>
          <w:lang w:eastAsia="ko-KR"/>
        </w:rPr>
        <w:tab/>
        <w:t xml:space="preserve">whether </w:t>
      </w:r>
      <w:r w:rsidRPr="00CB5EC9">
        <w:t xml:space="preserve">the UE is authorized to use 5G </w:t>
      </w:r>
      <w:proofErr w:type="spellStart"/>
      <w:r w:rsidRPr="00CB5EC9">
        <w:t>ProSe</w:t>
      </w:r>
      <w:proofErr w:type="spellEnd"/>
      <w:r w:rsidRPr="00CB5EC9">
        <w:t xml:space="preserve"> Direct Discovery;</w:t>
      </w:r>
    </w:p>
    <w:p w14:paraId="4322DD53" w14:textId="77777777" w:rsidR="00A02AFD" w:rsidRPr="00CB5EC9" w:rsidRDefault="00A02AFD" w:rsidP="00A02AFD">
      <w:pPr>
        <w:pStyle w:val="B3"/>
      </w:pPr>
      <w:r w:rsidRPr="00CB5EC9">
        <w:t>-</w:t>
      </w:r>
      <w:r w:rsidRPr="00CB5EC9">
        <w:tab/>
      </w:r>
      <w:r w:rsidRPr="00CB5EC9">
        <w:rPr>
          <w:lang w:eastAsia="ko-KR"/>
        </w:rPr>
        <w:t xml:space="preserve">whether </w:t>
      </w:r>
      <w:r w:rsidRPr="00CB5EC9">
        <w:t xml:space="preserve">the UE is authorized to use 5G </w:t>
      </w:r>
      <w:proofErr w:type="spellStart"/>
      <w:r w:rsidRPr="00CB5EC9">
        <w:t>ProSe</w:t>
      </w:r>
      <w:proofErr w:type="spellEnd"/>
      <w:r w:rsidRPr="00CB5EC9">
        <w:t xml:space="preserve"> Direct Communication;</w:t>
      </w:r>
    </w:p>
    <w:p w14:paraId="2B9195D7" w14:textId="77777777" w:rsidR="00A02AFD" w:rsidRPr="00CB5EC9" w:rsidRDefault="00A02AFD" w:rsidP="00A02AFD">
      <w:pPr>
        <w:pStyle w:val="B3"/>
      </w:pPr>
      <w:r w:rsidRPr="00CB5EC9">
        <w:t>-</w:t>
      </w:r>
      <w:r w:rsidRPr="00CB5EC9">
        <w:tab/>
        <w:t xml:space="preserve">whether the UE is authorized to act as a 5G </w:t>
      </w:r>
      <w:proofErr w:type="spellStart"/>
      <w:r w:rsidRPr="00CB5EC9">
        <w:t>ProSe</w:t>
      </w:r>
      <w:proofErr w:type="spellEnd"/>
      <w:r w:rsidRPr="00CB5EC9">
        <w:t xml:space="preserve"> Layer-2 UE-to-Network Relay;</w:t>
      </w:r>
    </w:p>
    <w:p w14:paraId="0B2E2709" w14:textId="77777777" w:rsidR="00A02AFD" w:rsidRPr="00CB5EC9" w:rsidRDefault="00A02AFD" w:rsidP="00A02AFD">
      <w:pPr>
        <w:pStyle w:val="B3"/>
      </w:pPr>
      <w:r w:rsidRPr="00CB5EC9">
        <w:t>-</w:t>
      </w:r>
      <w:r w:rsidRPr="00CB5EC9">
        <w:tab/>
        <w:t xml:space="preserve">whether the UE is authorized to act as a 5G </w:t>
      </w:r>
      <w:proofErr w:type="spellStart"/>
      <w:r w:rsidRPr="00CB5EC9">
        <w:t>ProSe</w:t>
      </w:r>
      <w:proofErr w:type="spellEnd"/>
      <w:r w:rsidRPr="00CB5EC9">
        <w:t xml:space="preserve"> Layer-3 UE-to-Network Relay;</w:t>
      </w:r>
    </w:p>
    <w:p w14:paraId="049C3427" w14:textId="77777777" w:rsidR="00A02AFD" w:rsidRPr="00CB5EC9" w:rsidRDefault="00A02AFD" w:rsidP="00A02AFD">
      <w:pPr>
        <w:pStyle w:val="B3"/>
        <w:rPr>
          <w:lang w:eastAsia="ko-KR"/>
        </w:rPr>
      </w:pPr>
      <w:r w:rsidRPr="00CB5EC9">
        <w:t>-</w:t>
      </w:r>
      <w:r w:rsidRPr="00CB5EC9">
        <w:tab/>
        <w:t xml:space="preserve">whether the UE is authorized to act as a 5G </w:t>
      </w:r>
      <w:proofErr w:type="spellStart"/>
      <w:r w:rsidRPr="00CB5EC9">
        <w:t>ProSe</w:t>
      </w:r>
      <w:proofErr w:type="spellEnd"/>
      <w:r w:rsidRPr="00CB5EC9">
        <w:t xml:space="preserve"> Layer-2 Remote UE</w:t>
      </w:r>
      <w:r>
        <w:t>;</w:t>
      </w:r>
    </w:p>
    <w:p w14:paraId="77897243" w14:textId="48FD5250" w:rsidR="00A02AFD" w:rsidRDefault="00A02AFD" w:rsidP="00A02AFD">
      <w:pPr>
        <w:pStyle w:val="B3"/>
        <w:rPr>
          <w:ins w:id="6" w:author="OPPO-Fei Lu" w:date="2023-08-08T11:10:00Z"/>
        </w:rPr>
      </w:pPr>
      <w:r>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del w:id="7" w:author="OPPO-Fei Lu" w:date="2023-08-08T11:10:00Z">
        <w:r w:rsidDel="00A02AFD">
          <w:delText>.</w:delText>
        </w:r>
      </w:del>
      <w:ins w:id="8" w:author="OPPO-Fei Lu" w:date="2023-08-08T11:10:00Z">
        <w:r>
          <w:t>;</w:t>
        </w:r>
      </w:ins>
    </w:p>
    <w:p w14:paraId="04438796" w14:textId="5CF1B7BD" w:rsidR="00A02AFD" w:rsidRDefault="00A02AFD" w:rsidP="00A02AFD">
      <w:pPr>
        <w:pStyle w:val="B3"/>
        <w:rPr>
          <w:ins w:id="9" w:author="OPPO-Fei Lu" w:date="2023-08-08T11:10:00Z"/>
        </w:rPr>
      </w:pPr>
      <w:ins w:id="10" w:author="OPPO-Fei Lu" w:date="2023-08-08T11:10:00Z">
        <w:r>
          <w:t>-</w:t>
        </w:r>
        <w:r>
          <w:tab/>
        </w:r>
      </w:ins>
      <w:ins w:id="11" w:author="OPPO-Fei Lu" w:date="2023-08-08T11:11:00Z">
        <w:r w:rsidRPr="00CB5EC9">
          <w:t>whether the UE is authorized to act as a</w:t>
        </w:r>
        <w:r>
          <w:t xml:space="preserve"> </w:t>
        </w:r>
      </w:ins>
      <w:ins w:id="12" w:author="OPPO-Fei Lu" w:date="2023-08-08T11:10:00Z">
        <w:r>
          <w:t xml:space="preserve">5G </w:t>
        </w:r>
        <w:proofErr w:type="spellStart"/>
        <w:r>
          <w:t>ProSe</w:t>
        </w:r>
        <w:proofErr w:type="spellEnd"/>
        <w:r>
          <w:t xml:space="preserve"> Layer-2 UE-to-UE Relay;</w:t>
        </w:r>
      </w:ins>
    </w:p>
    <w:p w14:paraId="1C9C50AA" w14:textId="10DED8DE" w:rsidR="00A02AFD" w:rsidRDefault="00A02AFD" w:rsidP="00A02AFD">
      <w:pPr>
        <w:pStyle w:val="B3"/>
        <w:rPr>
          <w:ins w:id="13" w:author="OPPO-Fei Lu" w:date="2023-08-08T11:10:00Z"/>
        </w:rPr>
      </w:pPr>
      <w:ins w:id="14" w:author="OPPO-Fei Lu" w:date="2023-08-08T11:10:00Z">
        <w:r>
          <w:t>-</w:t>
        </w:r>
        <w:r>
          <w:tab/>
        </w:r>
      </w:ins>
      <w:ins w:id="15" w:author="OPPO-Fei Lu" w:date="2023-08-08T11:11:00Z">
        <w:r w:rsidRPr="00CB5EC9">
          <w:t>whether the UE is authorized to act as a</w:t>
        </w:r>
        <w:r>
          <w:t xml:space="preserve"> </w:t>
        </w:r>
      </w:ins>
      <w:ins w:id="16" w:author="OPPO-Fei Lu" w:date="2023-08-08T11:10:00Z">
        <w:r>
          <w:t xml:space="preserve">5G </w:t>
        </w:r>
        <w:proofErr w:type="spellStart"/>
        <w:r>
          <w:t>ProSe</w:t>
        </w:r>
        <w:proofErr w:type="spellEnd"/>
        <w:r>
          <w:t xml:space="preserve"> Layer-2 End UE.</w:t>
        </w:r>
      </w:ins>
    </w:p>
    <w:p w14:paraId="6EF17A16" w14:textId="77777777" w:rsidR="00A02AFD" w:rsidRPr="00CB5EC9" w:rsidRDefault="00A02AFD" w:rsidP="00A02AFD">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40E580AC" w14:textId="77777777" w:rsidR="00A02AFD" w:rsidRPr="00CB5EC9" w:rsidRDefault="00A02AFD" w:rsidP="00A02AFD">
      <w:pPr>
        <w:pStyle w:val="B2"/>
      </w:pPr>
      <w:r w:rsidRPr="00CB5EC9">
        <w:lastRenderedPageBreak/>
        <w:t>-</w:t>
      </w:r>
      <w:r w:rsidRPr="00CB5EC9">
        <w:tab/>
        <w:t xml:space="preserve">the PC5 QoS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3F8628DE" w14:textId="77777777" w:rsidR="00A02AFD" w:rsidRPr="00CB5EC9" w:rsidRDefault="00A02AFD" w:rsidP="00A02AFD">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3424E4D2" w14:textId="303A134E" w:rsidR="00670004" w:rsidRPr="00A02AFD"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C7C5" w14:textId="77777777" w:rsidR="00A012CA" w:rsidRDefault="00A012CA">
      <w:r>
        <w:separator/>
      </w:r>
    </w:p>
  </w:endnote>
  <w:endnote w:type="continuationSeparator" w:id="0">
    <w:p w14:paraId="1E8186AF" w14:textId="77777777" w:rsidR="00A012CA" w:rsidRDefault="00A0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98C8" w14:textId="77777777" w:rsidR="00A012CA" w:rsidRDefault="00A012CA">
      <w:r>
        <w:separator/>
      </w:r>
    </w:p>
  </w:footnote>
  <w:footnote w:type="continuationSeparator" w:id="0">
    <w:p w14:paraId="0D0E28FD" w14:textId="77777777" w:rsidR="00A012CA" w:rsidRDefault="00A0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E1202"/>
    <w:multiLevelType w:val="hybridMultilevel"/>
    <w:tmpl w:val="39D28FDC"/>
    <w:lvl w:ilvl="0" w:tplc="A140872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1F6DA2"/>
    <w:rsid w:val="00216994"/>
    <w:rsid w:val="00222379"/>
    <w:rsid w:val="00227EAD"/>
    <w:rsid w:val="0026004D"/>
    <w:rsid w:val="002640DD"/>
    <w:rsid w:val="002643A5"/>
    <w:rsid w:val="00274C2A"/>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C7A54"/>
    <w:rsid w:val="003E0E96"/>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E1669"/>
    <w:rsid w:val="004E1C49"/>
    <w:rsid w:val="004F3F6E"/>
    <w:rsid w:val="004F45FB"/>
    <w:rsid w:val="004F55D0"/>
    <w:rsid w:val="0051580D"/>
    <w:rsid w:val="005218F0"/>
    <w:rsid w:val="0052304B"/>
    <w:rsid w:val="00535C06"/>
    <w:rsid w:val="00536A74"/>
    <w:rsid w:val="00547111"/>
    <w:rsid w:val="005556D2"/>
    <w:rsid w:val="005605DD"/>
    <w:rsid w:val="00563F59"/>
    <w:rsid w:val="00570453"/>
    <w:rsid w:val="00584421"/>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527E5"/>
    <w:rsid w:val="0066542F"/>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33C80"/>
    <w:rsid w:val="008344C9"/>
    <w:rsid w:val="008438B9"/>
    <w:rsid w:val="008573F4"/>
    <w:rsid w:val="00860AE3"/>
    <w:rsid w:val="008626E7"/>
    <w:rsid w:val="0086342C"/>
    <w:rsid w:val="00870EE7"/>
    <w:rsid w:val="0087154E"/>
    <w:rsid w:val="008863B9"/>
    <w:rsid w:val="00897D85"/>
    <w:rsid w:val="008A2500"/>
    <w:rsid w:val="008A45A6"/>
    <w:rsid w:val="008B3459"/>
    <w:rsid w:val="008D0F91"/>
    <w:rsid w:val="008E3DFE"/>
    <w:rsid w:val="008F686C"/>
    <w:rsid w:val="00900731"/>
    <w:rsid w:val="00913DA5"/>
    <w:rsid w:val="009148DE"/>
    <w:rsid w:val="0092227E"/>
    <w:rsid w:val="00924048"/>
    <w:rsid w:val="00935776"/>
    <w:rsid w:val="00941A7D"/>
    <w:rsid w:val="00941BFE"/>
    <w:rsid w:val="00941E30"/>
    <w:rsid w:val="00945828"/>
    <w:rsid w:val="009551E8"/>
    <w:rsid w:val="00973A90"/>
    <w:rsid w:val="009777D9"/>
    <w:rsid w:val="009912B6"/>
    <w:rsid w:val="00991351"/>
    <w:rsid w:val="00991B88"/>
    <w:rsid w:val="009A3AEE"/>
    <w:rsid w:val="009A5753"/>
    <w:rsid w:val="009A579D"/>
    <w:rsid w:val="009B1FB4"/>
    <w:rsid w:val="009C6F8B"/>
    <w:rsid w:val="009E3297"/>
    <w:rsid w:val="009E6C24"/>
    <w:rsid w:val="009F734F"/>
    <w:rsid w:val="00A012CA"/>
    <w:rsid w:val="00A02AFD"/>
    <w:rsid w:val="00A246B6"/>
    <w:rsid w:val="00A26974"/>
    <w:rsid w:val="00A32C4E"/>
    <w:rsid w:val="00A40746"/>
    <w:rsid w:val="00A40849"/>
    <w:rsid w:val="00A47E70"/>
    <w:rsid w:val="00A50CF0"/>
    <w:rsid w:val="00A514FA"/>
    <w:rsid w:val="00A53892"/>
    <w:rsid w:val="00A542A2"/>
    <w:rsid w:val="00A549E8"/>
    <w:rsid w:val="00A5578E"/>
    <w:rsid w:val="00A55E00"/>
    <w:rsid w:val="00A7671C"/>
    <w:rsid w:val="00A81C8A"/>
    <w:rsid w:val="00A83511"/>
    <w:rsid w:val="00AA2CBC"/>
    <w:rsid w:val="00AB17F7"/>
    <w:rsid w:val="00AB3744"/>
    <w:rsid w:val="00AC3D42"/>
    <w:rsid w:val="00AC5820"/>
    <w:rsid w:val="00AD0297"/>
    <w:rsid w:val="00AD1CD8"/>
    <w:rsid w:val="00AD6CF7"/>
    <w:rsid w:val="00AE7598"/>
    <w:rsid w:val="00AE7B27"/>
    <w:rsid w:val="00AF01F2"/>
    <w:rsid w:val="00AF1FDB"/>
    <w:rsid w:val="00AF46B5"/>
    <w:rsid w:val="00AF5AF7"/>
    <w:rsid w:val="00B036B8"/>
    <w:rsid w:val="00B06B9A"/>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308A"/>
    <w:rsid w:val="00BF45CB"/>
    <w:rsid w:val="00BF70F5"/>
    <w:rsid w:val="00C06136"/>
    <w:rsid w:val="00C32628"/>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E0A0F"/>
    <w:rsid w:val="00CF1CE0"/>
    <w:rsid w:val="00D03F9A"/>
    <w:rsid w:val="00D06D51"/>
    <w:rsid w:val="00D072B9"/>
    <w:rsid w:val="00D074C0"/>
    <w:rsid w:val="00D10E1F"/>
    <w:rsid w:val="00D24991"/>
    <w:rsid w:val="00D3755A"/>
    <w:rsid w:val="00D419A3"/>
    <w:rsid w:val="00D42F8F"/>
    <w:rsid w:val="00D50255"/>
    <w:rsid w:val="00D57B90"/>
    <w:rsid w:val="00D6214A"/>
    <w:rsid w:val="00D66520"/>
    <w:rsid w:val="00DA3849"/>
    <w:rsid w:val="00DA64D9"/>
    <w:rsid w:val="00DA7B84"/>
    <w:rsid w:val="00DB09E6"/>
    <w:rsid w:val="00DC0435"/>
    <w:rsid w:val="00DC2416"/>
    <w:rsid w:val="00DC4EEA"/>
    <w:rsid w:val="00DE34CF"/>
    <w:rsid w:val="00DE51A0"/>
    <w:rsid w:val="00DE647C"/>
    <w:rsid w:val="00E02E54"/>
    <w:rsid w:val="00E06FE4"/>
    <w:rsid w:val="00E113A5"/>
    <w:rsid w:val="00E13F3D"/>
    <w:rsid w:val="00E16584"/>
    <w:rsid w:val="00E20F92"/>
    <w:rsid w:val="00E229FF"/>
    <w:rsid w:val="00E260A8"/>
    <w:rsid w:val="00E31E9B"/>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AE75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EFB9-F804-4AA7-B3DD-0B3002B4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Moderator-CC</cp:lastModifiedBy>
  <cp:revision>34</cp:revision>
  <cp:lastPrinted>1899-12-31T23:00:00Z</cp:lastPrinted>
  <dcterms:created xsi:type="dcterms:W3CDTF">2023-04-07T09:37:00Z</dcterms:created>
  <dcterms:modified xsi:type="dcterms:W3CDTF">2023-08-11T08:51:00Z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