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CB6E6" w14:textId="3ADE0E96"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4D51B7">
        <w:rPr>
          <w:b/>
          <w:sz w:val="24"/>
          <w:lang w:val="en-US" w:eastAsia="zh-CN"/>
        </w:rPr>
        <w:t>6e</w:t>
      </w:r>
      <w:r w:rsidR="002A73F1">
        <w:rPr>
          <w:b/>
          <w:i/>
          <w:sz w:val="28"/>
        </w:rPr>
        <w:t xml:space="preserve">                                               </w:t>
      </w:r>
      <w:r w:rsidR="00F91BC5">
        <w:rPr>
          <w:b/>
          <w:i/>
          <w:sz w:val="28"/>
        </w:rPr>
        <w:t xml:space="preserve"> </w:t>
      </w:r>
      <w:r w:rsidR="00DF0976">
        <w:rPr>
          <w:b/>
          <w:i/>
          <w:sz w:val="28"/>
        </w:rPr>
        <w:t xml:space="preserve"> </w:t>
      </w:r>
      <w:r w:rsidR="002A73F1" w:rsidRPr="002A73F1">
        <w:rPr>
          <w:b/>
          <w:sz w:val="24"/>
          <w:lang w:val="en-US" w:eastAsia="zh-CN"/>
        </w:rPr>
        <w:t>S2-2</w:t>
      </w:r>
      <w:r w:rsidR="00292B91">
        <w:rPr>
          <w:b/>
          <w:sz w:val="24"/>
          <w:lang w:val="en-US" w:eastAsia="zh-CN"/>
        </w:rPr>
        <w:t>30</w:t>
      </w:r>
      <w:r w:rsidR="003E41DC">
        <w:rPr>
          <w:b/>
          <w:sz w:val="24"/>
          <w:lang w:val="en-US" w:eastAsia="zh-CN"/>
        </w:rPr>
        <w:t>5214</w:t>
      </w:r>
      <w:ins w:id="0" w:author="Ericsson_April13" w:date="2023-04-16T20:19:00Z">
        <w:r w:rsidR="00F91BC5">
          <w:rPr>
            <w:b/>
            <w:sz w:val="24"/>
            <w:lang w:val="en-US" w:eastAsia="zh-CN"/>
          </w:rPr>
          <w:t>r01</w:t>
        </w:r>
      </w:ins>
    </w:p>
    <w:p w14:paraId="62DE0788" w14:textId="77777777" w:rsidR="004D51B7" w:rsidRPr="002F6F8C" w:rsidRDefault="004D51B7" w:rsidP="004D51B7">
      <w:pPr>
        <w:pStyle w:val="CRCoverPage"/>
        <w:outlineLvl w:val="0"/>
        <w:rPr>
          <w:b/>
          <w:bCs/>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 </w:t>
      </w:r>
      <w:r>
        <w:rPr>
          <w:b/>
          <w:bCs/>
          <w:noProof/>
          <w:sz w:val="24"/>
          <w:szCs w:val="24"/>
        </w:rPr>
        <w:t>21</w:t>
      </w:r>
      <w:r w:rsidRPr="58B987A9">
        <w:rPr>
          <w:b/>
          <w:bCs/>
          <w:noProof/>
          <w:sz w:val="24"/>
          <w:szCs w:val="24"/>
          <w:vertAlign w:val="superscript"/>
        </w:rPr>
        <w:t>th</w:t>
      </w:r>
      <w:r w:rsidRPr="58B987A9">
        <w:rPr>
          <w:b/>
          <w:bCs/>
          <w:noProof/>
          <w:sz w:val="24"/>
          <w:szCs w:val="24"/>
        </w:rPr>
        <w:t xml:space="preserve"> </w:t>
      </w:r>
      <w:r>
        <w:rPr>
          <w:b/>
          <w:bCs/>
          <w:noProof/>
          <w:sz w:val="24"/>
          <w:szCs w:val="24"/>
          <w:lang w:eastAsia="zh-CN"/>
        </w:rPr>
        <w:t>April</w:t>
      </w:r>
      <w:r w:rsidRPr="58B987A9">
        <w:rPr>
          <w:b/>
          <w:bCs/>
          <w:noProof/>
          <w:sz w:val="24"/>
          <w:szCs w:val="24"/>
        </w:rPr>
        <w:t xml:space="preserve"> 202</w:t>
      </w:r>
      <w:r w:rsidRPr="58B987A9">
        <w:rPr>
          <w:b/>
          <w:bCs/>
          <w:noProof/>
          <w:sz w:val="24"/>
          <w:szCs w:val="24"/>
          <w:lang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rsidTr="2CB853B1">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rsidTr="2CB853B1">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rsidTr="2CB853B1">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rsidTr="2CB853B1">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clear" w:color="auto" w:fill="auto"/>
          </w:tcPr>
          <w:p w14:paraId="6BD89751" w14:textId="43B733E1" w:rsidR="004F51F6" w:rsidRDefault="00A123FE" w:rsidP="2CB853B1">
            <w:pPr>
              <w:pStyle w:val="CRCoverPage"/>
              <w:spacing w:after="0"/>
              <w:jc w:val="center"/>
              <w:rPr>
                <w:b/>
                <w:bCs/>
                <w:sz w:val="28"/>
                <w:szCs w:val="28"/>
                <w:lang w:val="en-US" w:eastAsia="zh-CN"/>
              </w:rPr>
            </w:pPr>
            <w:r w:rsidRPr="2CB853B1">
              <w:rPr>
                <w:b/>
                <w:bCs/>
                <w:noProof/>
                <w:sz w:val="28"/>
                <w:szCs w:val="28"/>
              </w:rPr>
              <w:t>23.</w:t>
            </w:r>
            <w:r w:rsidR="002C7306" w:rsidRPr="2CB853B1">
              <w:rPr>
                <w:b/>
                <w:bCs/>
                <w:noProof/>
                <w:sz w:val="28"/>
                <w:szCs w:val="28"/>
              </w:rPr>
              <w:t>50</w:t>
            </w:r>
            <w:r w:rsidR="08D79A13" w:rsidRPr="2CB853B1">
              <w:rPr>
                <w:b/>
                <w:bCs/>
                <w:noProof/>
                <w:sz w:val="28"/>
                <w:szCs w:val="28"/>
              </w:rPr>
              <w:t>2</w:t>
            </w:r>
          </w:p>
        </w:tc>
        <w:tc>
          <w:tcPr>
            <w:tcW w:w="709" w:type="dxa"/>
          </w:tcPr>
          <w:p w14:paraId="6F31E407" w14:textId="77777777" w:rsidR="004F51F6" w:rsidRDefault="004005C0">
            <w:pPr>
              <w:pStyle w:val="CRCoverPage"/>
              <w:spacing w:after="0"/>
              <w:jc w:val="center"/>
            </w:pPr>
            <w:r>
              <w:rPr>
                <w:b/>
                <w:sz w:val="28"/>
              </w:rPr>
              <w:t>CR</w:t>
            </w:r>
          </w:p>
        </w:tc>
        <w:tc>
          <w:tcPr>
            <w:tcW w:w="1276" w:type="dxa"/>
            <w:shd w:val="clear" w:color="auto" w:fill="auto"/>
          </w:tcPr>
          <w:p w14:paraId="6805C612" w14:textId="418789D0" w:rsidR="004F51F6" w:rsidRDefault="00292B91" w:rsidP="00254648">
            <w:pPr>
              <w:pStyle w:val="CRCoverPage"/>
              <w:spacing w:after="0"/>
              <w:jc w:val="center"/>
              <w:rPr>
                <w:lang w:eastAsia="zh-CN"/>
              </w:rPr>
            </w:pPr>
            <w:r>
              <w:rPr>
                <w:b/>
                <w:sz w:val="28"/>
                <w:lang w:val="en-US" w:eastAsia="zh-CN"/>
              </w:rPr>
              <w:t>3718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clear" w:color="auto" w:fill="auto"/>
          </w:tcPr>
          <w:p w14:paraId="68F7A4A2" w14:textId="1785B116" w:rsidR="004F51F6" w:rsidRPr="00254648" w:rsidRDefault="00E84B89">
            <w:pPr>
              <w:pStyle w:val="CRCoverPage"/>
              <w:spacing w:after="0"/>
              <w:jc w:val="center"/>
              <w:rPr>
                <w:b/>
                <w:sz w:val="28"/>
                <w:lang w:val="en-US" w:eastAsia="zh-CN"/>
              </w:rPr>
            </w:pPr>
            <w:r>
              <w:rPr>
                <w:b/>
                <w:sz w:val="28"/>
                <w:lang w:val="en-US" w:eastAsia="zh-CN"/>
              </w:rPr>
              <w:t>2</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clear" w:color="auto" w:fill="auto"/>
          </w:tcPr>
          <w:p w14:paraId="158E747A" w14:textId="68E2ECF5" w:rsidR="004F51F6" w:rsidRDefault="00663E23">
            <w:pPr>
              <w:pStyle w:val="CRCoverPage"/>
              <w:spacing w:after="0"/>
              <w:jc w:val="center"/>
              <w:rPr>
                <w:b/>
                <w:sz w:val="28"/>
                <w:lang w:val="en-US" w:eastAsia="zh-CN"/>
              </w:rPr>
            </w:pPr>
            <w:r>
              <w:rPr>
                <w:b/>
                <w:noProof/>
                <w:sz w:val="28"/>
              </w:rPr>
              <w:t>1</w:t>
            </w:r>
            <w:r w:rsidR="00421292">
              <w:rPr>
                <w:b/>
                <w:noProof/>
                <w:sz w:val="28"/>
              </w:rPr>
              <w:t>8.</w:t>
            </w:r>
            <w:r w:rsidR="004D51B7">
              <w:rPr>
                <w:b/>
                <w:noProof/>
                <w:sz w:val="28"/>
              </w:rPr>
              <w:t>1</w:t>
            </w:r>
            <w:r w:rsidR="00421292">
              <w:rPr>
                <w:b/>
                <w:noProof/>
                <w:sz w:val="28"/>
              </w:rPr>
              <w:t>.</w:t>
            </w:r>
            <w:r w:rsidR="00A53AAF">
              <w:rPr>
                <w:b/>
                <w:noProof/>
                <w:sz w:val="28"/>
              </w:rPr>
              <w:t>1</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rsidTr="2CB853B1">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rsidTr="2CB853B1">
        <w:tc>
          <w:tcPr>
            <w:tcW w:w="9641" w:type="dxa"/>
            <w:gridSpan w:val="9"/>
            <w:tcBorders>
              <w:top w:val="single" w:sz="4" w:space="0" w:color="auto"/>
            </w:tcBorders>
          </w:tcPr>
          <w:p w14:paraId="6F98067D" w14:textId="1D7BE5EC"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3530474E" w:rsidR="004F51F6" w:rsidRDefault="0018574C">
            <w:pPr>
              <w:pStyle w:val="CRCoverPage"/>
              <w:spacing w:after="0"/>
              <w:jc w:val="center"/>
              <w:rPr>
                <w:rFonts w:cs="Arial"/>
                <w:i/>
              </w:rPr>
            </w:pPr>
            <w:hyperlink r:id="rId13" w:history="1">
              <w:r w:rsidR="004005C0">
                <w:rPr>
                  <w:rStyle w:val="Hyperlink"/>
                  <w:rFonts w:cs="Arial"/>
                  <w:i/>
                </w:rPr>
                <w:t>http://www.3gpp.org/Change-Requests</w:t>
              </w:r>
            </w:hyperlink>
            <w:r w:rsidR="004005C0">
              <w:rPr>
                <w:rFonts w:cs="Arial"/>
                <w:i/>
              </w:rPr>
              <w:t>.</w:t>
            </w:r>
          </w:p>
        </w:tc>
      </w:tr>
      <w:tr w:rsidR="004F51F6" w14:paraId="1AE94F09" w14:textId="77777777" w:rsidTr="2CB853B1">
        <w:tc>
          <w:tcPr>
            <w:tcW w:w="9641" w:type="dxa"/>
            <w:gridSpan w:val="9"/>
          </w:tcPr>
          <w:p w14:paraId="5C57446F" w14:textId="77777777" w:rsidR="004F51F6" w:rsidRDefault="004F51F6">
            <w:pPr>
              <w:pStyle w:val="CRCoverPage"/>
              <w:spacing w:after="0"/>
              <w:rPr>
                <w:sz w:val="8"/>
                <w:szCs w:val="8"/>
              </w:rPr>
            </w:pPr>
          </w:p>
        </w:tc>
      </w:tr>
    </w:tbl>
    <w:p w14:paraId="0389D7A7" w14:textId="2295ECBA" w:rsidR="004F51F6" w:rsidRDefault="00034791" w:rsidP="00034791">
      <w:pPr>
        <w:tabs>
          <w:tab w:val="left" w:pos="2480"/>
        </w:tabs>
        <w:rPr>
          <w:sz w:val="8"/>
          <w:szCs w:val="8"/>
        </w:rPr>
      </w:pPr>
      <w:r>
        <w:rPr>
          <w:sz w:val="8"/>
          <w:szCs w:val="8"/>
        </w:rPr>
        <w:tab/>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rsidTr="2CB853B1">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rsidTr="2CB853B1">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D64F432" w14:textId="4B743F8C" w:rsidR="004F51F6" w:rsidRDefault="006B21F9" w:rsidP="001C3725">
            <w:pPr>
              <w:pStyle w:val="CRCoverPage"/>
              <w:spacing w:after="0"/>
              <w:ind w:left="100"/>
            </w:pPr>
            <w:r w:rsidRPr="2CB853B1">
              <w:rPr>
                <w:lang w:eastAsia="ja-JP"/>
              </w:rPr>
              <w:t>Update TS23.</w:t>
            </w:r>
            <w:r w:rsidR="002C7306" w:rsidRPr="2CB853B1">
              <w:rPr>
                <w:lang w:eastAsia="ja-JP"/>
              </w:rPr>
              <w:t>50</w:t>
            </w:r>
            <w:r w:rsidR="001B74E2">
              <w:rPr>
                <w:lang w:eastAsia="ja-JP"/>
              </w:rPr>
              <w:t xml:space="preserve">2 </w:t>
            </w:r>
            <w:r w:rsidR="002C7306" w:rsidRPr="2CB853B1">
              <w:rPr>
                <w:lang w:eastAsia="ja-JP"/>
              </w:rPr>
              <w:t>to reflect conclusion of KI#</w:t>
            </w:r>
            <w:r w:rsidR="3293BA61" w:rsidRPr="2CB853B1">
              <w:rPr>
                <w:lang w:eastAsia="ja-JP"/>
              </w:rPr>
              <w:t>3</w:t>
            </w:r>
            <w:r w:rsidR="002C7306" w:rsidRPr="2CB853B1">
              <w:rPr>
                <w:lang w:eastAsia="ja-JP"/>
              </w:rPr>
              <w:t xml:space="preserve"> for XRM in TR23.700-60</w:t>
            </w:r>
            <w:r w:rsidR="73256932" w:rsidRPr="2CB853B1">
              <w:rPr>
                <w:lang w:eastAsia="ja-JP"/>
              </w:rPr>
              <w:t xml:space="preserve"> for the API based congestion exposure option</w:t>
            </w:r>
          </w:p>
        </w:tc>
      </w:tr>
      <w:tr w:rsidR="004F51F6" w14:paraId="4CE95831" w14:textId="77777777" w:rsidTr="2CB853B1">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rsidTr="2CB853B1">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rsidTr="2CB853B1">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BD98AA5" w14:textId="77777777" w:rsidR="004F51F6" w:rsidRDefault="004005C0">
            <w:pPr>
              <w:pStyle w:val="CRCoverPage"/>
              <w:spacing w:after="0"/>
              <w:ind w:left="100"/>
            </w:pPr>
            <w:r>
              <w:t>SA2</w:t>
            </w:r>
          </w:p>
        </w:tc>
      </w:tr>
      <w:tr w:rsidR="004F51F6" w14:paraId="7A189E3A" w14:textId="77777777" w:rsidTr="2CB853B1">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rsidTr="2CB853B1">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7BC26416" w14:textId="67059799" w:rsidR="004F51F6" w:rsidRDefault="004005C0" w:rsidP="00663E23">
            <w:pPr>
              <w:pStyle w:val="CRCoverPage"/>
              <w:spacing w:after="0"/>
              <w:ind w:left="100"/>
              <w:rPr>
                <w:lang w:val="en-US" w:eastAsia="zh-CN"/>
              </w:rPr>
            </w:pPr>
            <w:r>
              <w:t>2022-</w:t>
            </w:r>
            <w:r w:rsidR="005B0669">
              <w:rPr>
                <w:lang w:val="en-US" w:eastAsia="zh-CN"/>
              </w:rPr>
              <w:t>2-</w:t>
            </w:r>
            <w:r w:rsidR="00DF0976">
              <w:rPr>
                <w:lang w:val="en-US" w:eastAsia="zh-CN"/>
              </w:rPr>
              <w:t>9</w:t>
            </w:r>
          </w:p>
        </w:tc>
      </w:tr>
      <w:tr w:rsidR="004F51F6" w14:paraId="5EAC09BA" w14:textId="77777777" w:rsidTr="2CB853B1">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rsidTr="2CB853B1">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2523D879" w14:textId="51D8EC04" w:rsidR="004F51F6" w:rsidRDefault="00984D87">
            <w:pPr>
              <w:pStyle w:val="CRCoverPage"/>
              <w:spacing w:after="0"/>
              <w:ind w:left="100"/>
            </w:pPr>
            <w:r>
              <w:t>Rel-18</w:t>
            </w:r>
          </w:p>
        </w:tc>
      </w:tr>
      <w:tr w:rsidR="004F51F6" w14:paraId="0E0CD801" w14:textId="77777777" w:rsidTr="2CB853B1">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182C5A7F" w:rsidR="004F51F6" w:rsidRDefault="004005C0">
            <w:pPr>
              <w:pStyle w:val="CRCoverPage"/>
            </w:pPr>
            <w:r>
              <w:rPr>
                <w:sz w:val="18"/>
              </w:rP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rsidTr="2CB853B1">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rsidTr="2CB853B1">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F92F953" w14:textId="20412C7B" w:rsidR="00B2061E" w:rsidRDefault="002C7306" w:rsidP="008F3A4F">
            <w:pPr>
              <w:pStyle w:val="CRCoverPage"/>
              <w:spacing w:after="0"/>
              <w:rPr>
                <w:lang w:eastAsia="ja-JP"/>
              </w:rPr>
            </w:pPr>
            <w:r w:rsidRPr="2CB853B1">
              <w:rPr>
                <w:lang w:eastAsia="ja-JP"/>
              </w:rPr>
              <w:t>TS23.50</w:t>
            </w:r>
            <w:r w:rsidR="566950DD" w:rsidRPr="2CB853B1">
              <w:rPr>
                <w:lang w:eastAsia="ja-JP"/>
              </w:rPr>
              <w:t>2</w:t>
            </w:r>
            <w:r w:rsidRPr="2CB853B1">
              <w:rPr>
                <w:lang w:eastAsia="ja-JP"/>
              </w:rPr>
              <w:t xml:space="preserve"> needs to be updated to reflect the conclusion for KI#</w:t>
            </w:r>
            <w:r w:rsidR="16BBA30A" w:rsidRPr="2CB853B1">
              <w:rPr>
                <w:lang w:eastAsia="ja-JP"/>
              </w:rPr>
              <w:t>3</w:t>
            </w:r>
            <w:r w:rsidRPr="2CB853B1">
              <w:rPr>
                <w:lang w:eastAsia="ja-JP"/>
              </w:rPr>
              <w:t xml:space="preserve"> in TR23.700-60</w:t>
            </w:r>
            <w:r w:rsidR="2311586C" w:rsidRPr="2CB853B1">
              <w:rPr>
                <w:lang w:eastAsia="ja-JP"/>
              </w:rPr>
              <w:t xml:space="preserve"> related to </w:t>
            </w:r>
            <w:del w:id="2" w:author="Ericsson (M.Mas)" w:date="2023-04-16T10:32:00Z">
              <w:r w:rsidR="2311586C" w:rsidRPr="2CB853B1" w:rsidDel="00AD2575">
                <w:rPr>
                  <w:lang w:eastAsia="ja-JP"/>
                </w:rPr>
                <w:delText>the API based congestion exposure option</w:delText>
              </w:r>
            </w:del>
            <w:ins w:id="3" w:author="Ericsson (M.Mas)" w:date="2023-04-16T10:32:00Z">
              <w:r w:rsidR="00AD2575">
                <w:rPr>
                  <w:lang w:eastAsia="ja-JP"/>
                </w:rPr>
                <w:t>AF provided averaging window</w:t>
              </w:r>
            </w:ins>
          </w:p>
          <w:p w14:paraId="1FA31A9D" w14:textId="77777777" w:rsidR="00B2061E" w:rsidRPr="00B2061E" w:rsidRDefault="00B2061E" w:rsidP="002C7306">
            <w:pPr>
              <w:pStyle w:val="CRCoverPage"/>
              <w:spacing w:after="0"/>
              <w:rPr>
                <w:lang w:eastAsia="zh-CN"/>
              </w:rPr>
            </w:pPr>
          </w:p>
        </w:tc>
      </w:tr>
      <w:tr w:rsidR="004F51F6" w14:paraId="06D40DC7" w14:textId="77777777" w:rsidTr="2CB853B1">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rsidTr="2CB853B1">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67D92D12" w14:textId="1FE6DBC1" w:rsidR="005314EC" w:rsidRDefault="008038CA" w:rsidP="002C7306">
            <w:pPr>
              <w:pStyle w:val="CRCoverPage"/>
              <w:spacing w:after="0"/>
            </w:pPr>
            <w:r>
              <w:t xml:space="preserve">Introduce </w:t>
            </w:r>
            <w:del w:id="4" w:author="Ericsson (M.Mas)" w:date="2023-04-16T10:32:00Z">
              <w:r w:rsidDel="00AD2575">
                <w:delText>XRM API based congestion exposure</w:delText>
              </w:r>
            </w:del>
            <w:ins w:id="5" w:author="Ericsson (M.Mas)" w:date="2023-04-16T10:32:00Z">
              <w:r w:rsidR="00AD2575">
                <w:t>AF provided averaging window</w:t>
              </w:r>
            </w:ins>
            <w:r>
              <w:t>.</w:t>
            </w:r>
          </w:p>
        </w:tc>
      </w:tr>
      <w:tr w:rsidR="004F51F6" w14:paraId="3F1068B0" w14:textId="77777777" w:rsidTr="2CB853B1">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rsidTr="2CB853B1">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05308DF5" w14:textId="60895040" w:rsidR="004F51F6" w:rsidRDefault="00B1098D">
            <w:pPr>
              <w:pStyle w:val="CRCoverPage"/>
              <w:spacing w:after="0"/>
            </w:pPr>
            <w:del w:id="6" w:author="Ericsson (M.Mas)" w:date="2023-04-16T10:33:00Z">
              <w:r w:rsidDel="00AD2575">
                <w:delText>XRM API based congestion exposure</w:delText>
              </w:r>
            </w:del>
            <w:ins w:id="7" w:author="Ericsson (M.Mas)" w:date="2023-04-16T10:33:00Z">
              <w:r w:rsidR="00AD2575">
                <w:t>AF provided averaging window is</w:t>
              </w:r>
            </w:ins>
            <w:r>
              <w:t xml:space="preserve"> not supported in Release 18</w:t>
            </w:r>
          </w:p>
        </w:tc>
      </w:tr>
      <w:tr w:rsidR="004F51F6" w14:paraId="367B79C3" w14:textId="77777777" w:rsidTr="2CB853B1">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rsidTr="2CB853B1">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6B3AB439" w14:textId="397F310B" w:rsidR="004F51F6" w:rsidRDefault="00771CA7" w:rsidP="00C036E3">
            <w:pPr>
              <w:pStyle w:val="CRCoverPage"/>
              <w:spacing w:after="0"/>
              <w:ind w:left="100"/>
              <w:rPr>
                <w:lang w:val="en-US" w:eastAsia="zh-CN"/>
              </w:rPr>
            </w:pPr>
            <w:del w:id="8" w:author="Ericsson (M.Mas)" w:date="2023-04-16T10:33:00Z">
              <w:r w:rsidRPr="2F6D7014" w:rsidDel="00AD2575">
                <w:rPr>
                  <w:lang w:val="en-US" w:eastAsia="zh-CN"/>
                </w:rPr>
                <w:delText xml:space="preserve">4.4.2, 4.15.3.1, 4.15.6.6, 4.15.6.6a, </w:delText>
              </w:r>
            </w:del>
            <w:r w:rsidRPr="2F6D7014">
              <w:rPr>
                <w:lang w:val="en-US" w:eastAsia="zh-CN"/>
              </w:rPr>
              <w:t>5.2.6.9.3</w:t>
            </w:r>
          </w:p>
        </w:tc>
      </w:tr>
      <w:tr w:rsidR="004F51F6" w14:paraId="526A6888" w14:textId="77777777" w:rsidTr="2CB853B1">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rsidTr="2CB853B1">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67A36E4A" w14:textId="77777777" w:rsidR="004F51F6" w:rsidRDefault="004F51F6">
            <w:pPr>
              <w:pStyle w:val="CRCoverPage"/>
              <w:spacing w:after="0"/>
              <w:ind w:left="99"/>
            </w:pPr>
          </w:p>
        </w:tc>
      </w:tr>
      <w:tr w:rsidR="004F51F6" w14:paraId="58888338" w14:textId="77777777" w:rsidTr="2CB853B1">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16A87B22" w14:textId="77777777" w:rsidR="004F51F6" w:rsidRDefault="004005C0">
            <w:pPr>
              <w:pStyle w:val="CRCoverPage"/>
              <w:spacing w:after="0"/>
              <w:ind w:left="99"/>
            </w:pPr>
            <w:r>
              <w:t xml:space="preserve">TS/TR ... CR ... </w:t>
            </w:r>
          </w:p>
        </w:tc>
      </w:tr>
      <w:tr w:rsidR="004F51F6" w14:paraId="4E2B583F" w14:textId="77777777" w:rsidTr="2CB853B1">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ABEA0CC" w14:textId="77777777" w:rsidR="004F51F6" w:rsidRDefault="004005C0">
            <w:pPr>
              <w:pStyle w:val="CRCoverPage"/>
              <w:spacing w:after="0"/>
              <w:ind w:left="99"/>
            </w:pPr>
            <w:r>
              <w:t xml:space="preserve">TS/TR ... CR ... </w:t>
            </w:r>
          </w:p>
        </w:tc>
      </w:tr>
      <w:tr w:rsidR="004F51F6" w14:paraId="4E66889A" w14:textId="77777777" w:rsidTr="2CB853B1">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53430D6A" w14:textId="77777777" w:rsidR="004F51F6" w:rsidRDefault="004005C0">
            <w:pPr>
              <w:pStyle w:val="CRCoverPage"/>
              <w:spacing w:after="0"/>
              <w:ind w:left="99"/>
            </w:pPr>
            <w:r>
              <w:t xml:space="preserve">TS/TR ... CR ... </w:t>
            </w:r>
          </w:p>
        </w:tc>
      </w:tr>
      <w:tr w:rsidR="004F51F6" w14:paraId="1DD29274" w14:textId="77777777" w:rsidTr="2CB853B1">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rsidTr="2CB853B1">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3A8B1F5B" w14:textId="77777777" w:rsidR="004F51F6" w:rsidRDefault="004F51F6">
            <w:pPr>
              <w:pStyle w:val="CRCoverPage"/>
              <w:spacing w:after="0"/>
              <w:ind w:left="100"/>
            </w:pPr>
          </w:p>
        </w:tc>
      </w:tr>
      <w:tr w:rsidR="004F51F6" w14:paraId="2A0DBF51" w14:textId="77777777" w:rsidTr="2CB853B1">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7B15B71" w14:textId="77777777" w:rsidR="004F51F6" w:rsidRDefault="004F51F6">
            <w:pPr>
              <w:pStyle w:val="CRCoverPage"/>
              <w:spacing w:after="0"/>
              <w:ind w:left="100"/>
              <w:rPr>
                <w:sz w:val="8"/>
                <w:szCs w:val="8"/>
              </w:rPr>
            </w:pPr>
          </w:p>
        </w:tc>
      </w:tr>
      <w:tr w:rsidR="004F51F6" w14:paraId="6041D09F" w14:textId="77777777" w:rsidTr="2CB853B1">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77C5D305" w14:textId="64519843" w:rsidR="00830A2D" w:rsidRPr="00B1098D" w:rsidRDefault="0064659B" w:rsidP="00B10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CC251D" w14:textId="34527A1D" w:rsidR="00B63C30" w:rsidDel="00AD2575" w:rsidRDefault="00B63C30" w:rsidP="00B63C30">
      <w:pPr>
        <w:pStyle w:val="Heading3"/>
        <w:rPr>
          <w:del w:id="9" w:author="Ericsson (M.Mas)" w:date="2023-04-16T10:33:00Z"/>
          <w:rFonts w:eastAsia="Times New Roman"/>
        </w:rPr>
      </w:pPr>
      <w:bookmarkStart w:id="10" w:name="_Toc131527835"/>
      <w:bookmarkStart w:id="11" w:name="_Toc20204007"/>
      <w:bookmarkStart w:id="12" w:name="_Toc27894693"/>
      <w:bookmarkStart w:id="13" w:name="_Toc36191760"/>
      <w:bookmarkStart w:id="14" w:name="_Toc45192846"/>
      <w:bookmarkStart w:id="15" w:name="_Toc47592478"/>
      <w:bookmarkStart w:id="16" w:name="_Toc51834559"/>
      <w:bookmarkStart w:id="17" w:name="_Toc122443194"/>
      <w:del w:id="18" w:author="Ericsson (M.Mas)" w:date="2023-04-16T10:33:00Z">
        <w:r w:rsidDel="00AD2575">
          <w:delText>4.4.2</w:delText>
        </w:r>
        <w:r w:rsidDel="00AD2575">
          <w:tab/>
          <w:delText>N4 Reporting Procedures</w:delText>
        </w:r>
        <w:bookmarkEnd w:id="10"/>
      </w:del>
    </w:p>
    <w:p w14:paraId="07B8B117" w14:textId="5906F3A9" w:rsidR="00B63C30" w:rsidDel="00AD2575" w:rsidRDefault="00B63C30" w:rsidP="00B63C30">
      <w:pPr>
        <w:pStyle w:val="Heading4"/>
        <w:rPr>
          <w:del w:id="19" w:author="Ericsson (M.Mas)" w:date="2023-04-16T10:33:00Z"/>
        </w:rPr>
      </w:pPr>
      <w:bookmarkStart w:id="20" w:name="_Toc131527836"/>
      <w:del w:id="21" w:author="Ericsson (M.Mas)" w:date="2023-04-16T10:33:00Z">
        <w:r w:rsidDel="00AD2575">
          <w:delText>4.4.2.</w:delText>
        </w:r>
        <w:r w:rsidDel="00AD2575">
          <w:rPr>
            <w:lang w:eastAsia="zh-CN"/>
          </w:rPr>
          <w:delText>1</w:delText>
        </w:r>
        <w:r w:rsidDel="00AD2575">
          <w:tab/>
          <w:delText>General</w:delText>
        </w:r>
        <w:bookmarkEnd w:id="20"/>
      </w:del>
    </w:p>
    <w:p w14:paraId="536E73E1" w14:textId="798EDBAB" w:rsidR="00B63C30" w:rsidDel="00AD2575" w:rsidRDefault="00B63C30" w:rsidP="00B63C30">
      <w:pPr>
        <w:rPr>
          <w:del w:id="22" w:author="Ericsson (M.Mas)" w:date="2023-04-16T10:33:00Z"/>
          <w:rFonts w:eastAsia="等线"/>
          <w:lang w:eastAsia="zh-CN"/>
        </w:rPr>
      </w:pPr>
      <w:del w:id="23" w:author="Ericsson (M.Mas)" w:date="2023-04-16T10:33:00Z">
        <w:r w:rsidDel="00AD2575">
          <w:rPr>
            <w:lang w:eastAsia="zh-CN"/>
          </w:rPr>
          <w:delText>The N4 reporting procedure is used by the UPF to report events to the SMF.</w:delText>
        </w:r>
      </w:del>
    </w:p>
    <w:p w14:paraId="4F60653D" w14:textId="7CDEA9DB" w:rsidR="00B63C30" w:rsidDel="00AD2575" w:rsidRDefault="00B63C30" w:rsidP="00B63C30">
      <w:pPr>
        <w:pStyle w:val="Heading4"/>
        <w:rPr>
          <w:del w:id="24" w:author="Ericsson (M.Mas)" w:date="2023-04-16T10:33:00Z"/>
          <w:rFonts w:eastAsia="Times New Roman"/>
        </w:rPr>
      </w:pPr>
      <w:bookmarkStart w:id="25" w:name="_Toc131527837"/>
      <w:del w:id="26" w:author="Ericsson (M.Mas)" w:date="2023-04-16T10:33:00Z">
        <w:r w:rsidDel="00AD2575">
          <w:lastRenderedPageBreak/>
          <w:delText>4.4.2.2</w:delText>
        </w:r>
        <w:r w:rsidDel="00AD2575">
          <w:tab/>
          <w:delText>N4 Session Level Reporting Procedure</w:delText>
        </w:r>
        <w:bookmarkEnd w:id="25"/>
      </w:del>
    </w:p>
    <w:p w14:paraId="4018C195" w14:textId="7B642345" w:rsidR="00B63C30" w:rsidDel="00AD2575" w:rsidRDefault="00B63C30" w:rsidP="00B63C30">
      <w:pPr>
        <w:rPr>
          <w:del w:id="27" w:author="Ericsson (M.Mas)" w:date="2023-04-16T10:33:00Z"/>
          <w:lang w:eastAsia="zh-CN"/>
        </w:rPr>
      </w:pPr>
      <w:del w:id="28" w:author="Ericsson (M.Mas)" w:date="2023-04-16T10:33:00Z">
        <w:r w:rsidDel="00AD2575">
          <w:rPr>
            <w:lang w:eastAsia="zh-CN"/>
          </w:rPr>
          <w:delText>This procedure is used by the UPF to report events related to an N4 session for an individual PDU Session. The triggers for event reporting were configured on the UPF during N4 Session Establishment/Modification procedures by the SMF.</w:delText>
        </w:r>
      </w:del>
    </w:p>
    <w:p w14:paraId="10C7449A" w14:textId="4FBA5892" w:rsidR="00B63C30" w:rsidDel="00AD2575" w:rsidRDefault="00B63C30" w:rsidP="00B63C30">
      <w:pPr>
        <w:pStyle w:val="TH"/>
        <w:rPr>
          <w:del w:id="29" w:author="Ericsson (M.Mas)" w:date="2023-04-16T10:33:00Z"/>
          <w:lang w:eastAsia="zh-CN"/>
        </w:rPr>
      </w:pPr>
      <w:del w:id="30" w:author="Ericsson (M.Mas)" w:date="2023-04-16T10:33:00Z">
        <w:r w:rsidDel="00AD2575">
          <w:rPr>
            <w:rFonts w:eastAsia="Times New Roman"/>
            <w:lang w:eastAsia="en-GB"/>
          </w:rPr>
          <w:object w:dxaOrig="5770" w:dyaOrig="2640" w14:anchorId="276B4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132.1pt" o:ole="">
              <v:imagedata r:id="rId15" o:title=""/>
            </v:shape>
            <o:OLEObject Type="Embed" ProgID="Word.Picture.8" ShapeID="_x0000_i1025" DrawAspect="Content" ObjectID="_1743323728" r:id="rId16"/>
          </w:object>
        </w:r>
      </w:del>
    </w:p>
    <w:p w14:paraId="479F88C2" w14:textId="791D865E" w:rsidR="00B63C30" w:rsidDel="00AD2575" w:rsidRDefault="00B63C30" w:rsidP="00B63C30">
      <w:pPr>
        <w:pStyle w:val="TF"/>
        <w:rPr>
          <w:del w:id="31" w:author="Ericsson (M.Mas)" w:date="2023-04-16T10:33:00Z"/>
          <w:lang w:eastAsia="zh-CN"/>
        </w:rPr>
      </w:pPr>
      <w:del w:id="32" w:author="Ericsson (M.Mas)" w:date="2023-04-16T10:33:00Z">
        <w:r w:rsidDel="00AD2575">
          <w:rPr>
            <w:lang w:eastAsia="zh-CN"/>
          </w:rPr>
          <w:delText>Figure 4.4.2.2-1: N4 Session Level Reporting procedure</w:delText>
        </w:r>
      </w:del>
    </w:p>
    <w:p w14:paraId="4E4E58E3" w14:textId="6938415B" w:rsidR="00B63C30" w:rsidDel="00AD2575" w:rsidRDefault="00B63C30" w:rsidP="00B63C30">
      <w:pPr>
        <w:pStyle w:val="B1"/>
        <w:rPr>
          <w:del w:id="33" w:author="Ericsson (M.Mas)" w:date="2023-04-16T10:33:00Z"/>
          <w:lang w:eastAsia="en-GB"/>
        </w:rPr>
      </w:pPr>
      <w:del w:id="34" w:author="Ericsson (M.Mas)" w:date="2023-04-16T10:33:00Z">
        <w:r w:rsidDel="00AD2575">
          <w:rPr>
            <w:lang w:eastAsia="zh-CN"/>
          </w:rPr>
          <w:delText>1</w:delText>
        </w:r>
        <w:r w:rsidDel="00AD2575">
          <w:delText>.</w:delText>
        </w:r>
        <w:r w:rsidDel="00AD2575">
          <w:tab/>
          <w:delText>The UPF detects that an event has to be reported. The reporting triggers include the following cases:</w:delText>
        </w:r>
      </w:del>
    </w:p>
    <w:p w14:paraId="2EB4D136" w14:textId="06C2F9B4" w:rsidR="00B63C30" w:rsidDel="00AD2575" w:rsidRDefault="00B63C30" w:rsidP="00B63C30">
      <w:pPr>
        <w:pStyle w:val="B2"/>
        <w:rPr>
          <w:del w:id="35" w:author="Ericsson (M.Mas)" w:date="2023-04-16T10:33:00Z"/>
        </w:rPr>
      </w:pPr>
      <w:del w:id="36" w:author="Ericsson (M.Mas)" w:date="2023-04-16T10:33:00Z">
        <w:r w:rsidDel="00AD2575">
          <w:delText>(1)</w:delText>
        </w:r>
        <w:r w:rsidDel="00AD2575">
          <w:tab/>
          <w:delText>Measurement information reporting (Usage Report).</w:delText>
        </w:r>
      </w:del>
    </w:p>
    <w:p w14:paraId="69CAC8CD" w14:textId="57C26F63" w:rsidR="00B63C30" w:rsidDel="00AD2575" w:rsidRDefault="00B63C30" w:rsidP="00B63C30">
      <w:pPr>
        <w:pStyle w:val="B2"/>
        <w:rPr>
          <w:del w:id="37" w:author="Ericsson (M.Mas)" w:date="2023-04-16T10:33:00Z"/>
        </w:rPr>
      </w:pPr>
      <w:del w:id="38" w:author="Ericsson (M.Mas)" w:date="2023-04-16T10:33:00Z">
        <w:r w:rsidDel="00AD2575">
          <w:tab/>
          <w:delText>Measurement information shall be collected in the UPF and reported to the SMF as defined in clause 5.8 and clause 5.12 of TS 23.501 [2].</w:delText>
        </w:r>
      </w:del>
    </w:p>
    <w:p w14:paraId="2386458E" w14:textId="559C8153" w:rsidR="00B63C30" w:rsidDel="00AD2575" w:rsidRDefault="00B63C30" w:rsidP="00B63C30">
      <w:pPr>
        <w:pStyle w:val="NO"/>
        <w:rPr>
          <w:del w:id="39" w:author="Ericsson (M.Mas)" w:date="2023-04-16T10:33:00Z"/>
        </w:rPr>
      </w:pPr>
      <w:del w:id="40" w:author="Ericsson (M.Mas)" w:date="2023-04-16T10:33:00Z">
        <w:r w:rsidDel="00AD2575">
          <w:delText>NOTE 1:</w:delText>
        </w:r>
        <w:r w:rsidDel="00AD2575">
          <w:tab/>
          <w:delText>The Usage Report is also used for the reporting of other events or information. For details refer to clause 7.5.8.3 of TS 29.244 [69].</w:delText>
        </w:r>
      </w:del>
    </w:p>
    <w:p w14:paraId="71270D55" w14:textId="678B3626" w:rsidR="00B63C30" w:rsidDel="00AD2575" w:rsidRDefault="00B63C30" w:rsidP="00B63C30">
      <w:pPr>
        <w:pStyle w:val="B2"/>
        <w:rPr>
          <w:del w:id="41" w:author="Ericsson (M.Mas)" w:date="2023-04-16T10:33:00Z"/>
        </w:rPr>
      </w:pPr>
      <w:del w:id="42" w:author="Ericsson (M.Mas)" w:date="2023-04-16T10:33:00Z">
        <w:r w:rsidDel="00AD2575">
          <w:delText>(2)</w:delText>
        </w:r>
        <w:r w:rsidDel="00AD2575">
          <w:tab/>
          <w:delText>Start of traffic detection (Usage Report).</w:delText>
        </w:r>
      </w:del>
    </w:p>
    <w:p w14:paraId="0237714A" w14:textId="2E0B400C" w:rsidR="00B63C30" w:rsidDel="00AD2575" w:rsidRDefault="00B63C30" w:rsidP="00B63C30">
      <w:pPr>
        <w:pStyle w:val="B2"/>
        <w:rPr>
          <w:del w:id="43" w:author="Ericsson (M.Mas)" w:date="2023-04-16T10:33:00Z"/>
        </w:rPr>
      </w:pPr>
      <w:del w:id="44" w:author="Ericsson (M.Mas)" w:date="2023-04-16T10:33:00Z">
        <w:r w:rsidDel="00AD2575">
          <w:tab/>
          <w:delText>When traffic detection is requested by SMF and the start of traffic is detected for a Packet Detection Rule (PDR) as described in clause 5.8 of TS 23.501 [2], the UPF shall report the start of traffic detection to the SMF and indicate the corresponding PDR rule ID.</w:delText>
        </w:r>
      </w:del>
    </w:p>
    <w:p w14:paraId="2401DDA8" w14:textId="51D7FBEC" w:rsidR="00B63C30" w:rsidDel="00AD2575" w:rsidRDefault="00B63C30" w:rsidP="00B63C30">
      <w:pPr>
        <w:pStyle w:val="B2"/>
        <w:rPr>
          <w:del w:id="45" w:author="Ericsson (M.Mas)" w:date="2023-04-16T10:33:00Z"/>
        </w:rPr>
      </w:pPr>
      <w:del w:id="46" w:author="Ericsson (M.Mas)" w:date="2023-04-16T10:33:00Z">
        <w:r w:rsidDel="00AD2575">
          <w:delText>(3)</w:delText>
        </w:r>
        <w:r w:rsidDel="00AD2575">
          <w:tab/>
          <w:delText>Stop of traffic detection (Usage Report).</w:delText>
        </w:r>
      </w:del>
    </w:p>
    <w:p w14:paraId="76A12B3B" w14:textId="5160672A" w:rsidR="00B63C30" w:rsidDel="00AD2575" w:rsidRDefault="00B63C30" w:rsidP="00B63C30">
      <w:pPr>
        <w:pStyle w:val="B2"/>
        <w:rPr>
          <w:del w:id="47" w:author="Ericsson (M.Mas)" w:date="2023-04-16T10:33:00Z"/>
        </w:rPr>
      </w:pPr>
      <w:del w:id="48" w:author="Ericsson (M.Mas)" w:date="2023-04-16T10:33:00Z">
        <w:r w:rsidDel="00AD2575">
          <w:tab/>
          <w:delText>When traffic detection is requested by SMF and the end of traffic is detected for a PDR as described in clause 5.8 of TS 23.501 [2], the UPF shall report the stop of traffic detection to the SMF and indicate the corresponding PDR rule ID.</w:delText>
        </w:r>
      </w:del>
    </w:p>
    <w:p w14:paraId="200465EE" w14:textId="3141EC23" w:rsidR="00B63C30" w:rsidDel="00AD2575" w:rsidRDefault="00B63C30" w:rsidP="00B63C30">
      <w:pPr>
        <w:pStyle w:val="B2"/>
        <w:rPr>
          <w:del w:id="49" w:author="Ericsson (M.Mas)" w:date="2023-04-16T10:33:00Z"/>
        </w:rPr>
      </w:pPr>
      <w:del w:id="50" w:author="Ericsson (M.Mas)" w:date="2023-04-16T10:33:00Z">
        <w:r w:rsidDel="00AD2575">
          <w:delText>(4) Detection of 1st downlink packet for a QoS Flow of a PDU Session with UP Connection deactivated (Downlink Data Report).</w:delText>
        </w:r>
      </w:del>
    </w:p>
    <w:p w14:paraId="63C719B9" w14:textId="79DD58C9" w:rsidR="00B63C30" w:rsidDel="00AD2575" w:rsidRDefault="00B63C30" w:rsidP="00B63C30">
      <w:pPr>
        <w:pStyle w:val="B2"/>
        <w:rPr>
          <w:del w:id="51" w:author="Ericsson (M.Mas)" w:date="2023-04-16T10:33:00Z"/>
        </w:rPr>
      </w:pPr>
      <w:del w:id="52" w:author="Ericsson (M.Mas)" w:date="2023-04-16T10:33:00Z">
        <w:r w:rsidDel="00AD2575">
          <w:tab/>
          <w:delTex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delText>
        </w:r>
      </w:del>
    </w:p>
    <w:p w14:paraId="6832CC3C" w14:textId="458ADE1E" w:rsidR="00B63C30" w:rsidDel="00AD2575" w:rsidRDefault="00B63C30" w:rsidP="00B63C30">
      <w:pPr>
        <w:pStyle w:val="B2"/>
        <w:rPr>
          <w:del w:id="53" w:author="Ericsson (M.Mas)" w:date="2023-04-16T10:33:00Z"/>
        </w:rPr>
      </w:pPr>
      <w:del w:id="54" w:author="Ericsson (M.Mas)" w:date="2023-04-16T10:33:00Z">
        <w:r w:rsidDel="00AD2575">
          <w:delText>(5) Detection of PDU Session Inactivity for a specified period (User Plane Inactivity Report).</w:delText>
        </w:r>
      </w:del>
    </w:p>
    <w:p w14:paraId="7FD20790" w14:textId="60FA6E5D" w:rsidR="00B63C30" w:rsidDel="00AD2575" w:rsidRDefault="00B63C30" w:rsidP="00B63C30">
      <w:pPr>
        <w:pStyle w:val="B2"/>
        <w:rPr>
          <w:del w:id="55" w:author="Ericsson (M.Mas)" w:date="2023-04-16T10:33:00Z"/>
        </w:rPr>
      </w:pPr>
      <w:del w:id="56" w:author="Ericsson (M.Mas)" w:date="2023-04-16T10:33:00Z">
        <w:r w:rsidDel="00AD2575">
          <w:tab/>
          <w:delText>When an Inactivity Timer for a PDU Session is provided by SMF during N4 Session Establishment/Modification procedure and the UPF detects the PDU Session has no data transfer for a period specified by the Inactivity Timer, it shall report PDU Session Inactivity to the SMF.</w:delText>
        </w:r>
      </w:del>
    </w:p>
    <w:p w14:paraId="3779237D" w14:textId="08D6BFEE" w:rsidR="00B63C30" w:rsidDel="00AD2575" w:rsidRDefault="00B63C30" w:rsidP="00B63C30">
      <w:pPr>
        <w:pStyle w:val="NO"/>
        <w:rPr>
          <w:del w:id="57" w:author="Ericsson (M.Mas)" w:date="2023-04-16T10:33:00Z"/>
        </w:rPr>
      </w:pPr>
      <w:del w:id="58" w:author="Ericsson (M.Mas)" w:date="2023-04-16T10:33:00Z">
        <w:r w:rsidDel="00AD2575">
          <w:delText>NOTE 2:</w:delText>
        </w:r>
        <w:r w:rsidDel="00AD2575">
          <w:tab/>
          <w:delText>As described in clause 4.3.7, an Inactivity Timer to the UPF is not provided by the SMF for always-on PDU Sessions.</w:delText>
        </w:r>
      </w:del>
    </w:p>
    <w:p w14:paraId="3D5335C5" w14:textId="2416180A" w:rsidR="00B63C30" w:rsidDel="00AD2575" w:rsidRDefault="00B63C30" w:rsidP="00B63C30">
      <w:pPr>
        <w:pStyle w:val="B2"/>
        <w:rPr>
          <w:del w:id="59" w:author="Ericsson (M.Mas)" w:date="2023-04-16T10:33:00Z"/>
        </w:rPr>
      </w:pPr>
      <w:del w:id="60" w:author="Ericsson (M.Mas)" w:date="2023-04-16T10:33:00Z">
        <w:r w:rsidDel="00AD2575">
          <w:delText>(6)</w:delText>
        </w:r>
        <w:r w:rsidDel="00AD2575">
          <w:tab/>
          <w:delText>QoS Monitoring Report (Session Report).</w:delText>
        </w:r>
      </w:del>
    </w:p>
    <w:p w14:paraId="3C42ABB8" w14:textId="6A30F8E1" w:rsidR="00B63C30" w:rsidDel="00AD2575" w:rsidRDefault="00B63C30" w:rsidP="00B63C30">
      <w:pPr>
        <w:pStyle w:val="B2"/>
        <w:rPr>
          <w:del w:id="61" w:author="Ericsson (M.Mas)" w:date="2023-04-16T10:33:00Z"/>
        </w:rPr>
      </w:pPr>
      <w:del w:id="62" w:author="Ericsson (M.Mas)" w:date="2023-04-16T10:33:00Z">
        <w:r w:rsidDel="00AD2575">
          <w:tab/>
          <w:delText xml:space="preserve">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w:delText>
        </w:r>
        <w:r w:rsidDel="00AD2575">
          <w:lastRenderedPageBreak/>
          <w:delText>SMF sends the reports to the target NF according to the information for QoS Monitoring received in the PCC rules as described in TS 23.503 [20].</w:delText>
        </w:r>
      </w:del>
    </w:p>
    <w:p w14:paraId="64C293EC" w14:textId="7526D889" w:rsidR="00B63C30" w:rsidDel="00AD2575" w:rsidRDefault="00B63C30" w:rsidP="00B63C30">
      <w:pPr>
        <w:pStyle w:val="B2"/>
        <w:rPr>
          <w:del w:id="63" w:author="Ericsson (M.Mas)" w:date="2023-04-16T10:33:00Z"/>
          <w:lang w:val="fr-FR"/>
        </w:rPr>
      </w:pPr>
      <w:del w:id="64" w:author="Ericsson (M.Mas)" w:date="2023-04-16T10:33:00Z">
        <w:r w:rsidDel="00AD2575">
          <w:rPr>
            <w:lang w:val="fr-FR"/>
          </w:rPr>
          <w:delText>(7)</w:delText>
        </w:r>
        <w:r w:rsidDel="00AD2575">
          <w:rPr>
            <w:lang w:val="fr-FR"/>
          </w:rPr>
          <w:tab/>
          <w:delText>TSC Management Information available (TSC Management Information).</w:delText>
        </w:r>
      </w:del>
    </w:p>
    <w:p w14:paraId="17B1BC06" w14:textId="3AE39895" w:rsidR="00B63C30" w:rsidDel="00AD2575" w:rsidRDefault="00B63C30" w:rsidP="00B63C30">
      <w:pPr>
        <w:pStyle w:val="B2"/>
        <w:rPr>
          <w:del w:id="65" w:author="Ericsson (M.Mas)" w:date="2023-04-16T10:33:00Z"/>
        </w:rPr>
      </w:pPr>
      <w:del w:id="66" w:author="Ericsson (M.Mas)" w:date="2023-04-16T10:33:00Z">
        <w:r w:rsidDel="00AD2575">
          <w:rPr>
            <w:lang w:val="fr-FR"/>
          </w:rPr>
          <w:tab/>
        </w:r>
        <w:r w:rsidDel="00AD2575">
          <w:delText>When TSC management information is available, the UPF shall provide the TSC management information in the TSC Management Information to the SMF as defined in clause 5.8.5.14 of TS 23.501 [2].</w:delText>
        </w:r>
      </w:del>
    </w:p>
    <w:p w14:paraId="1886EC40" w14:textId="581C5499" w:rsidR="00B63C30" w:rsidDel="00AD2575" w:rsidRDefault="00B63C30" w:rsidP="00B63C30">
      <w:pPr>
        <w:pStyle w:val="B2"/>
        <w:rPr>
          <w:del w:id="67" w:author="Ericsson (M.Mas)" w:date="2023-04-16T10:33:00Z"/>
        </w:rPr>
      </w:pPr>
      <w:del w:id="68" w:author="Ericsson (M.Mas)" w:date="2023-04-16T10:33:00Z">
        <w:r w:rsidDel="00AD2575">
          <w:delText>(8)</w:delText>
        </w:r>
        <w:r w:rsidDel="00AD2575">
          <w:tab/>
          <w:delText>Discard Downlink Traffic detection (Downlink Data Report).</w:delText>
        </w:r>
      </w:del>
    </w:p>
    <w:p w14:paraId="0B222453" w14:textId="11F0FC6B" w:rsidR="00B63C30" w:rsidDel="00AD2575" w:rsidRDefault="00B63C30" w:rsidP="00B63C30">
      <w:pPr>
        <w:pStyle w:val="B2"/>
        <w:rPr>
          <w:del w:id="69" w:author="Ericsson (M.Mas)" w:date="2023-04-16T10:33:00Z"/>
        </w:rPr>
      </w:pPr>
      <w:del w:id="70" w:author="Ericsson (M.Mas)" w:date="2023-04-16T10:33:00Z">
        <w:r w:rsidDel="00AD2575">
          <w:tab/>
          <w:delTex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delText>
        </w:r>
      </w:del>
    </w:p>
    <w:p w14:paraId="37D84C29" w14:textId="3D89066F" w:rsidR="00B63C30" w:rsidDel="00AD2575" w:rsidRDefault="00B63C30" w:rsidP="00B63C30">
      <w:pPr>
        <w:pStyle w:val="B2"/>
        <w:rPr>
          <w:del w:id="71" w:author="Ericsson (M.Mas)" w:date="2023-04-16T10:33:00Z"/>
        </w:rPr>
      </w:pPr>
      <w:del w:id="72" w:author="Ericsson (M.Mas)" w:date="2023-04-16T10:33:00Z">
        <w:r w:rsidDel="00AD2575">
          <w:delText>(9)</w:delText>
        </w:r>
        <w:r w:rsidDel="00AD2575">
          <w:tab/>
          <w:delText>Buffered Downlink Traffic detection (Downlink Data Report).</w:delText>
        </w:r>
      </w:del>
    </w:p>
    <w:p w14:paraId="46CF874A" w14:textId="159DA27B" w:rsidR="00B63C30" w:rsidDel="00AD2575" w:rsidRDefault="00B63C30" w:rsidP="00B63C30">
      <w:pPr>
        <w:pStyle w:val="B2"/>
        <w:rPr>
          <w:ins w:id="73" w:author="Nokia" w:date="2023-04-07T22:17:00Z"/>
          <w:del w:id="74" w:author="Ericsson (M.Mas)" w:date="2023-04-16T10:33:00Z"/>
        </w:rPr>
      </w:pPr>
      <w:del w:id="75" w:author="Ericsson (M.Mas)" w:date="2023-04-16T10:33:00Z">
        <w:r w:rsidDel="00AD2575">
          <w:tab/>
          <w:delTex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delText>
        </w:r>
      </w:del>
    </w:p>
    <w:p w14:paraId="626A3BD2" w14:textId="40FD43C4" w:rsidR="00B63C30" w:rsidDel="00AD2575" w:rsidRDefault="00B63C30" w:rsidP="00B63C30">
      <w:pPr>
        <w:pStyle w:val="B2"/>
        <w:rPr>
          <w:ins w:id="76" w:author="Nokia" w:date="2023-04-07T22:17:00Z"/>
          <w:del w:id="77" w:author="Ericsson (M.Mas)" w:date="2023-04-16T10:33:00Z"/>
        </w:rPr>
      </w:pPr>
      <w:ins w:id="78" w:author="Nokia" w:date="2023-04-07T22:17:00Z">
        <w:del w:id="79" w:author="Ericsson (M.Mas)" w:date="2023-04-16T10:33:00Z">
          <w:r w:rsidRPr="00140E21" w:rsidDel="00AD2575">
            <w:delText>(</w:delText>
          </w:r>
          <w:r w:rsidDel="00AD2575">
            <w:delText>10</w:delText>
          </w:r>
          <w:r w:rsidRPr="00140E21" w:rsidDel="00AD2575">
            <w:delText>)</w:delText>
          </w:r>
          <w:r w:rsidDel="00AD2575">
            <w:delText xml:space="preserve"> QoS parameter notification control</w:delText>
          </w:r>
          <w:r w:rsidRPr="00140E21" w:rsidDel="00AD2575">
            <w:delText xml:space="preserve"> report</w:delText>
          </w:r>
          <w:r w:rsidDel="00AD2575">
            <w:delText>ing (QoS Notification Control Report)</w:delText>
          </w:r>
          <w:r w:rsidRPr="00140E21" w:rsidDel="00AD2575">
            <w:delText>.</w:delText>
          </w:r>
        </w:del>
      </w:ins>
    </w:p>
    <w:p w14:paraId="2C9599DB" w14:textId="50FF7A03" w:rsidR="00B63C30" w:rsidDel="00AD2575" w:rsidRDefault="00B63C30" w:rsidP="00B63C30">
      <w:pPr>
        <w:pStyle w:val="B2"/>
        <w:rPr>
          <w:del w:id="80" w:author="Ericsson (M.Mas)" w:date="2023-04-16T10:33:00Z"/>
        </w:rPr>
      </w:pPr>
      <w:ins w:id="81" w:author="Nokia" w:date="2023-04-07T22:17:00Z">
        <w:del w:id="82" w:author="Ericsson (M.Mas)" w:date="2023-04-16T10:33:00Z">
          <w:r w:rsidDel="00AD2575">
            <w:tab/>
            <w:delText>When QoS parameter notification control is supported by RAN sending the event information to the UPF over the user plane, the UPF reports the received information to the SMF.</w:delText>
          </w:r>
        </w:del>
      </w:ins>
    </w:p>
    <w:p w14:paraId="7D266D53" w14:textId="279C181B" w:rsidR="00B63C30" w:rsidDel="00AD2575" w:rsidRDefault="00B63C30" w:rsidP="00B63C30">
      <w:pPr>
        <w:pStyle w:val="B1"/>
        <w:rPr>
          <w:del w:id="83" w:author="Ericsson (M.Mas)" w:date="2023-04-16T10:33:00Z"/>
        </w:rPr>
      </w:pPr>
      <w:del w:id="84" w:author="Ericsson (M.Mas)" w:date="2023-04-16T10:33:00Z">
        <w:r w:rsidDel="00AD2575">
          <w:delText>2.</w:delText>
        </w:r>
        <w:r w:rsidDel="00AD2575">
          <w:tab/>
          <w:delText>The UPF sends an N4 session report message (N4 Session ID, list of [Usage Report, Downlink Data Report, Session Report, User Plane Inactivity Report, TSC Management Information]) to the SMF.</w:delText>
        </w:r>
      </w:del>
    </w:p>
    <w:p w14:paraId="504F4A04" w14:textId="1F42048F" w:rsidR="001C5C71" w:rsidDel="00AD2575" w:rsidRDefault="00B63C30" w:rsidP="00B63C30">
      <w:pPr>
        <w:pStyle w:val="B1"/>
        <w:rPr>
          <w:del w:id="85" w:author="Ericsson (M.Mas)" w:date="2023-04-16T10:33:00Z"/>
        </w:rPr>
      </w:pPr>
      <w:del w:id="86" w:author="Ericsson (M.Mas)" w:date="2023-04-16T10:33:00Z">
        <w:r w:rsidDel="00AD2575">
          <w:delText>3.</w:delText>
        </w:r>
        <w:r w:rsidDel="00AD2575">
          <w:tab/>
          <w:delText>The SMF identifies the N4 session context based on the received N4 Session ID and applies the reported information for the corresponding PDU Session. The SMF responds with an N4 session report ACK message.</w:delText>
        </w:r>
        <w:bookmarkEnd w:id="11"/>
        <w:bookmarkEnd w:id="12"/>
        <w:bookmarkEnd w:id="13"/>
        <w:bookmarkEnd w:id="14"/>
        <w:bookmarkEnd w:id="15"/>
        <w:bookmarkEnd w:id="16"/>
        <w:bookmarkEnd w:id="17"/>
      </w:del>
    </w:p>
    <w:p w14:paraId="0CD74E07" w14:textId="6B0EEE1F" w:rsidR="001C5C71" w:rsidRPr="00A20ADC" w:rsidDel="00AD2575"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del w:id="87" w:author="Ericsson (M.Mas)" w:date="2023-04-16T10:33:00Z"/>
          <w:rFonts w:ascii="Arial" w:hAnsi="Arial" w:cs="Arial"/>
          <w:color w:val="FF0000"/>
          <w:sz w:val="28"/>
          <w:szCs w:val="28"/>
          <w:lang w:val="en-US"/>
        </w:rPr>
      </w:pPr>
      <w:del w:id="88" w:author="Ericsson (M.Mas)" w:date="2023-04-16T10:33:00Z">
        <w:r w:rsidDel="00AD2575">
          <w:rPr>
            <w:rFonts w:ascii="Arial" w:hAnsi="Arial" w:cs="Arial"/>
            <w:color w:val="FF0000"/>
            <w:sz w:val="28"/>
            <w:szCs w:val="28"/>
            <w:lang w:val="en-US"/>
          </w:rPr>
          <w:delText xml:space="preserve">* * * * </w:delText>
        </w:r>
        <w:r w:rsidDel="00AD2575">
          <w:rPr>
            <w:rFonts w:ascii="Arial" w:hAnsi="Arial" w:cs="Arial"/>
            <w:color w:val="FF0000"/>
            <w:sz w:val="28"/>
            <w:szCs w:val="28"/>
            <w:lang w:val="en-US" w:eastAsia="zh-CN"/>
          </w:rPr>
          <w:delText>2</w:delText>
        </w:r>
        <w:r w:rsidDel="00AD2575">
          <w:rPr>
            <w:rFonts w:ascii="Arial" w:hAnsi="Arial" w:cs="Arial"/>
            <w:color w:val="FF0000"/>
            <w:sz w:val="28"/>
            <w:szCs w:val="28"/>
            <w:vertAlign w:val="superscript"/>
            <w:lang w:val="en-US" w:eastAsia="zh-CN"/>
          </w:rPr>
          <w:delText>nd</w:delText>
        </w:r>
        <w:r w:rsidDel="00AD2575">
          <w:rPr>
            <w:rFonts w:ascii="Arial" w:hAnsi="Arial" w:cs="Arial"/>
            <w:color w:val="FF0000"/>
            <w:sz w:val="28"/>
            <w:szCs w:val="28"/>
            <w:lang w:val="en-US" w:eastAsia="zh-CN"/>
          </w:rPr>
          <w:delText xml:space="preserve"> </w:delText>
        </w:r>
        <w:r w:rsidDel="00AD2575">
          <w:rPr>
            <w:rFonts w:ascii="Arial" w:hAnsi="Arial" w:cs="Arial"/>
            <w:color w:val="FF0000"/>
            <w:sz w:val="28"/>
            <w:szCs w:val="28"/>
            <w:lang w:val="en-US"/>
          </w:rPr>
          <w:delText>change * * * *</w:delText>
        </w:r>
      </w:del>
    </w:p>
    <w:p w14:paraId="40F136EC" w14:textId="34E79C64" w:rsidR="00B63C30" w:rsidDel="00AD2575" w:rsidRDefault="00B63C30" w:rsidP="00B63C30">
      <w:pPr>
        <w:pStyle w:val="Heading4"/>
        <w:rPr>
          <w:del w:id="89" w:author="Ericsson (M.Mas)" w:date="2023-04-16T10:33:00Z"/>
          <w:rFonts w:eastAsia="Times New Roman"/>
        </w:rPr>
      </w:pPr>
      <w:bookmarkStart w:id="90" w:name="_Toc20204194"/>
      <w:bookmarkStart w:id="91" w:name="_Toc27894883"/>
      <w:bookmarkStart w:id="92" w:name="_Toc36191961"/>
      <w:bookmarkStart w:id="93" w:name="_Toc45193051"/>
      <w:bookmarkStart w:id="94" w:name="_Toc47592683"/>
      <w:bookmarkStart w:id="95" w:name="_Toc51834770"/>
      <w:bookmarkStart w:id="96" w:name="_Toc131528055"/>
      <w:del w:id="97" w:author="Ericsson (M.Mas)" w:date="2023-04-16T10:33:00Z">
        <w:r w:rsidDel="00AD2575">
          <w:delText>4.15.3.1</w:delText>
        </w:r>
        <w:r w:rsidDel="00AD2575">
          <w:tab/>
          <w:delText>Monitoring Events</w:delText>
        </w:r>
        <w:bookmarkEnd w:id="90"/>
        <w:bookmarkEnd w:id="91"/>
        <w:bookmarkEnd w:id="92"/>
        <w:bookmarkEnd w:id="93"/>
        <w:bookmarkEnd w:id="94"/>
        <w:bookmarkEnd w:id="95"/>
        <w:bookmarkEnd w:id="96"/>
      </w:del>
    </w:p>
    <w:p w14:paraId="00D4D607" w14:textId="296C6E37" w:rsidR="00B63C30" w:rsidDel="00AD2575" w:rsidRDefault="00B63C30" w:rsidP="00B63C30">
      <w:pPr>
        <w:rPr>
          <w:del w:id="98" w:author="Ericsson (M.Mas)" w:date="2023-04-16T10:33:00Z"/>
          <w:lang w:eastAsia="ko-KR"/>
        </w:rPr>
      </w:pPr>
      <w:del w:id="99" w:author="Ericsson (M.Mas)" w:date="2023-04-16T10:33:00Z">
        <w:r w:rsidDel="00AD2575">
          <w:rPr>
            <w:rFonts w:eastAsia="宋体"/>
          </w:rPr>
          <w:delText xml:space="preserve">The Monitoring Events feature is intended for monitoring of specific events in 3GPP system and making such monitoring events information </w:delText>
        </w:r>
        <w:r w:rsidDel="00AD2575">
          <w:rPr>
            <w:lang w:eastAsia="ko-KR"/>
          </w:rPr>
          <w:delText>reported</w:delText>
        </w:r>
        <w:r w:rsidDel="00AD2575">
          <w:rPr>
            <w:rFonts w:eastAsia="宋体"/>
          </w:rPr>
          <w:delText xml:space="preserve"> via the </w:delText>
        </w:r>
        <w:r w:rsidDel="00AD2575">
          <w:rPr>
            <w:lang w:eastAsia="ko-KR"/>
          </w:rPr>
          <w:delText>NEF</w:delText>
        </w:r>
        <w:r w:rsidDel="00AD2575">
          <w:rPr>
            <w:rFonts w:eastAsia="宋体"/>
          </w:rPr>
          <w:delText xml:space="preserve">. It is comprised of means that allow </w:delText>
        </w:r>
        <w:r w:rsidDel="00AD2575">
          <w:rPr>
            <w:lang w:eastAsia="ko-KR"/>
          </w:rPr>
          <w:delText xml:space="preserve">NFs in </w:delText>
        </w:r>
        <w:r w:rsidDel="00AD2575">
          <w:rPr>
            <w:rFonts w:eastAsia="宋体"/>
          </w:rPr>
          <w:delText xml:space="preserve">5GS for configuring the specific events, the event detection and the event reporting to the </w:delText>
        </w:r>
        <w:r w:rsidDel="00AD2575">
          <w:rPr>
            <w:lang w:eastAsia="ko-KR"/>
          </w:rPr>
          <w:delText>requested party.</w:delText>
        </w:r>
      </w:del>
    </w:p>
    <w:p w14:paraId="0023794D" w14:textId="3EA355FE" w:rsidR="00B63C30" w:rsidDel="00AD2575" w:rsidRDefault="00B63C30" w:rsidP="00B63C30">
      <w:pPr>
        <w:rPr>
          <w:del w:id="100" w:author="Ericsson (M.Mas)" w:date="2023-04-16T10:33:00Z"/>
          <w:rFonts w:eastAsia="宋体"/>
        </w:rPr>
      </w:pPr>
      <w:del w:id="101" w:author="Ericsson (M.Mas)" w:date="2023-04-16T10:33:00Z">
        <w:r w:rsidDel="00AD2575">
          <w:rPr>
            <w:rFonts w:eastAsia="宋体"/>
          </w:rPr>
          <w:delText>To support monitoring features in roaming scenarios, a roaming agreement needs to be made between the HPLMN and the VPLMN. If the AMF/SMF in the VPLMN determine that normalisation of an event report is required, the AMF/SMF normalises the event report before sending it to the NEF.</w:delText>
        </w:r>
      </w:del>
    </w:p>
    <w:p w14:paraId="6BF13FA2" w14:textId="38F0CD63" w:rsidR="00B63C30" w:rsidDel="00AD2575" w:rsidRDefault="00B63C30" w:rsidP="00B63C30">
      <w:pPr>
        <w:rPr>
          <w:del w:id="102" w:author="Ericsson (M.Mas)" w:date="2023-04-16T10:33:00Z"/>
          <w:rFonts w:eastAsia="宋体"/>
        </w:rPr>
      </w:pPr>
      <w:del w:id="103" w:author="Ericsson (M.Mas)" w:date="2023-04-16T10:33:00Z">
        <w:r w:rsidDel="00AD2575">
          <w:rPr>
            <w:rFonts w:eastAsia="宋体"/>
          </w:rPr>
          <w:delText xml:space="preserve">The set of capabilities required for monitoring </w:delText>
        </w:r>
        <w:r w:rsidDel="00AD2575">
          <w:rPr>
            <w:lang w:eastAsia="ko-KR"/>
          </w:rPr>
          <w:delText>shall</w:delText>
        </w:r>
        <w:r w:rsidDel="00AD2575">
          <w:rPr>
            <w:rFonts w:eastAsia="宋体"/>
          </w:rPr>
          <w:delText xml:space="preserve"> be accessible via </w:delText>
        </w:r>
        <w:r w:rsidDel="00AD2575">
          <w:rPr>
            <w:lang w:eastAsia="ko-KR"/>
          </w:rPr>
          <w:delText>NEF to NFs in 5GS</w:delText>
        </w:r>
        <w:r w:rsidDel="00AD2575">
          <w:rPr>
            <w:rFonts w:eastAsia="宋体"/>
          </w:rPr>
          <w:delText>.</w:delText>
        </w:r>
        <w:r w:rsidDel="00AD2575">
          <w:rPr>
            <w:lang w:eastAsia="ko-KR"/>
          </w:rPr>
          <w:delText xml:space="preserve"> M</w:delText>
        </w:r>
        <w:r w:rsidDel="00AD2575">
          <w:rPr>
            <w:rFonts w:eastAsia="宋体"/>
          </w:rPr>
          <w:delText xml:space="preserve">onitoring Events via the </w:delText>
        </w:r>
        <w:r w:rsidDel="00AD2575">
          <w:rPr>
            <w:lang w:eastAsia="ko-KR"/>
          </w:rPr>
          <w:delText>UDM,</w:delText>
        </w:r>
        <w:r w:rsidDel="00AD2575">
          <w:rPr>
            <w:rFonts w:eastAsia="宋体"/>
          </w:rPr>
          <w:delText xml:space="preserve"> the </w:delText>
        </w:r>
        <w:r w:rsidDel="00AD2575">
          <w:rPr>
            <w:lang w:eastAsia="ko-KR"/>
          </w:rPr>
          <w:delText>AMF, the SMF, the NSACF and the GMLC</w:delText>
        </w:r>
        <w:r w:rsidDel="00AD2575">
          <w:rPr>
            <w:rFonts w:eastAsia="宋体"/>
          </w:rPr>
          <w:delText xml:space="preserve"> enables </w:delText>
        </w:r>
        <w:r w:rsidDel="00AD2575">
          <w:rPr>
            <w:lang w:eastAsia="ko-KR"/>
          </w:rPr>
          <w:delText>NEF</w:delText>
        </w:r>
        <w:r w:rsidDel="00AD2575">
          <w:rPr>
            <w:rFonts w:eastAsia="宋体"/>
          </w:rPr>
          <w:delText xml:space="preserve"> to configure a given Monitor Event at </w:delText>
        </w:r>
        <w:r w:rsidDel="00AD2575">
          <w:rPr>
            <w:lang w:eastAsia="ko-KR"/>
          </w:rPr>
          <w:delText>UDM,</w:delText>
        </w:r>
        <w:r w:rsidDel="00AD2575">
          <w:rPr>
            <w:rFonts w:eastAsia="宋体"/>
          </w:rPr>
          <w:delText xml:space="preserve"> </w:delText>
        </w:r>
        <w:r w:rsidDel="00AD2575">
          <w:rPr>
            <w:lang w:eastAsia="ko-KR"/>
          </w:rPr>
          <w:delText>AMF, SMF, NSACF or GMLC</w:delText>
        </w:r>
        <w:r w:rsidDel="00AD2575">
          <w:rPr>
            <w:rFonts w:eastAsia="宋体"/>
          </w:rPr>
          <w:delText xml:space="preserve"> and reporting of the event via </w:delText>
        </w:r>
        <w:r w:rsidDel="00AD2575">
          <w:rPr>
            <w:lang w:eastAsia="ko-KR"/>
          </w:rPr>
          <w:delText>UDM</w:delText>
        </w:r>
        <w:r w:rsidDel="00AD2575">
          <w:rPr>
            <w:rFonts w:eastAsia="宋体"/>
          </w:rPr>
          <w:delText xml:space="preserve"> and/or </w:delText>
        </w:r>
        <w:r w:rsidDel="00AD2575">
          <w:rPr>
            <w:lang w:eastAsia="ko-KR"/>
          </w:rPr>
          <w:delText>AMF, SMF, NSACF or GMLC</w:delText>
        </w:r>
        <w:r w:rsidDel="00AD2575">
          <w:rPr>
            <w:rFonts w:eastAsia="宋体"/>
          </w:rPr>
          <w:delText xml:space="preserve">. Depending on the specific monitoring event or information, it is the </w:delText>
        </w:r>
        <w:r w:rsidDel="00AD2575">
          <w:rPr>
            <w:lang w:eastAsia="ko-KR"/>
          </w:rPr>
          <w:delText>AMF, GMLC, NSACF</w:delText>
        </w:r>
        <w:r w:rsidDel="00AD2575">
          <w:rPr>
            <w:rFonts w:eastAsia="宋体"/>
          </w:rPr>
          <w:delText xml:space="preserve"> or the </w:delText>
        </w:r>
        <w:r w:rsidDel="00AD2575">
          <w:rPr>
            <w:lang w:eastAsia="ko-KR"/>
          </w:rPr>
          <w:delText>UDM</w:delText>
        </w:r>
        <w:r w:rsidDel="00AD2575">
          <w:rPr>
            <w:rFonts w:eastAsia="宋体"/>
          </w:rPr>
          <w:delText xml:space="preserve"> that is aware of the monitoring event or information and makes it </w:delText>
        </w:r>
        <w:r w:rsidDel="00AD2575">
          <w:rPr>
            <w:lang w:eastAsia="ko-KR"/>
          </w:rPr>
          <w:delText>reported</w:delText>
        </w:r>
        <w:r w:rsidDel="00AD2575">
          <w:rPr>
            <w:rFonts w:eastAsia="宋体"/>
          </w:rPr>
          <w:delText xml:space="preserve"> via the </w:delText>
        </w:r>
        <w:r w:rsidDel="00AD2575">
          <w:rPr>
            <w:lang w:eastAsia="ko-KR"/>
          </w:rPr>
          <w:delText>NEF</w:delText>
        </w:r>
        <w:r w:rsidDel="00AD2575">
          <w:rPr>
            <w:rFonts w:eastAsia="宋体"/>
          </w:rPr>
          <w:delText>.</w:delText>
        </w:r>
      </w:del>
    </w:p>
    <w:p w14:paraId="21232C31" w14:textId="7ED5018F" w:rsidR="00B63C30" w:rsidDel="00AD2575" w:rsidRDefault="00B63C30" w:rsidP="00B63C30">
      <w:pPr>
        <w:rPr>
          <w:del w:id="104" w:author="Ericsson (M.Mas)" w:date="2023-04-16T10:33:00Z"/>
          <w:rFonts w:eastAsia="Times New Roman"/>
          <w:lang w:eastAsia="ko-KR"/>
        </w:rPr>
      </w:pPr>
      <w:del w:id="105" w:author="Ericsson (M.Mas)" w:date="2023-04-16T10:33:00Z">
        <w:r w:rsidDel="00AD2575">
          <w:rPr>
            <w:lang w:eastAsia="ko-KR"/>
          </w:rPr>
          <w:delText>The following table enumerates the monitoring events and their detection criteria:</w:delText>
        </w:r>
      </w:del>
    </w:p>
    <w:p w14:paraId="5D630507" w14:textId="29EC7CEC" w:rsidR="00B63C30" w:rsidDel="00AD2575" w:rsidRDefault="00B63C30" w:rsidP="00B63C30">
      <w:pPr>
        <w:pStyle w:val="TH"/>
        <w:rPr>
          <w:del w:id="106" w:author="Ericsson (M.Mas)" w:date="2023-04-16T10:33:00Z"/>
          <w:rFonts w:eastAsia="宋体"/>
          <w:lang w:eastAsia="en-GB"/>
        </w:rPr>
      </w:pPr>
      <w:del w:id="107" w:author="Ericsson (M.Mas)" w:date="2023-04-16T10:33:00Z">
        <w:r w:rsidDel="00AD2575">
          <w:rPr>
            <w:rFonts w:eastAsia="宋体"/>
          </w:rPr>
          <w:lastRenderedPageBreak/>
          <w:delText xml:space="preserve">Table 4.15.3.1-1: </w:delText>
        </w:r>
        <w:r w:rsidDel="00AD2575">
          <w:rPr>
            <w:lang w:eastAsia="ko-KR"/>
          </w:rPr>
          <w:delText>List of events for monitoring capability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63C30" w:rsidDel="00AD2575" w14:paraId="23A19398" w14:textId="0795D1C4" w:rsidTr="00B63C30">
        <w:trPr>
          <w:del w:id="108"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3AC4C458" w14:textId="250829C1" w:rsidR="00B63C30" w:rsidDel="00AD2575" w:rsidRDefault="00B63C30">
            <w:pPr>
              <w:pStyle w:val="TAH"/>
              <w:rPr>
                <w:del w:id="109" w:author="Ericsson (M.Mas)" w:date="2023-04-16T10:33:00Z"/>
                <w:rFonts w:eastAsia="Times New Roman"/>
                <w:lang w:eastAsia="ko-KR"/>
              </w:rPr>
            </w:pPr>
            <w:del w:id="110" w:author="Ericsson (M.Mas)" w:date="2023-04-16T10:33:00Z">
              <w:r w:rsidDel="00AD2575">
                <w:rPr>
                  <w:lang w:eastAsia="ko-KR"/>
                </w:rPr>
                <w:lastRenderedPageBreak/>
                <w:delText>Event</w:delText>
              </w:r>
            </w:del>
          </w:p>
        </w:tc>
        <w:tc>
          <w:tcPr>
            <w:tcW w:w="3197" w:type="dxa"/>
            <w:tcBorders>
              <w:top w:val="single" w:sz="4" w:space="0" w:color="auto"/>
              <w:left w:val="single" w:sz="4" w:space="0" w:color="auto"/>
              <w:bottom w:val="single" w:sz="4" w:space="0" w:color="auto"/>
              <w:right w:val="single" w:sz="4" w:space="0" w:color="auto"/>
            </w:tcBorders>
            <w:hideMark/>
          </w:tcPr>
          <w:p w14:paraId="29AD45E7" w14:textId="73B56822" w:rsidR="00B63C30" w:rsidDel="00AD2575" w:rsidRDefault="00B63C30">
            <w:pPr>
              <w:pStyle w:val="TAH"/>
              <w:rPr>
                <w:del w:id="111" w:author="Ericsson (M.Mas)" w:date="2023-04-16T10:33:00Z"/>
                <w:lang w:eastAsia="ko-KR"/>
              </w:rPr>
            </w:pPr>
            <w:del w:id="112" w:author="Ericsson (M.Mas)" w:date="2023-04-16T10:33:00Z">
              <w:r w:rsidDel="00AD2575">
                <w:rPr>
                  <w:lang w:eastAsia="ko-KR"/>
                </w:rPr>
                <w:delText>Detection criteria</w:delText>
              </w:r>
            </w:del>
          </w:p>
        </w:tc>
        <w:tc>
          <w:tcPr>
            <w:tcW w:w="2929" w:type="dxa"/>
            <w:tcBorders>
              <w:top w:val="single" w:sz="4" w:space="0" w:color="auto"/>
              <w:left w:val="single" w:sz="4" w:space="0" w:color="auto"/>
              <w:bottom w:val="single" w:sz="4" w:space="0" w:color="auto"/>
              <w:right w:val="single" w:sz="4" w:space="0" w:color="auto"/>
            </w:tcBorders>
            <w:hideMark/>
          </w:tcPr>
          <w:p w14:paraId="775F71E7" w14:textId="00924CB8" w:rsidR="00B63C30" w:rsidDel="00AD2575" w:rsidRDefault="00B63C30">
            <w:pPr>
              <w:pStyle w:val="TAH"/>
              <w:rPr>
                <w:del w:id="113" w:author="Ericsson (M.Mas)" w:date="2023-04-16T10:33:00Z"/>
                <w:lang w:eastAsia="ko-KR"/>
              </w:rPr>
            </w:pPr>
            <w:del w:id="114" w:author="Ericsson (M.Mas)" w:date="2023-04-16T10:33:00Z">
              <w:r w:rsidDel="00AD2575">
                <w:rPr>
                  <w:lang w:eastAsia="ko-KR"/>
                </w:rPr>
                <w:delText>Which NF detects the event</w:delText>
              </w:r>
            </w:del>
          </w:p>
        </w:tc>
      </w:tr>
      <w:tr w:rsidR="00B63C30" w:rsidDel="00AD2575" w14:paraId="6DB380AE" w14:textId="77C2EB6F" w:rsidTr="00B63C30">
        <w:trPr>
          <w:del w:id="115"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8A7FE9F" w14:textId="34FE6AEC" w:rsidR="00B63C30" w:rsidDel="00AD2575" w:rsidRDefault="00B63C30">
            <w:pPr>
              <w:pStyle w:val="TAL"/>
              <w:rPr>
                <w:del w:id="116" w:author="Ericsson (M.Mas)" w:date="2023-04-16T10:33:00Z"/>
                <w:lang w:eastAsia="ko-KR"/>
              </w:rPr>
            </w:pPr>
            <w:del w:id="117" w:author="Ericsson (M.Mas)" w:date="2023-04-16T10:33:00Z">
              <w:r w:rsidDel="00AD2575">
                <w:rPr>
                  <w:lang w:eastAsia="ko-KR"/>
                </w:rPr>
                <w:delText>Loss of Connectivity</w:delText>
              </w:r>
            </w:del>
          </w:p>
        </w:tc>
        <w:tc>
          <w:tcPr>
            <w:tcW w:w="3197" w:type="dxa"/>
            <w:tcBorders>
              <w:top w:val="single" w:sz="4" w:space="0" w:color="auto"/>
              <w:left w:val="single" w:sz="4" w:space="0" w:color="auto"/>
              <w:bottom w:val="single" w:sz="4" w:space="0" w:color="auto"/>
              <w:right w:val="single" w:sz="4" w:space="0" w:color="auto"/>
            </w:tcBorders>
            <w:hideMark/>
          </w:tcPr>
          <w:p w14:paraId="2FDFC96B" w14:textId="567A0342" w:rsidR="00B63C30" w:rsidDel="00AD2575" w:rsidRDefault="00B63C30">
            <w:pPr>
              <w:pStyle w:val="TAL"/>
              <w:rPr>
                <w:del w:id="118" w:author="Ericsson (M.Mas)" w:date="2023-04-16T10:33:00Z"/>
                <w:lang w:eastAsia="ko-KR"/>
              </w:rPr>
            </w:pPr>
            <w:del w:id="119" w:author="Ericsson (M.Mas)" w:date="2023-04-16T10:33:00Z">
              <w:r w:rsidDel="00AD2575">
                <w:rPr>
                  <w:lang w:eastAsia="ko-KR"/>
                </w:rPr>
                <w:delText>Network</w:delText>
              </w:r>
              <w:r w:rsidDel="00AD2575">
                <w:rPr>
                  <w:rFonts w:eastAsia="宋体"/>
                </w:rPr>
                <w:delText xml:space="preserve"> detects that the UE is no longer reachable for either signalling or user plane communication (see NOTE 4)</w:delText>
              </w:r>
              <w:r w:rsidDel="00AD2575">
                <w:rPr>
                  <w:lang w:eastAsia="ko-KR"/>
                </w:rPr>
                <w:delText>.</w:delText>
              </w:r>
            </w:del>
          </w:p>
          <w:p w14:paraId="373ED56E" w14:textId="2FB7FC67" w:rsidR="00B63C30" w:rsidDel="00AD2575" w:rsidRDefault="00B63C30">
            <w:pPr>
              <w:pStyle w:val="TAL"/>
              <w:rPr>
                <w:del w:id="120" w:author="Ericsson (M.Mas)" w:date="2023-04-16T10:33:00Z"/>
                <w:lang w:eastAsia="ko-KR"/>
              </w:rPr>
            </w:pPr>
            <w:del w:id="121" w:author="Ericsson (M.Mas)" w:date="2023-04-16T10:33:00Z">
              <w:r w:rsidDel="00AD2575">
                <w:rPr>
                  <w:lang w:eastAsia="ko-KR"/>
                </w:rPr>
                <w:delText>The AF may provide a Maximum Detection Time, which indicates the maximum period of time without any communication with the UE after which the AF is to be informed that the UE is considered to be unreachable (see NOTE 7).</w:delText>
              </w:r>
            </w:del>
          </w:p>
          <w:p w14:paraId="008EA259" w14:textId="7CB83EBE" w:rsidR="00B63C30" w:rsidDel="00AD2575" w:rsidRDefault="00B63C30">
            <w:pPr>
              <w:pStyle w:val="TAL"/>
              <w:rPr>
                <w:del w:id="122" w:author="Ericsson (M.Mas)" w:date="2023-04-16T10:33:00Z"/>
                <w:lang w:eastAsia="ko-KR"/>
              </w:rPr>
            </w:pPr>
            <w:del w:id="123" w:author="Ericsson (M.Mas)" w:date="2023-04-16T10:33:00Z">
              <w:r w:rsidDel="00AD2575">
                <w:rPr>
                  <w:lang w:eastAsia="ko-KR"/>
                </w:rPr>
                <w:delText>If Unavailability Period Duration has been provided by the UE, the AMF uses the remaining value of it to determine the foreseen Loss of Connectivity time as described in clause 5.4.1.4 of TS 23.501 [2].</w:delText>
              </w:r>
            </w:del>
          </w:p>
        </w:tc>
        <w:tc>
          <w:tcPr>
            <w:tcW w:w="2929" w:type="dxa"/>
            <w:tcBorders>
              <w:top w:val="single" w:sz="4" w:space="0" w:color="auto"/>
              <w:left w:val="single" w:sz="4" w:space="0" w:color="auto"/>
              <w:bottom w:val="single" w:sz="4" w:space="0" w:color="auto"/>
              <w:right w:val="single" w:sz="4" w:space="0" w:color="auto"/>
            </w:tcBorders>
            <w:hideMark/>
          </w:tcPr>
          <w:p w14:paraId="7AF6EB72" w14:textId="551DEABB" w:rsidR="00B63C30" w:rsidDel="00AD2575" w:rsidRDefault="00B63C30">
            <w:pPr>
              <w:pStyle w:val="TAL"/>
              <w:rPr>
                <w:del w:id="124" w:author="Ericsson (M.Mas)" w:date="2023-04-16T10:33:00Z"/>
                <w:lang w:eastAsia="ko-KR"/>
              </w:rPr>
            </w:pPr>
            <w:del w:id="125" w:author="Ericsson (M.Mas)" w:date="2023-04-16T10:33:00Z">
              <w:r w:rsidDel="00AD2575">
                <w:rPr>
                  <w:lang w:eastAsia="ko-KR"/>
                </w:rPr>
                <w:delText>AMF</w:delText>
              </w:r>
            </w:del>
          </w:p>
        </w:tc>
      </w:tr>
      <w:tr w:rsidR="00B63C30" w:rsidDel="00AD2575" w14:paraId="34A0FACB" w14:textId="293B4F73" w:rsidTr="00B63C30">
        <w:trPr>
          <w:del w:id="12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1A5C79CA" w14:textId="20BC5B4F" w:rsidR="00B63C30" w:rsidDel="00AD2575" w:rsidRDefault="00B63C30">
            <w:pPr>
              <w:pStyle w:val="TAL"/>
              <w:rPr>
                <w:del w:id="127" w:author="Ericsson (M.Mas)" w:date="2023-04-16T10:33:00Z"/>
                <w:lang w:eastAsia="ko-KR"/>
              </w:rPr>
            </w:pPr>
            <w:del w:id="128" w:author="Ericsson (M.Mas)" w:date="2023-04-16T10:33:00Z">
              <w:r w:rsidDel="00AD2575">
                <w:rPr>
                  <w:lang w:eastAsia="ko-KR"/>
                </w:rPr>
                <w:delText>UE reachability</w:delText>
              </w:r>
            </w:del>
          </w:p>
        </w:tc>
        <w:tc>
          <w:tcPr>
            <w:tcW w:w="3197" w:type="dxa"/>
            <w:tcBorders>
              <w:top w:val="single" w:sz="4" w:space="0" w:color="auto"/>
              <w:left w:val="single" w:sz="4" w:space="0" w:color="auto"/>
              <w:bottom w:val="single" w:sz="4" w:space="0" w:color="auto"/>
              <w:right w:val="single" w:sz="4" w:space="0" w:color="auto"/>
            </w:tcBorders>
            <w:hideMark/>
          </w:tcPr>
          <w:p w14:paraId="68B9077B" w14:textId="13FC6885" w:rsidR="00B63C30" w:rsidDel="00AD2575" w:rsidRDefault="00B63C30">
            <w:pPr>
              <w:pStyle w:val="TAL"/>
              <w:rPr>
                <w:del w:id="129" w:author="Ericsson (M.Mas)" w:date="2023-04-16T10:33:00Z"/>
                <w:lang w:eastAsia="ko-KR"/>
              </w:rPr>
            </w:pPr>
            <w:del w:id="130" w:author="Ericsson (M.Mas)" w:date="2023-04-16T10:33:00Z">
              <w:r w:rsidDel="00AD2575">
                <w:rPr>
                  <w:lang w:eastAsia="ko-KR"/>
                </w:rPr>
                <w:delText>Detected when the UE transitions to CM-CONNECTED state or when the UE will become reachable for paging, e.g. Periodic Registration Update timer. It indicates when the UE becomes reachable for sending downlink data to the UE.</w:delText>
              </w:r>
            </w:del>
          </w:p>
          <w:p w14:paraId="1D60F65E" w14:textId="732B9C86" w:rsidR="00B63C30" w:rsidDel="00AD2575" w:rsidRDefault="00B63C30">
            <w:pPr>
              <w:pStyle w:val="TAL"/>
              <w:rPr>
                <w:del w:id="131" w:author="Ericsson (M.Mas)" w:date="2023-04-16T10:33:00Z"/>
                <w:lang w:eastAsia="ko-KR"/>
              </w:rPr>
            </w:pPr>
            <w:del w:id="132" w:author="Ericsson (M.Mas)" w:date="2023-04-16T10:33:00Z">
              <w:r w:rsidDel="00AD2575">
                <w:rPr>
                  <w:lang w:eastAsia="ko-KR"/>
                </w:rPr>
                <w:delText>The AF may provide the following parameters:</w:delText>
              </w:r>
            </w:del>
          </w:p>
          <w:p w14:paraId="2BD83137" w14:textId="5FC8B020" w:rsidR="00B63C30" w:rsidDel="00AD2575" w:rsidRDefault="00B63C30">
            <w:pPr>
              <w:pStyle w:val="TAL"/>
              <w:ind w:left="236" w:hanging="236"/>
              <w:rPr>
                <w:del w:id="133" w:author="Ericsson (M.Mas)" w:date="2023-04-16T10:33:00Z"/>
                <w:lang w:eastAsia="ko-KR"/>
              </w:rPr>
            </w:pPr>
            <w:bookmarkStart w:id="134" w:name="_PERM_MCCTEMPBM_CRPT36040002___2"/>
            <w:del w:id="135" w:author="Ericsson (M.Mas)" w:date="2023-04-16T10:33:00Z">
              <w:r w:rsidDel="00AD2575">
                <w:rPr>
                  <w:lang w:eastAsia="ko-KR"/>
                </w:rPr>
                <w:delText>1)</w:delText>
              </w:r>
              <w:r w:rsidDel="00AD2575">
                <w:rPr>
                  <w:lang w:eastAsia="ko-KR"/>
                </w:rPr>
                <w:tab/>
                <w:delText>Maximum Latency;</w:delText>
              </w:r>
            </w:del>
          </w:p>
          <w:p w14:paraId="1FE4E63F" w14:textId="3E1D412E" w:rsidR="00B63C30" w:rsidDel="00AD2575" w:rsidRDefault="00B63C30">
            <w:pPr>
              <w:pStyle w:val="TAL"/>
              <w:ind w:left="236" w:hanging="236"/>
              <w:rPr>
                <w:del w:id="136" w:author="Ericsson (M.Mas)" w:date="2023-04-16T10:33:00Z"/>
                <w:lang w:eastAsia="ko-KR"/>
              </w:rPr>
            </w:pPr>
            <w:del w:id="137" w:author="Ericsson (M.Mas)" w:date="2023-04-16T10:33:00Z">
              <w:r w:rsidDel="00AD2575">
                <w:rPr>
                  <w:lang w:eastAsia="ko-KR"/>
                </w:rPr>
                <w:delText>2)</w:delText>
              </w:r>
              <w:r w:rsidDel="00AD2575">
                <w:rPr>
                  <w:lang w:eastAsia="ko-KR"/>
                </w:rPr>
                <w:tab/>
                <w:delText>Maximum Response Time;</w:delText>
              </w:r>
            </w:del>
          </w:p>
          <w:p w14:paraId="2B61BB81" w14:textId="4FDE08E9" w:rsidR="00B63C30" w:rsidDel="00AD2575" w:rsidRDefault="00B63C30">
            <w:pPr>
              <w:pStyle w:val="TAL"/>
              <w:ind w:left="236" w:hanging="236"/>
              <w:rPr>
                <w:del w:id="138" w:author="Ericsson (M.Mas)" w:date="2023-04-16T10:33:00Z"/>
                <w:lang w:eastAsia="ko-KR"/>
              </w:rPr>
            </w:pPr>
            <w:del w:id="139" w:author="Ericsson (M.Mas)" w:date="2023-04-16T10:33:00Z">
              <w:r w:rsidDel="00AD2575">
                <w:rPr>
                  <w:lang w:eastAsia="ko-KR"/>
                </w:rPr>
                <w:delText>3)</w:delText>
              </w:r>
              <w:r w:rsidDel="00AD2575">
                <w:rPr>
                  <w:lang w:eastAsia="ko-KR"/>
                </w:rPr>
                <w:tab/>
                <w:delText>Suggested number of downlink packets. (see NOTE 5 and NOTE 7).</w:delText>
              </w:r>
              <w:bookmarkEnd w:id="134"/>
            </w:del>
          </w:p>
          <w:p w14:paraId="5F631BAD" w14:textId="1C5950B4" w:rsidR="00B63C30" w:rsidDel="00AD2575" w:rsidRDefault="00B63C30">
            <w:pPr>
              <w:pStyle w:val="TAL"/>
              <w:rPr>
                <w:del w:id="140" w:author="Ericsson (M.Mas)" w:date="2023-04-16T10:33:00Z"/>
                <w:lang w:eastAsia="en-GB"/>
              </w:rPr>
            </w:pPr>
            <w:del w:id="141" w:author="Ericsson (M.Mas)" w:date="2023-04-16T10:33:00Z">
              <w:r w:rsidDel="00AD2575">
                <w:delText>This event requires the Reachability Filter set to UE reachable for DL traffic" (see clause 5.2.2.3.1-1). For the usage of this event, see clauses 4.2.5.2 and 4.2.5.3.</w:delText>
              </w:r>
            </w:del>
          </w:p>
          <w:p w14:paraId="7829B78D" w14:textId="75EE5C7D" w:rsidR="00B63C30" w:rsidDel="00AD2575" w:rsidRDefault="00B63C30">
            <w:pPr>
              <w:pStyle w:val="TAL"/>
              <w:rPr>
                <w:del w:id="142" w:author="Ericsson (M.Mas)" w:date="2023-04-16T10:33:00Z"/>
              </w:rPr>
            </w:pPr>
            <w:del w:id="143" w:author="Ericsson (M.Mas)" w:date="2023-04-16T10:33:00Z">
              <w:r w:rsidDel="00AD2575">
                <w:delText>When requesting UE reachability monitoring, the AF may in addition request Idle Status Indication to be included in the UE reachability event reporting.</w:delText>
              </w:r>
            </w:del>
          </w:p>
        </w:tc>
        <w:tc>
          <w:tcPr>
            <w:tcW w:w="2929" w:type="dxa"/>
            <w:tcBorders>
              <w:top w:val="single" w:sz="4" w:space="0" w:color="auto"/>
              <w:left w:val="single" w:sz="4" w:space="0" w:color="auto"/>
              <w:bottom w:val="single" w:sz="4" w:space="0" w:color="auto"/>
              <w:right w:val="single" w:sz="4" w:space="0" w:color="auto"/>
            </w:tcBorders>
            <w:hideMark/>
          </w:tcPr>
          <w:p w14:paraId="73739827" w14:textId="60BC0C93" w:rsidR="00B63C30" w:rsidDel="00AD2575" w:rsidRDefault="00B63C30">
            <w:pPr>
              <w:pStyle w:val="TAL"/>
              <w:rPr>
                <w:del w:id="144" w:author="Ericsson (M.Mas)" w:date="2023-04-16T10:33:00Z"/>
                <w:lang w:eastAsia="ko-KR"/>
              </w:rPr>
            </w:pPr>
            <w:del w:id="145" w:author="Ericsson (M.Mas)" w:date="2023-04-16T10:33:00Z">
              <w:r w:rsidDel="00AD2575">
                <w:rPr>
                  <w:lang w:eastAsia="ko-KR"/>
                </w:rPr>
                <w:delText>AMF, UDM</w:delText>
              </w:r>
            </w:del>
          </w:p>
        </w:tc>
      </w:tr>
      <w:tr w:rsidR="00B63C30" w:rsidDel="00AD2575" w14:paraId="2D99554D" w14:textId="77EF58ED" w:rsidTr="00B63C30">
        <w:trPr>
          <w:del w:id="14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1EC20382" w14:textId="05A6EBFD" w:rsidR="00B63C30" w:rsidDel="00AD2575" w:rsidRDefault="00B63C30">
            <w:pPr>
              <w:pStyle w:val="TAL"/>
              <w:rPr>
                <w:del w:id="147" w:author="Ericsson (M.Mas)" w:date="2023-04-16T10:33:00Z"/>
                <w:lang w:eastAsia="ko-KR"/>
              </w:rPr>
            </w:pPr>
            <w:del w:id="148" w:author="Ericsson (M.Mas)" w:date="2023-04-16T10:33:00Z">
              <w:r w:rsidDel="00AD2575">
                <w:rPr>
                  <w:lang w:eastAsia="ko-KR"/>
                </w:rPr>
                <w:lastRenderedPageBreak/>
                <w:delText>Location Reporting</w:delText>
              </w:r>
            </w:del>
          </w:p>
        </w:tc>
        <w:tc>
          <w:tcPr>
            <w:tcW w:w="3197" w:type="dxa"/>
            <w:tcBorders>
              <w:top w:val="single" w:sz="4" w:space="0" w:color="auto"/>
              <w:left w:val="single" w:sz="4" w:space="0" w:color="auto"/>
              <w:bottom w:val="single" w:sz="4" w:space="0" w:color="auto"/>
              <w:right w:val="single" w:sz="4" w:space="0" w:color="auto"/>
            </w:tcBorders>
            <w:hideMark/>
          </w:tcPr>
          <w:p w14:paraId="140D49D4" w14:textId="2162B1D2" w:rsidR="00B63C30" w:rsidDel="00AD2575" w:rsidRDefault="00B63C30">
            <w:pPr>
              <w:pStyle w:val="TAL"/>
              <w:rPr>
                <w:del w:id="149" w:author="Ericsson (M.Mas)" w:date="2023-04-16T10:33:00Z"/>
                <w:lang w:eastAsia="ko-KR"/>
              </w:rPr>
            </w:pPr>
            <w:del w:id="150" w:author="Ericsson (M.Mas)" w:date="2023-04-16T10:33:00Z">
              <w:r w:rsidDel="00AD2575">
                <w:rPr>
                  <w:lang w:eastAsia="ko-KR"/>
                </w:rPr>
                <w:delText>This event is detected based on the Event Reporting Information Parameters that were received in the Monitoring Request (one-time reporting, maximum number of reports, maximum duration of reporting, periodicity, etc. as specified in clause 4.15.1).</w:delText>
              </w:r>
            </w:del>
          </w:p>
          <w:p w14:paraId="5CD5F4F3" w14:textId="4D0695E1" w:rsidR="00B63C30" w:rsidDel="00AD2575" w:rsidRDefault="00B63C30">
            <w:pPr>
              <w:pStyle w:val="TAL"/>
              <w:rPr>
                <w:del w:id="151" w:author="Ericsson (M.Mas)" w:date="2023-04-16T10:33:00Z"/>
                <w:rFonts w:eastAsia="宋体"/>
                <w:lang w:eastAsia="en-GB"/>
              </w:rPr>
            </w:pPr>
            <w:del w:id="152" w:author="Ericsson (M.Mas)" w:date="2023-04-16T10:33:00Z">
              <w:r w:rsidDel="00AD2575">
                <w:rPr>
                  <w:lang w:eastAsia="ko-KR"/>
                </w:rPr>
                <w:delText>It reports e</w:delText>
              </w:r>
              <w:r w:rsidDel="00AD2575">
                <w:rPr>
                  <w:rFonts w:eastAsia="宋体"/>
                </w:rPr>
                <w:delText>ither the Current Location or the Last Known Location of a UE.</w:delText>
              </w:r>
            </w:del>
          </w:p>
          <w:p w14:paraId="1722EB31" w14:textId="67D091A4" w:rsidR="00B63C30" w:rsidDel="00AD2575" w:rsidRDefault="00B63C30">
            <w:pPr>
              <w:pStyle w:val="TAL"/>
              <w:rPr>
                <w:del w:id="153" w:author="Ericsson (M.Mas)" w:date="2023-04-16T10:33:00Z"/>
                <w:rFonts w:eastAsia="宋体"/>
              </w:rPr>
            </w:pPr>
            <w:del w:id="154" w:author="Ericsson (M.Mas)" w:date="2023-04-16T10:33:00Z">
              <w:r w:rsidDel="00AD2575">
                <w:rPr>
                  <w:rFonts w:eastAsia="宋体"/>
                </w:rPr>
                <w:delText>When AMF is the detecting NF:</w:delText>
              </w:r>
            </w:del>
          </w:p>
          <w:p w14:paraId="31A57345" w14:textId="30CEC966" w:rsidR="00B63C30" w:rsidDel="00AD2575" w:rsidRDefault="00B63C30">
            <w:pPr>
              <w:pStyle w:val="TAL"/>
              <w:rPr>
                <w:del w:id="155" w:author="Ericsson (M.Mas)" w:date="2023-04-16T10:33:00Z"/>
                <w:rFonts w:eastAsia="Times New Roman"/>
                <w:lang w:eastAsia="ko-KR"/>
              </w:rPr>
            </w:pPr>
            <w:del w:id="156" w:author="Ericsson (M.Mas)" w:date="2023-04-16T10:33:00Z">
              <w:r w:rsidDel="00AD2575">
                <w:rPr>
                  <w:rFonts w:eastAsia="宋体"/>
                </w:rPr>
                <w:delText xml:space="preserve">One-time and Continuous Location Reporting are supported. For Continuous Location Reporting the serving node(s) sends a notification every time it becomes aware of a location change, with the granularity depending on the accepted </w:delText>
              </w:r>
              <w:r w:rsidDel="00AD2575">
                <w:rPr>
                  <w:lang w:eastAsia="ko-KR"/>
                </w:rPr>
                <w:delText>a</w:delText>
              </w:r>
              <w:r w:rsidDel="00AD2575">
                <w:rPr>
                  <w:rFonts w:eastAsia="宋体"/>
                </w:rPr>
                <w:delText>ccuracy</w:delText>
              </w:r>
              <w:r w:rsidDel="00AD2575">
                <w:rPr>
                  <w:lang w:eastAsia="ko-KR"/>
                </w:rPr>
                <w:delText xml:space="preserve"> of location (see NOTE 1).</w:delText>
              </w:r>
            </w:del>
          </w:p>
          <w:p w14:paraId="3343E7F2" w14:textId="5D44D11E" w:rsidR="00B63C30" w:rsidDel="00AD2575" w:rsidRDefault="00B63C30">
            <w:pPr>
              <w:pStyle w:val="TAL"/>
              <w:rPr>
                <w:del w:id="157" w:author="Ericsson (M.Mas)" w:date="2023-04-16T10:33:00Z"/>
                <w:rFonts w:eastAsia="宋体"/>
                <w:lang w:eastAsia="en-GB"/>
              </w:rPr>
            </w:pPr>
            <w:del w:id="158" w:author="Ericsson (M.Mas)" w:date="2023-04-16T10:33:00Z">
              <w:r w:rsidDel="00AD2575">
                <w:rPr>
                  <w:lang w:eastAsia="ko-KR"/>
                </w:rPr>
                <w:delText xml:space="preserve">For </w:delText>
              </w:r>
              <w:r w:rsidDel="00AD2575">
                <w:rPr>
                  <w:rFonts w:eastAsia="宋体"/>
                </w:rPr>
                <w:delText>One-time Reporting with immediate reporting flag set, AMF reports the Last Known Location immediately.</w:delText>
              </w:r>
            </w:del>
          </w:p>
          <w:p w14:paraId="4F260C80" w14:textId="7E0E9BFB" w:rsidR="00B63C30" w:rsidDel="00AD2575" w:rsidRDefault="00B63C30">
            <w:pPr>
              <w:pStyle w:val="TAL"/>
              <w:rPr>
                <w:del w:id="159" w:author="Ericsson (M.Mas)" w:date="2023-04-16T10:33:00Z"/>
                <w:rFonts w:eastAsia="宋体"/>
              </w:rPr>
            </w:pPr>
            <w:del w:id="160" w:author="Ericsson (M.Mas)" w:date="2023-04-16T10:33:00Z">
              <w:r w:rsidDel="00AD2575">
                <w:rPr>
                  <w:rFonts w:eastAsia="宋体"/>
                </w:rPr>
                <w:delText>When AMF is the detecting NF:</w:delText>
              </w:r>
            </w:del>
          </w:p>
          <w:p w14:paraId="01BA5F53" w14:textId="65AB0D31" w:rsidR="00B63C30" w:rsidDel="00AD2575" w:rsidRDefault="00B63C30">
            <w:pPr>
              <w:pStyle w:val="TAL"/>
              <w:rPr>
                <w:del w:id="161" w:author="Ericsson (M.Mas)" w:date="2023-04-16T10:33:00Z"/>
                <w:rFonts w:eastAsia="宋体"/>
              </w:rPr>
            </w:pPr>
            <w:del w:id="162" w:author="Ericsson (M.Mas)" w:date="2023-04-16T10:33:00Z">
              <w:r w:rsidDel="00AD2575">
                <w:rPr>
                  <w:rFonts w:eastAsia="宋体"/>
                </w:rPr>
                <w:delTex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delText>
              </w:r>
            </w:del>
          </w:p>
          <w:p w14:paraId="65E797F1" w14:textId="4122D62E" w:rsidR="00B63C30" w:rsidDel="00AD2575" w:rsidRDefault="00B63C30">
            <w:pPr>
              <w:pStyle w:val="TAL"/>
              <w:rPr>
                <w:del w:id="163" w:author="Ericsson (M.Mas)" w:date="2023-04-16T10:33:00Z"/>
                <w:rFonts w:eastAsia="Times New Roman"/>
                <w:lang w:eastAsia="ko-KR"/>
              </w:rPr>
            </w:pPr>
            <w:del w:id="164" w:author="Ericsson (M.Mas)" w:date="2023-04-16T10:33:00Z">
              <w:r w:rsidDel="00AD2575">
                <w:rPr>
                  <w:lang w:eastAsia="ko-KR"/>
                </w:rPr>
                <w:delText>When GMLC is the detecting NF:</w:delText>
              </w:r>
            </w:del>
          </w:p>
          <w:p w14:paraId="00BCD984" w14:textId="1CACBB3B" w:rsidR="00B63C30" w:rsidDel="00AD2575" w:rsidRDefault="00B63C30">
            <w:pPr>
              <w:pStyle w:val="TAL"/>
              <w:rPr>
                <w:del w:id="165" w:author="Ericsson (M.Mas)" w:date="2023-04-16T10:33:00Z"/>
                <w:lang w:eastAsia="ko-KR"/>
              </w:rPr>
            </w:pPr>
            <w:del w:id="166" w:author="Ericsson (M.Mas)" w:date="2023-04-16T10:33:00Z">
              <w:r w:rsidDel="00AD2575">
                <w:rPr>
                  <w:lang w:eastAsia="ko-KR"/>
                </w:rPr>
                <w:delText>Immediate and Deferred Location Reporting is supported. For Deferred Location Reporting the event types UE availability, Area, Periodic Location and Motion are supported.</w:delText>
              </w:r>
            </w:del>
          </w:p>
        </w:tc>
        <w:tc>
          <w:tcPr>
            <w:tcW w:w="2929" w:type="dxa"/>
            <w:tcBorders>
              <w:top w:val="single" w:sz="4" w:space="0" w:color="auto"/>
              <w:left w:val="single" w:sz="4" w:space="0" w:color="auto"/>
              <w:bottom w:val="single" w:sz="4" w:space="0" w:color="auto"/>
              <w:right w:val="single" w:sz="4" w:space="0" w:color="auto"/>
            </w:tcBorders>
            <w:hideMark/>
          </w:tcPr>
          <w:p w14:paraId="67F142B7" w14:textId="33E1C92B" w:rsidR="00B63C30" w:rsidDel="00AD2575" w:rsidRDefault="00B63C30">
            <w:pPr>
              <w:pStyle w:val="TAL"/>
              <w:rPr>
                <w:del w:id="167" w:author="Ericsson (M.Mas)" w:date="2023-04-16T10:33:00Z"/>
                <w:lang w:eastAsia="ko-KR"/>
              </w:rPr>
            </w:pPr>
            <w:del w:id="168" w:author="Ericsson (M.Mas)" w:date="2023-04-16T10:33:00Z">
              <w:r w:rsidDel="00AD2575">
                <w:rPr>
                  <w:lang w:eastAsia="ko-KR"/>
                </w:rPr>
                <w:delText>AMF, GMLC</w:delText>
              </w:r>
            </w:del>
          </w:p>
        </w:tc>
      </w:tr>
      <w:tr w:rsidR="00B63C30" w:rsidDel="00AD2575" w14:paraId="1F200DCE" w14:textId="03FE3233" w:rsidTr="00B63C30">
        <w:trPr>
          <w:del w:id="169"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6E6A42B6" w14:textId="3240953E" w:rsidR="00B63C30" w:rsidDel="00AD2575" w:rsidRDefault="00B63C30">
            <w:pPr>
              <w:pStyle w:val="TAL"/>
              <w:rPr>
                <w:del w:id="170" w:author="Ericsson (M.Mas)" w:date="2023-04-16T10:33:00Z"/>
                <w:lang w:eastAsia="ko-KR"/>
              </w:rPr>
            </w:pPr>
            <w:del w:id="171" w:author="Ericsson (M.Mas)" w:date="2023-04-16T10:33:00Z">
              <w:r w:rsidDel="00AD2575">
                <w:rPr>
                  <w:lang w:eastAsia="ko-KR"/>
                </w:rPr>
                <w:delText>Change of SUPI-PEI association</w:delText>
              </w:r>
            </w:del>
          </w:p>
        </w:tc>
        <w:tc>
          <w:tcPr>
            <w:tcW w:w="3197" w:type="dxa"/>
            <w:tcBorders>
              <w:top w:val="single" w:sz="4" w:space="0" w:color="auto"/>
              <w:left w:val="single" w:sz="4" w:space="0" w:color="auto"/>
              <w:bottom w:val="single" w:sz="4" w:space="0" w:color="auto"/>
              <w:right w:val="single" w:sz="4" w:space="0" w:color="auto"/>
            </w:tcBorders>
            <w:hideMark/>
          </w:tcPr>
          <w:p w14:paraId="7D8E34DA" w14:textId="0919F3A0" w:rsidR="00B63C30" w:rsidDel="00AD2575" w:rsidRDefault="00B63C30">
            <w:pPr>
              <w:pStyle w:val="TAL"/>
              <w:rPr>
                <w:del w:id="172" w:author="Ericsson (M.Mas)" w:date="2023-04-16T10:33:00Z"/>
                <w:lang w:eastAsia="ko-KR"/>
              </w:rPr>
            </w:pPr>
            <w:del w:id="173" w:author="Ericsson (M.Mas)" w:date="2023-04-16T10:33:00Z">
              <w:r w:rsidDel="00AD2575">
                <w:rPr>
                  <w:rFonts w:eastAsia="宋体"/>
                </w:rPr>
                <w:delText>This event is detected when the association between PEI and subscription (SUPI) changes (USIM change).</w:delText>
              </w:r>
            </w:del>
          </w:p>
        </w:tc>
        <w:tc>
          <w:tcPr>
            <w:tcW w:w="2929" w:type="dxa"/>
            <w:tcBorders>
              <w:top w:val="single" w:sz="4" w:space="0" w:color="auto"/>
              <w:left w:val="single" w:sz="4" w:space="0" w:color="auto"/>
              <w:bottom w:val="single" w:sz="4" w:space="0" w:color="auto"/>
              <w:right w:val="single" w:sz="4" w:space="0" w:color="auto"/>
            </w:tcBorders>
            <w:hideMark/>
          </w:tcPr>
          <w:p w14:paraId="538E8F66" w14:textId="03AC4C77" w:rsidR="00B63C30" w:rsidDel="00AD2575" w:rsidRDefault="00B63C30">
            <w:pPr>
              <w:pStyle w:val="TAL"/>
              <w:rPr>
                <w:del w:id="174" w:author="Ericsson (M.Mas)" w:date="2023-04-16T10:33:00Z"/>
                <w:lang w:eastAsia="ko-KR"/>
              </w:rPr>
            </w:pPr>
            <w:del w:id="175" w:author="Ericsson (M.Mas)" w:date="2023-04-16T10:33:00Z">
              <w:r w:rsidDel="00AD2575">
                <w:rPr>
                  <w:lang w:eastAsia="ko-KR"/>
                </w:rPr>
                <w:delText>UDM</w:delText>
              </w:r>
            </w:del>
          </w:p>
        </w:tc>
      </w:tr>
      <w:tr w:rsidR="00B63C30" w:rsidDel="00AD2575" w14:paraId="39A62C1D" w14:textId="5AA0BE60" w:rsidTr="00B63C30">
        <w:trPr>
          <w:del w:id="17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2BBE51D5" w14:textId="0F06744F" w:rsidR="00B63C30" w:rsidDel="00AD2575" w:rsidRDefault="00B63C30">
            <w:pPr>
              <w:pStyle w:val="TAL"/>
              <w:rPr>
                <w:del w:id="177" w:author="Ericsson (M.Mas)" w:date="2023-04-16T10:33:00Z"/>
                <w:lang w:eastAsia="ko-KR"/>
              </w:rPr>
            </w:pPr>
            <w:del w:id="178" w:author="Ericsson (M.Mas)" w:date="2023-04-16T10:33:00Z">
              <w:r w:rsidDel="00AD2575">
                <w:rPr>
                  <w:lang w:eastAsia="ko-KR"/>
                </w:rPr>
                <w:delText>Roaming status</w:delText>
              </w:r>
            </w:del>
          </w:p>
        </w:tc>
        <w:tc>
          <w:tcPr>
            <w:tcW w:w="3197" w:type="dxa"/>
            <w:tcBorders>
              <w:top w:val="single" w:sz="4" w:space="0" w:color="auto"/>
              <w:left w:val="single" w:sz="4" w:space="0" w:color="auto"/>
              <w:bottom w:val="single" w:sz="4" w:space="0" w:color="auto"/>
              <w:right w:val="single" w:sz="4" w:space="0" w:color="auto"/>
            </w:tcBorders>
            <w:hideMark/>
          </w:tcPr>
          <w:p w14:paraId="3F56227C" w14:textId="39BBB99D" w:rsidR="00B63C30" w:rsidDel="00AD2575" w:rsidRDefault="00B63C30">
            <w:pPr>
              <w:pStyle w:val="TAL"/>
              <w:rPr>
                <w:del w:id="179" w:author="Ericsson (M.Mas)" w:date="2023-04-16T10:33:00Z"/>
                <w:lang w:eastAsia="ko-KR"/>
              </w:rPr>
            </w:pPr>
            <w:del w:id="180" w:author="Ericsson (M.Mas)" w:date="2023-04-16T10:33:00Z">
              <w:r w:rsidDel="00AD2575">
                <w:rPr>
                  <w:lang w:eastAsia="ko-KR"/>
                </w:rPr>
                <w:delText xml:space="preserve">This event is detected based on the </w:delText>
              </w:r>
              <w:r w:rsidDel="00AD2575">
                <w:rPr>
                  <w:rFonts w:eastAsia="宋体"/>
                </w:rPr>
                <w:delText xml:space="preserve">UE's current roaming status </w:delText>
              </w:r>
              <w:r w:rsidDel="00AD2575">
                <w:rPr>
                  <w:lang w:eastAsia="ko-KR"/>
                </w:rPr>
                <w:delText>(</w:delText>
              </w:r>
              <w:r w:rsidDel="00AD2575">
                <w:rPr>
                  <w:rFonts w:eastAsia="宋体"/>
                </w:rPr>
                <w:delText xml:space="preserve">the serving PLMN and/or whether the UE is in its HPLMN) and </w:delText>
              </w:r>
              <w:r w:rsidDel="00AD2575">
                <w:rPr>
                  <w:lang w:eastAsia="ko-KR"/>
                </w:rPr>
                <w:delText>notification is sent</w:delText>
              </w:r>
              <w:r w:rsidDel="00AD2575">
                <w:rPr>
                  <w:rFonts w:eastAsia="宋体"/>
                </w:rPr>
                <w:delText xml:space="preserve"> when that status changes. </w:delText>
              </w:r>
              <w:r w:rsidDel="00AD2575">
                <w:rPr>
                  <w:lang w:eastAsia="ko-KR"/>
                </w:rPr>
                <w:delText>(see NOTE 2).</w:delText>
              </w:r>
            </w:del>
          </w:p>
          <w:p w14:paraId="6675BB2C" w14:textId="623DB126" w:rsidR="00B63C30" w:rsidDel="00AD2575" w:rsidRDefault="00B63C30">
            <w:pPr>
              <w:pStyle w:val="TAL"/>
              <w:rPr>
                <w:del w:id="181" w:author="Ericsson (M.Mas)" w:date="2023-04-16T10:33:00Z"/>
                <w:lang w:eastAsia="ko-KR"/>
              </w:rPr>
            </w:pPr>
            <w:del w:id="182" w:author="Ericsson (M.Mas)" w:date="2023-04-16T10:33:00Z">
              <w:r w:rsidDel="00AD2575">
                <w:rPr>
                  <w:lang w:eastAsia="ko-KR"/>
                </w:rPr>
                <w:delText>If the UE is registered via both 3GPP and N3GPP Access Type, then both instances of Roaming status are included.</w:delText>
              </w:r>
            </w:del>
          </w:p>
        </w:tc>
        <w:tc>
          <w:tcPr>
            <w:tcW w:w="2929" w:type="dxa"/>
            <w:tcBorders>
              <w:top w:val="single" w:sz="4" w:space="0" w:color="auto"/>
              <w:left w:val="single" w:sz="4" w:space="0" w:color="auto"/>
              <w:bottom w:val="single" w:sz="4" w:space="0" w:color="auto"/>
              <w:right w:val="single" w:sz="4" w:space="0" w:color="auto"/>
            </w:tcBorders>
            <w:hideMark/>
          </w:tcPr>
          <w:p w14:paraId="4D9A75CE" w14:textId="7377EBDF" w:rsidR="00B63C30" w:rsidDel="00AD2575" w:rsidRDefault="00B63C30">
            <w:pPr>
              <w:pStyle w:val="TAL"/>
              <w:rPr>
                <w:del w:id="183" w:author="Ericsson (M.Mas)" w:date="2023-04-16T10:33:00Z"/>
                <w:lang w:eastAsia="ko-KR"/>
              </w:rPr>
            </w:pPr>
            <w:del w:id="184" w:author="Ericsson (M.Mas)" w:date="2023-04-16T10:33:00Z">
              <w:r w:rsidDel="00AD2575">
                <w:rPr>
                  <w:lang w:eastAsia="ko-KR"/>
                </w:rPr>
                <w:delText>UDM</w:delText>
              </w:r>
            </w:del>
          </w:p>
        </w:tc>
      </w:tr>
      <w:tr w:rsidR="00B63C30" w:rsidDel="00AD2575" w14:paraId="26A5BA26" w14:textId="796FC338" w:rsidTr="00B63C30">
        <w:trPr>
          <w:del w:id="185"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36F72AEE" w14:textId="15F47235" w:rsidR="00B63C30" w:rsidDel="00AD2575" w:rsidRDefault="00B63C30">
            <w:pPr>
              <w:pStyle w:val="TAL"/>
              <w:rPr>
                <w:del w:id="186" w:author="Ericsson (M.Mas)" w:date="2023-04-16T10:33:00Z"/>
                <w:lang w:eastAsia="ko-KR"/>
              </w:rPr>
            </w:pPr>
            <w:del w:id="187" w:author="Ericsson (M.Mas)" w:date="2023-04-16T10:33:00Z">
              <w:r w:rsidDel="00AD2575">
                <w:rPr>
                  <w:lang w:eastAsia="ko-KR"/>
                </w:rPr>
                <w:delText>Communication failure</w:delText>
              </w:r>
            </w:del>
          </w:p>
        </w:tc>
        <w:tc>
          <w:tcPr>
            <w:tcW w:w="3197" w:type="dxa"/>
            <w:tcBorders>
              <w:top w:val="single" w:sz="4" w:space="0" w:color="auto"/>
              <w:left w:val="single" w:sz="4" w:space="0" w:color="auto"/>
              <w:bottom w:val="single" w:sz="4" w:space="0" w:color="auto"/>
              <w:right w:val="single" w:sz="4" w:space="0" w:color="auto"/>
            </w:tcBorders>
            <w:hideMark/>
          </w:tcPr>
          <w:p w14:paraId="4336B07F" w14:textId="455CEA80" w:rsidR="00B63C30" w:rsidDel="00AD2575" w:rsidRDefault="00B63C30">
            <w:pPr>
              <w:pStyle w:val="TAL"/>
              <w:rPr>
                <w:del w:id="188" w:author="Ericsson (M.Mas)" w:date="2023-04-16T10:33:00Z"/>
                <w:lang w:eastAsia="ko-KR"/>
              </w:rPr>
            </w:pPr>
            <w:del w:id="189" w:author="Ericsson (M.Mas)" w:date="2023-04-16T10:33:00Z">
              <w:r w:rsidDel="00AD2575">
                <w:rPr>
                  <w:lang w:eastAsia="ko-KR"/>
                </w:rPr>
                <w:delText>This event is detected when RAN or NAS level failure is detected based on connection release and it identifies RAN/NAS release code.</w:delText>
              </w:r>
            </w:del>
          </w:p>
        </w:tc>
        <w:tc>
          <w:tcPr>
            <w:tcW w:w="2929" w:type="dxa"/>
            <w:tcBorders>
              <w:top w:val="single" w:sz="4" w:space="0" w:color="auto"/>
              <w:left w:val="single" w:sz="4" w:space="0" w:color="auto"/>
              <w:bottom w:val="single" w:sz="4" w:space="0" w:color="auto"/>
              <w:right w:val="single" w:sz="4" w:space="0" w:color="auto"/>
            </w:tcBorders>
            <w:hideMark/>
          </w:tcPr>
          <w:p w14:paraId="241DCF48" w14:textId="5DFE221E" w:rsidR="00B63C30" w:rsidDel="00AD2575" w:rsidRDefault="00B63C30">
            <w:pPr>
              <w:pStyle w:val="TAL"/>
              <w:rPr>
                <w:del w:id="190" w:author="Ericsson (M.Mas)" w:date="2023-04-16T10:33:00Z"/>
                <w:lang w:eastAsia="ko-KR"/>
              </w:rPr>
            </w:pPr>
            <w:del w:id="191" w:author="Ericsson (M.Mas)" w:date="2023-04-16T10:33:00Z">
              <w:r w:rsidDel="00AD2575">
                <w:rPr>
                  <w:lang w:eastAsia="ko-KR"/>
                </w:rPr>
                <w:delText>AMF</w:delText>
              </w:r>
            </w:del>
          </w:p>
        </w:tc>
      </w:tr>
      <w:tr w:rsidR="00B63C30" w:rsidDel="00AD2575" w14:paraId="6D4EA419" w14:textId="0A092E84" w:rsidTr="00B63C30">
        <w:trPr>
          <w:del w:id="192"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3EE31819" w14:textId="7C610DA3" w:rsidR="00B63C30" w:rsidDel="00AD2575" w:rsidRDefault="00B63C30">
            <w:pPr>
              <w:pStyle w:val="TAL"/>
              <w:rPr>
                <w:del w:id="193" w:author="Ericsson (M.Mas)" w:date="2023-04-16T10:33:00Z"/>
                <w:lang w:eastAsia="ko-KR"/>
              </w:rPr>
            </w:pPr>
            <w:del w:id="194" w:author="Ericsson (M.Mas)" w:date="2023-04-16T10:33:00Z">
              <w:r w:rsidDel="00AD2575">
                <w:rPr>
                  <w:lang w:eastAsia="ko-KR"/>
                </w:rPr>
                <w:delText>Availability after Downlink Data Notification failure</w:delText>
              </w:r>
            </w:del>
          </w:p>
        </w:tc>
        <w:tc>
          <w:tcPr>
            <w:tcW w:w="3197" w:type="dxa"/>
            <w:tcBorders>
              <w:top w:val="single" w:sz="4" w:space="0" w:color="auto"/>
              <w:left w:val="single" w:sz="4" w:space="0" w:color="auto"/>
              <w:bottom w:val="single" w:sz="4" w:space="0" w:color="auto"/>
              <w:right w:val="single" w:sz="4" w:space="0" w:color="auto"/>
            </w:tcBorders>
            <w:hideMark/>
          </w:tcPr>
          <w:p w14:paraId="29205E2F" w14:textId="08FD199F" w:rsidR="00B63C30" w:rsidDel="00AD2575" w:rsidRDefault="00B63C30">
            <w:pPr>
              <w:pStyle w:val="TAL"/>
              <w:rPr>
                <w:del w:id="195" w:author="Ericsson (M.Mas)" w:date="2023-04-16T10:33:00Z"/>
                <w:lang w:eastAsia="ko-KR"/>
              </w:rPr>
            </w:pPr>
            <w:del w:id="196" w:author="Ericsson (M.Mas)" w:date="2023-04-16T10:33:00Z">
              <w:r w:rsidDel="00AD2575">
                <w:rPr>
                  <w:lang w:eastAsia="ko-KR"/>
                </w:rPr>
                <w:delText>This event is detected when the UE becomes reachable again after downlink data delivery failure.</w:delText>
              </w:r>
            </w:del>
          </w:p>
          <w:p w14:paraId="59CA0884" w14:textId="095BA023" w:rsidR="00B63C30" w:rsidDel="00AD2575" w:rsidRDefault="00B63C30">
            <w:pPr>
              <w:pStyle w:val="TAL"/>
              <w:rPr>
                <w:del w:id="197" w:author="Ericsson (M.Mas)" w:date="2023-04-16T10:33:00Z"/>
                <w:lang w:eastAsia="ko-KR"/>
              </w:rPr>
            </w:pPr>
            <w:del w:id="198" w:author="Ericsson (M.Mas)" w:date="2023-04-16T10:33:00Z">
              <w:r w:rsidDel="00AD2575">
                <w:rPr>
                  <w:lang w:eastAsia="ko-KR"/>
                </w:rPr>
                <w:delText>When requesting Availability after Downlink Data Notification failure monitoring, the AF may in addition request Idle Status Indication to be included in the UE reachability event reporting.</w:delText>
              </w:r>
            </w:del>
          </w:p>
        </w:tc>
        <w:tc>
          <w:tcPr>
            <w:tcW w:w="2929" w:type="dxa"/>
            <w:tcBorders>
              <w:top w:val="single" w:sz="4" w:space="0" w:color="auto"/>
              <w:left w:val="single" w:sz="4" w:space="0" w:color="auto"/>
              <w:bottom w:val="single" w:sz="4" w:space="0" w:color="auto"/>
              <w:right w:val="single" w:sz="4" w:space="0" w:color="auto"/>
            </w:tcBorders>
            <w:hideMark/>
          </w:tcPr>
          <w:p w14:paraId="36B588D2" w14:textId="7B085747" w:rsidR="00B63C30" w:rsidDel="00AD2575" w:rsidRDefault="00B63C30">
            <w:pPr>
              <w:pStyle w:val="TAL"/>
              <w:rPr>
                <w:del w:id="199" w:author="Ericsson (M.Mas)" w:date="2023-04-16T10:33:00Z"/>
                <w:lang w:eastAsia="ko-KR"/>
              </w:rPr>
            </w:pPr>
            <w:del w:id="200" w:author="Ericsson (M.Mas)" w:date="2023-04-16T10:33:00Z">
              <w:r w:rsidDel="00AD2575">
                <w:rPr>
                  <w:lang w:eastAsia="ko-KR"/>
                </w:rPr>
                <w:delText>AMF</w:delText>
              </w:r>
            </w:del>
          </w:p>
        </w:tc>
      </w:tr>
      <w:tr w:rsidR="00B63C30" w:rsidDel="00AD2575" w14:paraId="5A691406" w14:textId="573F2E65" w:rsidTr="00B63C30">
        <w:trPr>
          <w:del w:id="201"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CFA3BAE" w14:textId="415A2604" w:rsidR="00B63C30" w:rsidDel="00AD2575" w:rsidRDefault="00B63C30">
            <w:pPr>
              <w:pStyle w:val="TAL"/>
              <w:rPr>
                <w:del w:id="202" w:author="Ericsson (M.Mas)" w:date="2023-04-16T10:33:00Z"/>
                <w:lang w:eastAsia="ko-KR"/>
              </w:rPr>
            </w:pPr>
            <w:del w:id="203" w:author="Ericsson (M.Mas)" w:date="2023-04-16T10:33:00Z">
              <w:r w:rsidDel="00AD2575">
                <w:rPr>
                  <w:lang w:eastAsia="ko-KR"/>
                </w:rPr>
                <w:lastRenderedPageBreak/>
                <w:delText>PDU Session Status</w:delText>
              </w:r>
            </w:del>
          </w:p>
        </w:tc>
        <w:tc>
          <w:tcPr>
            <w:tcW w:w="3197" w:type="dxa"/>
            <w:tcBorders>
              <w:top w:val="single" w:sz="4" w:space="0" w:color="auto"/>
              <w:left w:val="single" w:sz="4" w:space="0" w:color="auto"/>
              <w:bottom w:val="single" w:sz="4" w:space="0" w:color="auto"/>
              <w:right w:val="single" w:sz="4" w:space="0" w:color="auto"/>
            </w:tcBorders>
            <w:hideMark/>
          </w:tcPr>
          <w:p w14:paraId="26D071EE" w14:textId="22AC90E8" w:rsidR="00B63C30" w:rsidDel="00AD2575" w:rsidRDefault="00B63C30">
            <w:pPr>
              <w:pStyle w:val="TAL"/>
              <w:rPr>
                <w:del w:id="204" w:author="Ericsson (M.Mas)" w:date="2023-04-16T10:33:00Z"/>
                <w:lang w:eastAsia="ko-KR"/>
              </w:rPr>
            </w:pPr>
            <w:del w:id="205" w:author="Ericsson (M.Mas)" w:date="2023-04-16T10:33:00Z">
              <w:r w:rsidDel="00AD2575">
                <w:rPr>
                  <w:lang w:eastAsia="ko-KR"/>
                </w:rPr>
                <w:delText>This event is detected when PDU session is established or released. (see NOTE 6)</w:delText>
              </w:r>
            </w:del>
          </w:p>
        </w:tc>
        <w:tc>
          <w:tcPr>
            <w:tcW w:w="2929" w:type="dxa"/>
            <w:tcBorders>
              <w:top w:val="single" w:sz="4" w:space="0" w:color="auto"/>
              <w:left w:val="single" w:sz="4" w:space="0" w:color="auto"/>
              <w:bottom w:val="single" w:sz="4" w:space="0" w:color="auto"/>
              <w:right w:val="single" w:sz="4" w:space="0" w:color="auto"/>
            </w:tcBorders>
            <w:hideMark/>
          </w:tcPr>
          <w:p w14:paraId="25AF8AB5" w14:textId="1AF58014" w:rsidR="00B63C30" w:rsidDel="00AD2575" w:rsidRDefault="00B63C30">
            <w:pPr>
              <w:pStyle w:val="TAL"/>
              <w:rPr>
                <w:del w:id="206" w:author="Ericsson (M.Mas)" w:date="2023-04-16T10:33:00Z"/>
                <w:lang w:eastAsia="ko-KR"/>
              </w:rPr>
            </w:pPr>
            <w:del w:id="207" w:author="Ericsson (M.Mas)" w:date="2023-04-16T10:33:00Z">
              <w:r w:rsidDel="00AD2575">
                <w:rPr>
                  <w:lang w:eastAsia="ko-KR"/>
                </w:rPr>
                <w:delText>SMF</w:delText>
              </w:r>
            </w:del>
          </w:p>
        </w:tc>
      </w:tr>
      <w:tr w:rsidR="00B63C30" w:rsidDel="00AD2575" w14:paraId="09E89B0C" w14:textId="798DC6BA" w:rsidTr="00B63C30">
        <w:trPr>
          <w:trHeight w:val="490"/>
          <w:del w:id="208"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C3214F5" w14:textId="14B7AC66" w:rsidR="00B63C30" w:rsidDel="00AD2575" w:rsidRDefault="00B63C30">
            <w:pPr>
              <w:pStyle w:val="TAL"/>
              <w:rPr>
                <w:del w:id="209" w:author="Ericsson (M.Mas)" w:date="2023-04-16T10:33:00Z"/>
                <w:lang w:eastAsia="ko-KR"/>
              </w:rPr>
            </w:pPr>
            <w:del w:id="210" w:author="Ericsson (M.Mas)" w:date="2023-04-16T10:33:00Z">
              <w:r w:rsidDel="00AD2575">
                <w:rPr>
                  <w:lang w:eastAsia="ko-KR"/>
                </w:rPr>
                <w:delText>Number of UEs present in a geographical area</w:delText>
              </w:r>
            </w:del>
          </w:p>
        </w:tc>
        <w:tc>
          <w:tcPr>
            <w:tcW w:w="3197" w:type="dxa"/>
            <w:tcBorders>
              <w:top w:val="single" w:sz="4" w:space="0" w:color="auto"/>
              <w:left w:val="single" w:sz="4" w:space="0" w:color="auto"/>
              <w:bottom w:val="single" w:sz="4" w:space="0" w:color="auto"/>
              <w:right w:val="single" w:sz="4" w:space="0" w:color="auto"/>
            </w:tcBorders>
            <w:hideMark/>
          </w:tcPr>
          <w:p w14:paraId="785AA842" w14:textId="601A4E54" w:rsidR="00B63C30" w:rsidDel="00AD2575" w:rsidRDefault="00B63C30">
            <w:pPr>
              <w:pStyle w:val="TAL"/>
              <w:rPr>
                <w:del w:id="211" w:author="Ericsson (M.Mas)" w:date="2023-04-16T10:33:00Z"/>
                <w:lang w:eastAsia="ko-KR"/>
              </w:rPr>
            </w:pPr>
            <w:del w:id="212" w:author="Ericsson (M.Mas)" w:date="2023-04-16T10:33:00Z">
              <w:r w:rsidDel="00AD2575">
                <w:rPr>
                  <w:lang w:eastAsia="ko-KR"/>
                </w:rPr>
                <w:delText>This event is detected based on the Event Reporting Information Parameters that were received in the Monitoring Request (Level of aggregation, Sampling ratio, see clause 4.15.1).</w:delText>
              </w:r>
            </w:del>
          </w:p>
          <w:p w14:paraId="48F5E117" w14:textId="5EEE1645" w:rsidR="00B63C30" w:rsidDel="00AD2575" w:rsidRDefault="00B63C30">
            <w:pPr>
              <w:pStyle w:val="TAL"/>
              <w:rPr>
                <w:del w:id="213" w:author="Ericsson (M.Mas)" w:date="2023-04-16T10:33:00Z"/>
                <w:lang w:eastAsia="ko-KR"/>
              </w:rPr>
            </w:pPr>
            <w:del w:id="214" w:author="Ericsson (M.Mas)" w:date="2023-04-16T10:33:00Z">
              <w:r w:rsidDel="00AD2575">
                <w:rPr>
                  <w:lang w:eastAsia="ko-KR"/>
                </w:rPr>
                <w:delText xml:space="preserve">It indicates </w:delText>
              </w:r>
              <w:r w:rsidDel="00AD2575">
                <w:rPr>
                  <w:rFonts w:eastAsia="宋体"/>
                </w:rPr>
                <w:delText xml:space="preserve">the number of UEs that are in the geographical area described by the </w:delText>
              </w:r>
              <w:r w:rsidDel="00AD2575">
                <w:rPr>
                  <w:lang w:eastAsia="ko-KR"/>
                </w:rPr>
                <w:delText>AF</w:delText>
              </w:r>
              <w:r w:rsidDel="00AD2575">
                <w:rPr>
                  <w:rFonts w:eastAsia="宋体"/>
                </w:rPr>
                <w:delText xml:space="preserve">. The </w:delText>
              </w:r>
              <w:r w:rsidDel="00AD2575">
                <w:rPr>
                  <w:lang w:eastAsia="ko-KR"/>
                </w:rPr>
                <w:delText>AF</w:delText>
              </w:r>
              <w:r w:rsidDel="00AD2575">
                <w:rPr>
                  <w:rFonts w:eastAsia="宋体"/>
                </w:rPr>
                <w:delText xml:space="preserve"> may ask for the UEs that the system knows by its normal operation to be within the area (Last Known Location) or the </w:delText>
              </w:r>
              <w:r w:rsidDel="00AD2575">
                <w:rPr>
                  <w:lang w:eastAsia="ko-KR"/>
                </w:rPr>
                <w:delText>AF</w:delText>
              </w:r>
              <w:r w:rsidDel="00AD2575">
                <w:rPr>
                  <w:rFonts w:eastAsia="宋体"/>
                </w:rPr>
                <w:delText xml:space="preserve"> may request the system to also actively look for the UEs within the area (Current Location).</w:delText>
              </w:r>
            </w:del>
          </w:p>
        </w:tc>
        <w:tc>
          <w:tcPr>
            <w:tcW w:w="2929" w:type="dxa"/>
            <w:tcBorders>
              <w:top w:val="single" w:sz="4" w:space="0" w:color="auto"/>
              <w:left w:val="single" w:sz="4" w:space="0" w:color="auto"/>
              <w:bottom w:val="single" w:sz="4" w:space="0" w:color="auto"/>
              <w:right w:val="single" w:sz="4" w:space="0" w:color="auto"/>
            </w:tcBorders>
            <w:hideMark/>
          </w:tcPr>
          <w:p w14:paraId="1BC9059A" w14:textId="1ED2016F" w:rsidR="00B63C30" w:rsidDel="00AD2575" w:rsidRDefault="00B63C30">
            <w:pPr>
              <w:pStyle w:val="TAL"/>
              <w:rPr>
                <w:del w:id="215" w:author="Ericsson (M.Mas)" w:date="2023-04-16T10:33:00Z"/>
                <w:lang w:eastAsia="ko-KR"/>
              </w:rPr>
            </w:pPr>
            <w:del w:id="216" w:author="Ericsson (M.Mas)" w:date="2023-04-16T10:33:00Z">
              <w:r w:rsidDel="00AD2575">
                <w:rPr>
                  <w:lang w:eastAsia="ko-KR"/>
                </w:rPr>
                <w:delText>AMF</w:delText>
              </w:r>
            </w:del>
          </w:p>
        </w:tc>
      </w:tr>
      <w:tr w:rsidR="00B63C30" w:rsidDel="00AD2575" w14:paraId="1809A4CA" w14:textId="3BD0F593" w:rsidTr="00B63C30">
        <w:trPr>
          <w:trHeight w:val="490"/>
          <w:del w:id="217"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3B90D461" w14:textId="60344FBF" w:rsidR="00B63C30" w:rsidDel="00AD2575" w:rsidRDefault="00B63C30">
            <w:pPr>
              <w:pStyle w:val="TAL"/>
              <w:rPr>
                <w:del w:id="218" w:author="Ericsson (M.Mas)" w:date="2023-04-16T10:33:00Z"/>
                <w:lang w:eastAsia="ko-KR"/>
              </w:rPr>
            </w:pPr>
            <w:del w:id="219" w:author="Ericsson (M.Mas)" w:date="2023-04-16T10:33:00Z">
              <w:r w:rsidDel="00AD2575">
                <w:rPr>
                  <w:lang w:eastAsia="ko-KR"/>
                </w:rPr>
                <w:delText>CN Type change</w:delText>
              </w:r>
            </w:del>
          </w:p>
        </w:tc>
        <w:tc>
          <w:tcPr>
            <w:tcW w:w="3197" w:type="dxa"/>
            <w:tcBorders>
              <w:top w:val="single" w:sz="4" w:space="0" w:color="auto"/>
              <w:left w:val="single" w:sz="4" w:space="0" w:color="auto"/>
              <w:bottom w:val="single" w:sz="4" w:space="0" w:color="auto"/>
              <w:right w:val="single" w:sz="4" w:space="0" w:color="auto"/>
            </w:tcBorders>
            <w:hideMark/>
          </w:tcPr>
          <w:p w14:paraId="3E306FD8" w14:textId="43708DE7" w:rsidR="00B63C30" w:rsidDel="00AD2575" w:rsidRDefault="00B63C30">
            <w:pPr>
              <w:pStyle w:val="TAL"/>
              <w:rPr>
                <w:del w:id="220" w:author="Ericsson (M.Mas)" w:date="2023-04-16T10:33:00Z"/>
                <w:lang w:eastAsia="ko-KR"/>
              </w:rPr>
            </w:pPr>
            <w:del w:id="221" w:author="Ericsson (M.Mas)" w:date="2023-04-16T10:33:00Z">
              <w:r w:rsidDel="00AD2575">
                <w:rPr>
                  <w:lang w:eastAsia="ko-KR"/>
                </w:rPr>
                <w:delText>The event is detected when the UE moves between EPC and 5GC. It indicates the current CN type for a UE or a group of UEs when detecting that the UE switches between being served by a MME and an AMF or when accepting the event subscription. (see NOTE 3)</w:delText>
              </w:r>
            </w:del>
          </w:p>
        </w:tc>
        <w:tc>
          <w:tcPr>
            <w:tcW w:w="2929" w:type="dxa"/>
            <w:tcBorders>
              <w:top w:val="single" w:sz="4" w:space="0" w:color="auto"/>
              <w:left w:val="single" w:sz="4" w:space="0" w:color="auto"/>
              <w:bottom w:val="single" w:sz="4" w:space="0" w:color="auto"/>
              <w:right w:val="single" w:sz="4" w:space="0" w:color="auto"/>
            </w:tcBorders>
            <w:hideMark/>
          </w:tcPr>
          <w:p w14:paraId="633F8CCE" w14:textId="4686C8C5" w:rsidR="00B63C30" w:rsidDel="00AD2575" w:rsidRDefault="00B63C30">
            <w:pPr>
              <w:pStyle w:val="TAL"/>
              <w:rPr>
                <w:del w:id="222" w:author="Ericsson (M.Mas)" w:date="2023-04-16T10:33:00Z"/>
                <w:lang w:eastAsia="ko-KR"/>
              </w:rPr>
            </w:pPr>
            <w:del w:id="223" w:author="Ericsson (M.Mas)" w:date="2023-04-16T10:33:00Z">
              <w:r w:rsidDel="00AD2575">
                <w:rPr>
                  <w:lang w:eastAsia="ko-KR"/>
                </w:rPr>
                <w:delText>UDM</w:delText>
              </w:r>
            </w:del>
          </w:p>
        </w:tc>
      </w:tr>
      <w:tr w:rsidR="00B63C30" w:rsidDel="00AD2575" w14:paraId="22DA5F5D" w14:textId="1136EFF9" w:rsidTr="00B63C30">
        <w:trPr>
          <w:trHeight w:val="490"/>
          <w:del w:id="224"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450386B7" w14:textId="288CB38E" w:rsidR="00B63C30" w:rsidDel="00AD2575" w:rsidRDefault="00B63C30">
            <w:pPr>
              <w:pStyle w:val="TAL"/>
              <w:rPr>
                <w:del w:id="225" w:author="Ericsson (M.Mas)" w:date="2023-04-16T10:33:00Z"/>
                <w:lang w:eastAsia="ko-KR"/>
              </w:rPr>
            </w:pPr>
            <w:bookmarkStart w:id="226" w:name="_PERM_MCCTEMPBM_CRPT53580003___2" w:colFirst="1" w:colLast="1"/>
            <w:bookmarkStart w:id="227" w:name="_PERM_MCCTEMPBM_CRPT74120003___2" w:colFirst="1" w:colLast="1"/>
            <w:bookmarkStart w:id="228" w:name="_PERM_MCCTEMPBM_CRPT36040005___2" w:colFirst="1" w:colLast="1"/>
            <w:del w:id="229" w:author="Ericsson (M.Mas)" w:date="2023-04-16T10:33:00Z">
              <w:r w:rsidDel="00AD2575">
                <w:rPr>
                  <w:lang w:eastAsia="ko-KR"/>
                </w:rPr>
                <w:delText>Downlink data delivery status</w:delText>
              </w:r>
            </w:del>
          </w:p>
        </w:tc>
        <w:tc>
          <w:tcPr>
            <w:tcW w:w="3197" w:type="dxa"/>
            <w:tcBorders>
              <w:top w:val="single" w:sz="4" w:space="0" w:color="auto"/>
              <w:left w:val="single" w:sz="4" w:space="0" w:color="auto"/>
              <w:bottom w:val="single" w:sz="4" w:space="0" w:color="auto"/>
              <w:right w:val="single" w:sz="4" w:space="0" w:color="auto"/>
            </w:tcBorders>
            <w:hideMark/>
          </w:tcPr>
          <w:p w14:paraId="3353F033" w14:textId="60EDFC8D" w:rsidR="00B63C30" w:rsidDel="00AD2575" w:rsidRDefault="00B63C30">
            <w:pPr>
              <w:pStyle w:val="TAL"/>
              <w:rPr>
                <w:del w:id="230" w:author="Ericsson (M.Mas)" w:date="2023-04-16T10:33:00Z"/>
                <w:lang w:eastAsia="ko-KR"/>
              </w:rPr>
            </w:pPr>
            <w:del w:id="231" w:author="Ericsson (M.Mas)" w:date="2023-04-16T10:33:00Z">
              <w:r w:rsidDel="00AD2575">
                <w:rPr>
                  <w:lang w:eastAsia="ko-KR"/>
                </w:rPr>
                <w:delText>It indicates the downlink data delivery status in the core network. Events are reported at the first occurrence of packets being buffered, transmitted or discarded, including:</w:delText>
              </w:r>
            </w:del>
          </w:p>
          <w:p w14:paraId="3632A693" w14:textId="56CC1D3D" w:rsidR="00B63C30" w:rsidDel="00AD2575" w:rsidRDefault="00B63C30">
            <w:pPr>
              <w:pStyle w:val="TAL"/>
              <w:ind w:left="236" w:hanging="236"/>
              <w:rPr>
                <w:del w:id="232" w:author="Ericsson (M.Mas)" w:date="2023-04-16T10:33:00Z"/>
                <w:lang w:eastAsia="ko-KR"/>
              </w:rPr>
            </w:pPr>
            <w:bookmarkStart w:id="233" w:name="_PERM_MCCTEMPBM_CRPT36040003___2"/>
            <w:del w:id="234" w:author="Ericsson (M.Mas)" w:date="2023-04-16T10:33:00Z">
              <w:r w:rsidDel="00AD2575">
                <w:rPr>
                  <w:lang w:eastAsia="ko-KR"/>
                </w:rPr>
                <w:delText>-</w:delText>
              </w:r>
              <w:r w:rsidDel="00AD2575">
                <w:rPr>
                  <w:lang w:eastAsia="ko-KR"/>
                </w:rPr>
                <w:tab/>
                <w:delText>Downlink data in extended buffering, including:</w:delText>
              </w:r>
              <w:bookmarkEnd w:id="233"/>
            </w:del>
          </w:p>
          <w:p w14:paraId="502D2B45" w14:textId="30B49950" w:rsidR="00B63C30" w:rsidDel="00AD2575" w:rsidRDefault="00B63C30">
            <w:pPr>
              <w:pStyle w:val="TAL"/>
              <w:ind w:left="519" w:hanging="236"/>
              <w:rPr>
                <w:del w:id="235" w:author="Ericsson (M.Mas)" w:date="2023-04-16T10:33:00Z"/>
                <w:lang w:eastAsia="ko-KR"/>
              </w:rPr>
            </w:pPr>
            <w:bookmarkStart w:id="236" w:name="_PERM_MCCTEMPBM_CRPT36040004___2"/>
            <w:del w:id="237" w:author="Ericsson (M.Mas)" w:date="2023-04-16T10:33:00Z">
              <w:r w:rsidDel="00AD2575">
                <w:rPr>
                  <w:lang w:eastAsia="ko-KR"/>
                </w:rPr>
                <w:delText>-</w:delText>
              </w:r>
              <w:r w:rsidDel="00AD2575">
                <w:rPr>
                  <w:lang w:eastAsia="ko-KR"/>
                </w:rPr>
                <w:tab/>
                <w:delText>First data packet buffered event</w:delText>
              </w:r>
            </w:del>
          </w:p>
          <w:p w14:paraId="6FE1D60C" w14:textId="7913654A" w:rsidR="00B63C30" w:rsidDel="00AD2575" w:rsidRDefault="00B63C30">
            <w:pPr>
              <w:pStyle w:val="TAL"/>
              <w:ind w:left="519" w:hanging="236"/>
              <w:rPr>
                <w:del w:id="238" w:author="Ericsson (M.Mas)" w:date="2023-04-16T10:33:00Z"/>
                <w:lang w:eastAsia="ko-KR"/>
              </w:rPr>
            </w:pPr>
            <w:del w:id="239" w:author="Ericsson (M.Mas)" w:date="2023-04-16T10:33:00Z">
              <w:r w:rsidDel="00AD2575">
                <w:rPr>
                  <w:lang w:eastAsia="ko-KR"/>
                </w:rPr>
                <w:delText>-</w:delText>
              </w:r>
              <w:r w:rsidDel="00AD2575">
                <w:rPr>
                  <w:lang w:eastAsia="ko-KR"/>
                </w:rPr>
                <w:tab/>
                <w:delText>Estimated buffering time, as per clause 4.2.3.3</w:delText>
              </w:r>
              <w:bookmarkEnd w:id="236"/>
            </w:del>
          </w:p>
          <w:p w14:paraId="45DD7E59" w14:textId="4125BB43" w:rsidR="00B63C30" w:rsidDel="00AD2575" w:rsidRDefault="00B63C30">
            <w:pPr>
              <w:pStyle w:val="TAL"/>
              <w:ind w:left="236" w:hanging="236"/>
              <w:rPr>
                <w:del w:id="240" w:author="Ericsson (M.Mas)" w:date="2023-04-16T10:33:00Z"/>
                <w:lang w:eastAsia="ko-KR"/>
              </w:rPr>
            </w:pPr>
            <w:del w:id="241" w:author="Ericsson (M.Mas)" w:date="2023-04-16T10:33:00Z">
              <w:r w:rsidDel="00AD2575">
                <w:rPr>
                  <w:lang w:eastAsia="ko-KR"/>
                </w:rPr>
                <w:delText>-</w:delText>
              </w:r>
              <w:r w:rsidDel="00AD2575">
                <w:rPr>
                  <w:lang w:eastAsia="ko-KR"/>
                </w:rPr>
                <w:tab/>
                <w:delText>First downlink data transmitted event</w:delText>
              </w:r>
            </w:del>
          </w:p>
          <w:p w14:paraId="5D44FD10" w14:textId="5E83E209" w:rsidR="00B63C30" w:rsidDel="00AD2575" w:rsidRDefault="00B63C30">
            <w:pPr>
              <w:pStyle w:val="TAL"/>
              <w:ind w:left="236" w:hanging="236"/>
              <w:rPr>
                <w:del w:id="242" w:author="Ericsson (M.Mas)" w:date="2023-04-16T10:33:00Z"/>
                <w:lang w:eastAsia="ko-KR"/>
              </w:rPr>
            </w:pPr>
            <w:del w:id="243" w:author="Ericsson (M.Mas)" w:date="2023-04-16T10:33:00Z">
              <w:r w:rsidDel="00AD2575">
                <w:rPr>
                  <w:lang w:eastAsia="ko-KR"/>
                </w:rPr>
                <w:delText>-</w:delText>
              </w:r>
              <w:r w:rsidDel="00AD2575">
                <w:rPr>
                  <w:lang w:eastAsia="ko-KR"/>
                </w:rPr>
                <w:tab/>
                <w:delText>First downlink data discarded event</w:delText>
              </w:r>
            </w:del>
          </w:p>
        </w:tc>
        <w:tc>
          <w:tcPr>
            <w:tcW w:w="2929" w:type="dxa"/>
            <w:tcBorders>
              <w:top w:val="single" w:sz="4" w:space="0" w:color="auto"/>
              <w:left w:val="single" w:sz="4" w:space="0" w:color="auto"/>
              <w:bottom w:val="single" w:sz="4" w:space="0" w:color="auto"/>
              <w:right w:val="single" w:sz="4" w:space="0" w:color="auto"/>
            </w:tcBorders>
            <w:hideMark/>
          </w:tcPr>
          <w:p w14:paraId="3AAD3BC2" w14:textId="411D0433" w:rsidR="00B63C30" w:rsidDel="00AD2575" w:rsidRDefault="00B63C30">
            <w:pPr>
              <w:pStyle w:val="TAL"/>
              <w:rPr>
                <w:del w:id="244" w:author="Ericsson (M.Mas)" w:date="2023-04-16T10:33:00Z"/>
                <w:lang w:eastAsia="ko-KR"/>
              </w:rPr>
            </w:pPr>
            <w:del w:id="245" w:author="Ericsson (M.Mas)" w:date="2023-04-16T10:33:00Z">
              <w:r w:rsidDel="00AD2575">
                <w:rPr>
                  <w:lang w:eastAsia="ko-KR"/>
                </w:rPr>
                <w:delText>SMF</w:delText>
              </w:r>
            </w:del>
          </w:p>
        </w:tc>
      </w:tr>
      <w:bookmarkEnd w:id="226"/>
      <w:bookmarkEnd w:id="227"/>
      <w:bookmarkEnd w:id="228"/>
      <w:tr w:rsidR="00B63C30" w:rsidDel="00AD2575" w14:paraId="70CD4B7E" w14:textId="21E8CDE7" w:rsidTr="00B63C30">
        <w:trPr>
          <w:trHeight w:val="490"/>
          <w:del w:id="24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2E893D1E" w14:textId="34530106" w:rsidR="00B63C30" w:rsidDel="00AD2575" w:rsidRDefault="00B63C30">
            <w:pPr>
              <w:pStyle w:val="TAL"/>
              <w:rPr>
                <w:del w:id="247" w:author="Ericsson (M.Mas)" w:date="2023-04-16T10:33:00Z"/>
                <w:lang w:eastAsia="ko-KR"/>
              </w:rPr>
            </w:pPr>
            <w:del w:id="248" w:author="Ericsson (M.Mas)" w:date="2023-04-16T10:33:00Z">
              <w:r w:rsidDel="00AD2575">
                <w:rPr>
                  <w:lang w:eastAsia="ko-KR"/>
                </w:rPr>
                <w:delText>UE reachability for SMS delivery</w:delText>
              </w:r>
            </w:del>
          </w:p>
        </w:tc>
        <w:tc>
          <w:tcPr>
            <w:tcW w:w="3197" w:type="dxa"/>
            <w:tcBorders>
              <w:top w:val="single" w:sz="4" w:space="0" w:color="auto"/>
              <w:left w:val="single" w:sz="4" w:space="0" w:color="auto"/>
              <w:bottom w:val="single" w:sz="4" w:space="0" w:color="auto"/>
              <w:right w:val="single" w:sz="4" w:space="0" w:color="auto"/>
            </w:tcBorders>
            <w:hideMark/>
          </w:tcPr>
          <w:p w14:paraId="61FA6291" w14:textId="3729C803" w:rsidR="00B63C30" w:rsidDel="00AD2575" w:rsidRDefault="00B63C30">
            <w:pPr>
              <w:pStyle w:val="TAL"/>
              <w:rPr>
                <w:del w:id="249" w:author="Ericsson (M.Mas)" w:date="2023-04-16T10:33:00Z"/>
                <w:lang w:eastAsia="en-GB"/>
              </w:rPr>
            </w:pPr>
            <w:del w:id="250" w:author="Ericsson (M.Mas)" w:date="2023-04-16T10:33:00Z">
              <w:r w:rsidDel="00AD2575">
                <w:delText>For SMS over NAS, this event is detected when an SMSF is registered for a UE and the UE is reachable as determined by the AMF and the UDM.</w:delText>
              </w:r>
            </w:del>
          </w:p>
          <w:p w14:paraId="5DA43721" w14:textId="47A0CD32" w:rsidR="00B63C30" w:rsidDel="00AD2575" w:rsidRDefault="00B63C30">
            <w:pPr>
              <w:pStyle w:val="TAL"/>
              <w:rPr>
                <w:del w:id="251" w:author="Ericsson (M.Mas)" w:date="2023-04-16T10:33:00Z"/>
              </w:rPr>
            </w:pPr>
            <w:del w:id="252" w:author="Ericsson (M.Mas)" w:date="2023-04-16T10:33:00Z">
              <w:r w:rsidDel="00AD2575">
                <w:delText>For SMS over IP, the event is detected when the UE is reachable as determined by the AMF and the UDM regardless of an SMSF being registered.</w:delText>
              </w:r>
            </w:del>
          </w:p>
          <w:p w14:paraId="7FE3E0C0" w14:textId="07FD0ED0" w:rsidR="00B63C30" w:rsidDel="00AD2575" w:rsidRDefault="00B63C30">
            <w:pPr>
              <w:pStyle w:val="TAL"/>
              <w:rPr>
                <w:del w:id="253" w:author="Ericsson (M.Mas)" w:date="2023-04-16T10:33:00Z"/>
              </w:rPr>
            </w:pPr>
            <w:del w:id="254" w:author="Ericsson (M.Mas)" w:date="2023-04-16T10:33:00Z">
              <w:r w:rsidDel="00AD2575">
                <w:delText>This enables the UE to receive an SMS. See clauses 4.2.5.2 and 4.2.5.3 (see NOTE 8).</w:delText>
              </w:r>
            </w:del>
          </w:p>
        </w:tc>
        <w:tc>
          <w:tcPr>
            <w:tcW w:w="2929" w:type="dxa"/>
            <w:tcBorders>
              <w:top w:val="single" w:sz="4" w:space="0" w:color="auto"/>
              <w:left w:val="single" w:sz="4" w:space="0" w:color="auto"/>
              <w:bottom w:val="single" w:sz="4" w:space="0" w:color="auto"/>
              <w:right w:val="single" w:sz="4" w:space="0" w:color="auto"/>
            </w:tcBorders>
            <w:hideMark/>
          </w:tcPr>
          <w:p w14:paraId="643217F0" w14:textId="0882EDC8" w:rsidR="00B63C30" w:rsidDel="00AD2575" w:rsidRDefault="00B63C30">
            <w:pPr>
              <w:pStyle w:val="TAL"/>
              <w:rPr>
                <w:del w:id="255" w:author="Ericsson (M.Mas)" w:date="2023-04-16T10:33:00Z"/>
                <w:lang w:eastAsia="ko-KR"/>
              </w:rPr>
            </w:pPr>
            <w:del w:id="256" w:author="Ericsson (M.Mas)" w:date="2023-04-16T10:33:00Z">
              <w:r w:rsidDel="00AD2575">
                <w:rPr>
                  <w:lang w:eastAsia="ko-KR"/>
                </w:rPr>
                <w:delText>UDM</w:delText>
              </w:r>
            </w:del>
          </w:p>
        </w:tc>
      </w:tr>
      <w:tr w:rsidR="00B63C30" w:rsidDel="00AD2575" w14:paraId="2D5A3C2C" w14:textId="46DC4808" w:rsidTr="00B63C30">
        <w:trPr>
          <w:trHeight w:val="490"/>
          <w:del w:id="257"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ED623E7" w14:textId="73ADD3C6" w:rsidR="00B63C30" w:rsidDel="00AD2575" w:rsidRDefault="00B63C30">
            <w:pPr>
              <w:pStyle w:val="TAL"/>
              <w:rPr>
                <w:del w:id="258" w:author="Ericsson (M.Mas)" w:date="2023-04-16T10:33:00Z"/>
                <w:lang w:eastAsia="ko-KR"/>
              </w:rPr>
            </w:pPr>
            <w:del w:id="259" w:author="Ericsson (M.Mas)" w:date="2023-04-16T10:33:00Z">
              <w:r w:rsidDel="00AD2575">
                <w:rPr>
                  <w:lang w:eastAsia="ko-KR"/>
                </w:rPr>
                <w:delText>UE memory available for SMS</w:delText>
              </w:r>
            </w:del>
          </w:p>
        </w:tc>
        <w:tc>
          <w:tcPr>
            <w:tcW w:w="3197" w:type="dxa"/>
            <w:tcBorders>
              <w:top w:val="single" w:sz="4" w:space="0" w:color="auto"/>
              <w:left w:val="single" w:sz="4" w:space="0" w:color="auto"/>
              <w:bottom w:val="single" w:sz="4" w:space="0" w:color="auto"/>
              <w:right w:val="single" w:sz="4" w:space="0" w:color="auto"/>
            </w:tcBorders>
            <w:hideMark/>
          </w:tcPr>
          <w:p w14:paraId="482C0399" w14:textId="63761B71" w:rsidR="00B63C30" w:rsidDel="00AD2575" w:rsidRDefault="00B63C30">
            <w:pPr>
              <w:pStyle w:val="TAL"/>
              <w:rPr>
                <w:del w:id="260" w:author="Ericsson (M.Mas)" w:date="2023-04-16T10:33:00Z"/>
                <w:lang w:eastAsia="en-GB"/>
              </w:rPr>
            </w:pPr>
            <w:del w:id="261" w:author="Ericsson (M.Mas)" w:date="2023-04-16T10:33:00Z">
              <w:r w:rsidDel="00AD2575">
                <w:delText>This event is detected when the UE memory is available for SMS as determined by the AMF and the UDM. This enables to trigger Alert for SMS. See clause 5.1.8 of TS 23.540 [84]</w:delText>
              </w:r>
            </w:del>
          </w:p>
        </w:tc>
        <w:tc>
          <w:tcPr>
            <w:tcW w:w="2929" w:type="dxa"/>
            <w:tcBorders>
              <w:top w:val="single" w:sz="4" w:space="0" w:color="auto"/>
              <w:left w:val="single" w:sz="4" w:space="0" w:color="auto"/>
              <w:bottom w:val="single" w:sz="4" w:space="0" w:color="auto"/>
              <w:right w:val="single" w:sz="4" w:space="0" w:color="auto"/>
            </w:tcBorders>
            <w:hideMark/>
          </w:tcPr>
          <w:p w14:paraId="5B92E4A4" w14:textId="53C1A4CE" w:rsidR="00B63C30" w:rsidDel="00AD2575" w:rsidRDefault="00B63C30">
            <w:pPr>
              <w:pStyle w:val="TAL"/>
              <w:rPr>
                <w:del w:id="262" w:author="Ericsson (M.Mas)" w:date="2023-04-16T10:33:00Z"/>
                <w:lang w:eastAsia="ko-KR"/>
              </w:rPr>
            </w:pPr>
            <w:del w:id="263" w:author="Ericsson (M.Mas)" w:date="2023-04-16T10:33:00Z">
              <w:r w:rsidDel="00AD2575">
                <w:rPr>
                  <w:lang w:eastAsia="ko-KR"/>
                </w:rPr>
                <w:delText>UDM</w:delText>
              </w:r>
            </w:del>
          </w:p>
        </w:tc>
      </w:tr>
      <w:tr w:rsidR="00B63C30" w:rsidDel="00AD2575" w14:paraId="65FF3780" w14:textId="28F81788" w:rsidTr="00B63C30">
        <w:trPr>
          <w:trHeight w:val="490"/>
          <w:del w:id="264"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9C34098" w14:textId="567D7668" w:rsidR="00B63C30" w:rsidDel="00AD2575" w:rsidRDefault="00B63C30">
            <w:pPr>
              <w:pStyle w:val="TAL"/>
              <w:rPr>
                <w:del w:id="265" w:author="Ericsson (M.Mas)" w:date="2023-04-16T10:33:00Z"/>
                <w:lang w:eastAsia="ko-KR"/>
              </w:rPr>
            </w:pPr>
            <w:del w:id="266" w:author="Ericsson (M.Mas)" w:date="2023-04-16T10:33:00Z">
              <w:r w:rsidDel="00AD2575">
                <w:rPr>
                  <w:lang w:eastAsia="ko-KR"/>
                </w:rPr>
                <w:lastRenderedPageBreak/>
                <w:delText>Number of registered UEs or established PDU Sessions</w:delText>
              </w:r>
            </w:del>
          </w:p>
        </w:tc>
        <w:tc>
          <w:tcPr>
            <w:tcW w:w="3197" w:type="dxa"/>
            <w:tcBorders>
              <w:top w:val="single" w:sz="4" w:space="0" w:color="auto"/>
              <w:left w:val="single" w:sz="4" w:space="0" w:color="auto"/>
              <w:bottom w:val="single" w:sz="4" w:space="0" w:color="auto"/>
              <w:right w:val="single" w:sz="4" w:space="0" w:color="auto"/>
            </w:tcBorders>
            <w:hideMark/>
          </w:tcPr>
          <w:p w14:paraId="5291F48A" w14:textId="417588B5" w:rsidR="00B63C30" w:rsidDel="00AD2575" w:rsidRDefault="00B63C30">
            <w:pPr>
              <w:pStyle w:val="TAL"/>
              <w:rPr>
                <w:del w:id="267" w:author="Ericsson (M.Mas)" w:date="2023-04-16T10:33:00Z"/>
                <w:lang w:eastAsia="en-GB"/>
              </w:rPr>
            </w:pPr>
            <w:del w:id="268" w:author="Ericsson (M.Mas)" w:date="2023-04-16T10:33:00Z">
              <w:r w:rsidDel="00AD2575">
                <w:delText>It indicates the current number of registered UEs or established PDU Sessions for a network slice that is subject to NSAC.</w:delText>
              </w:r>
            </w:del>
          </w:p>
          <w:p w14:paraId="445F2C92" w14:textId="212FFC80" w:rsidR="00B63C30" w:rsidDel="00AD2575" w:rsidRDefault="00B63C30">
            <w:pPr>
              <w:pStyle w:val="TAL"/>
              <w:rPr>
                <w:del w:id="269" w:author="Ericsson (M.Mas)" w:date="2023-04-16T10:33:00Z"/>
              </w:rPr>
            </w:pPr>
            <w:del w:id="270" w:author="Ericsson (M.Mas)" w:date="2023-04-16T10:33:00Z">
              <w:r w:rsidDel="00AD2575">
                <w:delText>For One-time Reporting with Immediate Reporting Flag set, NSACF reports the number of registered UEs or established PDU Sessions immediately.</w:delText>
              </w:r>
            </w:del>
          </w:p>
        </w:tc>
        <w:tc>
          <w:tcPr>
            <w:tcW w:w="2929" w:type="dxa"/>
            <w:tcBorders>
              <w:top w:val="single" w:sz="4" w:space="0" w:color="auto"/>
              <w:left w:val="single" w:sz="4" w:space="0" w:color="auto"/>
              <w:bottom w:val="single" w:sz="4" w:space="0" w:color="auto"/>
              <w:right w:val="single" w:sz="4" w:space="0" w:color="auto"/>
            </w:tcBorders>
            <w:hideMark/>
          </w:tcPr>
          <w:p w14:paraId="123DC019" w14:textId="3338E6B9" w:rsidR="00B63C30" w:rsidDel="00AD2575" w:rsidRDefault="00B63C30">
            <w:pPr>
              <w:pStyle w:val="TAL"/>
              <w:rPr>
                <w:del w:id="271" w:author="Ericsson (M.Mas)" w:date="2023-04-16T10:33:00Z"/>
                <w:lang w:eastAsia="ko-KR"/>
              </w:rPr>
            </w:pPr>
            <w:del w:id="272" w:author="Ericsson (M.Mas)" w:date="2023-04-16T10:33:00Z">
              <w:r w:rsidDel="00AD2575">
                <w:rPr>
                  <w:lang w:eastAsia="ko-KR"/>
                </w:rPr>
                <w:delText>NSACF</w:delText>
              </w:r>
            </w:del>
          </w:p>
        </w:tc>
      </w:tr>
      <w:tr w:rsidR="00B63C30" w:rsidDel="00AD2575" w14:paraId="49DBA4CC" w14:textId="7DB6CE27" w:rsidTr="00B63C30">
        <w:trPr>
          <w:trHeight w:val="490"/>
          <w:del w:id="273"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B012117" w14:textId="6011D32E" w:rsidR="00B63C30" w:rsidDel="00AD2575" w:rsidRDefault="00B63C30">
            <w:pPr>
              <w:pStyle w:val="TAL"/>
              <w:rPr>
                <w:del w:id="274" w:author="Ericsson (M.Mas)" w:date="2023-04-16T10:33:00Z"/>
                <w:lang w:eastAsia="ko-KR"/>
              </w:rPr>
            </w:pPr>
            <w:del w:id="275" w:author="Ericsson (M.Mas)" w:date="2023-04-16T10:33:00Z">
              <w:r w:rsidDel="00AD2575">
                <w:rPr>
                  <w:lang w:eastAsia="ko-KR"/>
                </w:rPr>
                <w:delText>Area Of Interest</w:delText>
              </w:r>
            </w:del>
          </w:p>
        </w:tc>
        <w:tc>
          <w:tcPr>
            <w:tcW w:w="3197" w:type="dxa"/>
            <w:tcBorders>
              <w:top w:val="single" w:sz="4" w:space="0" w:color="auto"/>
              <w:left w:val="single" w:sz="4" w:space="0" w:color="auto"/>
              <w:bottom w:val="single" w:sz="4" w:space="0" w:color="auto"/>
              <w:right w:val="single" w:sz="4" w:space="0" w:color="auto"/>
            </w:tcBorders>
            <w:hideMark/>
          </w:tcPr>
          <w:p w14:paraId="455F1EEF" w14:textId="65E845A1" w:rsidR="00B63C30" w:rsidDel="00AD2575" w:rsidRDefault="00B63C30">
            <w:pPr>
              <w:pStyle w:val="TAL"/>
              <w:rPr>
                <w:del w:id="276" w:author="Ericsson (M.Mas)" w:date="2023-04-16T10:33:00Z"/>
                <w:lang w:eastAsia="en-GB"/>
              </w:rPr>
            </w:pPr>
            <w:del w:id="277" w:author="Ericsson (M.Mas)" w:date="2023-04-16T10:33:00Z">
              <w:r w:rsidDel="00AD2575">
                <w:delText>It indicates change of the UE presence in the Area Of Interest.</w:delText>
              </w:r>
            </w:del>
          </w:p>
        </w:tc>
        <w:tc>
          <w:tcPr>
            <w:tcW w:w="2929" w:type="dxa"/>
            <w:tcBorders>
              <w:top w:val="single" w:sz="4" w:space="0" w:color="auto"/>
              <w:left w:val="single" w:sz="4" w:space="0" w:color="auto"/>
              <w:bottom w:val="single" w:sz="4" w:space="0" w:color="auto"/>
              <w:right w:val="single" w:sz="4" w:space="0" w:color="auto"/>
            </w:tcBorders>
            <w:hideMark/>
          </w:tcPr>
          <w:p w14:paraId="6D329DC6" w14:textId="72D8AECC" w:rsidR="00B63C30" w:rsidDel="00AD2575" w:rsidRDefault="00B63C30">
            <w:pPr>
              <w:pStyle w:val="TAL"/>
              <w:rPr>
                <w:del w:id="278" w:author="Ericsson (M.Mas)" w:date="2023-04-16T10:33:00Z"/>
                <w:lang w:eastAsia="ko-KR"/>
              </w:rPr>
            </w:pPr>
            <w:del w:id="279" w:author="Ericsson (M.Mas)" w:date="2023-04-16T10:33:00Z">
              <w:r w:rsidDel="00AD2575">
                <w:rPr>
                  <w:lang w:eastAsia="ko-KR"/>
                </w:rPr>
                <w:delText>AMF, GMLC</w:delText>
              </w:r>
            </w:del>
          </w:p>
        </w:tc>
      </w:tr>
      <w:tr w:rsidR="00B63C30" w:rsidDel="00AD2575" w14:paraId="35725B31" w14:textId="475EE324" w:rsidTr="00B63C30">
        <w:trPr>
          <w:trHeight w:val="490"/>
          <w:del w:id="280"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A4E074C" w14:textId="1962071B" w:rsidR="00B63C30" w:rsidDel="00AD2575" w:rsidRDefault="00B63C30">
            <w:pPr>
              <w:pStyle w:val="TAL"/>
              <w:rPr>
                <w:del w:id="281" w:author="Ericsson (M.Mas)" w:date="2023-04-16T10:33:00Z"/>
                <w:lang w:eastAsia="ko-KR"/>
              </w:rPr>
            </w:pPr>
            <w:del w:id="282" w:author="Ericsson (M.Mas)" w:date="2023-04-16T10:33:00Z">
              <w:r w:rsidDel="00AD2575">
                <w:rPr>
                  <w:lang w:eastAsia="ko-KR"/>
                </w:rPr>
                <w:delText>Group Member List Change</w:delText>
              </w:r>
            </w:del>
          </w:p>
        </w:tc>
        <w:tc>
          <w:tcPr>
            <w:tcW w:w="3197" w:type="dxa"/>
            <w:tcBorders>
              <w:top w:val="single" w:sz="4" w:space="0" w:color="auto"/>
              <w:left w:val="single" w:sz="4" w:space="0" w:color="auto"/>
              <w:bottom w:val="single" w:sz="4" w:space="0" w:color="auto"/>
              <w:right w:val="single" w:sz="4" w:space="0" w:color="auto"/>
            </w:tcBorders>
            <w:hideMark/>
          </w:tcPr>
          <w:p w14:paraId="6E7A9246" w14:textId="75BA60E2" w:rsidR="00B63C30" w:rsidDel="00AD2575" w:rsidRDefault="00B63C30">
            <w:pPr>
              <w:pStyle w:val="TAL"/>
              <w:rPr>
                <w:del w:id="283" w:author="Ericsson (M.Mas)" w:date="2023-04-16T10:33:00Z"/>
                <w:lang w:eastAsia="en-GB"/>
              </w:rPr>
            </w:pPr>
            <w:del w:id="284" w:author="Ericsson (M.Mas)" w:date="2023-04-16T10:33:00Z">
              <w:r w:rsidDel="00AD2575">
                <w:delText>It indicates the changes on the members of the group.</w:delText>
              </w:r>
            </w:del>
          </w:p>
          <w:p w14:paraId="6F4A72F3" w14:textId="2C06BEC6" w:rsidR="00B63C30" w:rsidDel="00AD2575" w:rsidRDefault="00B63C30">
            <w:pPr>
              <w:pStyle w:val="TAL"/>
              <w:rPr>
                <w:del w:id="285" w:author="Ericsson (M.Mas)" w:date="2023-04-16T10:33:00Z"/>
              </w:rPr>
            </w:pPr>
            <w:del w:id="286" w:author="Ericsson (M.Mas)" w:date="2023-04-16T10:33:00Z">
              <w:r w:rsidDel="00AD2575">
                <w:delText>This event apply to a group of UEs (identified by an External Group ID), such as 5G VN group (see NOTE 9) or other groups.</w:delText>
              </w:r>
            </w:del>
          </w:p>
        </w:tc>
        <w:tc>
          <w:tcPr>
            <w:tcW w:w="2929" w:type="dxa"/>
            <w:tcBorders>
              <w:top w:val="single" w:sz="4" w:space="0" w:color="auto"/>
              <w:left w:val="single" w:sz="4" w:space="0" w:color="auto"/>
              <w:bottom w:val="single" w:sz="4" w:space="0" w:color="auto"/>
              <w:right w:val="single" w:sz="4" w:space="0" w:color="auto"/>
            </w:tcBorders>
            <w:hideMark/>
          </w:tcPr>
          <w:p w14:paraId="1628C74C" w14:textId="15BB23F3" w:rsidR="00B63C30" w:rsidDel="00AD2575" w:rsidRDefault="00B63C30">
            <w:pPr>
              <w:pStyle w:val="TAL"/>
              <w:rPr>
                <w:del w:id="287" w:author="Ericsson (M.Mas)" w:date="2023-04-16T10:33:00Z"/>
                <w:lang w:eastAsia="ko-KR"/>
              </w:rPr>
            </w:pPr>
            <w:del w:id="288" w:author="Ericsson (M.Mas)" w:date="2023-04-16T10:33:00Z">
              <w:r w:rsidDel="00AD2575">
                <w:rPr>
                  <w:lang w:eastAsia="ko-KR"/>
                </w:rPr>
                <w:delText>UDM</w:delText>
              </w:r>
            </w:del>
          </w:p>
        </w:tc>
      </w:tr>
      <w:tr w:rsidR="00B63C30" w:rsidDel="00AD2575" w14:paraId="4422B695" w14:textId="6FF9A2DB" w:rsidTr="00B63C30">
        <w:trPr>
          <w:trHeight w:val="490"/>
          <w:del w:id="289"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F21438F" w14:textId="182A806B" w:rsidR="00B63C30" w:rsidDel="00AD2575" w:rsidRDefault="00B63C30">
            <w:pPr>
              <w:pStyle w:val="TAL"/>
              <w:rPr>
                <w:del w:id="290" w:author="Ericsson (M.Mas)" w:date="2023-04-16T10:33:00Z"/>
                <w:lang w:eastAsia="ko-KR"/>
              </w:rPr>
            </w:pPr>
            <w:del w:id="291" w:author="Ericsson (M.Mas)" w:date="2023-04-16T10:33:00Z">
              <w:r w:rsidDel="00AD2575">
                <w:rPr>
                  <w:lang w:eastAsia="ko-KR"/>
                </w:rPr>
                <w:delText>Session inactivity time</w:delText>
              </w:r>
            </w:del>
          </w:p>
        </w:tc>
        <w:tc>
          <w:tcPr>
            <w:tcW w:w="3197" w:type="dxa"/>
            <w:tcBorders>
              <w:top w:val="single" w:sz="4" w:space="0" w:color="auto"/>
              <w:left w:val="single" w:sz="4" w:space="0" w:color="auto"/>
              <w:bottom w:val="single" w:sz="4" w:space="0" w:color="auto"/>
              <w:right w:val="single" w:sz="4" w:space="0" w:color="auto"/>
            </w:tcBorders>
            <w:hideMark/>
          </w:tcPr>
          <w:p w14:paraId="3A29C035" w14:textId="7D44D5B7" w:rsidR="00B63C30" w:rsidDel="00AD2575" w:rsidRDefault="00B63C30">
            <w:pPr>
              <w:pStyle w:val="TAL"/>
              <w:rPr>
                <w:del w:id="292" w:author="Ericsson (M.Mas)" w:date="2023-04-16T10:33:00Z"/>
                <w:lang w:eastAsia="en-GB"/>
              </w:rPr>
            </w:pPr>
            <w:del w:id="293" w:author="Ericsson (M.Mas)" w:date="2023-04-16T10:33:00Z">
              <w:r w:rsidDel="00AD2575">
                <w:delText>This event is detected by the SMF when the PDU Session has no data transfer for a period specified by the Inactivity Timer. via the User plane status information event, see clause 5.2.8.3.1.</w:delText>
              </w:r>
            </w:del>
          </w:p>
        </w:tc>
        <w:tc>
          <w:tcPr>
            <w:tcW w:w="2929" w:type="dxa"/>
            <w:tcBorders>
              <w:top w:val="single" w:sz="4" w:space="0" w:color="auto"/>
              <w:left w:val="single" w:sz="4" w:space="0" w:color="auto"/>
              <w:bottom w:val="single" w:sz="4" w:space="0" w:color="auto"/>
              <w:right w:val="single" w:sz="4" w:space="0" w:color="auto"/>
            </w:tcBorders>
            <w:hideMark/>
          </w:tcPr>
          <w:p w14:paraId="6EBF8373" w14:textId="0DA0E18D" w:rsidR="00B63C30" w:rsidDel="00AD2575" w:rsidRDefault="00B63C30">
            <w:pPr>
              <w:pStyle w:val="TAL"/>
              <w:rPr>
                <w:del w:id="294" w:author="Ericsson (M.Mas)" w:date="2023-04-16T10:33:00Z"/>
                <w:lang w:eastAsia="ko-KR"/>
              </w:rPr>
            </w:pPr>
            <w:del w:id="295" w:author="Ericsson (M.Mas)" w:date="2023-04-16T10:33:00Z">
              <w:r w:rsidDel="00AD2575">
                <w:rPr>
                  <w:lang w:eastAsia="ko-KR"/>
                </w:rPr>
                <w:delText>SMF</w:delText>
              </w:r>
            </w:del>
          </w:p>
        </w:tc>
      </w:tr>
      <w:tr w:rsidR="00B63C30" w:rsidDel="00AD2575" w14:paraId="5866C8C5" w14:textId="6D91BA46" w:rsidTr="00B63C30">
        <w:trPr>
          <w:trHeight w:val="490"/>
          <w:del w:id="29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2C349E0" w14:textId="59E2D274" w:rsidR="00B63C30" w:rsidDel="00AD2575" w:rsidRDefault="00B63C30">
            <w:pPr>
              <w:pStyle w:val="TAL"/>
              <w:rPr>
                <w:del w:id="297" w:author="Ericsson (M.Mas)" w:date="2023-04-16T10:33:00Z"/>
                <w:lang w:eastAsia="ko-KR"/>
              </w:rPr>
            </w:pPr>
            <w:del w:id="298" w:author="Ericsson (M.Mas)" w:date="2023-04-16T10:33:00Z">
              <w:r w:rsidDel="00AD2575">
                <w:rPr>
                  <w:lang w:eastAsia="ko-KR"/>
                </w:rPr>
                <w:delText>Traffic volume</w:delText>
              </w:r>
            </w:del>
          </w:p>
        </w:tc>
        <w:tc>
          <w:tcPr>
            <w:tcW w:w="3197" w:type="dxa"/>
            <w:tcBorders>
              <w:top w:val="single" w:sz="4" w:space="0" w:color="auto"/>
              <w:left w:val="single" w:sz="4" w:space="0" w:color="auto"/>
              <w:bottom w:val="single" w:sz="4" w:space="0" w:color="auto"/>
              <w:right w:val="single" w:sz="4" w:space="0" w:color="auto"/>
            </w:tcBorders>
            <w:hideMark/>
          </w:tcPr>
          <w:p w14:paraId="18F5BE64" w14:textId="28BA583A" w:rsidR="00B63C30" w:rsidDel="00AD2575" w:rsidRDefault="00B63C30">
            <w:pPr>
              <w:pStyle w:val="TAL"/>
              <w:rPr>
                <w:del w:id="299" w:author="Ericsson (M.Mas)" w:date="2023-04-16T10:33:00Z"/>
                <w:lang w:eastAsia="en-GB"/>
              </w:rPr>
            </w:pPr>
            <w:del w:id="300" w:author="Ericsson (M.Mas)" w:date="2023-04-16T10:33:00Z">
              <w:r w:rsidDel="00AD2575">
                <w:delText>This event measures the traffic volume (UL and DL) aggregated for the PDU Session (NOTE 10).</w:delText>
              </w:r>
            </w:del>
          </w:p>
        </w:tc>
        <w:tc>
          <w:tcPr>
            <w:tcW w:w="2929" w:type="dxa"/>
            <w:tcBorders>
              <w:top w:val="single" w:sz="4" w:space="0" w:color="auto"/>
              <w:left w:val="single" w:sz="4" w:space="0" w:color="auto"/>
              <w:bottom w:val="single" w:sz="4" w:space="0" w:color="auto"/>
              <w:right w:val="single" w:sz="4" w:space="0" w:color="auto"/>
            </w:tcBorders>
            <w:hideMark/>
          </w:tcPr>
          <w:p w14:paraId="2695B5A9" w14:textId="57C64D56" w:rsidR="00B63C30" w:rsidDel="00AD2575" w:rsidRDefault="00B63C30">
            <w:pPr>
              <w:pStyle w:val="TAL"/>
              <w:rPr>
                <w:del w:id="301" w:author="Ericsson (M.Mas)" w:date="2023-04-16T10:33:00Z"/>
                <w:lang w:eastAsia="ko-KR"/>
              </w:rPr>
            </w:pPr>
            <w:del w:id="302" w:author="Ericsson (M.Mas)" w:date="2023-04-16T10:33:00Z">
              <w:r w:rsidDel="00AD2575">
                <w:rPr>
                  <w:lang w:eastAsia="ko-KR"/>
                </w:rPr>
                <w:delText>UPF</w:delText>
              </w:r>
            </w:del>
          </w:p>
        </w:tc>
      </w:tr>
      <w:tr w:rsidR="00B63C30" w:rsidDel="00AD2575" w14:paraId="49952D0E" w14:textId="6B18C49E" w:rsidTr="00B63C30">
        <w:trPr>
          <w:trHeight w:val="490"/>
          <w:del w:id="303"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A310621" w14:textId="52BC2E63" w:rsidR="00B63C30" w:rsidDel="00AD2575" w:rsidRDefault="00B63C30">
            <w:pPr>
              <w:pStyle w:val="TAL"/>
              <w:rPr>
                <w:del w:id="304" w:author="Ericsson (M.Mas)" w:date="2023-04-16T10:33:00Z"/>
                <w:lang w:eastAsia="ko-KR"/>
              </w:rPr>
            </w:pPr>
            <w:del w:id="305" w:author="Ericsson (M.Mas)" w:date="2023-04-16T10:33:00Z">
              <w:r w:rsidDel="00AD2575">
                <w:rPr>
                  <w:lang w:eastAsia="ko-KR"/>
                </w:rPr>
                <w:delText>UL/DL data rate</w:delText>
              </w:r>
            </w:del>
          </w:p>
        </w:tc>
        <w:tc>
          <w:tcPr>
            <w:tcW w:w="3197" w:type="dxa"/>
            <w:tcBorders>
              <w:top w:val="single" w:sz="4" w:space="0" w:color="auto"/>
              <w:left w:val="single" w:sz="4" w:space="0" w:color="auto"/>
              <w:bottom w:val="single" w:sz="4" w:space="0" w:color="auto"/>
              <w:right w:val="single" w:sz="4" w:space="0" w:color="auto"/>
            </w:tcBorders>
            <w:hideMark/>
          </w:tcPr>
          <w:p w14:paraId="45C514A7" w14:textId="4336359D" w:rsidR="00B63C30" w:rsidDel="00AD2575" w:rsidRDefault="00B63C30">
            <w:pPr>
              <w:pStyle w:val="TAL"/>
              <w:rPr>
                <w:del w:id="306" w:author="Ericsson (M.Mas)" w:date="2023-04-16T10:33:00Z"/>
                <w:lang w:eastAsia="en-GB"/>
              </w:rPr>
            </w:pPr>
            <w:del w:id="307" w:author="Ericsson (M.Mas)" w:date="2023-04-16T10:33:00Z">
              <w:r w:rsidDel="00AD2575">
                <w:delText>This event measures the data rate (UL and DL) aggregated for the PDU Session (NOTE 10).</w:delText>
              </w:r>
            </w:del>
          </w:p>
        </w:tc>
        <w:tc>
          <w:tcPr>
            <w:tcW w:w="2929" w:type="dxa"/>
            <w:tcBorders>
              <w:top w:val="single" w:sz="4" w:space="0" w:color="auto"/>
              <w:left w:val="single" w:sz="4" w:space="0" w:color="auto"/>
              <w:bottom w:val="single" w:sz="4" w:space="0" w:color="auto"/>
              <w:right w:val="single" w:sz="4" w:space="0" w:color="auto"/>
            </w:tcBorders>
            <w:hideMark/>
          </w:tcPr>
          <w:p w14:paraId="34B61D77" w14:textId="31CEF1A3" w:rsidR="00B63C30" w:rsidDel="00AD2575" w:rsidRDefault="00B63C30">
            <w:pPr>
              <w:pStyle w:val="TAL"/>
              <w:rPr>
                <w:del w:id="308" w:author="Ericsson (M.Mas)" w:date="2023-04-16T10:33:00Z"/>
                <w:lang w:eastAsia="ko-KR"/>
              </w:rPr>
            </w:pPr>
            <w:del w:id="309" w:author="Ericsson (M.Mas)" w:date="2023-04-16T10:33:00Z">
              <w:r w:rsidDel="00AD2575">
                <w:rPr>
                  <w:lang w:eastAsia="ko-KR"/>
                </w:rPr>
                <w:delText>UPF</w:delText>
              </w:r>
            </w:del>
          </w:p>
        </w:tc>
      </w:tr>
      <w:tr w:rsidR="00B63C30" w:rsidDel="00AD2575" w14:paraId="09BE7E35" w14:textId="1AD2C8C2" w:rsidTr="00B63C30">
        <w:trPr>
          <w:trHeight w:val="490"/>
          <w:del w:id="310"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AEE4F38" w14:textId="00AA2C65" w:rsidR="00B63C30" w:rsidDel="00AD2575" w:rsidRDefault="00B63C30">
            <w:pPr>
              <w:pStyle w:val="TAL"/>
              <w:rPr>
                <w:del w:id="311" w:author="Ericsson (M.Mas)" w:date="2023-04-16T10:33:00Z"/>
                <w:lang w:eastAsia="ko-KR"/>
              </w:rPr>
            </w:pPr>
            <w:del w:id="312" w:author="Ericsson (M.Mas)" w:date="2023-04-16T10:33:00Z">
              <w:r w:rsidDel="00AD2575">
                <w:rPr>
                  <w:lang w:eastAsia="ko-KR"/>
                </w:rPr>
                <w:delText>Application Detection</w:delText>
              </w:r>
            </w:del>
          </w:p>
        </w:tc>
        <w:tc>
          <w:tcPr>
            <w:tcW w:w="3197" w:type="dxa"/>
            <w:tcBorders>
              <w:top w:val="single" w:sz="4" w:space="0" w:color="auto"/>
              <w:left w:val="single" w:sz="4" w:space="0" w:color="auto"/>
              <w:bottom w:val="single" w:sz="4" w:space="0" w:color="auto"/>
              <w:right w:val="single" w:sz="4" w:space="0" w:color="auto"/>
            </w:tcBorders>
            <w:hideMark/>
          </w:tcPr>
          <w:p w14:paraId="23620F15" w14:textId="103DC21E" w:rsidR="00B63C30" w:rsidDel="00AD2575" w:rsidRDefault="00B63C30">
            <w:pPr>
              <w:pStyle w:val="TAL"/>
              <w:rPr>
                <w:del w:id="313" w:author="Ericsson (M.Mas)" w:date="2023-04-16T10:33:00Z"/>
                <w:lang w:eastAsia="en-GB"/>
              </w:rPr>
            </w:pPr>
            <w:del w:id="314" w:author="Ericsson (M.Mas)" w:date="2023-04-16T10:33:00Z">
              <w:r w:rsidDel="00AD2575">
                <w:delText>Detection of application start or stop</w:delText>
              </w:r>
            </w:del>
          </w:p>
          <w:p w14:paraId="03E9564D" w14:textId="17D7B9F2" w:rsidR="00B63C30" w:rsidDel="00AD2575" w:rsidRDefault="00B63C30">
            <w:pPr>
              <w:pStyle w:val="TAL"/>
              <w:rPr>
                <w:del w:id="315" w:author="Ericsson (M.Mas)" w:date="2023-04-16T10:33:00Z"/>
              </w:rPr>
            </w:pPr>
            <w:del w:id="316" w:author="Ericsson (M.Mas)" w:date="2023-04-16T10:33:00Z">
              <w:r w:rsidDel="00AD2575">
                <w:delText>(See NOTE 11), as described in clause 6.1.3.18 of TS 23.503 [20].</w:delText>
              </w:r>
            </w:del>
          </w:p>
        </w:tc>
        <w:tc>
          <w:tcPr>
            <w:tcW w:w="2929" w:type="dxa"/>
            <w:tcBorders>
              <w:top w:val="single" w:sz="4" w:space="0" w:color="auto"/>
              <w:left w:val="single" w:sz="4" w:space="0" w:color="auto"/>
              <w:bottom w:val="single" w:sz="4" w:space="0" w:color="auto"/>
              <w:right w:val="single" w:sz="4" w:space="0" w:color="auto"/>
            </w:tcBorders>
            <w:hideMark/>
          </w:tcPr>
          <w:p w14:paraId="29A067E5" w14:textId="45F31E00" w:rsidR="00B63C30" w:rsidDel="00AD2575" w:rsidRDefault="00B63C30">
            <w:pPr>
              <w:pStyle w:val="TAL"/>
              <w:rPr>
                <w:del w:id="317" w:author="Ericsson (M.Mas)" w:date="2023-04-16T10:33:00Z"/>
                <w:lang w:eastAsia="ko-KR"/>
              </w:rPr>
            </w:pPr>
            <w:del w:id="318" w:author="Ericsson (M.Mas)" w:date="2023-04-16T10:33:00Z">
              <w:r w:rsidDel="00AD2575">
                <w:rPr>
                  <w:lang w:eastAsia="ko-KR"/>
                </w:rPr>
                <w:delText>PCF</w:delText>
              </w:r>
            </w:del>
          </w:p>
        </w:tc>
      </w:tr>
      <w:tr w:rsidR="00B63C30" w:rsidDel="00AD2575" w14:paraId="5160A43E" w14:textId="15E30570" w:rsidTr="00B63C30">
        <w:trPr>
          <w:trHeight w:val="490"/>
          <w:ins w:id="319" w:author="Nokia" w:date="2023-04-07T22:19:00Z"/>
          <w:del w:id="320" w:author="Ericsson (M.Mas)" w:date="2023-04-16T10:33:00Z"/>
        </w:trPr>
        <w:tc>
          <w:tcPr>
            <w:tcW w:w="3450" w:type="dxa"/>
            <w:tcBorders>
              <w:top w:val="single" w:sz="4" w:space="0" w:color="auto"/>
              <w:left w:val="single" w:sz="4" w:space="0" w:color="auto"/>
              <w:bottom w:val="single" w:sz="4" w:space="0" w:color="auto"/>
              <w:right w:val="single" w:sz="4" w:space="0" w:color="auto"/>
            </w:tcBorders>
          </w:tcPr>
          <w:p w14:paraId="14831D3E" w14:textId="141320AD" w:rsidR="00B63C30" w:rsidDel="00AD2575" w:rsidRDefault="00B63C30">
            <w:pPr>
              <w:pStyle w:val="TAL"/>
              <w:rPr>
                <w:ins w:id="321" w:author="Nokia" w:date="2023-04-07T22:19:00Z"/>
                <w:del w:id="322" w:author="Ericsson (M.Mas)" w:date="2023-04-16T10:33:00Z"/>
                <w:lang w:eastAsia="ko-KR"/>
              </w:rPr>
            </w:pPr>
            <w:ins w:id="323" w:author="Nokia" w:date="2023-04-07T22:20:00Z">
              <w:del w:id="324" w:author="Ericsson (M.Mas)" w:date="2023-04-16T10:33:00Z">
                <w:r w:rsidDel="00AD2575">
                  <w:rPr>
                    <w:lang w:eastAsia="ko-KR"/>
                  </w:rPr>
                  <w:delText>QoS Monitoring</w:delText>
                </w:r>
              </w:del>
            </w:ins>
          </w:p>
        </w:tc>
        <w:tc>
          <w:tcPr>
            <w:tcW w:w="3197" w:type="dxa"/>
            <w:tcBorders>
              <w:top w:val="single" w:sz="4" w:space="0" w:color="auto"/>
              <w:left w:val="single" w:sz="4" w:space="0" w:color="auto"/>
              <w:bottom w:val="single" w:sz="4" w:space="0" w:color="auto"/>
              <w:right w:val="single" w:sz="4" w:space="0" w:color="auto"/>
            </w:tcBorders>
          </w:tcPr>
          <w:p w14:paraId="05059B4F" w14:textId="3B9EC6B3" w:rsidR="00B63C30" w:rsidDel="00AD2575" w:rsidRDefault="00B63C30">
            <w:pPr>
              <w:pStyle w:val="TAL"/>
              <w:rPr>
                <w:ins w:id="325" w:author="Nokia" w:date="2023-04-07T22:19:00Z"/>
                <w:del w:id="326" w:author="Ericsson (M.Mas)" w:date="2023-04-16T10:33:00Z"/>
              </w:rPr>
            </w:pPr>
            <w:ins w:id="327" w:author="Nokia" w:date="2023-04-07T22:20:00Z">
              <w:del w:id="328" w:author="Ericsson (M.Mas)" w:date="2023-04-16T10:33:00Z">
                <w:r w:rsidDel="00AD2575">
                  <w:delText>UL packet delay, DL packet delay, round trip packet delay, UL data rate and/or DL data rate of the specific QoS flow are reported by UPFs are aggregated by the NEF. The aggregated value is then compared against the AF provisioned QoS parameters’ thresholds. If the aggregated value exceeds the threshold, the NEF notifies the AF for such NEF event.</w:delText>
                </w:r>
              </w:del>
            </w:ins>
          </w:p>
        </w:tc>
        <w:tc>
          <w:tcPr>
            <w:tcW w:w="2929" w:type="dxa"/>
            <w:tcBorders>
              <w:top w:val="single" w:sz="4" w:space="0" w:color="auto"/>
              <w:left w:val="single" w:sz="4" w:space="0" w:color="auto"/>
              <w:bottom w:val="single" w:sz="4" w:space="0" w:color="auto"/>
              <w:right w:val="single" w:sz="4" w:space="0" w:color="auto"/>
            </w:tcBorders>
          </w:tcPr>
          <w:p w14:paraId="4323D9A0" w14:textId="1AA70E79" w:rsidR="00B63C30" w:rsidDel="00AD2575" w:rsidRDefault="00B63C30">
            <w:pPr>
              <w:pStyle w:val="TAL"/>
              <w:rPr>
                <w:ins w:id="329" w:author="Nokia" w:date="2023-04-07T22:19:00Z"/>
                <w:del w:id="330" w:author="Ericsson (M.Mas)" w:date="2023-04-16T10:33:00Z"/>
                <w:lang w:eastAsia="ko-KR"/>
              </w:rPr>
            </w:pPr>
            <w:ins w:id="331" w:author="Nokia" w:date="2023-04-07T22:20:00Z">
              <w:del w:id="332" w:author="Ericsson (M.Mas)" w:date="2023-04-16T10:33:00Z">
                <w:r w:rsidDel="00AD2575">
                  <w:rPr>
                    <w:lang w:eastAsia="ko-KR"/>
                  </w:rPr>
                  <w:delText>AF</w:delText>
                </w:r>
              </w:del>
            </w:ins>
          </w:p>
        </w:tc>
      </w:tr>
      <w:tr w:rsidR="00B63C30" w:rsidDel="00AD2575" w14:paraId="20AF0357" w14:textId="3B084154" w:rsidTr="00B63C30">
        <w:trPr>
          <w:trHeight w:val="150"/>
          <w:del w:id="333" w:author="Ericsson (M.Mas)" w:date="2023-04-16T10:33:00Z"/>
        </w:trPr>
        <w:tc>
          <w:tcPr>
            <w:tcW w:w="9576" w:type="dxa"/>
            <w:gridSpan w:val="3"/>
            <w:tcBorders>
              <w:top w:val="single" w:sz="4" w:space="0" w:color="auto"/>
              <w:left w:val="single" w:sz="4" w:space="0" w:color="auto"/>
              <w:bottom w:val="single" w:sz="4" w:space="0" w:color="auto"/>
              <w:right w:val="single" w:sz="4" w:space="0" w:color="auto"/>
            </w:tcBorders>
            <w:hideMark/>
          </w:tcPr>
          <w:p w14:paraId="6BFC6BB4" w14:textId="68F422D3" w:rsidR="00B63C30" w:rsidDel="00AD2575" w:rsidRDefault="00B63C30">
            <w:pPr>
              <w:pStyle w:val="TAN"/>
              <w:rPr>
                <w:del w:id="334" w:author="Ericsson (M.Mas)" w:date="2023-04-16T10:33:00Z"/>
                <w:rFonts w:eastAsia="宋体"/>
                <w:lang w:eastAsia="en-GB"/>
              </w:rPr>
            </w:pPr>
            <w:del w:id="335" w:author="Ericsson (M.Mas)" w:date="2023-04-16T10:33:00Z">
              <w:r w:rsidDel="00AD2575">
                <w:rPr>
                  <w:rFonts w:eastAsia="宋体"/>
                </w:rPr>
                <w:lastRenderedPageBreak/>
                <w:delText>NOTE 1:</w:delText>
              </w:r>
              <w:r w:rsidDel="00AD2575">
                <w:rPr>
                  <w:rFonts w:eastAsia="宋体"/>
                </w:rPr>
                <w:tab/>
                <w:delText>Location granularity for event request, or event report, or both could be at cell level (</w:delText>
              </w:r>
              <w:r w:rsidDel="00AD2575">
                <w:rPr>
                  <w:lang w:eastAsia="ko-KR"/>
                </w:rPr>
                <w:delText>Cell ID</w:delText>
              </w:r>
              <w:r w:rsidDel="00AD2575">
                <w:rPr>
                  <w:rFonts w:eastAsia="宋体"/>
                </w:rPr>
                <w:delText>) or TA level. The granularity can also be expressed by other formats such as geodetic uncertainty shapes (e.g. polygons, circles, etc.) or civic addresses (e.g. streets, districts, etc.)</w:delText>
              </w:r>
              <w:r w:rsidDel="00AD2575">
                <w:rPr>
                  <w:lang w:eastAsia="ko-KR"/>
                </w:rPr>
                <w:delText xml:space="preserve"> which can be mapped by NEF to AMF specific granularity levels</w:delText>
              </w:r>
              <w:r w:rsidDel="00AD2575">
                <w:rPr>
                  <w:rFonts w:eastAsia="宋体"/>
                </w:rPr>
                <w:delText>.</w:delText>
              </w:r>
            </w:del>
          </w:p>
          <w:p w14:paraId="4DBCB7EC" w14:textId="01B1DD93" w:rsidR="00B63C30" w:rsidDel="00AD2575" w:rsidRDefault="00B63C30">
            <w:pPr>
              <w:pStyle w:val="TAN"/>
              <w:rPr>
                <w:del w:id="336" w:author="Ericsson (M.Mas)" w:date="2023-04-16T10:33:00Z"/>
                <w:rFonts w:eastAsia="宋体"/>
              </w:rPr>
            </w:pPr>
            <w:del w:id="337" w:author="Ericsson (M.Mas)" w:date="2023-04-16T10:33:00Z">
              <w:r w:rsidDel="00AD2575">
                <w:rPr>
                  <w:rFonts w:eastAsia="宋体"/>
                </w:rPr>
                <w:delText>NOTE 2:</w:delText>
              </w:r>
              <w:r w:rsidDel="00AD2575">
                <w:rPr>
                  <w:rFonts w:eastAsia="宋体"/>
                </w:rPr>
                <w:tab/>
                <w:delText>Roaming status means whether the UE is in HPLMN or VPLMN based on the most recently received registration state in the UDM.</w:delText>
              </w:r>
            </w:del>
          </w:p>
          <w:p w14:paraId="5BE8C95A" w14:textId="25B0867E" w:rsidR="00B63C30" w:rsidDel="00AD2575" w:rsidRDefault="00B63C30">
            <w:pPr>
              <w:pStyle w:val="TAN"/>
              <w:rPr>
                <w:del w:id="338" w:author="Ericsson (M.Mas)" w:date="2023-04-16T10:33:00Z"/>
                <w:rFonts w:eastAsia="Times New Roman"/>
                <w:lang w:eastAsia="ko-KR"/>
              </w:rPr>
            </w:pPr>
            <w:del w:id="339" w:author="Ericsson (M.Mas)" w:date="2023-04-16T10:33:00Z">
              <w:r w:rsidDel="00AD2575">
                <w:rPr>
                  <w:lang w:eastAsia="ko-KR"/>
                </w:rPr>
                <w:delText>NOTE 3:</w:delText>
              </w:r>
              <w:r w:rsidDel="00AD2575">
                <w:rPr>
                  <w:lang w:eastAsia="ko-KR"/>
                </w:rPr>
                <w:tab/>
                <w:delText>CN type of CN Type change event is defined in clause 5.17.5.1 of TS 23.501 [2].</w:delText>
              </w:r>
            </w:del>
          </w:p>
          <w:p w14:paraId="0C815BC3" w14:textId="125E727C" w:rsidR="00B63C30" w:rsidDel="00AD2575" w:rsidRDefault="00B63C30">
            <w:pPr>
              <w:pStyle w:val="TAN"/>
              <w:rPr>
                <w:del w:id="340" w:author="Ericsson (M.Mas)" w:date="2023-04-16T10:33:00Z"/>
                <w:lang w:eastAsia="ko-KR"/>
              </w:rPr>
            </w:pPr>
            <w:del w:id="341" w:author="Ericsson (M.Mas)" w:date="2023-04-16T10:33:00Z">
              <w:r w:rsidDel="00AD2575">
                <w:rPr>
                  <w:lang w:eastAsia="ko-KR"/>
                </w:rPr>
                <w:delText>NOTE 4:</w:delText>
              </w:r>
              <w:r w:rsidDel="00AD2575">
                <w:rPr>
                  <w:lang w:eastAsia="ko-KR"/>
                </w:rPr>
                <w:tab/>
                <w:delTex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delText>
              </w:r>
            </w:del>
          </w:p>
          <w:p w14:paraId="59AA080D" w14:textId="4FF76771" w:rsidR="00B63C30" w:rsidDel="00AD2575" w:rsidRDefault="00B63C30">
            <w:pPr>
              <w:pStyle w:val="TAN"/>
              <w:rPr>
                <w:del w:id="342" w:author="Ericsson (M.Mas)" w:date="2023-04-16T10:33:00Z"/>
                <w:lang w:eastAsia="ko-KR"/>
              </w:rPr>
            </w:pPr>
            <w:del w:id="343" w:author="Ericsson (M.Mas)" w:date="2023-04-16T10:33:00Z">
              <w:r w:rsidDel="00AD2575">
                <w:rPr>
                  <w:lang w:eastAsia="ko-KR"/>
                </w:rPr>
                <w:delText>NOTE 5:</w:delText>
              </w:r>
              <w:r w:rsidDel="00AD2575">
                <w:rPr>
                  <w:lang w:eastAsia="ko-KR"/>
                </w:rPr>
                <w:tab/>
                <w:delText>Maximum Latency, Maximum Response Time and Suggested number of downlink packets are defined in clause 4.15.6.3a.</w:delText>
              </w:r>
            </w:del>
          </w:p>
          <w:p w14:paraId="6B03CE1C" w14:textId="562B9210" w:rsidR="00B63C30" w:rsidDel="00AD2575" w:rsidRDefault="00B63C30">
            <w:pPr>
              <w:pStyle w:val="TAN"/>
              <w:rPr>
                <w:del w:id="344" w:author="Ericsson (M.Mas)" w:date="2023-04-16T10:33:00Z"/>
                <w:lang w:eastAsia="ko-KR"/>
              </w:rPr>
            </w:pPr>
            <w:del w:id="345" w:author="Ericsson (M.Mas)" w:date="2023-04-16T10:33:00Z">
              <w:r w:rsidDel="00AD2575">
                <w:rPr>
                  <w:lang w:eastAsia="ko-KR"/>
                </w:rPr>
                <w:delText>NOTE 6:</w:delText>
              </w:r>
              <w:r w:rsidDel="00AD2575">
                <w:rPr>
                  <w:lang w:eastAsia="ko-KR"/>
                </w:rPr>
                <w:tab/>
                <w:delText>The NEF makes a mapping between the 5GS internal event "PDU Session Status" and the T8 API event "PDN Connectivity Status".</w:delText>
              </w:r>
            </w:del>
          </w:p>
          <w:p w14:paraId="0C06FDE3" w14:textId="1BD34ED3" w:rsidR="00B63C30" w:rsidDel="00AD2575" w:rsidRDefault="00B63C30">
            <w:pPr>
              <w:pStyle w:val="TAN"/>
              <w:rPr>
                <w:del w:id="346" w:author="Ericsson (M.Mas)" w:date="2023-04-16T10:33:00Z"/>
                <w:lang w:eastAsia="ko-KR"/>
              </w:rPr>
            </w:pPr>
            <w:del w:id="347" w:author="Ericsson (M.Mas)" w:date="2023-04-16T10:33:00Z">
              <w:r w:rsidDel="00AD2575">
                <w:rPr>
                  <w:lang w:eastAsia="ko-KR"/>
                </w:rPr>
                <w:delText>NOTE 7:</w:delText>
              </w:r>
              <w:r w:rsidDel="00AD2575">
                <w:rPr>
                  <w:lang w:eastAsia="ko-KR"/>
                </w:rPr>
                <w:tab/>
                <w:delTex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delText>
              </w:r>
            </w:del>
          </w:p>
          <w:p w14:paraId="0346AEBB" w14:textId="08B30EB2" w:rsidR="00B63C30" w:rsidDel="00AD2575" w:rsidRDefault="00B63C30">
            <w:pPr>
              <w:pStyle w:val="TAN"/>
              <w:rPr>
                <w:del w:id="348" w:author="Ericsson (M.Mas)" w:date="2023-04-16T10:33:00Z"/>
                <w:lang w:eastAsia="ko-KR"/>
              </w:rPr>
            </w:pPr>
            <w:del w:id="349" w:author="Ericsson (M.Mas)" w:date="2023-04-16T10:33:00Z">
              <w:r w:rsidDel="00AD2575">
                <w:rPr>
                  <w:lang w:eastAsia="ko-KR"/>
                </w:rPr>
                <w:delText>NOTE 8:</w:delText>
              </w:r>
              <w:r w:rsidDel="00AD2575">
                <w:rPr>
                  <w:lang w:eastAsia="ko-KR"/>
                </w:rPr>
                <w:tab/>
                <w:delText>The NEF maps between the T8 API event "UE reachability" with reachability type SMS and the 5GS internal event "UE reachability for SMS delivery" for SMS over NAS.</w:delText>
              </w:r>
            </w:del>
          </w:p>
          <w:p w14:paraId="49A9F76D" w14:textId="475E4254" w:rsidR="00B63C30" w:rsidDel="00AD2575" w:rsidRDefault="00B63C30">
            <w:pPr>
              <w:pStyle w:val="TAN"/>
              <w:rPr>
                <w:del w:id="350" w:author="Ericsson (M.Mas)" w:date="2023-04-16T10:33:00Z"/>
                <w:lang w:eastAsia="ko-KR"/>
              </w:rPr>
            </w:pPr>
            <w:del w:id="351" w:author="Ericsson (M.Mas)" w:date="2023-04-16T10:33:00Z">
              <w:r w:rsidDel="00AD2575">
                <w:rPr>
                  <w:lang w:eastAsia="ko-KR"/>
                </w:rPr>
                <w:tab/>
                <w:delText>The event "UE reachability for SMS delivery" for SMS over IP is used by HSS as described in clause 5.5.6.3 of TS 23.632 [68].</w:delText>
              </w:r>
            </w:del>
          </w:p>
          <w:p w14:paraId="1885F2FC" w14:textId="71BBE857" w:rsidR="00B63C30" w:rsidDel="00AD2575" w:rsidRDefault="00B63C30">
            <w:pPr>
              <w:pStyle w:val="TAN"/>
              <w:rPr>
                <w:del w:id="352" w:author="Ericsson (M.Mas)" w:date="2023-04-16T10:33:00Z"/>
                <w:lang w:eastAsia="ko-KR"/>
              </w:rPr>
            </w:pPr>
            <w:del w:id="353" w:author="Ericsson (M.Mas)" w:date="2023-04-16T10:33:00Z">
              <w:r w:rsidDel="00AD2575">
                <w:rPr>
                  <w:lang w:eastAsia="ko-KR"/>
                </w:rPr>
                <w:delText>NOTE 9:</w:delText>
              </w:r>
              <w:r w:rsidDel="00AD2575">
                <w:rPr>
                  <w:lang w:eastAsia="ko-KR"/>
                </w:rPr>
                <w:tab/>
                <w:delText>5G VN group management is defined in the clause 5.29.2 of TS 23.501 [2].</w:delText>
              </w:r>
            </w:del>
          </w:p>
          <w:p w14:paraId="65C7649E" w14:textId="31D6ED4E" w:rsidR="00B63C30" w:rsidDel="00AD2575" w:rsidRDefault="00B63C30">
            <w:pPr>
              <w:pStyle w:val="TAN"/>
              <w:rPr>
                <w:del w:id="354" w:author="Ericsson (M.Mas)" w:date="2023-04-16T10:33:00Z"/>
                <w:lang w:eastAsia="ko-KR"/>
              </w:rPr>
            </w:pPr>
            <w:del w:id="355" w:author="Ericsson (M.Mas)" w:date="2023-04-16T10:33:00Z">
              <w:r w:rsidDel="00AD2575">
                <w:rPr>
                  <w:lang w:eastAsia="ko-KR"/>
                </w:rPr>
                <w:delText>NOTE 10:</w:delText>
              </w:r>
              <w:r w:rsidDel="00AD2575">
                <w:rPr>
                  <w:lang w:eastAsia="ko-KR"/>
                </w:rPr>
                <w:tab/>
                <w:delText>NEF subscribes to the UPF event applicable for a PDU session via SMF and the result is exposed to NEF by UPF directly. The corresponding procedure for NEF to trigger the UPF event can be found in clause 4.15.3.2.3.</w:delText>
              </w:r>
            </w:del>
          </w:p>
          <w:p w14:paraId="2D6BEEA5" w14:textId="37D9D68A" w:rsidR="00B63C30" w:rsidDel="00AD2575" w:rsidRDefault="00B63C30">
            <w:pPr>
              <w:pStyle w:val="TAN"/>
              <w:rPr>
                <w:del w:id="356" w:author="Ericsson (M.Mas)" w:date="2023-04-16T10:33:00Z"/>
                <w:lang w:eastAsia="ko-KR"/>
              </w:rPr>
            </w:pPr>
            <w:del w:id="357" w:author="Ericsson (M.Mas)" w:date="2023-04-16T10:33:00Z">
              <w:r w:rsidDel="00AD2575">
                <w:rPr>
                  <w:lang w:eastAsia="ko-KR"/>
                </w:rPr>
                <w:delText>NOTE 11:</w:delText>
              </w:r>
              <w:r w:rsidDel="00AD2575">
                <w:rPr>
                  <w:lang w:eastAsia="ko-KR"/>
                </w:rPr>
                <w:tab/>
                <w:delText>This event uses bulk subscription/notification, which may impact the PCF/SMF/UPF performance.</w:delText>
              </w:r>
            </w:del>
          </w:p>
        </w:tc>
      </w:tr>
    </w:tbl>
    <w:p w14:paraId="4468F720" w14:textId="46BEFB26" w:rsidR="00117BC2" w:rsidDel="00AD2575" w:rsidRDefault="00117BC2" w:rsidP="00117BC2">
      <w:pPr>
        <w:rPr>
          <w:del w:id="358" w:author="Ericsson (M.Mas)" w:date="2023-04-16T10:33:00Z"/>
        </w:rPr>
      </w:pPr>
    </w:p>
    <w:p w14:paraId="69CE39BF" w14:textId="5D304A7D" w:rsidR="00117BC2" w:rsidRPr="00A20ADC" w:rsidDel="00AD2575" w:rsidRDefault="00117BC2" w:rsidP="00A20ADC">
      <w:pPr>
        <w:pBdr>
          <w:top w:val="single" w:sz="4" w:space="1" w:color="auto"/>
          <w:left w:val="single" w:sz="4" w:space="4" w:color="auto"/>
          <w:bottom w:val="single" w:sz="4" w:space="1" w:color="auto"/>
          <w:right w:val="single" w:sz="4" w:space="4" w:color="auto"/>
        </w:pBdr>
        <w:shd w:val="clear" w:color="auto" w:fill="FFFF00"/>
        <w:jc w:val="center"/>
        <w:outlineLvl w:val="0"/>
        <w:rPr>
          <w:del w:id="359" w:author="Ericsson (M.Mas)" w:date="2023-04-16T10:33:00Z"/>
          <w:rFonts w:ascii="Arial" w:hAnsi="Arial" w:cs="Arial"/>
          <w:color w:val="FF0000"/>
          <w:sz w:val="28"/>
          <w:szCs w:val="28"/>
          <w:lang w:val="en-US"/>
        </w:rPr>
      </w:pPr>
      <w:del w:id="360" w:author="Ericsson (M.Mas)" w:date="2023-04-16T10:33:00Z">
        <w:r w:rsidDel="00AD2575">
          <w:rPr>
            <w:rFonts w:ascii="Arial" w:hAnsi="Arial" w:cs="Arial"/>
            <w:color w:val="FF0000"/>
            <w:sz w:val="28"/>
            <w:szCs w:val="28"/>
            <w:lang w:val="en-US"/>
          </w:rPr>
          <w:delText xml:space="preserve">* * * * </w:delText>
        </w:r>
        <w:r w:rsidR="001C5C71" w:rsidDel="00AD2575">
          <w:rPr>
            <w:rFonts w:ascii="Arial" w:hAnsi="Arial" w:cs="Arial"/>
            <w:color w:val="FF0000"/>
            <w:sz w:val="28"/>
            <w:szCs w:val="28"/>
            <w:lang w:val="en-US" w:eastAsia="zh-CN"/>
          </w:rPr>
          <w:delText>3</w:delText>
        </w:r>
        <w:r w:rsidR="001C5C71" w:rsidDel="00AD2575">
          <w:rPr>
            <w:rFonts w:ascii="Arial" w:hAnsi="Arial" w:cs="Arial"/>
            <w:color w:val="FF0000"/>
            <w:sz w:val="28"/>
            <w:szCs w:val="28"/>
            <w:vertAlign w:val="superscript"/>
            <w:lang w:val="en-US" w:eastAsia="zh-CN"/>
          </w:rPr>
          <w:delText>rd</w:delText>
        </w:r>
        <w:r w:rsidDel="00AD2575">
          <w:rPr>
            <w:rFonts w:ascii="Arial" w:hAnsi="Arial" w:cs="Arial"/>
            <w:color w:val="FF0000"/>
            <w:sz w:val="28"/>
            <w:szCs w:val="28"/>
            <w:lang w:val="en-US" w:eastAsia="zh-CN"/>
          </w:rPr>
          <w:delText xml:space="preserve"> </w:delText>
        </w:r>
        <w:r w:rsidDel="00AD2575">
          <w:rPr>
            <w:rFonts w:ascii="Arial" w:hAnsi="Arial" w:cs="Arial"/>
            <w:color w:val="FF0000"/>
            <w:sz w:val="28"/>
            <w:szCs w:val="28"/>
            <w:lang w:val="en-US"/>
          </w:rPr>
          <w:delText>change * * * *</w:delText>
        </w:r>
      </w:del>
    </w:p>
    <w:p w14:paraId="456A4976" w14:textId="77777777" w:rsidR="005E4DA9" w:rsidRPr="00140E21" w:rsidRDefault="005E4DA9" w:rsidP="005E4DA9">
      <w:pPr>
        <w:pStyle w:val="Heading4"/>
        <w:rPr>
          <w:lang w:eastAsia="zh-CN"/>
        </w:rPr>
      </w:pPr>
      <w:bookmarkStart w:id="361" w:name="_Toc20204216"/>
      <w:bookmarkStart w:id="362" w:name="_Toc27894908"/>
      <w:bookmarkStart w:id="363" w:name="_Toc36191988"/>
      <w:bookmarkStart w:id="364" w:name="_Toc45193078"/>
      <w:bookmarkStart w:id="365" w:name="_Toc47592710"/>
      <w:bookmarkStart w:id="366" w:name="_Toc51834797"/>
      <w:bookmarkStart w:id="367" w:name="_Toc122443449"/>
      <w:bookmarkStart w:id="368" w:name="_Hlk131448332"/>
      <w:r w:rsidRPr="00140E21">
        <w:rPr>
          <w:lang w:eastAsia="zh-CN"/>
        </w:rPr>
        <w:lastRenderedPageBreak/>
        <w:t>4.15.6.6</w:t>
      </w:r>
      <w:r w:rsidRPr="00140E21">
        <w:rPr>
          <w:lang w:eastAsia="zh-CN"/>
        </w:rPr>
        <w:tab/>
        <w:t>Setting up an AF session with required QoS procedure</w:t>
      </w:r>
    </w:p>
    <w:p w14:paraId="1991010C" w14:textId="77777777" w:rsidR="005E4DA9" w:rsidRDefault="005E4DA9" w:rsidP="005E4DA9">
      <w:pPr>
        <w:pStyle w:val="TH"/>
      </w:pPr>
      <w:r>
        <w:object w:dxaOrig="11340" w:dyaOrig="9090" w14:anchorId="1EB29E29">
          <v:shape id="_x0000_i1026" type="#_x0000_t75" style="width:457.05pt;height:363.75pt" o:ole="">
            <v:imagedata r:id="rId17" o:title=""/>
          </v:shape>
          <o:OLEObject Type="Embed" ProgID="Visio.Drawing.11" ShapeID="_x0000_i1026" DrawAspect="Content" ObjectID="_1743323729" r:id="rId18"/>
        </w:object>
      </w:r>
    </w:p>
    <w:p w14:paraId="6AE1E048" w14:textId="77777777" w:rsidR="005E4DA9" w:rsidRPr="00140E21" w:rsidRDefault="005E4DA9" w:rsidP="005E4DA9">
      <w:pPr>
        <w:pStyle w:val="TF"/>
        <w:rPr>
          <w:lang w:eastAsia="zh-CN"/>
        </w:rPr>
      </w:pPr>
      <w:r w:rsidRPr="00140E21">
        <w:rPr>
          <w:lang w:eastAsia="zh-CN"/>
        </w:rPr>
        <w:t>Figure 4.15.6.6-1: Setting up an AF session with required QoS procedure</w:t>
      </w:r>
    </w:p>
    <w:p w14:paraId="76660976" w14:textId="333A97AD" w:rsidR="005E4DA9" w:rsidRPr="00140E21" w:rsidRDefault="005E4DA9" w:rsidP="005E4DA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369" w:author="Nokia" w:date="2023-04-03T21:07:00Z">
        <w:r w:rsidR="00A05850">
          <w:rPr>
            <w:lang w:eastAsia="zh-CN"/>
          </w:rPr>
          <w:t xml:space="preserve">The AF may also provide an Averaging Window value for deriving such parameters for GBR QoS Flows. </w:t>
        </w:r>
      </w:ins>
      <w:r>
        <w:rPr>
          <w:lang w:eastAsia="zh-CN"/>
        </w:rPr>
        <w:t>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370" w:author="Nokia" w:date="2023-04-03T21:07:00Z">
        <w:r w:rsidR="00A05850">
          <w:rPr>
            <w:lang w:eastAsia="zh-CN"/>
          </w:rPr>
          <w:t xml:space="preserve"> </w:t>
        </w:r>
      </w:ins>
      <w:ins w:id="371" w:author="Nokia" w:date="2023-04-03T21:08:00Z">
        <w:del w:id="372" w:author="Ericsson (M.Mas)" w:date="2023-04-16T10:33:00Z">
          <w:r w:rsidR="00A05850" w:rsidDel="00AD2575">
            <w:delText xml:space="preserve">The AF may request for QoS monitoring to be performed for the traffic flows </w:delText>
          </w:r>
          <w:r w:rsidR="00A05850" w:rsidDel="00AD2575">
            <w:rPr>
              <w:lang w:eastAsia="zh-CN"/>
            </w:rPr>
            <w:delText>as specified in clause 6.1.3.18 of TS 23.503 [20].</w:delText>
          </w:r>
        </w:del>
      </w:ins>
    </w:p>
    <w:p w14:paraId="4385F5DE" w14:textId="77777777" w:rsidR="005E4DA9" w:rsidRDefault="005E4DA9" w:rsidP="005E4DA9">
      <w:pPr>
        <w:pStyle w:val="NO"/>
      </w:pPr>
      <w:r>
        <w:t>NOTE 1:</w:t>
      </w:r>
      <w:r>
        <w:tab/>
        <w:t>For multi-modal flows related to multiple UEs, multiple UE-specific AF requests are used, and the AF provided information to NEF is the same as single UE case (as defined in clause 5.37.2 of TS 23.501 [2]).</w:t>
      </w:r>
    </w:p>
    <w:p w14:paraId="05362530" w14:textId="77777777" w:rsidR="005E4DA9" w:rsidRPr="00140E21" w:rsidRDefault="005E4DA9" w:rsidP="005E4DA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93D4642" w14:textId="77777777" w:rsidR="005E4DA9" w:rsidRDefault="005E4DA9" w:rsidP="005E4DA9">
      <w:pPr>
        <w:pStyle w:val="B1"/>
        <w:rPr>
          <w:lang w:eastAsia="zh-CN"/>
        </w:rPr>
      </w:pPr>
      <w:r>
        <w:rPr>
          <w:lang w:eastAsia="zh-CN"/>
        </w:rPr>
        <w:lastRenderedPageBreak/>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0EBCFEB6" w14:textId="77777777" w:rsidR="005E4DA9" w:rsidRDefault="005E4DA9" w:rsidP="005E4DA9">
      <w:pPr>
        <w:pStyle w:val="NO"/>
      </w:pPr>
      <w:r>
        <w:t>NOTE 2:</w:t>
      </w:r>
      <w:r>
        <w:tab/>
        <w:t>The NEF can determine whether the TSCTSF needs to be involved based on the DNN/S-NSSAI for the AF session according to the SLA.</w:t>
      </w:r>
    </w:p>
    <w:p w14:paraId="03845075" w14:textId="77777777" w:rsidR="005E4DA9" w:rsidRDefault="005E4DA9" w:rsidP="005E4DA9">
      <w:pPr>
        <w:pStyle w:val="B1"/>
        <w:rPr>
          <w:lang w:eastAsia="zh-CN"/>
        </w:rPr>
      </w:pPr>
      <w:r>
        <w:rPr>
          <w:lang w:eastAsia="zh-CN"/>
        </w:rPr>
        <w:tab/>
        <w:t>If the NEF determines not to invoke the TSCTSF, then steps 3, 4, 5, 6, 7, 8 are executed, otherwise, steps 3a, 3b, 4a, 4b, 5, 6a, 7a, 7b, 8 are executed.</w:t>
      </w:r>
    </w:p>
    <w:p w14:paraId="060F3ECC" w14:textId="77777777" w:rsidR="005E4DA9" w:rsidRPr="00140E21" w:rsidRDefault="005E4DA9" w:rsidP="005E4DA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1E8C49F" w14:textId="77777777" w:rsidR="005E4DA9" w:rsidRDefault="005E4DA9" w:rsidP="005E4DA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9CBB731" w14:textId="77777777" w:rsidR="005E4DA9" w:rsidRDefault="005E4DA9" w:rsidP="005E4DA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73FABD2" w14:textId="77777777" w:rsidR="005E4DA9" w:rsidRDefault="005E4DA9" w:rsidP="005E4DA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0AF42AC" w14:textId="77777777" w:rsidR="005E4DA9" w:rsidRDefault="005E4DA9" w:rsidP="005E4DA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E9DA0D7" w14:textId="77777777" w:rsidR="005E4DA9" w:rsidRDefault="005E4DA9" w:rsidP="005E4DA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0304893" w14:textId="77777777" w:rsidR="005E4DA9" w:rsidRDefault="005E4DA9" w:rsidP="005E4DA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75CFB88" w14:textId="77777777" w:rsidR="005E4DA9" w:rsidRDefault="005E4DA9" w:rsidP="005E4DA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52A58DD" w14:textId="77777777" w:rsidR="005E4DA9" w:rsidRDefault="005E4DA9" w:rsidP="005E4DA9">
      <w:pPr>
        <w:pStyle w:val="B1"/>
      </w:pPr>
      <w:r>
        <w:t>4.</w:t>
      </w:r>
      <w:r>
        <w:tab/>
        <w:t>For requests received from the NEF in step 3, the PCF determines whether the request is authorized and notifies the NEF if the request is not authorized.</w:t>
      </w:r>
    </w:p>
    <w:p w14:paraId="349FE290" w14:textId="77777777" w:rsidR="005E4DA9" w:rsidRDefault="005E4DA9" w:rsidP="005E4DA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74C384B4" w14:textId="77777777" w:rsidR="005E4DA9" w:rsidRDefault="005E4DA9" w:rsidP="005E4DA9">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0BC6D7CB" w14:textId="77777777" w:rsidR="005E4DA9" w:rsidRDefault="005E4DA9" w:rsidP="005E4DA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6513786" w14:textId="77777777" w:rsidR="005E4DA9" w:rsidRDefault="005E4DA9" w:rsidP="005E4DA9">
      <w:pPr>
        <w:pStyle w:val="B1"/>
      </w:pPr>
      <w:r>
        <w:lastRenderedPageBreak/>
        <w:tab/>
        <w:t>If the PCF receives the RT Latency Indication described in clause 6.1.3.22 of TS 23.503 [20], the PCF executes Uplink-Downlink Transmission Coordination as described in clause 5.37.7 of TS 23.501 [2].</w:t>
      </w:r>
    </w:p>
    <w:p w14:paraId="54CBF309" w14:textId="77777777" w:rsidR="005E4DA9" w:rsidRDefault="005E4DA9" w:rsidP="005E4DA9">
      <w:pPr>
        <w:pStyle w:val="B1"/>
      </w:pPr>
      <w:r>
        <w:tab/>
        <w:t>If the PCF receives PDU Set QoS parameters described in clause 5.7.7 of TS 23.501 [2], the PDU Set QoS parameters are applied as described in clause 6.1.3.22 of TS 23.503 [20].</w:t>
      </w:r>
    </w:p>
    <w:p w14:paraId="2F377491" w14:textId="77777777" w:rsidR="005E4DA9" w:rsidRPr="00140E21" w:rsidRDefault="005E4DA9" w:rsidP="005E4DA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D7F9F69" w14:textId="77777777" w:rsidR="005E4DA9" w:rsidRDefault="005E4DA9" w:rsidP="005E4DA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4137CF3" w14:textId="77777777" w:rsidR="005E4DA9" w:rsidRDefault="005E4DA9" w:rsidP="005E4DA9">
      <w:pPr>
        <w:pStyle w:val="B1"/>
        <w:rPr>
          <w:lang w:eastAsia="zh-CN"/>
        </w:rPr>
      </w:pPr>
      <w:r>
        <w:rPr>
          <w:lang w:eastAsia="zh-CN"/>
        </w:rPr>
        <w:tab/>
        <w:t xml:space="preserve">If received, the PCF </w:t>
      </w:r>
      <w:proofErr w:type="gramStart"/>
      <w:r>
        <w:rPr>
          <w:lang w:eastAsia="zh-CN"/>
        </w:rPr>
        <w:t>takes into account</w:t>
      </w:r>
      <w:proofErr w:type="gramEnd"/>
      <w:r>
        <w:rPr>
          <w:lang w:eastAsia="zh-CN"/>
        </w:rPr>
        <w:t xml:space="preserve"> the Multi-modal Service ID to derive the required QoS parameters in the PCC rules and QoS monitoring requirements for each media flow that comprise a multi-modal service.</w:t>
      </w:r>
    </w:p>
    <w:p w14:paraId="1AAD4F38" w14:textId="77777777" w:rsidR="005E4DA9" w:rsidRDefault="005E4DA9" w:rsidP="005E4DA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5C4E220" w14:textId="77777777" w:rsidR="005E4DA9" w:rsidRDefault="005E4DA9" w:rsidP="005E4DA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D23A3BD" w14:textId="77777777" w:rsidR="005E4DA9" w:rsidRDefault="005E4DA9" w:rsidP="005E4DA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B4D79C2" w14:textId="77777777" w:rsidR="005E4DA9" w:rsidRDefault="005E4DA9" w:rsidP="005E4DA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644B0C3" w14:textId="77777777" w:rsidR="005E4DA9" w:rsidRDefault="005E4DA9" w:rsidP="005E4DA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43E05E8" w14:textId="77777777" w:rsidR="005E4DA9" w:rsidRDefault="005E4DA9" w:rsidP="005E4DA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A753952" w14:textId="77777777" w:rsidR="005E4DA9" w:rsidRDefault="005E4DA9" w:rsidP="005E4DA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E24E6CA" w14:textId="77777777" w:rsidR="005E4DA9" w:rsidRPr="00140E21" w:rsidRDefault="005E4DA9" w:rsidP="005E4DA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8B6B1B8" w14:textId="77777777" w:rsidR="005E4DA9" w:rsidRDefault="005E4DA9" w:rsidP="005E4DA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3CCAD9F" w14:textId="77777777" w:rsidR="005E4DA9" w:rsidRDefault="005E4DA9" w:rsidP="005E4DA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2D7510" w14:textId="77777777" w:rsidR="005E4DA9" w:rsidRDefault="005E4DA9" w:rsidP="005E4DA9">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30F0F1E1" w14:textId="77777777" w:rsidR="005E4DA9" w:rsidRDefault="005E4DA9" w:rsidP="005E4DA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67C2360" w14:textId="77777777" w:rsidR="005E4DA9" w:rsidRDefault="005E4DA9" w:rsidP="005E4DA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365DD2A" w14:textId="77777777" w:rsidR="005E4DA9" w:rsidRDefault="005E4DA9" w:rsidP="005E4DA9">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5E24C14" w14:textId="77777777" w:rsidR="005E4DA9" w:rsidRDefault="005E4DA9" w:rsidP="005E4DA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58D8179" w14:textId="77777777" w:rsidR="005E4DA9" w:rsidRDefault="005E4DA9" w:rsidP="005E4DA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0ACA925" w14:textId="77777777" w:rsidR="005E4DA9" w:rsidRDefault="005E4DA9" w:rsidP="005E4DA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AE1AE09" w14:textId="77777777" w:rsidR="005E4DA9" w:rsidRPr="00140E21" w:rsidRDefault="005E4DA9" w:rsidP="005E4DA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bookmarkEnd w:id="361"/>
    <w:bookmarkEnd w:id="362"/>
    <w:bookmarkEnd w:id="363"/>
    <w:bookmarkEnd w:id="364"/>
    <w:bookmarkEnd w:id="365"/>
    <w:bookmarkEnd w:id="366"/>
    <w:bookmarkEnd w:id="367"/>
    <w:bookmarkEnd w:id="368"/>
    <w:p w14:paraId="14BFA585" w14:textId="20F81FC3"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del w:id="373" w:author="Ericsson (M.Mas)" w:date="2023-04-16T10:34:00Z">
        <w:r w:rsidDel="00AD2575">
          <w:rPr>
            <w:rFonts w:ascii="Arial" w:hAnsi="Arial" w:cs="Arial"/>
            <w:color w:val="FF0000"/>
            <w:sz w:val="28"/>
            <w:szCs w:val="28"/>
            <w:lang w:val="en-US" w:eastAsia="zh-CN"/>
          </w:rPr>
          <w:delText>4</w:delText>
        </w:r>
        <w:r w:rsidRPr="001C5C71" w:rsidDel="00AD2575">
          <w:rPr>
            <w:rFonts w:ascii="Arial" w:hAnsi="Arial" w:cs="Arial"/>
            <w:color w:val="FF0000"/>
            <w:sz w:val="28"/>
            <w:szCs w:val="28"/>
            <w:vertAlign w:val="superscript"/>
            <w:lang w:val="en-US" w:eastAsia="zh-CN"/>
          </w:rPr>
          <w:delText>th</w:delText>
        </w:r>
        <w:r w:rsidDel="00AD2575">
          <w:rPr>
            <w:rFonts w:ascii="Arial" w:hAnsi="Arial" w:cs="Arial"/>
            <w:color w:val="FF0000"/>
            <w:sz w:val="28"/>
            <w:szCs w:val="28"/>
            <w:lang w:val="en-US" w:eastAsia="zh-CN"/>
          </w:rPr>
          <w:delText xml:space="preserve"> </w:delText>
        </w:r>
      </w:del>
      <w:ins w:id="374" w:author="Ericsson (M.Mas)" w:date="2023-04-16T10:34:00Z">
        <w:r w:rsidR="00AD2575">
          <w:rPr>
            <w:rFonts w:ascii="Arial" w:hAnsi="Arial" w:cs="Arial"/>
            <w:color w:val="FF0000"/>
            <w:sz w:val="28"/>
            <w:szCs w:val="28"/>
            <w:lang w:val="en-US" w:eastAsia="zh-CN"/>
          </w:rPr>
          <w:t xml:space="preserve">end of </w:t>
        </w:r>
      </w:ins>
      <w:r>
        <w:rPr>
          <w:rFonts w:ascii="Arial" w:hAnsi="Arial" w:cs="Arial"/>
          <w:color w:val="FF0000"/>
          <w:sz w:val="28"/>
          <w:szCs w:val="28"/>
          <w:lang w:val="en-US"/>
        </w:rPr>
        <w:t>change</w:t>
      </w:r>
      <w:ins w:id="375" w:author="Ericsson (M.Mas)" w:date="2023-04-16T10:34:00Z">
        <w:r w:rsidR="00AD2575">
          <w:rPr>
            <w:rFonts w:ascii="Arial" w:hAnsi="Arial" w:cs="Arial"/>
            <w:color w:val="FF0000"/>
            <w:sz w:val="28"/>
            <w:szCs w:val="28"/>
            <w:lang w:val="en-US"/>
          </w:rPr>
          <w:t>s</w:t>
        </w:r>
      </w:ins>
      <w:r>
        <w:rPr>
          <w:rFonts w:ascii="Arial" w:hAnsi="Arial" w:cs="Arial"/>
          <w:color w:val="FF0000"/>
          <w:sz w:val="28"/>
          <w:szCs w:val="28"/>
          <w:lang w:val="en-US"/>
        </w:rPr>
        <w:t xml:space="preserve"> * * * *</w:t>
      </w:r>
    </w:p>
    <w:p w14:paraId="6446F8BA" w14:textId="77777777" w:rsidR="00F95C61" w:rsidRPr="00140E21" w:rsidRDefault="00F95C61" w:rsidP="00F95C61">
      <w:pPr>
        <w:rPr>
          <w:lang w:eastAsia="zh-CN"/>
        </w:rPr>
      </w:pPr>
    </w:p>
    <w:p w14:paraId="11C0ED10" w14:textId="77777777" w:rsidR="00F95C61" w:rsidRDefault="00F95C61" w:rsidP="00F95C61">
      <w:pPr>
        <w:pStyle w:val="Heading4"/>
        <w:rPr>
          <w:lang w:eastAsia="zh-CN"/>
        </w:rPr>
      </w:pPr>
      <w:r>
        <w:rPr>
          <w:lang w:eastAsia="zh-CN"/>
        </w:rPr>
        <w:lastRenderedPageBreak/>
        <w:t>4.15.6.6a</w:t>
      </w:r>
      <w:r>
        <w:rPr>
          <w:lang w:eastAsia="zh-CN"/>
        </w:rPr>
        <w:tab/>
        <w:t>AF session with required QoS update procedure</w:t>
      </w:r>
    </w:p>
    <w:bookmarkStart w:id="376" w:name="_Hlk131448566"/>
    <w:p w14:paraId="31532B19" w14:textId="77777777" w:rsidR="00F95C61" w:rsidRDefault="00F95C61" w:rsidP="00F95C61">
      <w:pPr>
        <w:pStyle w:val="TH"/>
      </w:pPr>
      <w:r w:rsidRPr="00197642">
        <w:object w:dxaOrig="11351" w:dyaOrig="9101" w14:anchorId="281C6477">
          <v:shape id="_x0000_i1027" type="#_x0000_t75" style="width:480.2pt;height:455.15pt" o:ole="">
            <v:imagedata r:id="rId19" o:title=""/>
          </v:shape>
          <o:OLEObject Type="Embed" ProgID="Visio.Drawing.11" ShapeID="_x0000_i1027" DrawAspect="Content" ObjectID="_1743323730" r:id="rId20"/>
        </w:object>
      </w:r>
    </w:p>
    <w:p w14:paraId="5EA91EF8" w14:textId="77777777" w:rsidR="00F95C61" w:rsidRDefault="00F95C61" w:rsidP="00F95C61">
      <w:pPr>
        <w:pStyle w:val="TF"/>
      </w:pPr>
      <w:r>
        <w:t>Figure 4.15.6.6a-1: AF session with required QoS update procedure</w:t>
      </w:r>
    </w:p>
    <w:p w14:paraId="1915F579" w14:textId="2DE35F21" w:rsidR="00F95C61" w:rsidRDefault="00F95C61" w:rsidP="00F95C61">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377" w:author="Nokia" w:date="2023-04-03T21:11:00Z">
        <w:r w:rsidR="005D4831">
          <w:rPr>
            <w:lang w:eastAsia="zh-CN"/>
          </w:rPr>
          <w:t>The AF may also provide an Averaging Window.</w:t>
        </w:r>
        <w:r w:rsidR="005D4831">
          <w:t xml:space="preserve"> </w:t>
        </w:r>
      </w:ins>
      <w:r>
        <w:t xml:space="preserve">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w:t>
      </w:r>
      <w:r>
        <w:lastRenderedPageBreak/>
        <w:t xml:space="preserve">in clause 6.1.3.22 of TS 23.503 [20]. </w:t>
      </w:r>
      <w:ins w:id="378" w:author="Nokia" w:date="2023-04-03T21:11:00Z">
        <w:del w:id="379" w:author="Huawei_Hui_D2" w:date="2023-04-18T11:38:00Z">
          <w:r w:rsidDel="0018574C">
            <w:delText xml:space="preserve">The AF may request for QoS monitoring to be performed for the traffic flows </w:delText>
          </w:r>
          <w:r w:rsidDel="0018574C">
            <w:rPr>
              <w:lang w:eastAsia="zh-CN"/>
            </w:rPr>
            <w:delText>as specified in clause 6.1.3.18 of TS 23.503 [20].</w:delText>
          </w:r>
        </w:del>
      </w:ins>
      <w:bookmarkStart w:id="380" w:name="_GoBack"/>
      <w:bookmarkEnd w:id="380"/>
    </w:p>
    <w:p w14:paraId="7A76F394" w14:textId="77777777" w:rsidR="00F95C61" w:rsidRDefault="00F95C61" w:rsidP="00F95C61">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06B5FB0" w14:textId="77777777" w:rsidR="00F95C61" w:rsidRDefault="00F95C61" w:rsidP="00F95C61">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7242C491" w14:textId="77777777" w:rsidR="00F95C61" w:rsidRDefault="00F95C61" w:rsidP="00F95C61">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067BE285" w14:textId="77777777" w:rsidR="00F95C61" w:rsidRDefault="00F95C61" w:rsidP="00F95C61">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9ADB4E6" w14:textId="77777777" w:rsidR="00F95C61" w:rsidRDefault="00F95C61" w:rsidP="00F95C61">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801B850" w14:textId="77777777" w:rsidR="00F95C61" w:rsidRDefault="00F95C61" w:rsidP="00F95C61">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508D051" w14:textId="77777777" w:rsidR="00F95C61" w:rsidRDefault="00F95C61" w:rsidP="00F95C61">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6E2CABFC" w14:textId="77777777" w:rsidR="00F95C61" w:rsidRDefault="00F95C61" w:rsidP="00F95C61">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42CEC66D" w14:textId="77777777" w:rsidR="00F95C61" w:rsidRDefault="00F95C61" w:rsidP="00F95C61">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19F2263" w14:textId="77777777" w:rsidR="00F95C61" w:rsidRDefault="00F95C61" w:rsidP="00F95C61">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0F6DAD3" w14:textId="77777777" w:rsidR="00F95C61" w:rsidRDefault="00F95C61" w:rsidP="00F95C61">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3935A699" w14:textId="77777777" w:rsidR="00F95C61" w:rsidRDefault="00F95C61" w:rsidP="00F95C61">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A44FC2B" w14:textId="77777777" w:rsidR="00F95C61" w:rsidRDefault="00F95C61" w:rsidP="00F95C61">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238AED7E" w14:textId="77777777" w:rsidR="00F95C61" w:rsidRDefault="00F95C61" w:rsidP="00F95C61">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C5B585" w14:textId="77777777" w:rsidR="00F95C61" w:rsidRDefault="00F95C61" w:rsidP="00F95C61">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2D17260" w14:textId="77777777" w:rsidR="00F95C61" w:rsidRDefault="00F95C61" w:rsidP="00F95C61">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81DBC84" w14:textId="77777777" w:rsidR="00F95C61" w:rsidRDefault="00F95C61" w:rsidP="00F95C61">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57D606AB" w14:textId="77777777" w:rsidR="00F95C61" w:rsidRDefault="00F95C61" w:rsidP="00F95C61">
      <w:pPr>
        <w:pStyle w:val="B1"/>
      </w:pPr>
      <w:r>
        <w:t>7.</w:t>
      </w:r>
      <w:r>
        <w:tab/>
        <w:t xml:space="preserve">The NEF sends </w:t>
      </w:r>
      <w:proofErr w:type="spellStart"/>
      <w:r>
        <w:t>Nnef_AFsessionWithQoS_Notify</w:t>
      </w:r>
      <w:proofErr w:type="spellEnd"/>
      <w:r>
        <w:t xml:space="preserve"> message with the event reported by the PCF to the AF.</w:t>
      </w:r>
    </w:p>
    <w:bookmarkEnd w:id="376"/>
    <w:p w14:paraId="786925CD" w14:textId="3D5D01D7"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1C5C71">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A0C77C" w14:textId="77777777" w:rsidR="00CA2640" w:rsidRDefault="00CA2640" w:rsidP="00732499"/>
    <w:p w14:paraId="7E65299F" w14:textId="77777777" w:rsidR="000639D1" w:rsidRPr="00140E21" w:rsidRDefault="000639D1" w:rsidP="000639D1">
      <w:pPr>
        <w:pStyle w:val="Heading5"/>
      </w:pPr>
      <w:bookmarkStart w:id="381" w:name="_Toc20204557"/>
      <w:bookmarkStart w:id="382" w:name="_Toc27895256"/>
      <w:bookmarkStart w:id="383" w:name="_Toc36192353"/>
      <w:bookmarkStart w:id="384" w:name="_Toc45193466"/>
      <w:bookmarkStart w:id="385" w:name="_Toc47593098"/>
      <w:bookmarkStart w:id="386" w:name="_Toc51835185"/>
      <w:bookmarkStart w:id="387" w:name="_Toc122443915"/>
      <w:r w:rsidRPr="00140E21">
        <w:t>5.2.6.9.3</w:t>
      </w:r>
      <w:r w:rsidRPr="00140E21">
        <w:tab/>
      </w:r>
      <w:proofErr w:type="spellStart"/>
      <w:r w:rsidRPr="00140E21">
        <w:t>Nnef_AFsessionWithQoS_Notify</w:t>
      </w:r>
      <w:proofErr w:type="spellEnd"/>
      <w:r w:rsidRPr="00140E21">
        <w:t xml:space="preserve"> service operation</w:t>
      </w:r>
      <w:bookmarkEnd w:id="381"/>
      <w:bookmarkEnd w:id="382"/>
      <w:bookmarkEnd w:id="383"/>
      <w:bookmarkEnd w:id="384"/>
      <w:bookmarkEnd w:id="385"/>
      <w:bookmarkEnd w:id="386"/>
      <w:bookmarkEnd w:id="387"/>
    </w:p>
    <w:p w14:paraId="09FAC09C" w14:textId="77777777" w:rsidR="000639D1" w:rsidRPr="00140E21" w:rsidRDefault="000639D1" w:rsidP="000639D1">
      <w:r w:rsidRPr="00140E21">
        <w:rPr>
          <w:b/>
        </w:rPr>
        <w:t>Service operation name:</w:t>
      </w:r>
      <w:r w:rsidRPr="00140E21">
        <w:t xml:space="preserve"> </w:t>
      </w:r>
      <w:proofErr w:type="spellStart"/>
      <w:r w:rsidRPr="00140E21">
        <w:t>Nnef_AFsessionWithQoS</w:t>
      </w:r>
      <w:proofErr w:type="spellEnd"/>
      <w:r w:rsidRPr="00140E21">
        <w:t xml:space="preserve"> Notify</w:t>
      </w:r>
    </w:p>
    <w:p w14:paraId="73BBE048" w14:textId="77777777" w:rsidR="000639D1" w:rsidRPr="00140E21" w:rsidRDefault="000639D1" w:rsidP="000639D1">
      <w:r w:rsidRPr="00140E21">
        <w:rPr>
          <w:b/>
        </w:rPr>
        <w:t>Description:</w:t>
      </w:r>
      <w:r w:rsidRPr="00140E21">
        <w:t xml:space="preserve"> NEF reports the </w:t>
      </w:r>
      <w:r>
        <w:t xml:space="preserve">QoS Flow </w:t>
      </w:r>
      <w:r w:rsidRPr="00140E21">
        <w:t>level event(s) to the consumer.</w:t>
      </w:r>
    </w:p>
    <w:p w14:paraId="09983288" w14:textId="77777777" w:rsidR="000639D1" w:rsidRPr="00140E21" w:rsidRDefault="000639D1" w:rsidP="000639D1">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2ED72F00" w14:textId="29AFDA92" w:rsidR="000639D1" w:rsidRPr="00140E21" w:rsidRDefault="000639D1" w:rsidP="000639D1">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w:t>
      </w:r>
      <w:ins w:id="388" w:author="Nokia" w:date="2023-04-03T21:13:00Z">
        <w:r>
          <w:t>, UL and/or DL data ra</w:t>
        </w:r>
      </w:ins>
      <w:ins w:id="389" w:author="Nokia" w:date="2023-04-03T21:14:00Z">
        <w:r>
          <w:t>te</w:t>
        </w:r>
      </w:ins>
      <w:r>
        <w:t xml:space="preserve"> of the single UP path or two UP paths in the case of redundant transmission, as defined in clause 5.33.3.2 of TS 23.501 [2]. When the AF has provided Capability for BAT Adaptation or BAT Window, can include BAT offset as described in clause 5.27.2.5 of TS 23.501 [2].</w:t>
      </w:r>
    </w:p>
    <w:p w14:paraId="1032D132" w14:textId="77777777" w:rsidR="000639D1" w:rsidRPr="00140E21" w:rsidRDefault="000639D1" w:rsidP="000639D1">
      <w:r>
        <w:rPr>
          <w:b/>
        </w:rPr>
        <w:t>Outputs, Required</w:t>
      </w:r>
      <w:r w:rsidRPr="00140E21">
        <w:rPr>
          <w:b/>
        </w:rPr>
        <w:t>:</w:t>
      </w:r>
      <w:r w:rsidRPr="00140E21">
        <w:t xml:space="preserve"> None.</w:t>
      </w:r>
    </w:p>
    <w:p w14:paraId="08901581" w14:textId="77777777" w:rsidR="000639D1" w:rsidRPr="00140E21" w:rsidRDefault="000639D1" w:rsidP="000639D1">
      <w:r w:rsidRPr="00140E21">
        <w:rPr>
          <w:b/>
        </w:rPr>
        <w:t>Output (optional):</w:t>
      </w:r>
      <w:r w:rsidRPr="00140E21">
        <w:t xml:space="preserve"> None.</w:t>
      </w:r>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79921" w14:textId="77777777" w:rsidR="009D6172" w:rsidRDefault="009D6172">
      <w:pPr>
        <w:spacing w:after="0"/>
      </w:pPr>
      <w:r>
        <w:separator/>
      </w:r>
    </w:p>
  </w:endnote>
  <w:endnote w:type="continuationSeparator" w:id="0">
    <w:p w14:paraId="04F8C687" w14:textId="77777777" w:rsidR="009D6172" w:rsidRDefault="009D6172">
      <w:pPr>
        <w:spacing w:after="0"/>
      </w:pPr>
      <w:r>
        <w:continuationSeparator/>
      </w:r>
    </w:p>
  </w:endnote>
  <w:endnote w:type="continuationNotice" w:id="1">
    <w:p w14:paraId="2265E917" w14:textId="77777777" w:rsidR="009D6172" w:rsidRDefault="009D6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7780B" w14:textId="77777777" w:rsidR="009D6172" w:rsidRDefault="009D6172">
      <w:pPr>
        <w:spacing w:after="0"/>
      </w:pPr>
      <w:r>
        <w:separator/>
      </w:r>
    </w:p>
  </w:footnote>
  <w:footnote w:type="continuationSeparator" w:id="0">
    <w:p w14:paraId="4BA5EF80" w14:textId="77777777" w:rsidR="009D6172" w:rsidRDefault="009D6172">
      <w:pPr>
        <w:spacing w:after="0"/>
      </w:pPr>
      <w:r>
        <w:continuationSeparator/>
      </w:r>
    </w:p>
  </w:footnote>
  <w:footnote w:type="continuationNotice" w:id="1">
    <w:p w14:paraId="709F7F1B" w14:textId="77777777" w:rsidR="009D6172" w:rsidRDefault="009D6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April13">
    <w15:presenceInfo w15:providerId="None" w15:userId="Ericsson_April13"/>
  </w15:person>
  <w15:person w15:author="Ericsson (M.Mas)">
    <w15:presenceInfo w15:providerId="None" w15:userId="Ericsson (M.Mas)"/>
  </w15:person>
  <w15:person w15:author="Nokia">
    <w15:presenceInfo w15:providerId="None" w15:userId="Nokia"/>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3"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2C39"/>
    <w:rsid w:val="00016A7E"/>
    <w:rsid w:val="0002237B"/>
    <w:rsid w:val="00022E4A"/>
    <w:rsid w:val="000279DA"/>
    <w:rsid w:val="00027EF0"/>
    <w:rsid w:val="0003199E"/>
    <w:rsid w:val="00034791"/>
    <w:rsid w:val="00047B90"/>
    <w:rsid w:val="000518A2"/>
    <w:rsid w:val="000639D1"/>
    <w:rsid w:val="000676A1"/>
    <w:rsid w:val="00073AFB"/>
    <w:rsid w:val="00074D4C"/>
    <w:rsid w:val="000762AE"/>
    <w:rsid w:val="00076FBB"/>
    <w:rsid w:val="00081917"/>
    <w:rsid w:val="000946F0"/>
    <w:rsid w:val="000975E9"/>
    <w:rsid w:val="000A06FC"/>
    <w:rsid w:val="000A4443"/>
    <w:rsid w:val="000A536E"/>
    <w:rsid w:val="000A6394"/>
    <w:rsid w:val="000B5354"/>
    <w:rsid w:val="000B7FED"/>
    <w:rsid w:val="000C038A"/>
    <w:rsid w:val="000C0FFD"/>
    <w:rsid w:val="000C3DB1"/>
    <w:rsid w:val="000C6598"/>
    <w:rsid w:val="000C7ACD"/>
    <w:rsid w:val="000D44B3"/>
    <w:rsid w:val="000D51A2"/>
    <w:rsid w:val="000D59F2"/>
    <w:rsid w:val="000E3D56"/>
    <w:rsid w:val="000E6D46"/>
    <w:rsid w:val="000F1713"/>
    <w:rsid w:val="000F26DC"/>
    <w:rsid w:val="000F3A41"/>
    <w:rsid w:val="000F5DF1"/>
    <w:rsid w:val="00100EBB"/>
    <w:rsid w:val="00102DBC"/>
    <w:rsid w:val="001039FA"/>
    <w:rsid w:val="00105823"/>
    <w:rsid w:val="00112740"/>
    <w:rsid w:val="00114699"/>
    <w:rsid w:val="00114B5C"/>
    <w:rsid w:val="00116F2E"/>
    <w:rsid w:val="00117BC2"/>
    <w:rsid w:val="001208C1"/>
    <w:rsid w:val="00120AC9"/>
    <w:rsid w:val="0012436F"/>
    <w:rsid w:val="0012633E"/>
    <w:rsid w:val="001304B1"/>
    <w:rsid w:val="00137C15"/>
    <w:rsid w:val="00144E84"/>
    <w:rsid w:val="00145D43"/>
    <w:rsid w:val="00154AEB"/>
    <w:rsid w:val="00160461"/>
    <w:rsid w:val="001639F0"/>
    <w:rsid w:val="00164F13"/>
    <w:rsid w:val="00165F8A"/>
    <w:rsid w:val="001666FA"/>
    <w:rsid w:val="00174DFE"/>
    <w:rsid w:val="0018078B"/>
    <w:rsid w:val="0018574C"/>
    <w:rsid w:val="00187C58"/>
    <w:rsid w:val="001905FB"/>
    <w:rsid w:val="00192C46"/>
    <w:rsid w:val="001966F9"/>
    <w:rsid w:val="00196AE5"/>
    <w:rsid w:val="001A08B3"/>
    <w:rsid w:val="001A35C6"/>
    <w:rsid w:val="001A592E"/>
    <w:rsid w:val="001A67C3"/>
    <w:rsid w:val="001A7B60"/>
    <w:rsid w:val="001B52F0"/>
    <w:rsid w:val="001B74E2"/>
    <w:rsid w:val="001B7A65"/>
    <w:rsid w:val="001C02B3"/>
    <w:rsid w:val="001C18A1"/>
    <w:rsid w:val="001C2DB1"/>
    <w:rsid w:val="001C3725"/>
    <w:rsid w:val="001C5C71"/>
    <w:rsid w:val="001C7582"/>
    <w:rsid w:val="001D302C"/>
    <w:rsid w:val="001E097C"/>
    <w:rsid w:val="001E1A3F"/>
    <w:rsid w:val="001E1B52"/>
    <w:rsid w:val="001E41F3"/>
    <w:rsid w:val="001E4DDE"/>
    <w:rsid w:val="001F095A"/>
    <w:rsid w:val="001F3148"/>
    <w:rsid w:val="001F3789"/>
    <w:rsid w:val="00206636"/>
    <w:rsid w:val="0020768B"/>
    <w:rsid w:val="00220F0E"/>
    <w:rsid w:val="002240A8"/>
    <w:rsid w:val="00226DC5"/>
    <w:rsid w:val="00227A85"/>
    <w:rsid w:val="00237FC0"/>
    <w:rsid w:val="002471B9"/>
    <w:rsid w:val="00253082"/>
    <w:rsid w:val="00254648"/>
    <w:rsid w:val="002561E9"/>
    <w:rsid w:val="002570F8"/>
    <w:rsid w:val="002573BB"/>
    <w:rsid w:val="0025762F"/>
    <w:rsid w:val="0026004D"/>
    <w:rsid w:val="002621F2"/>
    <w:rsid w:val="00263942"/>
    <w:rsid w:val="002640DD"/>
    <w:rsid w:val="0027174D"/>
    <w:rsid w:val="00275D12"/>
    <w:rsid w:val="002808CE"/>
    <w:rsid w:val="00284FEB"/>
    <w:rsid w:val="002860C4"/>
    <w:rsid w:val="00292B91"/>
    <w:rsid w:val="0029547C"/>
    <w:rsid w:val="00296F71"/>
    <w:rsid w:val="0029773C"/>
    <w:rsid w:val="002A6D92"/>
    <w:rsid w:val="002A6F3F"/>
    <w:rsid w:val="002A73DF"/>
    <w:rsid w:val="002A73F1"/>
    <w:rsid w:val="002B126D"/>
    <w:rsid w:val="002B2831"/>
    <w:rsid w:val="002B5741"/>
    <w:rsid w:val="002B6AA1"/>
    <w:rsid w:val="002C10BD"/>
    <w:rsid w:val="002C3748"/>
    <w:rsid w:val="002C7306"/>
    <w:rsid w:val="002C79FE"/>
    <w:rsid w:val="002E23C0"/>
    <w:rsid w:val="002E472E"/>
    <w:rsid w:val="002E5DBD"/>
    <w:rsid w:val="002E666C"/>
    <w:rsid w:val="002F1A3A"/>
    <w:rsid w:val="002F2DDB"/>
    <w:rsid w:val="002F465D"/>
    <w:rsid w:val="002F59C9"/>
    <w:rsid w:val="002F7736"/>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2FEE"/>
    <w:rsid w:val="00374DD4"/>
    <w:rsid w:val="003777C1"/>
    <w:rsid w:val="00383093"/>
    <w:rsid w:val="003934CB"/>
    <w:rsid w:val="00393E74"/>
    <w:rsid w:val="00394C91"/>
    <w:rsid w:val="003978CC"/>
    <w:rsid w:val="003A4300"/>
    <w:rsid w:val="003A4C96"/>
    <w:rsid w:val="003A6212"/>
    <w:rsid w:val="003C3F1F"/>
    <w:rsid w:val="003D5C94"/>
    <w:rsid w:val="003E1A36"/>
    <w:rsid w:val="003E41DC"/>
    <w:rsid w:val="003F3C36"/>
    <w:rsid w:val="004005C0"/>
    <w:rsid w:val="004017E3"/>
    <w:rsid w:val="0040209B"/>
    <w:rsid w:val="00410138"/>
    <w:rsid w:val="00410371"/>
    <w:rsid w:val="00413CB2"/>
    <w:rsid w:val="004141A9"/>
    <w:rsid w:val="00417154"/>
    <w:rsid w:val="00421292"/>
    <w:rsid w:val="0042208A"/>
    <w:rsid w:val="0042262E"/>
    <w:rsid w:val="004242F1"/>
    <w:rsid w:val="00424649"/>
    <w:rsid w:val="00424DA6"/>
    <w:rsid w:val="004509AF"/>
    <w:rsid w:val="004521A8"/>
    <w:rsid w:val="004562DF"/>
    <w:rsid w:val="00456CE3"/>
    <w:rsid w:val="00456D34"/>
    <w:rsid w:val="004643BC"/>
    <w:rsid w:val="00464EC6"/>
    <w:rsid w:val="004672E9"/>
    <w:rsid w:val="004678EB"/>
    <w:rsid w:val="00476215"/>
    <w:rsid w:val="00481DBD"/>
    <w:rsid w:val="0048405B"/>
    <w:rsid w:val="0048471D"/>
    <w:rsid w:val="004925EE"/>
    <w:rsid w:val="0049616B"/>
    <w:rsid w:val="004977ED"/>
    <w:rsid w:val="004A0A18"/>
    <w:rsid w:val="004A0CD4"/>
    <w:rsid w:val="004A5DE8"/>
    <w:rsid w:val="004B6EE3"/>
    <w:rsid w:val="004B75B7"/>
    <w:rsid w:val="004D49AF"/>
    <w:rsid w:val="004D4C12"/>
    <w:rsid w:val="004D51B7"/>
    <w:rsid w:val="004D7DDB"/>
    <w:rsid w:val="004E20D2"/>
    <w:rsid w:val="004E3A15"/>
    <w:rsid w:val="004F233E"/>
    <w:rsid w:val="004F2363"/>
    <w:rsid w:val="004F25DF"/>
    <w:rsid w:val="004F2815"/>
    <w:rsid w:val="004F51F6"/>
    <w:rsid w:val="0050486F"/>
    <w:rsid w:val="00512BE5"/>
    <w:rsid w:val="00512FD0"/>
    <w:rsid w:val="005141D9"/>
    <w:rsid w:val="0051580D"/>
    <w:rsid w:val="005305B6"/>
    <w:rsid w:val="005314EC"/>
    <w:rsid w:val="00535524"/>
    <w:rsid w:val="0053671C"/>
    <w:rsid w:val="00541A48"/>
    <w:rsid w:val="00547111"/>
    <w:rsid w:val="00551A7E"/>
    <w:rsid w:val="005561B0"/>
    <w:rsid w:val="00566850"/>
    <w:rsid w:val="00573C97"/>
    <w:rsid w:val="00580158"/>
    <w:rsid w:val="005847F9"/>
    <w:rsid w:val="005854C0"/>
    <w:rsid w:val="0059197C"/>
    <w:rsid w:val="00592D74"/>
    <w:rsid w:val="00596413"/>
    <w:rsid w:val="00597785"/>
    <w:rsid w:val="005A2455"/>
    <w:rsid w:val="005A334A"/>
    <w:rsid w:val="005A584F"/>
    <w:rsid w:val="005A5B24"/>
    <w:rsid w:val="005A6989"/>
    <w:rsid w:val="005B0669"/>
    <w:rsid w:val="005B42F6"/>
    <w:rsid w:val="005D3C39"/>
    <w:rsid w:val="005D3C6D"/>
    <w:rsid w:val="005D4831"/>
    <w:rsid w:val="005D56FB"/>
    <w:rsid w:val="005E2C44"/>
    <w:rsid w:val="005E3D66"/>
    <w:rsid w:val="005E4DA9"/>
    <w:rsid w:val="005E66B9"/>
    <w:rsid w:val="00601912"/>
    <w:rsid w:val="006023E7"/>
    <w:rsid w:val="00611ACF"/>
    <w:rsid w:val="00621188"/>
    <w:rsid w:val="006257ED"/>
    <w:rsid w:val="00644FD6"/>
    <w:rsid w:val="0064588B"/>
    <w:rsid w:val="0064659B"/>
    <w:rsid w:val="006521FB"/>
    <w:rsid w:val="00653DE4"/>
    <w:rsid w:val="00663E23"/>
    <w:rsid w:val="00665C47"/>
    <w:rsid w:val="00665F4D"/>
    <w:rsid w:val="006660E9"/>
    <w:rsid w:val="006725D2"/>
    <w:rsid w:val="0068168D"/>
    <w:rsid w:val="00682E20"/>
    <w:rsid w:val="00686D35"/>
    <w:rsid w:val="00694D50"/>
    <w:rsid w:val="00695808"/>
    <w:rsid w:val="0069582A"/>
    <w:rsid w:val="006A634D"/>
    <w:rsid w:val="006B21F9"/>
    <w:rsid w:val="006B46FB"/>
    <w:rsid w:val="006B6F7E"/>
    <w:rsid w:val="006C00AE"/>
    <w:rsid w:val="006C573A"/>
    <w:rsid w:val="006D0419"/>
    <w:rsid w:val="006D221E"/>
    <w:rsid w:val="006D2A24"/>
    <w:rsid w:val="006E21FB"/>
    <w:rsid w:val="00700177"/>
    <w:rsid w:val="00710A70"/>
    <w:rsid w:val="007115D5"/>
    <w:rsid w:val="00731EFA"/>
    <w:rsid w:val="00732499"/>
    <w:rsid w:val="0073488A"/>
    <w:rsid w:val="00736742"/>
    <w:rsid w:val="0074018A"/>
    <w:rsid w:val="007404F6"/>
    <w:rsid w:val="007411D2"/>
    <w:rsid w:val="007438B2"/>
    <w:rsid w:val="00743D6C"/>
    <w:rsid w:val="00747194"/>
    <w:rsid w:val="0075170A"/>
    <w:rsid w:val="00752131"/>
    <w:rsid w:val="0075441C"/>
    <w:rsid w:val="00765FF6"/>
    <w:rsid w:val="00771CA7"/>
    <w:rsid w:val="00776465"/>
    <w:rsid w:val="0078293E"/>
    <w:rsid w:val="00787106"/>
    <w:rsid w:val="00791CB4"/>
    <w:rsid w:val="00791E7E"/>
    <w:rsid w:val="00792342"/>
    <w:rsid w:val="00796929"/>
    <w:rsid w:val="007977A8"/>
    <w:rsid w:val="007A4BB9"/>
    <w:rsid w:val="007B0B11"/>
    <w:rsid w:val="007B33E2"/>
    <w:rsid w:val="007B512A"/>
    <w:rsid w:val="007C0733"/>
    <w:rsid w:val="007C2097"/>
    <w:rsid w:val="007C48C9"/>
    <w:rsid w:val="007D6A07"/>
    <w:rsid w:val="007E522F"/>
    <w:rsid w:val="007F1B81"/>
    <w:rsid w:val="007F3603"/>
    <w:rsid w:val="007F3A0E"/>
    <w:rsid w:val="007F7259"/>
    <w:rsid w:val="008038CA"/>
    <w:rsid w:val="008040A8"/>
    <w:rsid w:val="00816B75"/>
    <w:rsid w:val="00822624"/>
    <w:rsid w:val="00824063"/>
    <w:rsid w:val="008279FA"/>
    <w:rsid w:val="00830A2D"/>
    <w:rsid w:val="008311CC"/>
    <w:rsid w:val="0083543C"/>
    <w:rsid w:val="00843A7D"/>
    <w:rsid w:val="00846EA1"/>
    <w:rsid w:val="008535FA"/>
    <w:rsid w:val="00860468"/>
    <w:rsid w:val="008626E7"/>
    <w:rsid w:val="00862E19"/>
    <w:rsid w:val="008674D9"/>
    <w:rsid w:val="008701CE"/>
    <w:rsid w:val="00870EE7"/>
    <w:rsid w:val="00874087"/>
    <w:rsid w:val="00874A36"/>
    <w:rsid w:val="008813D4"/>
    <w:rsid w:val="008863B9"/>
    <w:rsid w:val="00890463"/>
    <w:rsid w:val="00894FAC"/>
    <w:rsid w:val="008A051A"/>
    <w:rsid w:val="008A105B"/>
    <w:rsid w:val="008A3D9D"/>
    <w:rsid w:val="008A4295"/>
    <w:rsid w:val="008A45A6"/>
    <w:rsid w:val="008C220A"/>
    <w:rsid w:val="008D108E"/>
    <w:rsid w:val="008D18F5"/>
    <w:rsid w:val="008D3CCC"/>
    <w:rsid w:val="008E0B03"/>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3C80"/>
    <w:rsid w:val="00937C9D"/>
    <w:rsid w:val="009417E3"/>
    <w:rsid w:val="00941E30"/>
    <w:rsid w:val="00945F71"/>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C435A"/>
    <w:rsid w:val="009C45CF"/>
    <w:rsid w:val="009D1496"/>
    <w:rsid w:val="009D547D"/>
    <w:rsid w:val="009D6172"/>
    <w:rsid w:val="009E019A"/>
    <w:rsid w:val="009E31EE"/>
    <w:rsid w:val="009E3223"/>
    <w:rsid w:val="009E3297"/>
    <w:rsid w:val="009E5019"/>
    <w:rsid w:val="009E6A1F"/>
    <w:rsid w:val="009F1B1B"/>
    <w:rsid w:val="009F30A7"/>
    <w:rsid w:val="009F734F"/>
    <w:rsid w:val="00A05850"/>
    <w:rsid w:val="00A123FE"/>
    <w:rsid w:val="00A12EDE"/>
    <w:rsid w:val="00A1684F"/>
    <w:rsid w:val="00A20ADC"/>
    <w:rsid w:val="00A246B6"/>
    <w:rsid w:val="00A3241E"/>
    <w:rsid w:val="00A36431"/>
    <w:rsid w:val="00A449AB"/>
    <w:rsid w:val="00A44C98"/>
    <w:rsid w:val="00A4741A"/>
    <w:rsid w:val="00A477E1"/>
    <w:rsid w:val="00A47E70"/>
    <w:rsid w:val="00A50CF0"/>
    <w:rsid w:val="00A53AAF"/>
    <w:rsid w:val="00A53CE8"/>
    <w:rsid w:val="00A60B0B"/>
    <w:rsid w:val="00A628A5"/>
    <w:rsid w:val="00A64305"/>
    <w:rsid w:val="00A73A8D"/>
    <w:rsid w:val="00A7671C"/>
    <w:rsid w:val="00A80C69"/>
    <w:rsid w:val="00A81A45"/>
    <w:rsid w:val="00A8465C"/>
    <w:rsid w:val="00A873FC"/>
    <w:rsid w:val="00A94A88"/>
    <w:rsid w:val="00A951EB"/>
    <w:rsid w:val="00AA2CBC"/>
    <w:rsid w:val="00AA2E2E"/>
    <w:rsid w:val="00AA5491"/>
    <w:rsid w:val="00AA7225"/>
    <w:rsid w:val="00AB0F4C"/>
    <w:rsid w:val="00AB4D80"/>
    <w:rsid w:val="00AC3DE6"/>
    <w:rsid w:val="00AC5820"/>
    <w:rsid w:val="00AD16C0"/>
    <w:rsid w:val="00AD1CD8"/>
    <w:rsid w:val="00AD2575"/>
    <w:rsid w:val="00AD4CA0"/>
    <w:rsid w:val="00AD6035"/>
    <w:rsid w:val="00B008F9"/>
    <w:rsid w:val="00B108E4"/>
    <w:rsid w:val="00B1098D"/>
    <w:rsid w:val="00B14737"/>
    <w:rsid w:val="00B14ACD"/>
    <w:rsid w:val="00B2061E"/>
    <w:rsid w:val="00B258BB"/>
    <w:rsid w:val="00B27769"/>
    <w:rsid w:val="00B3342B"/>
    <w:rsid w:val="00B3403D"/>
    <w:rsid w:val="00B412BA"/>
    <w:rsid w:val="00B43F5C"/>
    <w:rsid w:val="00B45FBF"/>
    <w:rsid w:val="00B54B99"/>
    <w:rsid w:val="00B56460"/>
    <w:rsid w:val="00B57957"/>
    <w:rsid w:val="00B60B57"/>
    <w:rsid w:val="00B61B63"/>
    <w:rsid w:val="00B6216D"/>
    <w:rsid w:val="00B6331F"/>
    <w:rsid w:val="00B63C30"/>
    <w:rsid w:val="00B657DB"/>
    <w:rsid w:val="00B66DD4"/>
    <w:rsid w:val="00B67B97"/>
    <w:rsid w:val="00B74598"/>
    <w:rsid w:val="00B75F07"/>
    <w:rsid w:val="00B76D7F"/>
    <w:rsid w:val="00B81910"/>
    <w:rsid w:val="00B93DE8"/>
    <w:rsid w:val="00B9657F"/>
    <w:rsid w:val="00B968C8"/>
    <w:rsid w:val="00B978D1"/>
    <w:rsid w:val="00BA3EC5"/>
    <w:rsid w:val="00BA51D9"/>
    <w:rsid w:val="00BA5AA1"/>
    <w:rsid w:val="00BA7C4F"/>
    <w:rsid w:val="00BB0330"/>
    <w:rsid w:val="00BB5DFC"/>
    <w:rsid w:val="00BC26E3"/>
    <w:rsid w:val="00BC33AC"/>
    <w:rsid w:val="00BD1E2E"/>
    <w:rsid w:val="00BD2479"/>
    <w:rsid w:val="00BD279D"/>
    <w:rsid w:val="00BD2A9D"/>
    <w:rsid w:val="00BD6BB8"/>
    <w:rsid w:val="00BD745E"/>
    <w:rsid w:val="00BE3C51"/>
    <w:rsid w:val="00BE7320"/>
    <w:rsid w:val="00BF0AD7"/>
    <w:rsid w:val="00BF0D65"/>
    <w:rsid w:val="00C036E3"/>
    <w:rsid w:val="00C0381B"/>
    <w:rsid w:val="00C039EC"/>
    <w:rsid w:val="00C0491C"/>
    <w:rsid w:val="00C04CB9"/>
    <w:rsid w:val="00C10ED2"/>
    <w:rsid w:val="00C142EA"/>
    <w:rsid w:val="00C22737"/>
    <w:rsid w:val="00C34D7C"/>
    <w:rsid w:val="00C4172A"/>
    <w:rsid w:val="00C41995"/>
    <w:rsid w:val="00C43F48"/>
    <w:rsid w:val="00C4643E"/>
    <w:rsid w:val="00C47CCC"/>
    <w:rsid w:val="00C556A3"/>
    <w:rsid w:val="00C62915"/>
    <w:rsid w:val="00C66045"/>
    <w:rsid w:val="00C662E1"/>
    <w:rsid w:val="00C66BA2"/>
    <w:rsid w:val="00C85DFE"/>
    <w:rsid w:val="00C870F6"/>
    <w:rsid w:val="00C90021"/>
    <w:rsid w:val="00C90542"/>
    <w:rsid w:val="00C92F1A"/>
    <w:rsid w:val="00C95280"/>
    <w:rsid w:val="00C9552A"/>
    <w:rsid w:val="00C95985"/>
    <w:rsid w:val="00CA138F"/>
    <w:rsid w:val="00CA2640"/>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52ED"/>
    <w:rsid w:val="00D606CA"/>
    <w:rsid w:val="00D61099"/>
    <w:rsid w:val="00D658E3"/>
    <w:rsid w:val="00D66520"/>
    <w:rsid w:val="00D66EE9"/>
    <w:rsid w:val="00D75D0F"/>
    <w:rsid w:val="00D80B33"/>
    <w:rsid w:val="00D84AE9"/>
    <w:rsid w:val="00D927FF"/>
    <w:rsid w:val="00D96519"/>
    <w:rsid w:val="00DA39AC"/>
    <w:rsid w:val="00DA48BE"/>
    <w:rsid w:val="00DA4CE5"/>
    <w:rsid w:val="00DB1763"/>
    <w:rsid w:val="00DB449A"/>
    <w:rsid w:val="00DC2C85"/>
    <w:rsid w:val="00DD50A5"/>
    <w:rsid w:val="00DD69C4"/>
    <w:rsid w:val="00DE1AC2"/>
    <w:rsid w:val="00DE34CF"/>
    <w:rsid w:val="00DF0976"/>
    <w:rsid w:val="00DF1BB9"/>
    <w:rsid w:val="00DF7805"/>
    <w:rsid w:val="00E0124B"/>
    <w:rsid w:val="00E029FA"/>
    <w:rsid w:val="00E058EA"/>
    <w:rsid w:val="00E05DFE"/>
    <w:rsid w:val="00E06FFB"/>
    <w:rsid w:val="00E12842"/>
    <w:rsid w:val="00E13F3D"/>
    <w:rsid w:val="00E24AFF"/>
    <w:rsid w:val="00E3025B"/>
    <w:rsid w:val="00E30772"/>
    <w:rsid w:val="00E34898"/>
    <w:rsid w:val="00E40877"/>
    <w:rsid w:val="00E44F34"/>
    <w:rsid w:val="00E47662"/>
    <w:rsid w:val="00E53736"/>
    <w:rsid w:val="00E678F0"/>
    <w:rsid w:val="00E70A1B"/>
    <w:rsid w:val="00E71505"/>
    <w:rsid w:val="00E76BFD"/>
    <w:rsid w:val="00E8085B"/>
    <w:rsid w:val="00E84B89"/>
    <w:rsid w:val="00E9123D"/>
    <w:rsid w:val="00EA0A51"/>
    <w:rsid w:val="00EB09B7"/>
    <w:rsid w:val="00EB10F3"/>
    <w:rsid w:val="00EB4721"/>
    <w:rsid w:val="00EB516B"/>
    <w:rsid w:val="00EC73A1"/>
    <w:rsid w:val="00ED1065"/>
    <w:rsid w:val="00ED31C2"/>
    <w:rsid w:val="00ED5D53"/>
    <w:rsid w:val="00EE4C8B"/>
    <w:rsid w:val="00EE7D7C"/>
    <w:rsid w:val="00EF7D96"/>
    <w:rsid w:val="00F0729D"/>
    <w:rsid w:val="00F07480"/>
    <w:rsid w:val="00F07B45"/>
    <w:rsid w:val="00F100B0"/>
    <w:rsid w:val="00F12066"/>
    <w:rsid w:val="00F20F92"/>
    <w:rsid w:val="00F25D98"/>
    <w:rsid w:val="00F300FB"/>
    <w:rsid w:val="00F4015E"/>
    <w:rsid w:val="00F41290"/>
    <w:rsid w:val="00F41578"/>
    <w:rsid w:val="00F41A9C"/>
    <w:rsid w:val="00F523BE"/>
    <w:rsid w:val="00F53E02"/>
    <w:rsid w:val="00F54E74"/>
    <w:rsid w:val="00F605F6"/>
    <w:rsid w:val="00F63DA8"/>
    <w:rsid w:val="00F76052"/>
    <w:rsid w:val="00F912A4"/>
    <w:rsid w:val="00F91BC5"/>
    <w:rsid w:val="00F9369B"/>
    <w:rsid w:val="00F93A15"/>
    <w:rsid w:val="00F95C61"/>
    <w:rsid w:val="00F95D3A"/>
    <w:rsid w:val="00F97A27"/>
    <w:rsid w:val="00FA0D13"/>
    <w:rsid w:val="00FA26E2"/>
    <w:rsid w:val="00FA73A1"/>
    <w:rsid w:val="00FB6386"/>
    <w:rsid w:val="00FC07BE"/>
    <w:rsid w:val="00FC27D6"/>
    <w:rsid w:val="00FC371B"/>
    <w:rsid w:val="00FD42EA"/>
    <w:rsid w:val="00FD590E"/>
    <w:rsid w:val="00FE0855"/>
    <w:rsid w:val="00FE27EE"/>
    <w:rsid w:val="00FE6B29"/>
    <w:rsid w:val="00FE7263"/>
    <w:rsid w:val="00FF2AB1"/>
    <w:rsid w:val="00FF2CC0"/>
    <w:rsid w:val="00FF6273"/>
    <w:rsid w:val="08D79A13"/>
    <w:rsid w:val="0A13986C"/>
    <w:rsid w:val="16BBA30A"/>
    <w:rsid w:val="1D4A3D55"/>
    <w:rsid w:val="217961F5"/>
    <w:rsid w:val="2311586C"/>
    <w:rsid w:val="2509585E"/>
    <w:rsid w:val="2CB853B1"/>
    <w:rsid w:val="311F0899"/>
    <w:rsid w:val="3293BA61"/>
    <w:rsid w:val="33637852"/>
    <w:rsid w:val="362D277B"/>
    <w:rsid w:val="37D95311"/>
    <w:rsid w:val="40E0118F"/>
    <w:rsid w:val="4BB859AC"/>
    <w:rsid w:val="52E113CE"/>
    <w:rsid w:val="55074894"/>
    <w:rsid w:val="566950DD"/>
    <w:rsid w:val="576A0C54"/>
    <w:rsid w:val="615B712B"/>
    <w:rsid w:val="67C950F3"/>
    <w:rsid w:val="720277AF"/>
    <w:rsid w:val="73256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0DF8C7AC"/>
  <w15:docId w15:val="{637D5FF3-D18A-49CB-94F5-57471F3C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link w:val="BodyText2"/>
    <w:qFormat/>
    <w:rPr>
      <w:lang w:eastAsia="en-US"/>
    </w:rPr>
  </w:style>
  <w:style w:type="character" w:customStyle="1" w:styleId="HeaderChar">
    <w:name w:val="Header Char"/>
    <w:qFormat/>
    <w:rPr>
      <w:lang w:eastAsia="en-US"/>
    </w:rPr>
  </w:style>
  <w:style w:type="character" w:customStyle="1" w:styleId="BodyText3Char">
    <w:name w:val="Body Text 3 Char"/>
    <w:link w:val="BodyText3"/>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link w:val="E-mailSignature"/>
    <w:qFormat/>
    <w:rPr>
      <w:lang w:eastAsia="en-US"/>
    </w:rPr>
  </w:style>
  <w:style w:type="character" w:customStyle="1" w:styleId="BodyTextFirstIndentChar">
    <w:name w:val="Body Text First Indent Char"/>
    <w:basedOn w:val="BodyTextChar1"/>
    <w:link w:val="BodyTextFirstIndent"/>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link w:val="BodyTextIndent"/>
    <w:qFormat/>
    <w:rPr>
      <w:lang w:eastAsia="en-US"/>
    </w:rPr>
  </w:style>
  <w:style w:type="character" w:customStyle="1" w:styleId="BodyTextIndent2Char">
    <w:name w:val="Body Text Indent 2 Char"/>
    <w:link w:val="BodyTextIndent2"/>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SubjectChar">
    <w:name w:val="Comment Subject Char"/>
    <w:qFormat/>
    <w:rPr>
      <w:b/>
      <w:bCs/>
      <w:lang w:eastAsia="en-US"/>
    </w:rPr>
  </w:style>
  <w:style w:type="character" w:customStyle="1" w:styleId="DateChar">
    <w:name w:val="Date Char"/>
    <w:link w:val="Date"/>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paragraph" w:customStyle="1" w:styleId="TAJ">
    <w:name w:val="TAJ"/>
    <w:basedOn w:val="TH"/>
    <w:rsid w:val="0042208A"/>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42208A"/>
    <w:rPr>
      <w:color w:val="605E5C"/>
      <w:shd w:val="clear" w:color="auto" w:fill="E1DFDD"/>
    </w:rPr>
  </w:style>
  <w:style w:type="character" w:customStyle="1" w:styleId="Heading1Char">
    <w:name w:val="Heading 1 Char"/>
    <w:link w:val="Heading1"/>
    <w:rsid w:val="0042208A"/>
    <w:rPr>
      <w:rFonts w:ascii="Arial" w:eastAsiaTheme="minorEastAsia" w:hAnsi="Arial"/>
      <w:sz w:val="36"/>
      <w:lang w:val="en-GB" w:eastAsia="en-US"/>
    </w:rPr>
  </w:style>
  <w:style w:type="character" w:customStyle="1" w:styleId="Heading9Char">
    <w:name w:val="Heading 9 Char"/>
    <w:link w:val="Heading9"/>
    <w:rsid w:val="0042208A"/>
    <w:rPr>
      <w:rFonts w:ascii="Arial" w:eastAsiaTheme="minorEastAsia" w:hAnsi="Arial"/>
      <w:sz w:val="36"/>
      <w:lang w:val="en-GB" w:eastAsia="en-US"/>
    </w:rPr>
  </w:style>
  <w:style w:type="paragraph" w:customStyle="1" w:styleId="HO">
    <w:name w:val="HO"/>
    <w:basedOn w:val="Normal"/>
    <w:rsid w:val="0042208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2208A"/>
    <w:pPr>
      <w:spacing w:before="100" w:beforeAutospacing="1" w:after="100" w:afterAutospacing="1"/>
    </w:pPr>
    <w:rPr>
      <w:rFonts w:eastAsia="Times New Roman"/>
      <w:sz w:val="24"/>
      <w:szCs w:val="24"/>
    </w:rPr>
  </w:style>
  <w:style w:type="paragraph" w:customStyle="1" w:styleId="AP">
    <w:name w:val="AP"/>
    <w:basedOn w:val="Normal"/>
    <w:rsid w:val="0042208A"/>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42208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42208A"/>
    <w:rPr>
      <w:color w:val="2B579A"/>
      <w:shd w:val="clear" w:color="auto" w:fill="E6E6E6"/>
    </w:rPr>
  </w:style>
  <w:style w:type="paragraph" w:customStyle="1" w:styleId="ZC">
    <w:name w:val="ZC"/>
    <w:rsid w:val="004220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220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2208A"/>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42208A"/>
    <w:rPr>
      <w:rFonts w:eastAsia="Times New Roman"/>
    </w:rPr>
  </w:style>
  <w:style w:type="paragraph" w:styleId="BlockText">
    <w:name w:val="Block Text"/>
    <w:basedOn w:val="Normal"/>
    <w:rsid w:val="004220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42208A"/>
    <w:pPr>
      <w:spacing w:after="120" w:line="480" w:lineRule="auto"/>
    </w:pPr>
    <w:rPr>
      <w:rFonts w:eastAsia="宋体"/>
      <w:lang w:val="en-US"/>
    </w:rPr>
  </w:style>
  <w:style w:type="character" w:customStyle="1" w:styleId="BodyText2Char1">
    <w:name w:val="Body Text 2 Char1"/>
    <w:basedOn w:val="DefaultParagraphFont"/>
    <w:semiHidden/>
    <w:rsid w:val="0042208A"/>
    <w:rPr>
      <w:rFonts w:eastAsiaTheme="minorEastAsia"/>
      <w:lang w:val="en-GB" w:eastAsia="en-US"/>
    </w:rPr>
  </w:style>
  <w:style w:type="paragraph" w:styleId="BodyText3">
    <w:name w:val="Body Text 3"/>
    <w:basedOn w:val="Normal"/>
    <w:link w:val="BodyText3Char"/>
    <w:rsid w:val="0042208A"/>
    <w:pPr>
      <w:spacing w:after="120"/>
    </w:pPr>
    <w:rPr>
      <w:rFonts w:eastAsia="宋体"/>
      <w:sz w:val="16"/>
      <w:szCs w:val="16"/>
      <w:lang w:val="en-US"/>
    </w:rPr>
  </w:style>
  <w:style w:type="character" w:customStyle="1" w:styleId="BodyText3Char1">
    <w:name w:val="Body Text 3 Char1"/>
    <w:basedOn w:val="DefaultParagraphFont"/>
    <w:semiHidden/>
    <w:rsid w:val="0042208A"/>
    <w:rPr>
      <w:rFonts w:eastAsiaTheme="minorEastAsia"/>
      <w:sz w:val="16"/>
      <w:szCs w:val="16"/>
      <w:lang w:val="en-GB" w:eastAsia="en-US"/>
    </w:rPr>
  </w:style>
  <w:style w:type="paragraph" w:styleId="BodyTextFirstIndent">
    <w:name w:val="Body Text First Indent"/>
    <w:basedOn w:val="BodyText"/>
    <w:link w:val="BodyTextFirstIndentChar"/>
    <w:rsid w:val="0042208A"/>
    <w:pPr>
      <w:overflowPunct/>
      <w:autoSpaceDE/>
      <w:autoSpaceDN/>
      <w:adjustRightInd/>
      <w:spacing w:after="180"/>
      <w:ind w:firstLine="360"/>
      <w:textAlignment w:val="auto"/>
    </w:pPr>
    <w:rPr>
      <w:rFonts w:eastAsia="宋体"/>
    </w:rPr>
  </w:style>
  <w:style w:type="character" w:customStyle="1" w:styleId="BodyTextFirstIndentChar1">
    <w:name w:val="Body Text First Indent Char1"/>
    <w:basedOn w:val="BodyTextChar1"/>
    <w:rsid w:val="0042208A"/>
    <w:rPr>
      <w:rFonts w:ascii="Times New Roman" w:eastAsiaTheme="minorEastAsia" w:hAnsi="Times New Roman"/>
      <w:lang w:val="en-GB" w:eastAsia="en-US"/>
    </w:rPr>
  </w:style>
  <w:style w:type="paragraph" w:styleId="BodyTextIndent">
    <w:name w:val="Body Text Indent"/>
    <w:basedOn w:val="Normal"/>
    <w:link w:val="BodyTextIndentChar"/>
    <w:rsid w:val="0042208A"/>
    <w:pPr>
      <w:spacing w:after="120"/>
      <w:ind w:left="283"/>
    </w:pPr>
    <w:rPr>
      <w:rFonts w:eastAsia="宋体"/>
      <w:lang w:val="en-US"/>
    </w:rPr>
  </w:style>
  <w:style w:type="character" w:customStyle="1" w:styleId="BodyTextIndentChar1">
    <w:name w:val="Body Text Indent Char1"/>
    <w:basedOn w:val="DefaultParagraphFont"/>
    <w:semiHidden/>
    <w:rsid w:val="0042208A"/>
    <w:rPr>
      <w:rFonts w:eastAsiaTheme="minorEastAsia"/>
      <w:lang w:val="en-GB" w:eastAsia="en-US"/>
    </w:rPr>
  </w:style>
  <w:style w:type="paragraph" w:styleId="BodyTextFirstIndent2">
    <w:name w:val="Body Text First Indent 2"/>
    <w:basedOn w:val="BodyTextIndent"/>
    <w:link w:val="BodyTextFirstIndent2Char"/>
    <w:rsid w:val="0042208A"/>
    <w:pPr>
      <w:spacing w:after="180"/>
      <w:ind w:left="360" w:firstLine="360"/>
    </w:pPr>
  </w:style>
  <w:style w:type="character" w:customStyle="1" w:styleId="BodyTextFirstIndent2Char1">
    <w:name w:val="Body Text First Indent 2 Char1"/>
    <w:basedOn w:val="BodyTextIndentChar1"/>
    <w:semiHidden/>
    <w:rsid w:val="0042208A"/>
    <w:rPr>
      <w:rFonts w:eastAsiaTheme="minorEastAsia"/>
      <w:lang w:val="en-GB" w:eastAsia="en-US"/>
    </w:rPr>
  </w:style>
  <w:style w:type="paragraph" w:styleId="BodyTextIndent2">
    <w:name w:val="Body Text Indent 2"/>
    <w:basedOn w:val="Normal"/>
    <w:link w:val="BodyTextIndent2Char"/>
    <w:rsid w:val="0042208A"/>
    <w:pPr>
      <w:spacing w:after="120" w:line="480" w:lineRule="auto"/>
      <w:ind w:left="283"/>
    </w:pPr>
    <w:rPr>
      <w:rFonts w:eastAsia="宋体"/>
      <w:lang w:val="en-US"/>
    </w:rPr>
  </w:style>
  <w:style w:type="character" w:customStyle="1" w:styleId="BodyTextIndent2Char1">
    <w:name w:val="Body Text Indent 2 Char1"/>
    <w:basedOn w:val="DefaultParagraphFont"/>
    <w:semiHidden/>
    <w:rsid w:val="0042208A"/>
    <w:rPr>
      <w:rFonts w:eastAsiaTheme="minorEastAsia"/>
      <w:lang w:val="en-GB" w:eastAsia="en-US"/>
    </w:rPr>
  </w:style>
  <w:style w:type="paragraph" w:styleId="BodyTextIndent3">
    <w:name w:val="Body Text Indent 3"/>
    <w:basedOn w:val="Normal"/>
    <w:link w:val="BodyTextIndent3Char"/>
    <w:rsid w:val="0042208A"/>
    <w:pPr>
      <w:spacing w:after="120"/>
      <w:ind w:left="283"/>
    </w:pPr>
    <w:rPr>
      <w:rFonts w:eastAsia="宋体"/>
      <w:sz w:val="16"/>
      <w:szCs w:val="16"/>
      <w:lang w:val="en-US"/>
    </w:rPr>
  </w:style>
  <w:style w:type="character" w:customStyle="1" w:styleId="BodyTextIndent3Char1">
    <w:name w:val="Body Text Indent 3 Char1"/>
    <w:basedOn w:val="DefaultParagraphFont"/>
    <w:semiHidden/>
    <w:rsid w:val="0042208A"/>
    <w:rPr>
      <w:rFonts w:eastAsiaTheme="minorEastAsia"/>
      <w:sz w:val="16"/>
      <w:szCs w:val="16"/>
      <w:lang w:val="en-GB" w:eastAsia="en-US"/>
    </w:rPr>
  </w:style>
  <w:style w:type="paragraph" w:styleId="Caption">
    <w:name w:val="caption"/>
    <w:basedOn w:val="Normal"/>
    <w:next w:val="Normal"/>
    <w:semiHidden/>
    <w:unhideWhenUsed/>
    <w:qFormat/>
    <w:rsid w:val="0042208A"/>
    <w:pPr>
      <w:spacing w:after="200"/>
    </w:pPr>
    <w:rPr>
      <w:rFonts w:eastAsia="Times New Roman"/>
      <w:i/>
      <w:iCs/>
      <w:color w:val="1F497D" w:themeColor="text2"/>
      <w:sz w:val="18"/>
      <w:szCs w:val="18"/>
    </w:rPr>
  </w:style>
  <w:style w:type="paragraph" w:styleId="Closing">
    <w:name w:val="Closing"/>
    <w:basedOn w:val="Normal"/>
    <w:link w:val="ClosingChar"/>
    <w:rsid w:val="0042208A"/>
    <w:pPr>
      <w:spacing w:after="0"/>
      <w:ind w:left="4252"/>
    </w:pPr>
    <w:rPr>
      <w:rFonts w:eastAsia="宋体"/>
      <w:lang w:val="en-US"/>
    </w:rPr>
  </w:style>
  <w:style w:type="character" w:customStyle="1" w:styleId="ClosingChar1">
    <w:name w:val="Closing Char1"/>
    <w:basedOn w:val="DefaultParagraphFont"/>
    <w:semiHidden/>
    <w:rsid w:val="0042208A"/>
    <w:rPr>
      <w:rFonts w:eastAsiaTheme="minorEastAsia"/>
      <w:lang w:val="en-GB" w:eastAsia="en-US"/>
    </w:rPr>
  </w:style>
  <w:style w:type="paragraph" w:styleId="Date">
    <w:name w:val="Date"/>
    <w:basedOn w:val="Normal"/>
    <w:next w:val="Normal"/>
    <w:link w:val="DateChar"/>
    <w:rsid w:val="0042208A"/>
    <w:rPr>
      <w:rFonts w:eastAsia="宋体"/>
      <w:lang w:val="en-US"/>
    </w:rPr>
  </w:style>
  <w:style w:type="character" w:customStyle="1" w:styleId="DateChar1">
    <w:name w:val="Date Char1"/>
    <w:basedOn w:val="DefaultParagraphFont"/>
    <w:rsid w:val="0042208A"/>
    <w:rPr>
      <w:rFonts w:eastAsiaTheme="minorEastAsia"/>
      <w:lang w:val="en-GB" w:eastAsia="en-US"/>
    </w:rPr>
  </w:style>
  <w:style w:type="paragraph" w:styleId="E-mailSignature">
    <w:name w:val="E-mail Signature"/>
    <w:basedOn w:val="Normal"/>
    <w:link w:val="E-mailSignatureChar"/>
    <w:rsid w:val="0042208A"/>
    <w:pPr>
      <w:spacing w:after="0"/>
    </w:pPr>
    <w:rPr>
      <w:rFonts w:eastAsia="宋体"/>
      <w:lang w:val="en-US"/>
    </w:rPr>
  </w:style>
  <w:style w:type="character" w:customStyle="1" w:styleId="E-mailSignatureChar1">
    <w:name w:val="E-mail Signature Char1"/>
    <w:basedOn w:val="DefaultParagraphFont"/>
    <w:semiHidden/>
    <w:rsid w:val="0042208A"/>
    <w:rPr>
      <w:rFonts w:eastAsiaTheme="minorEastAsia"/>
      <w:lang w:val="en-GB" w:eastAsia="en-US"/>
    </w:rPr>
  </w:style>
  <w:style w:type="paragraph" w:styleId="EndnoteText">
    <w:name w:val="endnote text"/>
    <w:basedOn w:val="Normal"/>
    <w:link w:val="EndnoteTextChar"/>
    <w:rsid w:val="0042208A"/>
    <w:pPr>
      <w:spacing w:after="0"/>
    </w:pPr>
    <w:rPr>
      <w:rFonts w:eastAsia="Times New Roman"/>
    </w:rPr>
  </w:style>
  <w:style w:type="character" w:customStyle="1" w:styleId="EndnoteTextChar">
    <w:name w:val="Endnote Text Char"/>
    <w:basedOn w:val="DefaultParagraphFont"/>
    <w:link w:val="EndnoteText"/>
    <w:rsid w:val="0042208A"/>
    <w:rPr>
      <w:rFonts w:eastAsia="Times New Roman"/>
      <w:lang w:val="en-GB" w:eastAsia="en-US"/>
    </w:rPr>
  </w:style>
  <w:style w:type="paragraph" w:styleId="EnvelopeAddress">
    <w:name w:val="envelope address"/>
    <w:basedOn w:val="Normal"/>
    <w:rsid w:val="004220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20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2208A"/>
    <w:rPr>
      <w:rFonts w:eastAsiaTheme="minorEastAsia"/>
      <w:sz w:val="16"/>
      <w:lang w:val="en-GB" w:eastAsia="en-US"/>
    </w:rPr>
  </w:style>
  <w:style w:type="paragraph" w:styleId="HTMLAddress">
    <w:name w:val="HTML Address"/>
    <w:basedOn w:val="Normal"/>
    <w:link w:val="HTMLAddressChar"/>
    <w:rsid w:val="0042208A"/>
    <w:pPr>
      <w:spacing w:after="0"/>
    </w:pPr>
    <w:rPr>
      <w:rFonts w:eastAsia="Times New Roman"/>
      <w:i/>
      <w:iCs/>
    </w:rPr>
  </w:style>
  <w:style w:type="character" w:customStyle="1" w:styleId="HTMLAddressChar">
    <w:name w:val="HTML Address Char"/>
    <w:basedOn w:val="DefaultParagraphFont"/>
    <w:link w:val="HTMLAddress"/>
    <w:rsid w:val="0042208A"/>
    <w:rPr>
      <w:rFonts w:eastAsia="Times New Roman"/>
      <w:i/>
      <w:iCs/>
      <w:lang w:val="en-GB" w:eastAsia="en-US"/>
    </w:rPr>
  </w:style>
  <w:style w:type="paragraph" w:styleId="HTMLPreformatted">
    <w:name w:val="HTML Preformatted"/>
    <w:basedOn w:val="Normal"/>
    <w:link w:val="HTMLPreformattedChar"/>
    <w:rsid w:val="0042208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2208A"/>
    <w:rPr>
      <w:rFonts w:ascii="Consolas" w:eastAsia="Times New Roman" w:hAnsi="Consolas"/>
      <w:lang w:val="en-GB" w:eastAsia="en-US"/>
    </w:rPr>
  </w:style>
  <w:style w:type="paragraph" w:styleId="Index3">
    <w:name w:val="index 3"/>
    <w:basedOn w:val="Normal"/>
    <w:next w:val="Normal"/>
    <w:rsid w:val="0042208A"/>
    <w:pPr>
      <w:spacing w:after="0"/>
      <w:ind w:left="600" w:hanging="200"/>
    </w:pPr>
    <w:rPr>
      <w:rFonts w:eastAsia="Times New Roman"/>
    </w:rPr>
  </w:style>
  <w:style w:type="paragraph" w:styleId="Index4">
    <w:name w:val="index 4"/>
    <w:basedOn w:val="Normal"/>
    <w:next w:val="Normal"/>
    <w:rsid w:val="0042208A"/>
    <w:pPr>
      <w:spacing w:after="0"/>
      <w:ind w:left="800" w:hanging="200"/>
    </w:pPr>
    <w:rPr>
      <w:rFonts w:eastAsia="Times New Roman"/>
    </w:rPr>
  </w:style>
  <w:style w:type="paragraph" w:styleId="Index5">
    <w:name w:val="index 5"/>
    <w:basedOn w:val="Normal"/>
    <w:next w:val="Normal"/>
    <w:rsid w:val="0042208A"/>
    <w:pPr>
      <w:spacing w:after="0"/>
      <w:ind w:left="1000" w:hanging="200"/>
    </w:pPr>
    <w:rPr>
      <w:rFonts w:eastAsia="Times New Roman"/>
    </w:rPr>
  </w:style>
  <w:style w:type="paragraph" w:styleId="Index6">
    <w:name w:val="index 6"/>
    <w:basedOn w:val="Normal"/>
    <w:next w:val="Normal"/>
    <w:rsid w:val="0042208A"/>
    <w:pPr>
      <w:spacing w:after="0"/>
      <w:ind w:left="1200" w:hanging="200"/>
    </w:pPr>
    <w:rPr>
      <w:rFonts w:eastAsia="Times New Roman"/>
    </w:rPr>
  </w:style>
  <w:style w:type="paragraph" w:styleId="Index7">
    <w:name w:val="index 7"/>
    <w:basedOn w:val="Normal"/>
    <w:next w:val="Normal"/>
    <w:rsid w:val="0042208A"/>
    <w:pPr>
      <w:spacing w:after="0"/>
      <w:ind w:left="1400" w:hanging="200"/>
    </w:pPr>
    <w:rPr>
      <w:rFonts w:eastAsia="Times New Roman"/>
    </w:rPr>
  </w:style>
  <w:style w:type="paragraph" w:styleId="Index8">
    <w:name w:val="index 8"/>
    <w:basedOn w:val="Normal"/>
    <w:next w:val="Normal"/>
    <w:rsid w:val="0042208A"/>
    <w:pPr>
      <w:spacing w:after="0"/>
      <w:ind w:left="1600" w:hanging="200"/>
    </w:pPr>
    <w:rPr>
      <w:rFonts w:eastAsia="Times New Roman"/>
    </w:rPr>
  </w:style>
  <w:style w:type="paragraph" w:styleId="Index9">
    <w:name w:val="index 9"/>
    <w:basedOn w:val="Normal"/>
    <w:next w:val="Normal"/>
    <w:rsid w:val="0042208A"/>
    <w:pPr>
      <w:spacing w:after="0"/>
      <w:ind w:left="1800" w:hanging="200"/>
    </w:pPr>
    <w:rPr>
      <w:rFonts w:eastAsia="Times New Roman"/>
    </w:rPr>
  </w:style>
  <w:style w:type="paragraph" w:styleId="IndexHeading">
    <w:name w:val="index heading"/>
    <w:basedOn w:val="Normal"/>
    <w:next w:val="Index1"/>
    <w:rsid w:val="004220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208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2208A"/>
    <w:rPr>
      <w:rFonts w:eastAsia="Times New Roman"/>
      <w:i/>
      <w:iCs/>
      <w:color w:val="4F81BD" w:themeColor="accent1"/>
      <w:lang w:val="en-GB" w:eastAsia="en-US"/>
    </w:rPr>
  </w:style>
  <w:style w:type="paragraph" w:styleId="ListContinue">
    <w:name w:val="List Continue"/>
    <w:basedOn w:val="Normal"/>
    <w:rsid w:val="0042208A"/>
    <w:pPr>
      <w:spacing w:after="120"/>
      <w:ind w:left="283"/>
      <w:contextualSpacing/>
    </w:pPr>
    <w:rPr>
      <w:rFonts w:eastAsia="Times New Roman"/>
    </w:rPr>
  </w:style>
  <w:style w:type="paragraph" w:styleId="ListContinue2">
    <w:name w:val="List Continue 2"/>
    <w:basedOn w:val="Normal"/>
    <w:rsid w:val="0042208A"/>
    <w:pPr>
      <w:spacing w:after="120"/>
      <w:ind w:left="566"/>
      <w:contextualSpacing/>
    </w:pPr>
    <w:rPr>
      <w:rFonts w:eastAsia="Times New Roman"/>
    </w:rPr>
  </w:style>
  <w:style w:type="paragraph" w:styleId="ListContinue3">
    <w:name w:val="List Continue 3"/>
    <w:basedOn w:val="Normal"/>
    <w:rsid w:val="0042208A"/>
    <w:pPr>
      <w:spacing w:after="120"/>
      <w:ind w:left="849"/>
      <w:contextualSpacing/>
    </w:pPr>
    <w:rPr>
      <w:rFonts w:eastAsia="Times New Roman"/>
    </w:rPr>
  </w:style>
  <w:style w:type="paragraph" w:styleId="ListContinue4">
    <w:name w:val="List Continue 4"/>
    <w:basedOn w:val="Normal"/>
    <w:rsid w:val="0042208A"/>
    <w:pPr>
      <w:spacing w:after="120"/>
      <w:ind w:left="1132"/>
      <w:contextualSpacing/>
    </w:pPr>
    <w:rPr>
      <w:rFonts w:eastAsia="Times New Roman"/>
    </w:rPr>
  </w:style>
  <w:style w:type="paragraph" w:styleId="ListContinue5">
    <w:name w:val="List Continue 5"/>
    <w:basedOn w:val="Normal"/>
    <w:rsid w:val="0042208A"/>
    <w:pPr>
      <w:spacing w:after="120"/>
      <w:ind w:left="1415"/>
      <w:contextualSpacing/>
    </w:pPr>
    <w:rPr>
      <w:rFonts w:eastAsia="Times New Roman"/>
    </w:rPr>
  </w:style>
  <w:style w:type="paragraph" w:styleId="ListNumber3">
    <w:name w:val="List Number 3"/>
    <w:basedOn w:val="Normal"/>
    <w:rsid w:val="0042208A"/>
    <w:pPr>
      <w:numPr>
        <w:numId w:val="8"/>
      </w:numPr>
      <w:contextualSpacing/>
    </w:pPr>
    <w:rPr>
      <w:rFonts w:eastAsia="Times New Roman"/>
    </w:rPr>
  </w:style>
  <w:style w:type="paragraph" w:styleId="ListNumber4">
    <w:name w:val="List Number 4"/>
    <w:basedOn w:val="Normal"/>
    <w:rsid w:val="0042208A"/>
    <w:pPr>
      <w:numPr>
        <w:numId w:val="9"/>
      </w:numPr>
      <w:contextualSpacing/>
    </w:pPr>
    <w:rPr>
      <w:rFonts w:eastAsia="Times New Roman"/>
    </w:rPr>
  </w:style>
  <w:style w:type="paragraph" w:styleId="ListNumber5">
    <w:name w:val="List Number 5"/>
    <w:basedOn w:val="Normal"/>
    <w:rsid w:val="0042208A"/>
    <w:pPr>
      <w:numPr>
        <w:numId w:val="10"/>
      </w:numPr>
      <w:contextualSpacing/>
    </w:pPr>
    <w:rPr>
      <w:rFonts w:eastAsia="Times New Roman"/>
    </w:rPr>
  </w:style>
  <w:style w:type="paragraph" w:styleId="MacroText">
    <w:name w:val="macro"/>
    <w:link w:val="MacroTextChar"/>
    <w:rsid w:val="0042208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2208A"/>
    <w:rPr>
      <w:rFonts w:ascii="Consolas" w:eastAsia="Times New Roman" w:hAnsi="Consolas"/>
      <w:lang w:val="en-GB" w:eastAsia="en-US"/>
    </w:rPr>
  </w:style>
  <w:style w:type="paragraph" w:styleId="MessageHeader">
    <w:name w:val="Message Header"/>
    <w:basedOn w:val="Normal"/>
    <w:link w:val="MessageHeaderChar"/>
    <w:rsid w:val="004220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20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2208A"/>
    <w:rPr>
      <w:rFonts w:eastAsia="Times New Roman"/>
      <w:lang w:val="en-GB" w:eastAsia="en-US"/>
    </w:rPr>
  </w:style>
  <w:style w:type="paragraph" w:styleId="NormalIndent">
    <w:name w:val="Normal Indent"/>
    <w:basedOn w:val="Normal"/>
    <w:rsid w:val="0042208A"/>
    <w:pPr>
      <w:ind w:left="720"/>
    </w:pPr>
    <w:rPr>
      <w:rFonts w:eastAsia="Times New Roman"/>
    </w:rPr>
  </w:style>
  <w:style w:type="paragraph" w:styleId="NoteHeading">
    <w:name w:val="Note Heading"/>
    <w:basedOn w:val="Normal"/>
    <w:next w:val="Normal"/>
    <w:link w:val="NoteHeadingChar"/>
    <w:rsid w:val="0042208A"/>
    <w:pPr>
      <w:spacing w:after="0"/>
    </w:pPr>
    <w:rPr>
      <w:rFonts w:eastAsia="Times New Roman"/>
    </w:rPr>
  </w:style>
  <w:style w:type="character" w:customStyle="1" w:styleId="NoteHeadingChar">
    <w:name w:val="Note Heading Char"/>
    <w:basedOn w:val="DefaultParagraphFont"/>
    <w:link w:val="NoteHeading"/>
    <w:rsid w:val="0042208A"/>
    <w:rPr>
      <w:rFonts w:eastAsia="Times New Roman"/>
      <w:lang w:val="en-GB" w:eastAsia="en-US"/>
    </w:rPr>
  </w:style>
  <w:style w:type="paragraph" w:styleId="PlainText">
    <w:name w:val="Plain Text"/>
    <w:basedOn w:val="Normal"/>
    <w:link w:val="PlainTextChar"/>
    <w:rsid w:val="0042208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2208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2208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2208A"/>
    <w:rPr>
      <w:rFonts w:eastAsia="Times New Roman"/>
      <w:i/>
      <w:iCs/>
      <w:color w:val="404040" w:themeColor="text1" w:themeTint="BF"/>
      <w:lang w:val="en-GB" w:eastAsia="en-US"/>
    </w:rPr>
  </w:style>
  <w:style w:type="paragraph" w:styleId="Salutation">
    <w:name w:val="Salutation"/>
    <w:basedOn w:val="Normal"/>
    <w:next w:val="Normal"/>
    <w:link w:val="SalutationChar"/>
    <w:rsid w:val="0042208A"/>
    <w:rPr>
      <w:rFonts w:eastAsia="Times New Roman"/>
    </w:rPr>
  </w:style>
  <w:style w:type="character" w:customStyle="1" w:styleId="SalutationChar">
    <w:name w:val="Salutation Char"/>
    <w:basedOn w:val="DefaultParagraphFont"/>
    <w:link w:val="Salutation"/>
    <w:rsid w:val="0042208A"/>
    <w:rPr>
      <w:rFonts w:eastAsia="Times New Roman"/>
      <w:lang w:val="en-GB" w:eastAsia="en-US"/>
    </w:rPr>
  </w:style>
  <w:style w:type="paragraph" w:styleId="Signature">
    <w:name w:val="Signature"/>
    <w:basedOn w:val="Normal"/>
    <w:link w:val="SignatureChar"/>
    <w:rsid w:val="0042208A"/>
    <w:pPr>
      <w:spacing w:after="0"/>
      <w:ind w:left="4252"/>
    </w:pPr>
    <w:rPr>
      <w:rFonts w:eastAsia="Times New Roman"/>
    </w:rPr>
  </w:style>
  <w:style w:type="character" w:customStyle="1" w:styleId="SignatureChar">
    <w:name w:val="Signature Char"/>
    <w:basedOn w:val="DefaultParagraphFont"/>
    <w:link w:val="Signature"/>
    <w:rsid w:val="0042208A"/>
    <w:rPr>
      <w:rFonts w:eastAsia="Times New Roman"/>
      <w:lang w:val="en-GB" w:eastAsia="en-US"/>
    </w:rPr>
  </w:style>
  <w:style w:type="paragraph" w:styleId="Subtitle">
    <w:name w:val="Subtitle"/>
    <w:basedOn w:val="Normal"/>
    <w:next w:val="Normal"/>
    <w:link w:val="SubtitleChar"/>
    <w:qFormat/>
    <w:rsid w:val="0042208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20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2208A"/>
    <w:pPr>
      <w:spacing w:after="0"/>
      <w:ind w:left="200" w:hanging="200"/>
    </w:pPr>
    <w:rPr>
      <w:rFonts w:eastAsia="Times New Roman"/>
    </w:rPr>
  </w:style>
  <w:style w:type="paragraph" w:styleId="TableofFigures">
    <w:name w:val="table of figures"/>
    <w:basedOn w:val="Normal"/>
    <w:next w:val="Normal"/>
    <w:rsid w:val="0042208A"/>
    <w:pPr>
      <w:spacing w:after="0"/>
    </w:pPr>
    <w:rPr>
      <w:rFonts w:eastAsia="Times New Roman"/>
    </w:rPr>
  </w:style>
  <w:style w:type="paragraph" w:styleId="Title">
    <w:name w:val="Title"/>
    <w:basedOn w:val="Normal"/>
    <w:next w:val="Normal"/>
    <w:link w:val="TitleChar"/>
    <w:qFormat/>
    <w:rsid w:val="004220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20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220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10300">
      <w:bodyDiv w:val="1"/>
      <w:marLeft w:val="0"/>
      <w:marRight w:val="0"/>
      <w:marTop w:val="0"/>
      <w:marBottom w:val="0"/>
      <w:divBdr>
        <w:top w:val="none" w:sz="0" w:space="0" w:color="auto"/>
        <w:left w:val="none" w:sz="0" w:space="0" w:color="auto"/>
        <w:bottom w:val="none" w:sz="0" w:space="0" w:color="auto"/>
        <w:right w:val="none" w:sz="0" w:space="0" w:color="auto"/>
      </w:divBdr>
    </w:div>
    <w:div w:id="1363286000">
      <w:bodyDiv w:val="1"/>
      <w:marLeft w:val="0"/>
      <w:marRight w:val="0"/>
      <w:marTop w:val="0"/>
      <w:marBottom w:val="0"/>
      <w:divBdr>
        <w:top w:val="none" w:sz="0" w:space="0" w:color="auto"/>
        <w:left w:val="none" w:sz="0" w:space="0" w:color="auto"/>
        <w:bottom w:val="none" w:sz="0" w:space="0" w:color="auto"/>
        <w:right w:val="none" w:sz="0" w:space="0" w:color="auto"/>
      </w:divBdr>
    </w:div>
    <w:div w:id="1445492197">
      <w:bodyDiv w:val="1"/>
      <w:marLeft w:val="0"/>
      <w:marRight w:val="0"/>
      <w:marTop w:val="0"/>
      <w:marBottom w:val="0"/>
      <w:divBdr>
        <w:top w:val="none" w:sz="0" w:space="0" w:color="auto"/>
        <w:left w:val="none" w:sz="0" w:space="0" w:color="auto"/>
        <w:bottom w:val="none" w:sz="0" w:space="0" w:color="auto"/>
        <w:right w:val="none" w:sz="0" w:space="0" w:color="auto"/>
      </w:divBdr>
    </w:div>
    <w:div w:id="151037000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2093307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931B5-2407-4BB7-BA34-9356CF6D2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34FAAFC8-CC0F-4019-A90D-31B1E507050C}">
  <ds:schemaRefs>
    <ds:schemaRef ds:uri="http://purl.org/dc/dcmitype/"/>
    <ds:schemaRef ds:uri="http://www.w3.org/XML/1998/namespace"/>
    <ds:schemaRef ds:uri="31a5ce39-3c1e-4e08-aeb6-d66b6b19a115"/>
    <ds:schemaRef ds:uri="http://schemas.microsoft.com/office/2006/documentManagement/types"/>
    <ds:schemaRef ds:uri="http://purl.org/dc/term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8EC922BE-186B-4F72-8F40-F64088145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3272</Words>
  <Characters>34324</Characters>
  <Application>Microsoft Office Word</Application>
  <DocSecurity>0</DocSecurity>
  <Lines>286</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2022-09-20T03:45:00Z</cp:lastPrinted>
  <dcterms:created xsi:type="dcterms:W3CDTF">2023-04-18T03:38:00Z</dcterms:created>
  <dcterms:modified xsi:type="dcterms:W3CDTF">2023-04-18T03:38:00Z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c36f0472-dc19-40e0-a961-be4384051420</vt:lpwstr>
  </property>
  <property fmtid="{D5CDD505-2E9C-101B-9397-08002B2CF9AE}" pid="32" name="MediaServiceImageTags">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