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E97B72"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E97B72"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7777777" w:rsidR="00EF0844" w:rsidRPr="001614F0" w:rsidRDefault="00EF0844" w:rsidP="00164BE6">
            <w:pPr>
              <w:pStyle w:val="CRCoverPage"/>
              <w:spacing w:after="0"/>
              <w:ind w:left="100"/>
              <w:rPr>
                <w:noProof/>
              </w:rPr>
            </w:pPr>
            <w:r w:rsidRPr="001614F0">
              <w:rPr>
                <w:noProof/>
              </w:rPr>
              <w:t>Ericsson</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E97B72"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1" w:author="Nokia" w:date="2023-04-07T21:45:00Z"/>
        </w:rPr>
      </w:pPr>
      <w:del w:id="2"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3" w:author="백영교/5G/6G표준Lab(SR)/삼성전자" w:date="2023-04-17T13:55:00Z"/>
        </w:rPr>
      </w:pPr>
      <w:ins w:id="4" w:author="Nokia" w:date="2023-04-07T21:45:00Z">
        <w:del w:id="5"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4B7E42C0" w:rsidR="00E97B72" w:rsidRDefault="00E97B72" w:rsidP="00E97B72">
      <w:pPr>
        <w:pStyle w:val="EditorsNote"/>
        <w:ind w:left="0" w:firstLine="0"/>
        <w:rPr>
          <w:ins w:id="6" w:author="Huawei_Hui_D1" w:date="2023-04-17T14:39:00Z"/>
        </w:rPr>
      </w:pPr>
      <w:ins w:id="7" w:author="Huawei_Hui_D1" w:date="2023-04-17T14:39:00Z">
        <w:r w:rsidRPr="00A11C83">
          <w:t>In case of UE mobility</w:t>
        </w:r>
        <w:r>
          <w:t xml:space="preserve">, and </w:t>
        </w:r>
        <w:r>
          <w:t>source NG</w:t>
        </w:r>
        <w:r>
          <w:t xml:space="preserve">-RAN </w:t>
        </w:r>
        <w:r>
          <w:t>has been</w:t>
        </w:r>
        <w:r>
          <w:t xml:space="preserve"> </w:t>
        </w:r>
        <w:proofErr w:type="spellStart"/>
        <w:r>
          <w:t>intructed</w:t>
        </w:r>
        <w:proofErr w:type="spellEnd"/>
        <w:r>
          <w:t xml:space="preserve"> to report congestion information to PSA UPF</w:t>
        </w:r>
        <w:r w:rsidRPr="00A11C83">
          <w:t xml:space="preserve">, the </w:t>
        </w:r>
        <w:r>
          <w:t>t</w:t>
        </w:r>
        <w:r w:rsidRPr="00A11C83">
          <w:t xml:space="preserve">arget </w:t>
        </w:r>
        <w:r>
          <w:t>NG-</w:t>
        </w:r>
        <w:r w:rsidRPr="00A11C83">
          <w:t xml:space="preserve">RAN shall report the latest congestion information to the PSA UPF </w:t>
        </w:r>
        <w:r>
          <w:t>immediately</w:t>
        </w:r>
        <w:r w:rsidRPr="00A11C83">
          <w:t>.</w:t>
        </w:r>
      </w:ins>
    </w:p>
    <w:p w14:paraId="652F5AA2" w14:textId="77777777" w:rsidR="00E97B72" w:rsidRDefault="00E97B72" w:rsidP="009D05FC">
      <w:pPr>
        <w:rPr>
          <w:ins w:id="8" w:author="Huawei_Hui_D1" w:date="2023-04-17T14:39:00Z"/>
        </w:rPr>
      </w:pPr>
    </w:p>
    <w:p w14:paraId="32EF58E1" w14:textId="48375977" w:rsidR="005F5F18" w:rsidRDefault="005F5F18" w:rsidP="005F5F18">
      <w:pPr>
        <w:pStyle w:val="NO"/>
        <w:rPr>
          <w:lang w:val="en-US" w:eastAsia="zh-CN"/>
        </w:rPr>
      </w:pPr>
      <w:ins w:id="9" w:author="백영교/통신표준연구팀(SR)/삼성전자" w:date="2023-04-06T16:11:00Z">
        <w:r>
          <w:t>NOTE 5: When serving PSA UPF or NG-RAN is changed</w:t>
        </w:r>
      </w:ins>
      <w:ins w:id="10" w:author="백영교/통신표준연구팀(SR)/삼성전자" w:date="2023-04-06T16:12:00Z">
        <w:r>
          <w:t xml:space="preserve"> e.g. due to NG-RAN handover or PSA UPF relocation</w:t>
        </w:r>
      </w:ins>
      <w:ins w:id="11" w:author="백영교/통신표준연구팀(SR)/삼성전자" w:date="2023-04-06T16:11:00Z">
        <w:r>
          <w:t xml:space="preserve">, </w:t>
        </w:r>
      </w:ins>
      <w:ins w:id="12" w:author="백영교/통신표준연구팀(SR)/삼성전자" w:date="2023-04-06T16:13:00Z">
        <w:r>
          <w:t xml:space="preserve">target NG-RAN and PSA UPF to keep </w:t>
        </w:r>
      </w:ins>
      <w:ins w:id="13" w:author="백영교/통신표준연구팀(SR)/삼성전자" w:date="2023-04-06T16:15:00Z">
        <w:r>
          <w:t xml:space="preserve">the current congestion exposure method </w:t>
        </w:r>
      </w:ins>
      <w:ins w:id="14" w:author="백영교/통신표준연구팀(SR)/삼성전자" w:date="2023-04-06T16:31:00Z">
        <w:r>
          <w:t>is</w:t>
        </w:r>
      </w:ins>
      <w:ins w:id="15" w:author="백영교/통신표준연구팀(SR)/삼성전자" w:date="2023-04-06T16:15:00Z">
        <w:r>
          <w:t xml:space="preserve"> selected</w:t>
        </w:r>
      </w:ins>
      <w:ins w:id="16" w:author="백영교/통신표준연구팀(SR)/삼성전자" w:date="2023-04-06T16:16:00Z">
        <w:r>
          <w:t xml:space="preserve">. </w:t>
        </w:r>
      </w:ins>
      <w:ins w:id="17" w:author="백영교/통신표준연구팀(SR)/삼성전자" w:date="2023-04-06T16:17:00Z">
        <w:del w:id="18" w:author="Huawei_Hui_D1" w:date="2023-04-17T14:36:00Z">
          <w:r w:rsidDel="005E1D04">
            <w:delText xml:space="preserve">However, </w:delText>
          </w:r>
        </w:del>
      </w:ins>
      <w:ins w:id="19" w:author="백영교/통신표준연구팀(SR)/삼성전자" w:date="2023-04-06T16:11:00Z">
        <w:del w:id="20" w:author="Huawei_Hui_D1" w:date="2023-04-17T14:36:00Z">
          <w:r w:rsidDel="005E1D04">
            <w:delText xml:space="preserve">If </w:delText>
          </w:r>
        </w:del>
      </w:ins>
      <w:ins w:id="21" w:author="백영교/통신표준연구팀(SR)/삼성전자" w:date="2023-04-06T16:18:00Z">
        <w:del w:id="22" w:author="Huawei_Hui_D1" w:date="2023-04-17T14:36:00Z">
          <w:r w:rsidDel="005E1D04">
            <w:delText xml:space="preserve">not available </w:delText>
          </w:r>
        </w:del>
      </w:ins>
      <w:ins w:id="23" w:author="백영교/통신표준연구팀(SR)/삼성전자" w:date="2023-04-06T16:11:00Z">
        <w:del w:id="24" w:author="Huawei_Hui_D1" w:date="2023-04-17T14:36:00Z">
          <w:r w:rsidDel="005E1D04">
            <w:delText xml:space="preserve">(e.g. ECN marking for L4S is not </w:delText>
          </w:r>
        </w:del>
      </w:ins>
      <w:ins w:id="25" w:author="백영교/5G/6G표준Lab(SR)/삼성전자" w:date="2023-04-17T13:52:00Z">
        <w:del w:id="26" w:author="Huawei_Hui_D1" w:date="2023-04-17T14:36:00Z">
          <w:r w:rsidRPr="005F5F18" w:rsidDel="005E1D04">
            <w:delText>capable</w:delText>
          </w:r>
        </w:del>
      </w:ins>
      <w:ins w:id="27" w:author="백영교/통신표준연구팀(SR)/삼성전자" w:date="2023-04-06T16:32:00Z">
        <w:del w:id="28" w:author="Huawei_Hui_D1" w:date="2023-04-17T14:36:00Z">
          <w:r w:rsidRPr="005F5F18" w:rsidDel="005E1D04">
            <w:rPr>
              <w:rFonts w:hint="eastAsia"/>
            </w:rPr>
            <w:delText>used</w:delText>
          </w:r>
        </w:del>
      </w:ins>
      <w:ins w:id="29" w:author="백영교/통신표준연구팀(SR)/삼성전자" w:date="2023-04-06T16:11:00Z">
        <w:del w:id="30" w:author="Huawei_Hui_D1" w:date="2023-04-17T14:36:00Z">
          <w:r w:rsidDel="005E1D04">
            <w:delText xml:space="preserve"> anymore), </w:delText>
          </w:r>
        </w:del>
      </w:ins>
      <w:ins w:id="31" w:author="백영교/통신표준연구팀(SR)/삼성전자" w:date="2023-04-06T16:18:00Z">
        <w:del w:id="32" w:author="Huawei_Hui_D1" w:date="2023-04-17T14:36:00Z">
          <w:r w:rsidDel="005E1D04">
            <w:delText xml:space="preserve">it should be </w:delText>
          </w:r>
        </w:del>
      </w:ins>
      <w:commentRangeStart w:id="33"/>
      <w:ins w:id="34" w:author="백영교/통신표준연구팀(SR)/삼성전자" w:date="2023-04-06T16:11:00Z">
        <w:del w:id="35" w:author="Huawei_Hui_D1" w:date="2023-04-17T14:36:00Z">
          <w:r w:rsidDel="005E1D04">
            <w:delText>notified to AF</w:delText>
          </w:r>
        </w:del>
      </w:ins>
      <w:ins w:id="36" w:author="백영교/5G/6G표준Lab(SR)/삼성전자" w:date="2023-04-17T13:54:00Z">
        <w:del w:id="37" w:author="Huawei_Hui_D1" w:date="2023-04-17T14:36:00Z">
          <w:r w:rsidDel="005E1D04">
            <w:delText xml:space="preserve"> </w:delText>
          </w:r>
        </w:del>
      </w:ins>
      <w:commentRangeEnd w:id="33"/>
      <w:r w:rsidR="005E1D04">
        <w:rPr>
          <w:rStyle w:val="CommentReference"/>
        </w:rPr>
        <w:commentReference w:id="33"/>
      </w:r>
      <w:ins w:id="38" w:author="백영교/5G/6G표준Lab(SR)/삼성전자" w:date="2023-04-17T13:54:00Z">
        <w:del w:id="39"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40" w:author="백영교/5G/6G표준Lab(SR)/삼성전자" w:date="2023-04-17T13:55:00Z">
        <w:del w:id="41" w:author="Huawei_Hui_D1" w:date="2023-04-17T14:36:00Z">
          <w:r w:rsidDel="005E1D04">
            <w:delText>’s input or local configuration</w:delText>
          </w:r>
        </w:del>
      </w:ins>
      <w:ins w:id="42" w:author="백영교/통신표준연구팀(SR)/삼성전자" w:date="2023-04-06T16:11:00Z">
        <w:del w:id="43"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44" w:name="_Toc131517020"/>
      <w:r>
        <w:t>5.37.3.2</w:t>
      </w:r>
      <w:r>
        <w:tab/>
        <w:t>Support of ECN marking for L4S in NG-RAN</w:t>
      </w:r>
      <w:bookmarkEnd w:id="44"/>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0FF397AF" w:rsidR="00895236" w:rsidRDefault="00895236" w:rsidP="00895236">
      <w:ins w:id="45" w:author="Nokia" w:date="2023-03-31T16:38:00Z">
        <w:r>
          <w:t xml:space="preserve">In case of </w:t>
        </w:r>
        <w:del w:id="46" w:author="Huawei_Hui_D1" w:date="2023-04-17T14:31:00Z">
          <w:r w:rsidDel="005E1D04">
            <w:delText xml:space="preserve">handover or roaming of the </w:delText>
          </w:r>
        </w:del>
        <w:r>
          <w:t>UE</w:t>
        </w:r>
      </w:ins>
      <w:ins w:id="47" w:author="Huawei_Hui_D1" w:date="2023-04-17T14:31:00Z">
        <w:r w:rsidR="005E1D04">
          <w:t xml:space="preserve"> mobility</w:t>
        </w:r>
      </w:ins>
      <w:ins w:id="48" w:author="Nokia" w:date="2023-03-31T16:38:00Z">
        <w:r>
          <w:t xml:space="preserve">, if the </w:t>
        </w:r>
      </w:ins>
      <w:ins w:id="49" w:author="Huawei_Hui_D1" w:date="2023-04-17T14:31:00Z">
        <w:r w:rsidR="005E1D04">
          <w:rPr>
            <w:rFonts w:hint="eastAsia"/>
            <w:lang w:eastAsia="zh-CN"/>
          </w:rPr>
          <w:t>ECN</w:t>
        </w:r>
        <w:r w:rsidR="005E1D04">
          <w:rPr>
            <w:lang w:val="en-US"/>
          </w:rPr>
          <w:t xml:space="preserve"> marking for L4S has been enabled on source NG-RAN, but the </w:t>
        </w:r>
      </w:ins>
      <w:ins w:id="50" w:author="Nokia" w:date="2023-03-31T16:38:00Z">
        <w:r>
          <w:t>target NG-RAN does not support L4S, then SMF shall switch to ECN marking for L4S in PSA UPF as defined in 5.37.3.3. If the PSA UPF also is not supporting L4S, then SMF may enable the network exposure for congestion information as defined in 5.37.4.</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 xml:space="preserve">To enable ECN marking for L4S by a PSA UPF, a QoS Flow level ECN marking for L4S indicator may be sent by SMF to PSA UPF over N4. SMF also indicates to NG-RAN to report the congestion information (i.e.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51"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52" w:name="_Hlk130904428"/>
      <w:bookmarkStart w:id="53" w:name="_GoBack"/>
      <w:bookmarkEnd w:id="53"/>
    </w:p>
    <w:p w14:paraId="6DB27FFF" w14:textId="77777777" w:rsidR="00E97B72" w:rsidRPr="00A11C83" w:rsidRDefault="00E97B72" w:rsidP="00E97B72">
      <w:pPr>
        <w:rPr>
          <w:ins w:id="54" w:author="Huawei_Hui_D1" w:date="2023-04-17T14:42:00Z"/>
        </w:rPr>
      </w:pPr>
      <w:ins w:id="55" w:author="Huawei_Hui_D1" w:date="2023-04-17T14:42:00Z">
        <w:r w:rsidRPr="00A11C83">
          <w:t xml:space="preserve">The criteria </w:t>
        </w:r>
        <w:r>
          <w:t>based on which NG-RAN</w:t>
        </w:r>
        <w:r w:rsidRPr="00A11C83">
          <w:t xml:space="preserve"> measure</w:t>
        </w:r>
        <w:r>
          <w:t>s</w:t>
        </w:r>
        <w:r w:rsidRPr="00A11C83">
          <w:t xml:space="preserve"> the congestion information is up to </w:t>
        </w:r>
        <w:r>
          <w:t xml:space="preserve">NG-RAN </w:t>
        </w:r>
        <w:proofErr w:type="spellStart"/>
        <w:r w:rsidRPr="00A11C83">
          <w:t>impelmentat</w:t>
        </w:r>
        <w:r>
          <w:t>i</w:t>
        </w:r>
        <w:r w:rsidRPr="00A11C83">
          <w:t>on</w:t>
        </w:r>
        <w:proofErr w:type="spellEnd"/>
        <w:r w:rsidRPr="00A11C83">
          <w:t>.</w:t>
        </w:r>
      </w:ins>
    </w:p>
    <w:p w14:paraId="0852E4FE" w14:textId="1F0BCBD6" w:rsidR="00895236" w:rsidRPr="005E1D04" w:rsidDel="005E1D04" w:rsidRDefault="00895236" w:rsidP="005E1D04">
      <w:pPr>
        <w:rPr>
          <w:ins w:id="56" w:author="Nokia" w:date="2023-03-31T16:40:00Z"/>
          <w:del w:id="57" w:author="Huawei_Hui_D1" w:date="2023-04-17T14:33:00Z"/>
        </w:rPr>
      </w:pPr>
      <w:ins w:id="58" w:author="Nokia" w:date="2023-03-31T16:40:00Z">
        <w:r w:rsidRPr="005E1D04">
          <w:t>In case of</w:t>
        </w:r>
        <w:del w:id="59" w:author="Huawei_Hui_D1" w:date="2023-04-17T14:32:00Z">
          <w:r w:rsidRPr="005E1D04" w:rsidDel="005E1D04">
            <w:delText xml:space="preserve"> roaming of the UE</w:delText>
          </w:r>
        </w:del>
      </w:ins>
      <w:ins w:id="60" w:author="Huawei_Hui_D1" w:date="2023-04-17T14:32:00Z">
        <w:r w:rsidR="005E1D04" w:rsidRPr="005E1D04">
          <w:t xml:space="preserve"> PSA relocation</w:t>
        </w:r>
      </w:ins>
      <w:ins w:id="61" w:author="Nokia" w:date="2023-03-31T16:40:00Z">
        <w:r w:rsidRPr="005E1D04">
          <w:t>, if the</w:t>
        </w:r>
      </w:ins>
      <w:ins w:id="62" w:author="Huawei_Hui_D1" w:date="2023-04-17T14:32:00Z">
        <w:r w:rsidR="005E1D04" w:rsidRPr="005E1D04">
          <w:rPr>
            <w:rFonts w:hint="eastAsia"/>
          </w:rPr>
          <w:t xml:space="preserve"> ECN</w:t>
        </w:r>
        <w:r w:rsidR="005E1D04" w:rsidRPr="005E1D04">
          <w:t xml:space="preserve"> marking for L4S has been enabled on source PSA UPF</w:t>
        </w:r>
      </w:ins>
      <w:ins w:id="63" w:author="Huawei_Hui_D1" w:date="2023-04-17T14:33:00Z">
        <w:r w:rsidR="005E1D04" w:rsidRPr="005E1D04">
          <w:t>, but</w:t>
        </w:r>
      </w:ins>
      <w:ins w:id="64" w:author="Huawei_Hui_D1" w:date="2023-04-17T14:32:00Z">
        <w:r w:rsidR="005E1D04" w:rsidRPr="005E1D04">
          <w:t xml:space="preserve"> </w:t>
        </w:r>
      </w:ins>
      <w:ins w:id="65" w:author="Nokia" w:date="2023-03-31T16:40:00Z">
        <w:del w:id="66" w:author="Huawei_Hui_D1" w:date="2023-04-17T14:33:00Z">
          <w:r w:rsidRPr="005E1D04" w:rsidDel="005E1D04">
            <w:delText xml:space="preserve"> </w:delText>
          </w:r>
        </w:del>
        <w:r w:rsidRPr="005E1D04">
          <w:t xml:space="preserve">target </w:t>
        </w:r>
      </w:ins>
      <w:ins w:id="67" w:author="Huawei_Hui_D1" w:date="2023-04-17T14:32:00Z">
        <w:r w:rsidR="005E1D04" w:rsidRPr="005E1D04">
          <w:t xml:space="preserve">PSA </w:t>
        </w:r>
      </w:ins>
      <w:ins w:id="68" w:author="Nokia" w:date="2023-03-31T16:40:00Z">
        <w:r w:rsidRPr="005E1D04">
          <w:t xml:space="preserve">UPF does not support L4S, then SMF may switch to ECN </w:t>
        </w:r>
        <w:proofErr w:type="spellStart"/>
        <w:r w:rsidRPr="005E1D04">
          <w:t>marking</w:t>
        </w:r>
        <w:del w:id="69" w:author="Huawei_Hui_D1" w:date="2023-04-17T14:33:00Z">
          <w:r w:rsidRPr="005E1D04" w:rsidDel="005E1D04">
            <w:delText xml:space="preserve"> </w:delText>
          </w:r>
        </w:del>
      </w:ins>
    </w:p>
    <w:p w14:paraId="6F27A978" w14:textId="6183D6A1" w:rsidR="00895236" w:rsidRPr="005E1D04" w:rsidDel="005E1D04" w:rsidRDefault="00DE335A" w:rsidP="005E1D04">
      <w:pPr>
        <w:rPr>
          <w:ins w:id="70" w:author="Nokia" w:date="2023-03-31T16:40:00Z"/>
          <w:del w:id="71" w:author="Huawei_Hui_D1" w:date="2023-04-17T14:33:00Z"/>
        </w:rPr>
      </w:pPr>
      <w:ins w:id="72" w:author="Nokia" w:date="2023-04-02T23:23:00Z">
        <w:r w:rsidRPr="005E1D04">
          <w:t>f</w:t>
        </w:r>
      </w:ins>
      <w:ins w:id="73" w:author="Nokia" w:date="2023-03-31T16:40:00Z">
        <w:r w:rsidR="00895236" w:rsidRPr="005E1D04">
          <w:t>or</w:t>
        </w:r>
        <w:proofErr w:type="spellEnd"/>
        <w:r w:rsidR="00895236" w:rsidRPr="005E1D04">
          <w:t xml:space="preserve"> L4S in target NG-RAN by following 5.37.3.2. If the target NG-RAN is </w:t>
        </w:r>
      </w:ins>
      <w:ins w:id="74" w:author="Nokia" w:date="2023-04-02T23:23:00Z">
        <w:r w:rsidRPr="005E1D04">
          <w:t xml:space="preserve">also </w:t>
        </w:r>
      </w:ins>
      <w:ins w:id="75" w:author="Nokia" w:date="2023-03-31T16:40:00Z">
        <w:r w:rsidR="00895236" w:rsidRPr="005E1D04">
          <w:t xml:space="preserve">not supporting L4S, then </w:t>
        </w:r>
        <w:proofErr w:type="spellStart"/>
        <w:r w:rsidR="00895236" w:rsidRPr="005E1D04">
          <w:t>SMF</w:t>
        </w:r>
      </w:ins>
    </w:p>
    <w:p w14:paraId="2F3ECEBE" w14:textId="77777777" w:rsidR="00895236" w:rsidRPr="005E1D04" w:rsidRDefault="00895236" w:rsidP="005E1D04">
      <w:pPr>
        <w:rPr>
          <w:ins w:id="76" w:author="Nokia" w:date="2023-03-31T16:40:00Z"/>
        </w:rPr>
      </w:pPr>
      <w:ins w:id="77" w:author="Nokia" w:date="2023-03-31T16:40:00Z">
        <w:r w:rsidRPr="005E1D04">
          <w:t>may</w:t>
        </w:r>
        <w:proofErr w:type="spellEnd"/>
        <w:r w:rsidRPr="005E1D04">
          <w:t xml:space="preserve"> enable the network exposure for congestion information as defined in 5.37.4.</w:t>
        </w:r>
      </w:ins>
    </w:p>
    <w:p w14:paraId="439B8096" w14:textId="24F88928" w:rsidR="00895236" w:rsidRPr="00895236" w:rsidRDefault="00895236" w:rsidP="005E1D04">
      <w:pPr>
        <w:keepLines/>
      </w:pPr>
      <w:ins w:id="78" w:author="Nokia" w:date="2023-03-31T16:40:00Z">
        <w:del w:id="79"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80" w:name="_Toc20149849"/>
      <w:bookmarkStart w:id="81" w:name="_Toc27846646"/>
      <w:bookmarkStart w:id="82" w:name="_Toc36187774"/>
      <w:bookmarkStart w:id="83" w:name="_Toc45183678"/>
      <w:bookmarkStart w:id="84" w:name="_Toc47342520"/>
      <w:bookmarkStart w:id="85" w:name="_Toc51769220"/>
      <w:bookmarkStart w:id="86" w:name="_Toc122440323"/>
      <w:bookmarkEnd w:id="52"/>
      <w:r w:rsidRPr="001B7C50">
        <w:rPr>
          <w:lang w:eastAsia="ko-KR"/>
        </w:rPr>
        <w:t>5.8.2.7</w:t>
      </w:r>
      <w:r w:rsidRPr="001B7C50">
        <w:rPr>
          <w:lang w:eastAsia="ko-KR"/>
        </w:rPr>
        <w:tab/>
        <w:t>PDU Session and QoS Flow Policing</w:t>
      </w:r>
      <w:bookmarkEnd w:id="80"/>
      <w:bookmarkEnd w:id="81"/>
      <w:bookmarkEnd w:id="82"/>
      <w:bookmarkEnd w:id="83"/>
      <w:bookmarkEnd w:id="84"/>
      <w:bookmarkEnd w:id="85"/>
      <w:bookmarkEnd w:id="86"/>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5434BD6D" w:rsidR="00270545" w:rsidRDefault="00763013" w:rsidP="00E60D99">
      <w:r>
        <w:rPr>
          <w:lang w:eastAsia="zh-CN"/>
        </w:rPr>
        <w:t>SMF may decide to activate ECN marking for L4S by PSA UPF for the QoS Flow (see clause 5.37). In this case, the SMF shall send an ECN marking for L4S indicator to UPF.</w:t>
      </w:r>
      <w:r w:rsidR="007755F8">
        <w:rPr>
          <w:lang w:eastAsia="zh-CN"/>
        </w:rPr>
        <w:t xml:space="preserve"> </w:t>
      </w:r>
      <w:ins w:id="87" w:author="Nokia" w:date="2023-03-31T16:41:00Z">
        <w:r w:rsidR="0092673B">
          <w:rPr>
            <w:lang w:eastAsia="zh-CN"/>
          </w:rPr>
          <w:t xml:space="preserve">If PSA UPF does not have L4S support, then SMF may enable either ECN marking for L4S by NG-RAN (as per </w:t>
        </w:r>
        <w:r w:rsidR="0092673B">
          <w:t>5.37.3.2</w:t>
        </w:r>
        <w:r w:rsidR="0092673B">
          <w:rPr>
            <w:lang w:eastAsia="zh-CN"/>
          </w:rPr>
          <w:t xml:space="preserve">) or </w:t>
        </w:r>
        <w:r w:rsidR="0092673B">
          <w:t>enable the network exposure for congestion information as defined in 5.37.4.</w:t>
        </w:r>
      </w:ins>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8" w:name="_Toc131517134"/>
      <w:bookmarkStart w:id="89" w:name="_Toc51769613"/>
      <w:bookmarkStart w:id="90" w:name="_Toc47342911"/>
      <w:bookmarkStart w:id="91" w:name="_Toc45184069"/>
      <w:bookmarkStart w:id="92" w:name="_Toc36188158"/>
      <w:bookmarkStart w:id="93" w:name="_Toc27847026"/>
      <w:bookmarkStart w:id="94"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88"/>
      <w:bookmarkEnd w:id="89"/>
      <w:bookmarkEnd w:id="90"/>
      <w:bookmarkEnd w:id="91"/>
      <w:bookmarkEnd w:id="92"/>
      <w:bookmarkEnd w:id="93"/>
      <w:bookmarkEnd w:id="94"/>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lastRenderedPageBreak/>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95" w:author="백영교/통신표준연구팀(SR)/삼성전자" w:date="2023-04-07T10:18:00Z"/>
        </w:rPr>
      </w:pPr>
      <w:ins w:id="96" w:author="백영교/통신표준연구팀(SR)/삼성전자" w:date="2023-04-07T10:18:00Z">
        <w:r>
          <w:t>-</w:t>
        </w:r>
        <w:r>
          <w:tab/>
        </w:r>
      </w:ins>
      <w:ins w:id="97" w:author="백영교/통신표준연구팀(SR)/삼성전자" w:date="2023-04-07T10:52:00Z">
        <w:r>
          <w:t xml:space="preserve">Support for </w:t>
        </w:r>
      </w:ins>
      <w:ins w:id="98" w:author="백영교/통신표준연구팀(SR)/삼성전자" w:date="2023-04-07T10:18:00Z">
        <w:r>
          <w:t>ECN marking for L4S, specified in clause 5.37.3</w:t>
        </w:r>
      </w:ins>
      <w:ins w:id="99"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C9A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C9AEC" w16cid:durableId="27E7D7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A8C01" w14:textId="77777777" w:rsidR="00D8148B" w:rsidRDefault="00D8148B">
      <w:r>
        <w:separator/>
      </w:r>
    </w:p>
  </w:endnote>
  <w:endnote w:type="continuationSeparator" w:id="0">
    <w:p w14:paraId="199CCBFC" w14:textId="77777777" w:rsidR="00D8148B" w:rsidRDefault="00D8148B">
      <w:r>
        <w:continuationSeparator/>
      </w:r>
    </w:p>
  </w:endnote>
  <w:endnote w:type="continuationNotice" w:id="1">
    <w:p w14:paraId="4E74656D" w14:textId="77777777" w:rsidR="00D8148B" w:rsidRDefault="00D81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04494" w14:textId="77777777" w:rsidR="00D8148B" w:rsidRDefault="00D8148B">
      <w:r>
        <w:separator/>
      </w:r>
    </w:p>
  </w:footnote>
  <w:footnote w:type="continuationSeparator" w:id="0">
    <w:p w14:paraId="0740EA6E" w14:textId="77777777" w:rsidR="00D8148B" w:rsidRDefault="00D8148B">
      <w:r>
        <w:continuationSeparator/>
      </w:r>
    </w:p>
  </w:footnote>
  <w:footnote w:type="continuationNotice" w:id="1">
    <w:p w14:paraId="7FCFD752" w14:textId="77777777" w:rsidR="00D8148B" w:rsidRDefault="00D81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백영교/5G/6G표준Lab(SR)/삼성전자">
    <w15:presenceInfo w15:providerId="AD" w15:userId="S-1-5-21-1569490900-2152479555-3239727262-38239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1D04"/>
    <w:rsid w:val="005E2BC6"/>
    <w:rsid w:val="005E2C44"/>
    <w:rsid w:val="005E43DC"/>
    <w:rsid w:val="005E61EB"/>
    <w:rsid w:val="005F0F7A"/>
    <w:rsid w:val="005F28A8"/>
    <w:rsid w:val="005F5F1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58F1-3CAB-4D96-81E3-253C98F180F2}">
  <ds:schemaRefs>
    <ds:schemaRef ds:uri="http://schemas.microsoft.com/office/2006/documentManagement/types"/>
    <ds:schemaRef ds:uri="http://purl.org/dc/dcmitype/"/>
    <ds:schemaRef ds:uri="http://www.w3.org/XML/1998/namespace"/>
    <ds:schemaRef ds:uri="http://purl.org/dc/elements/1.1/"/>
    <ds:schemaRef ds:uri="a3840f4f-04be-43d1-b2ef-6ff1382503c7"/>
    <ds:schemaRef ds:uri="http://schemas.microsoft.com/office/2006/metadata/properties"/>
    <ds:schemaRef ds:uri="3b34c8f0-1ef5-4d1e-bb66-517ce7fe7356"/>
    <ds:schemaRef ds:uri="http://purl.org/dc/terms/"/>
    <ds:schemaRef ds:uri="http://schemas.microsoft.com/office/infopath/2007/PartnerControls"/>
    <ds:schemaRef ds:uri="http://schemas.openxmlformats.org/package/2006/metadata/core-properties"/>
    <ds:schemaRef ds:uri="f659f8e2-1f61-4f73-8f5e-1b768c00d15a"/>
    <ds:schemaRef ds:uri="71c5aaf6-e6ce-465b-b873-5148d2a4c105"/>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6.xml><?xml version="1.0" encoding="utf-8"?>
<ds:datastoreItem xmlns:ds="http://schemas.openxmlformats.org/officeDocument/2006/customXml" ds:itemID="{9AFCC6D8-643C-4138-8808-53D46C50D2E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2030</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1901-01-01T10:00:00Z</cp:lastPrinted>
  <dcterms:created xsi:type="dcterms:W3CDTF">2023-04-17T06:42:00Z</dcterms:created>
  <dcterms:modified xsi:type="dcterms:W3CDTF">2023-04-17T06:42:00Z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ies>
</file>