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53C920B"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w:t>
      </w:r>
      <w:r w:rsidR="00563973">
        <w:rPr>
          <w:rFonts w:eastAsia="宋体"/>
          <w:b/>
          <w:i/>
          <w:noProof/>
          <w:sz w:val="28"/>
        </w:rPr>
        <w:t>602</w:t>
      </w:r>
    </w:p>
    <w:p w14:paraId="5A8FE4B7" w14:textId="5A2F9D79"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563973" w:rsidRPr="00563973">
        <w:rPr>
          <w:rFonts w:cs="Arial"/>
          <w:b/>
          <w:bCs/>
          <w:i/>
          <w:color w:val="0000FF"/>
        </w:rPr>
        <w:t>1182r14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FBB6771" w:rsidR="001E41F3" w:rsidRPr="00410371" w:rsidRDefault="00541981" w:rsidP="006D18D3">
            <w:pPr>
              <w:pStyle w:val="CRCoverPage"/>
              <w:spacing w:after="0"/>
              <w:jc w:val="center"/>
              <w:rPr>
                <w:b/>
                <w:noProof/>
              </w:rPr>
            </w:pPr>
            <w:r>
              <w:rPr>
                <w:b/>
                <w:noProof/>
                <w:sz w:val="28"/>
              </w:rPr>
              <w:t>-</w:t>
            </w:r>
            <w:r w:rsidR="00563973">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B21821" w:rsidR="001E41F3" w:rsidRPr="00C020E8" w:rsidRDefault="00276CA3" w:rsidP="00BA7CCC">
            <w:pPr>
              <w:pStyle w:val="CRCoverPage"/>
              <w:spacing w:after="0"/>
              <w:rPr>
                <w:noProof/>
                <w:lang w:val="en-US"/>
              </w:rPr>
            </w:pPr>
            <w:r>
              <w:rPr>
                <w:noProof/>
                <w:lang w:val="en-US"/>
              </w:rPr>
              <w:t>ZTE</w:t>
            </w:r>
            <w:r w:rsidR="00A71D55">
              <w:rPr>
                <w:noProof/>
                <w:lang w:val="en-US" w:eastAsia="zh-CN"/>
              </w:rPr>
              <w:t>, LG Electronic</w:t>
            </w:r>
            <w:r w:rsidR="00A71D55">
              <w:rPr>
                <w:noProof/>
                <w:lang w:val="en-US" w:eastAsia="zh-CN"/>
              </w:rPr>
              <w:t>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w:t>
            </w:r>
            <w:r w:rsidRPr="00D31455">
              <w:rPr>
                <w:noProof/>
                <w:highlight w:val="green"/>
                <w:lang w:eastAsia="zh-CN"/>
              </w:rPr>
              <w:t>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bookmarkStart w:id="1" w:name="_GoBack"/>
            <w:bookmarkEnd w:id="1"/>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29" w:author="ZTE3" w:date="2022-12-21T20:32:00Z"/>
          <w:rFonts w:cs="Arial"/>
          <w:color w:val="FF0000"/>
          <w:szCs w:val="28"/>
        </w:rPr>
      </w:pPr>
      <w:bookmarkStart w:id="30" w:name="_Toc114665317"/>
      <w:bookmarkStart w:id="31" w:name="_Toc20149626"/>
      <w:bookmarkStart w:id="32" w:name="_Toc27846417"/>
      <w:bookmarkStart w:id="33" w:name="_Toc36187541"/>
      <w:bookmarkStart w:id="34" w:name="_Toc45183445"/>
      <w:bookmarkStart w:id="35" w:name="_Toc47342287"/>
      <w:bookmarkStart w:id="36" w:name="_Toc51768985"/>
      <w:bookmarkStart w:id="37" w:name="_Toc1146649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8" w:author="ZTE3" w:date="2022-12-21T20:32:00Z">
        <w:r>
          <w:t>5.15</w:t>
        </w:r>
        <w:proofErr w:type="gramStart"/>
        <w:r>
          <w:t>.</w:t>
        </w:r>
        <w:r>
          <w:rPr>
            <w:rFonts w:hint="eastAsia"/>
            <w:lang w:eastAsia="zh-CN"/>
          </w:rPr>
          <w:t>x</w:t>
        </w:r>
        <w:proofErr w:type="gramEnd"/>
        <w:r>
          <w:tab/>
        </w:r>
      </w:ins>
      <w:ins w:id="39" w:author="ZTE3" w:date="2022-12-21T20:33:00Z">
        <w:r>
          <w:t xml:space="preserve">Support of </w:t>
        </w:r>
      </w:ins>
      <w:ins w:id="40" w:author="ZTE3" w:date="2023-01-05T11:47:00Z">
        <w:r>
          <w:t>N</w:t>
        </w:r>
      </w:ins>
      <w:ins w:id="41" w:author="ZTE3" w:date="2022-12-21T20:32:00Z">
        <w:r>
          <w:t xml:space="preserve">etwork </w:t>
        </w:r>
      </w:ins>
      <w:ins w:id="42" w:author="ZTE3" w:date="2023-01-05T11:47:00Z">
        <w:r>
          <w:t>S</w:t>
        </w:r>
      </w:ins>
      <w:ins w:id="43" w:author="ZTE3" w:date="2022-12-21T20:32:00Z">
        <w:r>
          <w:t xml:space="preserve">lice </w:t>
        </w:r>
      </w:ins>
      <w:bookmarkEnd w:id="30"/>
      <w:ins w:id="44" w:author="ZTE3" w:date="2023-01-05T11:47:00Z">
        <w:r>
          <w:rPr>
            <w:rFonts w:hint="eastAsia"/>
            <w:lang w:eastAsia="zh-CN"/>
          </w:rPr>
          <w:t>Re</w:t>
        </w:r>
        <w:r>
          <w:t>placement</w:t>
        </w:r>
      </w:ins>
      <w:ins w:id="45" w:author="ZTE3" w:date="2023-01-05T15:48:00Z">
        <w:r>
          <w:t xml:space="preserve"> </w:t>
        </w:r>
      </w:ins>
    </w:p>
    <w:p w14:paraId="4F162543" w14:textId="77777777" w:rsidR="00563973" w:rsidRPr="00606EEF" w:rsidRDefault="00563973" w:rsidP="00563973">
      <w:pPr>
        <w:rPr>
          <w:ins w:id="46" w:author="ZTE03" w:date="2023-01-20T20:43:00Z"/>
        </w:rPr>
      </w:pPr>
      <w:ins w:id="47" w:author="ZTE03" w:date="2023-01-20T20:43:00Z">
        <w:r w:rsidRPr="00606EEF">
          <w:t xml:space="preserve">Based on local configuration (e.g. based on trigger from OAM when an S-NSSAI is not available or congested) or based on notification from PCF or NSSF, the AMF may determine that an S-NSSAI is to be replaced with </w:t>
        </w:r>
        <w:r w:rsidRPr="00563973">
          <w:t>an</w:t>
        </w:r>
        <w:r w:rsidRPr="00606EEF">
          <w:t xml:space="preserve"> Alternative S</w:t>
        </w:r>
        <w:r w:rsidRPr="00606EEF">
          <w:rPr>
            <w:rFonts w:hint="eastAsia"/>
          </w:rPr>
          <w:t>-</w:t>
        </w:r>
        <w:r w:rsidRPr="00606EEF">
          <w:t>NSSAI</w:t>
        </w:r>
        <w:del w:id="48" w:author="Ericsson User1" w:date="2023-01-18T16:00:00Z">
          <w:r w:rsidRPr="00251954" w:rsidDel="00D46D0E">
            <w:delText>s</w:delText>
          </w:r>
        </w:del>
        <w:r w:rsidRPr="00251954">
          <w:t xml:space="preserve">. </w:t>
        </w:r>
        <w:r w:rsidRPr="00606EEF">
          <w:t xml:space="preserve">If </w:t>
        </w:r>
        <w:r>
          <w:t>no</w:t>
        </w:r>
        <w:r w:rsidRPr="00606EEF">
          <w:t xml:space="preserve"> Alternative S-NSSAI is received in the notification from the PCF or NSSF </w:t>
        </w:r>
        <w:r w:rsidRPr="00563973">
          <w:t>and the AMF does not locally determine any Alternative S-NSSAI value,</w:t>
        </w:r>
        <w:r w:rsidRPr="00606EEF">
          <w:t xml:space="preserve"> the AMF may further interact with the PCF or NSSF to determine the Alternative S-NSSA</w:t>
        </w:r>
        <w:r w:rsidRPr="00251954">
          <w:t>(s). Whether to interact with PCF or NSSF is based on AMF configuration. Based on received information from PCF or NSSF, and local configuration</w:t>
        </w:r>
        <w:r w:rsidRPr="00FB6860">
          <w:rPr>
            <w:rFonts w:hint="eastAsia"/>
            <w:lang w:eastAsia="zh-CN"/>
          </w:rPr>
          <w:t>,</w:t>
        </w:r>
        <w:r w:rsidRPr="00FB6860">
          <w:rPr>
            <w:lang w:eastAsia="zh-CN"/>
          </w:rPr>
          <w:t xml:space="preserve"> th</w:t>
        </w:r>
        <w:r w:rsidRPr="00606EEF">
          <w:t xml:space="preserve">e AMF determines the Alternative S-NSSAI of the S-NSSAI </w:t>
        </w:r>
        <w:r w:rsidRPr="00E8261A">
          <w:t>for a UE registered with the S-NSSAI (i.e. the S-NSSAI is in the UE’s Allowed NSSAI)</w:t>
        </w:r>
        <w:r w:rsidRPr="00E8261A">
          <w:rPr>
            <w:lang w:eastAsia="zh-CN"/>
          </w:rPr>
          <w:t>. The Alternative S-NSSAI</w:t>
        </w:r>
        <w:r w:rsidRPr="00606EEF">
          <w:rPr>
            <w:lang w:eastAsia="zh-CN"/>
          </w:rPr>
          <w:t xml:space="preserve"> shall be </w:t>
        </w:r>
        <w:r w:rsidRPr="00606EEF">
          <w:t>supported in the current UE Registration Area.</w:t>
        </w:r>
      </w:ins>
    </w:p>
    <w:p w14:paraId="1FA05149" w14:textId="77777777" w:rsidR="00563973" w:rsidRDefault="00563973" w:rsidP="00563973">
      <w:pPr>
        <w:pStyle w:val="EditorsNote"/>
        <w:ind w:left="1418" w:hanging="1134"/>
        <w:rPr>
          <w:ins w:id="49" w:author="ZTE03" w:date="2023-01-20T20:43:00Z"/>
          <w:noProof/>
          <w:lang w:eastAsia="ko-KR"/>
        </w:rPr>
      </w:pPr>
      <w:ins w:id="50" w:author="ZTE03" w:date="2023-01-20T20:43:00Z">
        <w:r w:rsidRPr="00251954">
          <w:rPr>
            <w:noProof/>
            <w:lang w:eastAsia="ko-KR"/>
          </w:rPr>
          <w:t>Editor's note:</w:t>
        </w:r>
        <w:r w:rsidRPr="00251954">
          <w:rPr>
            <w:noProof/>
            <w:lang w:eastAsia="ko-KR"/>
          </w:rPr>
          <w:tab/>
          <w:t>Whether both</w:t>
        </w:r>
        <w:r w:rsidRPr="00606EEF">
          <w:rPr>
            <w:noProof/>
            <w:lang w:eastAsia="ko-KR"/>
          </w:rPr>
          <w:t>, the PCF and the NSSF options are specified or one of the option is FFS.</w:t>
        </w:r>
      </w:ins>
    </w:p>
    <w:p w14:paraId="645B1E1B" w14:textId="77777777" w:rsidR="00563973" w:rsidRPr="00606EEF" w:rsidRDefault="00563973" w:rsidP="00563973">
      <w:pPr>
        <w:pStyle w:val="EditorsNote"/>
        <w:ind w:left="1418" w:hanging="1134"/>
        <w:rPr>
          <w:ins w:id="51" w:author="ZTE03" w:date="2023-01-20T20:43:00Z"/>
          <w:noProof/>
          <w:lang w:eastAsia="ko-KR"/>
        </w:rPr>
      </w:pPr>
      <w:ins w:id="52" w:author="ZTE03" w:date="2023-01-20T20:43:00Z">
        <w:r w:rsidRPr="00563973">
          <w:rPr>
            <w:noProof/>
            <w:lang w:eastAsia="ko-KR"/>
          </w:rPr>
          <w:t>Editor's note:</w:t>
        </w:r>
        <w:r w:rsidRPr="00563973">
          <w:rPr>
            <w:noProof/>
            <w:lang w:eastAsia="ko-KR"/>
          </w:rPr>
          <w:tab/>
          <w:t>Whether an S-NSSAI can be replaced with more than one Alternative S-NSSAI is FFS.</w:t>
        </w:r>
      </w:ins>
    </w:p>
    <w:p w14:paraId="169EE1AE" w14:textId="77777777" w:rsidR="00563973" w:rsidRPr="00606EEF" w:rsidRDefault="00563973" w:rsidP="00563973">
      <w:pPr>
        <w:rPr>
          <w:ins w:id="53" w:author="ZTE03" w:date="2023-01-20T20:43:00Z"/>
        </w:rPr>
      </w:pPr>
      <w:ins w:id="54"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the mapping between S-NSSAI(s) to Alternative S-NSSAI(s) to the UE in UE Configuration Update message as follows:</w:t>
        </w:r>
        <w:del w:id="55" w:author="ZTE01" w:date="2023-01-15T15:14:00Z">
          <w:r w:rsidRPr="00606EEF" w:rsidDel="0071774C">
            <w:delText>.</w:delText>
          </w:r>
        </w:del>
      </w:ins>
    </w:p>
    <w:p w14:paraId="68448AF4" w14:textId="77777777" w:rsidR="00563973" w:rsidRPr="00251954" w:rsidRDefault="00563973" w:rsidP="00563973">
      <w:pPr>
        <w:pStyle w:val="B1"/>
        <w:rPr>
          <w:ins w:id="56" w:author="ZTE03" w:date="2023-01-20T20:43:00Z"/>
        </w:rPr>
      </w:pPr>
      <w:ins w:id="57" w:author="ZTE03" w:date="2023-01-20T20:43:00Z">
        <w:r w:rsidRPr="00251954">
          <w:t>-</w:t>
        </w:r>
        <w:r w:rsidRPr="00251954">
          <w:tab/>
        </w:r>
        <w:proofErr w:type="gramStart"/>
        <w:r w:rsidRPr="00251954">
          <w:t>for</w:t>
        </w:r>
        <w:proofErr w:type="gramEnd"/>
        <w:r w:rsidRPr="00251954">
          <w:t xml:space="preserve"> non-roaming UEs, the AMF provides the mapping of old S-NSSAI to the Alternative S-NSSAI to the UE. </w:t>
        </w:r>
      </w:ins>
    </w:p>
    <w:p w14:paraId="28939C11" w14:textId="77777777" w:rsidR="00563973" w:rsidRPr="00606EEF" w:rsidRDefault="00563973" w:rsidP="00563973">
      <w:pPr>
        <w:pStyle w:val="B1"/>
        <w:rPr>
          <w:ins w:id="58" w:author="ZTE03" w:date="2023-01-20T20:43:00Z"/>
        </w:rPr>
      </w:pPr>
      <w:ins w:id="59"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7777777" w:rsidR="00563973" w:rsidRPr="00251954" w:rsidRDefault="00563973" w:rsidP="00563973">
      <w:pPr>
        <w:pStyle w:val="B1"/>
        <w:rPr>
          <w:ins w:id="60" w:author="ZTE03" w:date="2023-01-20T20:43:00Z"/>
        </w:rPr>
      </w:pPr>
      <w:ins w:id="61"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w:t>
        </w:r>
        <w:del w:id="62" w:author="ZTE03" w:date="2023-01-19T00:48:00Z">
          <w:r w:rsidRPr="00251954" w:rsidDel="00BA7CCC">
            <w:delText xml:space="preserve">which replaces the unavailable HPLMN S-NSSAI </w:delText>
          </w:r>
        </w:del>
        <w:r w:rsidRPr="00251954">
          <w:t xml:space="preserve">to the UE. </w:t>
        </w:r>
        <w:del w:id="63"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64" w:author="ZTE03" w:date="2023-01-20T20:43:00Z"/>
          <w:lang w:eastAsia="zh-CN"/>
        </w:rPr>
      </w:pPr>
      <w:ins w:id="65"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66" w:author="ZTE03" w:date="2023-01-20T20:43:00Z"/>
          <w:lang w:eastAsia="zh-CN"/>
        </w:rPr>
      </w:pPr>
      <w:ins w:id="67"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55DE78DE" w14:textId="77777777" w:rsidR="00563973" w:rsidRPr="00E8261A" w:rsidRDefault="00563973" w:rsidP="00563973">
      <w:pPr>
        <w:pStyle w:val="EditorsNote"/>
        <w:ind w:left="1418" w:hanging="1134"/>
        <w:rPr>
          <w:ins w:id="68" w:author="ZTE03" w:date="2023-01-20T20:43:00Z"/>
        </w:rPr>
      </w:pPr>
      <w:ins w:id="69" w:author="ZTE03" w:date="2023-01-20T20:43: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52CFB36A" w14:textId="77777777" w:rsidR="00563973" w:rsidRDefault="00563973" w:rsidP="00563973">
      <w:pPr>
        <w:rPr>
          <w:ins w:id="70" w:author="ZTE03" w:date="2023-01-20T20:43:00Z"/>
        </w:rPr>
      </w:pPr>
      <w:ins w:id="71"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77777777" w:rsidR="00563973" w:rsidRPr="00563973" w:rsidRDefault="00563973" w:rsidP="00563973">
      <w:pPr>
        <w:pStyle w:val="EditorsNote"/>
        <w:ind w:left="1418" w:hanging="1134"/>
        <w:rPr>
          <w:ins w:id="72" w:author="ZTE03" w:date="2023-01-20T20:43:00Z"/>
          <w:noProof/>
          <w:lang w:eastAsia="ko-KR"/>
        </w:rPr>
      </w:pPr>
      <w:ins w:id="73" w:author="ZTE03" w:date="2023-01-20T20:43:00Z">
        <w:r w:rsidRPr="00563973">
          <w:rPr>
            <w:noProof/>
            <w:lang w:eastAsia="ko-KR"/>
          </w:rPr>
          <w:t>Editor's note:</w:t>
        </w:r>
        <w:r w:rsidRPr="00563973">
          <w:rPr>
            <w:noProof/>
            <w:lang w:eastAsia="ko-KR"/>
          </w:rPr>
          <w:tab/>
          <w:t>It is FFS when the UE provides the Alternative S-NSSAI in the RRC Connection Establishment.</w:t>
        </w:r>
      </w:ins>
    </w:p>
    <w:p w14:paraId="23A12881" w14:textId="77777777" w:rsidR="00563973" w:rsidRDefault="00563973" w:rsidP="00563973">
      <w:pPr>
        <w:rPr>
          <w:ins w:id="74" w:author="ZTE03" w:date="2023-01-20T20:43:00Z"/>
        </w:rPr>
      </w:pPr>
      <w:ins w:id="75"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Alternative S-NSSAI, the UE provides both the Alternative S-NSSAI and the old S-NSSAI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r>
          <w:rPr>
            <w:lang w:eastAsia="zh-CN"/>
          </w:rPr>
          <w:t xml:space="preserve"> </w:t>
        </w:r>
        <w:r w:rsidRPr="00606EEF">
          <w:rPr>
            <w:lang w:eastAsia="zh-CN"/>
          </w:rPr>
          <w:t>(i.e. the UE is not provided with the mapping of old S-NSSAI to the Alternative S-NSSAI) and the AMF 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76"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77" w:author="ZTE03" w:date="2023-01-20T20:43:00Z"/>
          <w:lang w:eastAsia="zh-CN"/>
        </w:rPr>
      </w:pPr>
      <w:ins w:id="78"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79"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80" w:author="ZTE03" w:date="2023-01-20T20:43:00Z"/>
          <w:lang w:eastAsia="zh-CN"/>
        </w:rPr>
      </w:pPr>
      <w:ins w:id="81"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w:t>
        </w:r>
        <w:proofErr w:type="spellStart"/>
        <w:r w:rsidRPr="00563973">
          <w:rPr>
            <w:lang w:eastAsia="zh-CN"/>
          </w:rPr>
          <w:t>e.g</w:t>
        </w:r>
        <w:proofErr w:type="spellEnd"/>
        <w:r w:rsidRPr="00563973">
          <w:rPr>
            <w:lang w:eastAsia="zh-CN"/>
          </w:rPr>
          <w:t xml:space="preserve">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82" w:author="ZTE03" w:date="2023-01-20T20:43:00Z"/>
          <w:del w:id="83" w:author="ZTE02" w:date="2023-01-17T16:35:00Z"/>
          <w:lang w:eastAsia="zh-CN"/>
        </w:rPr>
      </w:pPr>
      <w:ins w:id="84" w:author="ZTE03" w:date="2023-01-20T20:43:00Z">
        <w:r w:rsidRPr="00606EEF">
          <w:rPr>
            <w:lang w:eastAsia="zh-CN"/>
          </w:rPr>
          <w:lastRenderedPageBreak/>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rFonts w:hint="eastAsia"/>
          <w:lang w:eastAsia="zh-CN"/>
        </w:rPr>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1"/>
      <w:bookmarkEnd w:id="32"/>
      <w:bookmarkEnd w:id="33"/>
      <w:bookmarkEnd w:id="34"/>
      <w:bookmarkEnd w:id="35"/>
      <w:bookmarkEnd w:id="36"/>
      <w:bookmarkEnd w:id="37"/>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85"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86" w:author="ZTE03" w:date="2023-01-20T20:45:00Z"/>
          <w:del w:id="87" w:author="ZTE3" w:date="2022-12-21T21:12:00Z"/>
        </w:rPr>
      </w:pPr>
      <w:ins w:id="88"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lastRenderedPageBreak/>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89" w:name="_Toc20149746"/>
      <w:bookmarkStart w:id="90" w:name="_Toc27846537"/>
      <w:bookmarkStart w:id="91" w:name="_Toc36187661"/>
      <w:bookmarkStart w:id="92" w:name="_Toc45183565"/>
      <w:bookmarkStart w:id="93" w:name="_Toc47342407"/>
      <w:bookmarkStart w:id="94" w:name="_Toc51769105"/>
      <w:bookmarkStart w:id="95" w:name="_Toc114665082"/>
      <w:r w:rsidRPr="001B7C50">
        <w:rPr>
          <w:lang w:eastAsia="zh-CN"/>
        </w:rPr>
        <w:t>5.4.4a</w:t>
      </w:r>
      <w:r w:rsidRPr="001B7C50">
        <w:rPr>
          <w:lang w:eastAsia="zh-CN"/>
        </w:rPr>
        <w:tab/>
        <w:t>UE MM Core Network Capability handling</w:t>
      </w:r>
      <w:bookmarkEnd w:id="89"/>
      <w:bookmarkEnd w:id="90"/>
      <w:bookmarkEnd w:id="91"/>
      <w:bookmarkEnd w:id="92"/>
      <w:bookmarkEnd w:id="93"/>
      <w:bookmarkEnd w:id="94"/>
      <w:bookmarkEnd w:id="95"/>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96" w:author="ZTE3" w:date="2022-12-21T19:30:00Z"/>
          <w:lang w:eastAsia="zh-CN"/>
        </w:rPr>
      </w:pPr>
      <w:ins w:id="97" w:author="ZTE3" w:date="2022-12-21T19:30:00Z">
        <w:r>
          <w:rPr>
            <w:lang w:eastAsia="zh-CN"/>
          </w:rPr>
          <w:t>-</w:t>
        </w:r>
        <w:r>
          <w:rPr>
            <w:lang w:eastAsia="zh-CN"/>
          </w:rPr>
          <w:tab/>
          <w:t xml:space="preserve">Network Slice </w:t>
        </w:r>
      </w:ins>
      <w:ins w:id="98" w:author="ZTE3" w:date="2023-01-05T15:51:00Z">
        <w:r w:rsidR="005A525E">
          <w:rPr>
            <w:lang w:eastAsia="zh-CN"/>
          </w:rPr>
          <w:t>R</w:t>
        </w:r>
      </w:ins>
      <w:ins w:id="99" w:author="ZTE3" w:date="2023-01-05T11:38:00Z">
        <w:r w:rsidR="00F760D5">
          <w:rPr>
            <w:lang w:eastAsia="zh-CN"/>
          </w:rPr>
          <w:t>eplacement</w:t>
        </w:r>
      </w:ins>
      <w:ins w:id="100" w:author="ZTE3" w:date="2022-12-21T19:30:00Z">
        <w:r w:rsidR="00142B1D">
          <w:rPr>
            <w:lang w:eastAsia="zh-CN"/>
          </w:rPr>
          <w:t xml:space="preserve"> as described in clause 5.15.</w:t>
        </w:r>
      </w:ins>
      <w:ins w:id="101"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02"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03" w:name="_Toc20149906"/>
      <w:bookmarkStart w:id="104" w:name="_Toc27846705"/>
      <w:bookmarkStart w:id="105" w:name="_Toc36187836"/>
      <w:bookmarkStart w:id="106" w:name="_Toc45183740"/>
      <w:bookmarkStart w:id="107" w:name="_Toc47342582"/>
      <w:bookmarkStart w:id="108" w:name="_Toc51769283"/>
      <w:bookmarkStart w:id="109" w:name="_Toc114665281"/>
      <w:r w:rsidRPr="001B7C50">
        <w:t>5.15.1</w:t>
      </w:r>
      <w:r w:rsidRPr="001B7C50">
        <w:tab/>
        <w:t>General</w:t>
      </w:r>
      <w:bookmarkEnd w:id="103"/>
      <w:bookmarkEnd w:id="104"/>
      <w:bookmarkEnd w:id="105"/>
      <w:bookmarkEnd w:id="106"/>
      <w:bookmarkEnd w:id="107"/>
      <w:bookmarkEnd w:id="108"/>
      <w:bookmarkEnd w:id="109"/>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10" w:author="ZTE3" w:date="2022-12-21T19:34:00Z"/>
        </w:rPr>
      </w:pPr>
      <w:ins w:id="111" w:author="ZTE3" w:date="2023-01-05T11:38:00Z">
        <w:r>
          <w:t xml:space="preserve">Support of </w:t>
        </w:r>
      </w:ins>
      <w:ins w:id="112" w:author="ZTE3" w:date="2023-01-05T15:53:00Z">
        <w:r w:rsidR="005A525E">
          <w:t>N</w:t>
        </w:r>
      </w:ins>
      <w:ins w:id="113" w:author="ZTE3" w:date="2023-01-05T11:38:00Z">
        <w:r w:rsidR="005A525E">
          <w:t xml:space="preserve">etwork </w:t>
        </w:r>
      </w:ins>
      <w:ins w:id="114" w:author="ZTE3" w:date="2023-01-05T15:53:00Z">
        <w:r w:rsidR="005A525E">
          <w:t>S</w:t>
        </w:r>
      </w:ins>
      <w:ins w:id="115" w:author="ZTE3" w:date="2023-01-05T11:38:00Z">
        <w:r>
          <w:t xml:space="preserve">lice </w:t>
        </w:r>
      </w:ins>
      <w:ins w:id="116" w:author="ZTE3" w:date="2023-01-05T15:54:00Z">
        <w:r w:rsidR="005A525E">
          <w:t>R</w:t>
        </w:r>
      </w:ins>
      <w:ins w:id="117" w:author="ZTE3" w:date="2023-01-05T11:38:00Z">
        <w:r>
          <w:t>eplacement</w:t>
        </w:r>
      </w:ins>
      <w:ins w:id="118"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119" w:name="_Toc114665282"/>
      <w:r w:rsidRPr="001B7C50">
        <w:t>5.15.2</w:t>
      </w:r>
      <w:r w:rsidRPr="001B7C50">
        <w:tab/>
        <w:t>Identification and selection of a Network Slice: the S-NSSAI and the NSSAI</w:t>
      </w:r>
      <w:bookmarkEnd w:id="119"/>
    </w:p>
    <w:p w14:paraId="193323E0" w14:textId="77777777" w:rsidR="002A55F8" w:rsidRPr="001B7C50" w:rsidRDefault="002A55F8" w:rsidP="002A55F8">
      <w:pPr>
        <w:pStyle w:val="4"/>
      </w:pPr>
      <w:bookmarkStart w:id="120" w:name="_Toc20149908"/>
      <w:bookmarkStart w:id="121" w:name="_Toc27846707"/>
      <w:bookmarkStart w:id="122" w:name="_Toc36187838"/>
      <w:bookmarkStart w:id="123" w:name="_Toc45183742"/>
      <w:bookmarkStart w:id="124" w:name="_Toc47342584"/>
      <w:bookmarkStart w:id="125" w:name="_Toc51769285"/>
      <w:bookmarkStart w:id="126" w:name="_Toc114665283"/>
      <w:r w:rsidRPr="001B7C50">
        <w:t>5.15.2.1</w:t>
      </w:r>
      <w:r w:rsidRPr="001B7C50">
        <w:tab/>
        <w:t>General</w:t>
      </w:r>
      <w:bookmarkEnd w:id="120"/>
      <w:bookmarkEnd w:id="121"/>
      <w:bookmarkEnd w:id="122"/>
      <w:bookmarkEnd w:id="123"/>
      <w:bookmarkEnd w:id="124"/>
      <w:bookmarkEnd w:id="125"/>
      <w:bookmarkEnd w:id="126"/>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27" w:author="ZTE03" w:date="2023-01-18T23:31:00Z">
        <w:r w:rsidR="006366B7">
          <w:rPr>
            <w:lang w:eastAsia="zh-CN"/>
          </w:rPr>
          <w:t xml:space="preserve">. </w:t>
        </w:r>
      </w:ins>
      <w:ins w:id="128" w:author="ZTE03" w:date="2023-01-18T23:33:00Z">
        <w:r w:rsidR="00BB2472" w:rsidRPr="00563973">
          <w:rPr>
            <w:lang w:eastAsia="zh-CN"/>
          </w:rPr>
          <w:t>Further information for sli</w:t>
        </w:r>
      </w:ins>
      <w:ins w:id="129" w:author="ZTE03" w:date="2023-01-18T23:34:00Z">
        <w:r w:rsidR="00BB2472" w:rsidRPr="00563973">
          <w:rPr>
            <w:lang w:eastAsia="zh-CN"/>
          </w:rPr>
          <w:t xml:space="preserve">ce replacement is described in </w:t>
        </w:r>
      </w:ins>
      <w:ins w:id="130"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31" w:name="_Toc20149911"/>
      <w:bookmarkStart w:id="132" w:name="_Toc27846710"/>
      <w:bookmarkStart w:id="133" w:name="_Toc36187841"/>
      <w:bookmarkStart w:id="134" w:name="_Toc45183745"/>
      <w:bookmarkStart w:id="135" w:name="_Toc47342587"/>
      <w:bookmarkStart w:id="136" w:name="_Toc51769288"/>
      <w:bookmarkStart w:id="137" w:name="_Toc114665286"/>
      <w:r w:rsidRPr="001B7C50">
        <w:rPr>
          <w:lang w:eastAsia="zh-CN"/>
        </w:rPr>
        <w:t>5.15.4</w:t>
      </w:r>
      <w:r w:rsidRPr="001B7C50">
        <w:rPr>
          <w:lang w:eastAsia="zh-CN"/>
        </w:rPr>
        <w:tab/>
        <w:t>UE NSSAI configuration and NSSAI storage aspects</w:t>
      </w:r>
      <w:bookmarkEnd w:id="131"/>
      <w:bookmarkEnd w:id="132"/>
      <w:bookmarkEnd w:id="133"/>
      <w:bookmarkEnd w:id="134"/>
      <w:bookmarkEnd w:id="135"/>
      <w:bookmarkEnd w:id="136"/>
      <w:bookmarkEnd w:id="137"/>
    </w:p>
    <w:p w14:paraId="6EC9F43D" w14:textId="77777777" w:rsidR="002A55F8" w:rsidRPr="001B7C50" w:rsidRDefault="002A55F8" w:rsidP="002A55F8">
      <w:pPr>
        <w:pStyle w:val="4"/>
        <w:rPr>
          <w:lang w:eastAsia="zh-CN"/>
        </w:rPr>
      </w:pPr>
      <w:bookmarkStart w:id="138" w:name="_Toc20149912"/>
      <w:bookmarkStart w:id="139" w:name="_Toc27846711"/>
      <w:bookmarkStart w:id="140" w:name="_Toc36187842"/>
      <w:bookmarkStart w:id="141" w:name="_Toc45183746"/>
      <w:bookmarkStart w:id="142" w:name="_Toc47342588"/>
      <w:bookmarkStart w:id="143" w:name="_Toc51769289"/>
      <w:bookmarkStart w:id="144" w:name="_Toc114665287"/>
      <w:r w:rsidRPr="001B7C50">
        <w:rPr>
          <w:lang w:eastAsia="zh-CN"/>
        </w:rPr>
        <w:t>5.15.4.1</w:t>
      </w:r>
      <w:r w:rsidRPr="001B7C50">
        <w:rPr>
          <w:lang w:eastAsia="zh-CN"/>
        </w:rPr>
        <w:tab/>
        <w:t>General</w:t>
      </w:r>
      <w:bookmarkEnd w:id="138"/>
      <w:bookmarkEnd w:id="139"/>
      <w:bookmarkEnd w:id="140"/>
      <w:bookmarkEnd w:id="141"/>
      <w:bookmarkEnd w:id="142"/>
      <w:bookmarkEnd w:id="143"/>
      <w:bookmarkEnd w:id="144"/>
    </w:p>
    <w:p w14:paraId="54ABB04F" w14:textId="77777777" w:rsidR="002A55F8" w:rsidRPr="001B7C50" w:rsidRDefault="002A55F8" w:rsidP="002A55F8">
      <w:pPr>
        <w:pStyle w:val="5"/>
      </w:pPr>
      <w:bookmarkStart w:id="145" w:name="_Toc20149913"/>
      <w:bookmarkStart w:id="146" w:name="_Toc27846712"/>
      <w:bookmarkStart w:id="147" w:name="_Toc36187843"/>
      <w:bookmarkStart w:id="148" w:name="_Toc45183747"/>
      <w:bookmarkStart w:id="149" w:name="_Toc47342589"/>
      <w:bookmarkStart w:id="150" w:name="_Toc51769290"/>
      <w:bookmarkStart w:id="151" w:name="_Toc114665288"/>
      <w:r w:rsidRPr="001B7C50">
        <w:t>5.15.4.1.1</w:t>
      </w:r>
      <w:r w:rsidRPr="001B7C50">
        <w:tab/>
        <w:t>UE Network Slice configuration</w:t>
      </w:r>
      <w:bookmarkEnd w:id="145"/>
      <w:bookmarkEnd w:id="146"/>
      <w:bookmarkEnd w:id="147"/>
      <w:bookmarkEnd w:id="148"/>
      <w:bookmarkEnd w:id="149"/>
      <w:bookmarkEnd w:id="150"/>
      <w:bookmarkEnd w:id="151"/>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52" w:author="ZTE3" w:date="2022-12-21T20:03:00Z"/>
        </w:rPr>
      </w:pPr>
      <w:bookmarkStart w:id="153" w:name="_Toc20149914"/>
      <w:bookmarkStart w:id="154" w:name="_Toc27846713"/>
      <w:bookmarkStart w:id="155"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156" w:author="ZTE03" w:date="2023-01-20T20:45:00Z"/>
        </w:rPr>
      </w:pPr>
      <w:ins w:id="157"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158" w:name="_Toc45183748"/>
      <w:bookmarkStart w:id="159" w:name="_Toc47342590"/>
      <w:bookmarkStart w:id="160" w:name="_Toc51769291"/>
      <w:bookmarkStart w:id="161" w:name="_Toc114665289"/>
      <w:r w:rsidRPr="001B7C50">
        <w:t>5.15.4.1.2</w:t>
      </w:r>
      <w:r w:rsidRPr="001B7C50">
        <w:tab/>
        <w:t>Mapping of S-NSSAIs values in the Allowed NSSAI and in the Requested NSSAI to the S-NSSAIs values used in the HPLMN</w:t>
      </w:r>
      <w:bookmarkEnd w:id="153"/>
      <w:bookmarkEnd w:id="154"/>
      <w:bookmarkEnd w:id="155"/>
      <w:bookmarkEnd w:id="158"/>
      <w:bookmarkEnd w:id="159"/>
      <w:bookmarkEnd w:id="160"/>
      <w:bookmarkEnd w:id="161"/>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162" w:name="_Toc20149915"/>
      <w:bookmarkStart w:id="163" w:name="_Toc27846714"/>
      <w:bookmarkStart w:id="164" w:name="_Toc36187845"/>
      <w:bookmarkStart w:id="165" w:name="_Toc45183749"/>
      <w:bookmarkStart w:id="166" w:name="_Toc47342591"/>
      <w:bookmarkStart w:id="167" w:name="_Toc51769292"/>
      <w:bookmarkStart w:id="168" w:name="_Toc114665290"/>
      <w:r w:rsidRPr="001B7C50">
        <w:rPr>
          <w:lang w:eastAsia="ko-KR"/>
        </w:rPr>
        <w:t>5.15.4.2</w:t>
      </w:r>
      <w:r w:rsidRPr="001B7C50">
        <w:rPr>
          <w:lang w:eastAsia="ko-KR"/>
        </w:rPr>
        <w:tab/>
        <w:t>Update of UE Network Slice configuration</w:t>
      </w:r>
      <w:bookmarkEnd w:id="162"/>
      <w:bookmarkEnd w:id="163"/>
      <w:bookmarkEnd w:id="164"/>
      <w:bookmarkEnd w:id="165"/>
      <w:bookmarkEnd w:id="166"/>
      <w:bookmarkEnd w:id="167"/>
      <w:bookmarkEnd w:id="168"/>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69"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170" w:author="ZTE03" w:date="2023-01-20T20:46:00Z"/>
        </w:rPr>
      </w:pPr>
      <w:ins w:id="171"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172" w:name="_Toc20149920"/>
      <w:bookmarkStart w:id="173" w:name="_Toc27846719"/>
      <w:bookmarkStart w:id="174" w:name="_Toc36187850"/>
      <w:bookmarkStart w:id="175" w:name="_Toc45183754"/>
      <w:bookmarkStart w:id="176" w:name="_Toc47342596"/>
      <w:bookmarkStart w:id="177" w:name="_Toc51769297"/>
      <w:bookmarkStart w:id="178" w:name="_Toc114665295"/>
      <w:r w:rsidRPr="001B7C50">
        <w:t>5.15.5.2.2</w:t>
      </w:r>
      <w:r w:rsidRPr="001B7C50">
        <w:tab/>
        <w:t>Modification of the Set of Network Slice(s) for a UE</w:t>
      </w:r>
      <w:bookmarkEnd w:id="172"/>
      <w:bookmarkEnd w:id="173"/>
      <w:bookmarkEnd w:id="174"/>
      <w:bookmarkEnd w:id="175"/>
      <w:bookmarkEnd w:id="176"/>
      <w:bookmarkEnd w:id="177"/>
      <w:bookmarkEnd w:id="178"/>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 xml:space="preserve">(e.g. the new S-NSSAIs require a separate AMF that cannot be </w:t>
      </w:r>
      <w:r w:rsidRPr="001B7C50">
        <w:lastRenderedPageBreak/>
        <w:t>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179"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180" w:author="ZTE4" w:date="2023-01-06T16:47:00Z">
        <w:r>
          <w:t xml:space="preserve">If the AMF determines that the S-NSSAI in the Allowed NSSAI is replaced with Alternative S-NSSAI, the AMF provides </w:t>
        </w:r>
      </w:ins>
      <w:ins w:id="181" w:author="Samsung2" w:date="2023-01-18T17:18:00Z">
        <w:r w:rsidR="00C07442" w:rsidRPr="00563973">
          <w:t>the mapping of</w:t>
        </w:r>
      </w:ins>
      <w:ins w:id="182" w:author="ZTE03" w:date="2023-01-18T17:15:00Z">
        <w:r w:rsidR="00A36631" w:rsidRPr="00563973">
          <w:t xml:space="preserve"> old</w:t>
        </w:r>
      </w:ins>
      <w:ins w:id="183" w:author="ZTE03" w:date="2023-01-18T17:16:00Z">
        <w:r w:rsidR="00A36631" w:rsidRPr="00563973">
          <w:t xml:space="preserve"> </w:t>
        </w:r>
      </w:ins>
      <w:ins w:id="184" w:author="ZTE4" w:date="2023-01-06T16:47:00Z">
        <w:r w:rsidRPr="00563973">
          <w:t xml:space="preserve">S-NSSAI </w:t>
        </w:r>
      </w:ins>
      <w:ins w:id="185" w:author="ZTE03" w:date="2023-01-18T17:16:00Z">
        <w:r w:rsidR="00A36631" w:rsidRPr="00563973">
          <w:t>to</w:t>
        </w:r>
      </w:ins>
      <w:ins w:id="186" w:author="ZTE4" w:date="2023-01-06T16:47:00Z">
        <w:r w:rsidRPr="00563973">
          <w:t xml:space="preserve"> the Alternative S-NSS</w:t>
        </w:r>
      </w:ins>
      <w:ins w:id="187"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188" w:author="ZTE4" w:date="2023-01-06T16:50:00Z">
        <w:r w:rsidR="00CB6D0C">
          <w:rPr>
            <w:lang w:eastAsia="zh-CN"/>
          </w:rPr>
          <w:t xml:space="preserve"> and </w:t>
        </w:r>
      </w:ins>
      <w:ins w:id="189" w:author="ZTE4" w:date="2023-01-06T17:24:00Z">
        <w:r w:rsidR="001A06E9">
          <w:rPr>
            <w:lang w:eastAsia="zh-CN"/>
          </w:rPr>
          <w:t xml:space="preserve">the </w:t>
        </w:r>
      </w:ins>
      <w:ins w:id="190"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191" w:author="ZTE4" w:date="2023-01-06T16:51:00Z">
        <w:r w:rsidR="00CB6D0C">
          <w:rPr>
            <w:lang w:eastAsia="zh-CN"/>
          </w:rPr>
          <w:t xml:space="preserve"> If the </w:t>
        </w:r>
      </w:ins>
      <w:ins w:id="192" w:author="ZTE4" w:date="2023-01-09T10:45:00Z">
        <w:r w:rsidR="0086401D">
          <w:rPr>
            <w:lang w:eastAsia="zh-CN"/>
          </w:rPr>
          <w:t>Network Slice Replacement is used</w:t>
        </w:r>
      </w:ins>
      <w:ins w:id="193" w:author="ZTE4" w:date="2023-01-06T16:54:00Z">
        <w:r w:rsidR="00CB6D0C">
          <w:rPr>
            <w:lang w:eastAsia="zh-CN"/>
          </w:rPr>
          <w:t xml:space="preserve">, </w:t>
        </w:r>
      </w:ins>
      <w:ins w:id="194"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w:t>
      </w:r>
      <w:r w:rsidRPr="001B7C50">
        <w:lastRenderedPageBreak/>
        <w:t>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195" w:name="_Toc20149922"/>
      <w:bookmarkStart w:id="196" w:name="_Toc27846721"/>
      <w:bookmarkStart w:id="197" w:name="_Toc36187852"/>
      <w:bookmarkStart w:id="198" w:name="_Toc45183756"/>
      <w:bookmarkStart w:id="199" w:name="_Toc47342598"/>
      <w:bookmarkStart w:id="200" w:name="_Toc51769299"/>
      <w:bookmarkStart w:id="201" w:name="_Toc114665297"/>
      <w:r w:rsidRPr="001B7C50">
        <w:t>5.15.5.3</w:t>
      </w:r>
      <w:r w:rsidRPr="001B7C50">
        <w:tab/>
        <w:t>Establishing a PDU Session in a Network Slice</w:t>
      </w:r>
      <w:bookmarkEnd w:id="195"/>
      <w:bookmarkEnd w:id="196"/>
      <w:bookmarkEnd w:id="197"/>
      <w:bookmarkEnd w:id="198"/>
      <w:bookmarkEnd w:id="199"/>
      <w:bookmarkEnd w:id="200"/>
      <w:bookmarkEnd w:id="201"/>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lastRenderedPageBreak/>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02"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03" w:author="ZTE4" w:date="2023-01-06T17:28:00Z"/>
        </w:rPr>
      </w:pPr>
      <w:ins w:id="204" w:author="ZTE4" w:date="2023-01-06T17:27:00Z">
        <w:r>
          <w:t xml:space="preserve">The AMF may perform Network Slice Replacement </w:t>
        </w:r>
      </w:ins>
      <w:ins w:id="205" w:author="ZTE4" w:date="2023-01-06T17:28:00Z">
        <w:r>
          <w:t xml:space="preserve">for the PDU Session </w:t>
        </w:r>
      </w:ins>
      <w:ins w:id="206" w:author="ZTE4" w:date="2023-01-06T17:27:00Z">
        <w:r>
          <w:t xml:space="preserve">as described </w:t>
        </w:r>
      </w:ins>
      <w:ins w:id="207" w:author="ZTE4" w:date="2023-01-06T17:28:00Z">
        <w:r>
          <w:t>in clause 5.15.x.</w:t>
        </w:r>
      </w:ins>
    </w:p>
    <w:p w14:paraId="31F40272" w14:textId="1CD27192" w:rsidR="001A06E9" w:rsidRPr="006C6A1F" w:rsidRDefault="00AB48B8" w:rsidP="00070CCE">
      <w:pPr>
        <w:rPr>
          <w:ins w:id="208" w:author="ZTE3" w:date="2022-12-21T20:44:00Z"/>
          <w:lang w:eastAsia="ko-KR"/>
        </w:rPr>
      </w:pPr>
      <w:ins w:id="209"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10" w:author="ZTE3" w:date="2022-12-21T20:38:00Z"/>
        </w:rPr>
      </w:pPr>
    </w:p>
    <w:p w14:paraId="3E5D0649" w14:textId="77777777" w:rsidR="006431AF" w:rsidRPr="001B7C50" w:rsidRDefault="006431AF" w:rsidP="006431AF">
      <w:pPr>
        <w:pStyle w:val="3"/>
      </w:pPr>
      <w:bookmarkStart w:id="211" w:name="_Toc20150184"/>
      <w:bookmarkStart w:id="212" w:name="_Toc27846992"/>
      <w:bookmarkStart w:id="213" w:name="_Toc36188123"/>
      <w:bookmarkStart w:id="214" w:name="_Toc45184030"/>
      <w:bookmarkStart w:id="215" w:name="_Toc47342872"/>
      <w:bookmarkStart w:id="216" w:name="_Toc51769574"/>
      <w:bookmarkStart w:id="217" w:name="_Toc114665631"/>
      <w:r w:rsidRPr="001B7C50">
        <w:t>6.2.1</w:t>
      </w:r>
      <w:r w:rsidRPr="001B7C50">
        <w:tab/>
        <w:t>AMF</w:t>
      </w:r>
      <w:bookmarkEnd w:id="211"/>
      <w:bookmarkEnd w:id="212"/>
      <w:bookmarkEnd w:id="213"/>
      <w:bookmarkEnd w:id="214"/>
      <w:bookmarkEnd w:id="215"/>
      <w:bookmarkEnd w:id="216"/>
      <w:bookmarkEnd w:id="217"/>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lastRenderedPageBreak/>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218" w:name="_Toc20150185"/>
      <w:bookmarkStart w:id="219"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220"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21" w:name="_Toc45184031"/>
      <w:bookmarkStart w:id="222" w:name="_Toc47342873"/>
      <w:bookmarkStart w:id="223"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24"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225" w:author="ZTE3" w:date="2022-12-21T20:53:00Z"/>
        </w:rPr>
      </w:pPr>
      <w:ins w:id="226" w:author="ZTE3" w:date="2022-12-21T20:53:00Z">
        <w:r>
          <w:t xml:space="preserve">In addition to the functionalities of the AMF described above, the AMF may also include functionalities to support </w:t>
        </w:r>
      </w:ins>
      <w:ins w:id="227" w:author="ZTE4" w:date="2023-01-09T10:45:00Z">
        <w:r w:rsidR="0086401D">
          <w:t>N</w:t>
        </w:r>
      </w:ins>
      <w:ins w:id="228" w:author="ZTE3" w:date="2023-01-05T11:47:00Z">
        <w:r w:rsidR="00090FB5">
          <w:t xml:space="preserve">etwork </w:t>
        </w:r>
      </w:ins>
      <w:ins w:id="229" w:author="ZTE4" w:date="2023-01-09T10:45:00Z">
        <w:r w:rsidR="0086401D">
          <w:t>S</w:t>
        </w:r>
      </w:ins>
      <w:ins w:id="230" w:author="ZTE3" w:date="2022-12-21T20:53:00Z">
        <w:r>
          <w:t xml:space="preserve">lice </w:t>
        </w:r>
      </w:ins>
      <w:ins w:id="231"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32" w:author="ZTE3" w:date="2022-12-21T20:54:00Z"/>
        </w:rPr>
      </w:pPr>
    </w:p>
    <w:p w14:paraId="02E66D20" w14:textId="77777777" w:rsidR="006431AF" w:rsidRPr="001B7C50" w:rsidRDefault="006431AF" w:rsidP="006431AF">
      <w:pPr>
        <w:pStyle w:val="3"/>
      </w:pPr>
      <w:bookmarkStart w:id="233" w:name="_Toc114665632"/>
      <w:r w:rsidRPr="001B7C50">
        <w:t>6.2.2</w:t>
      </w:r>
      <w:r w:rsidRPr="001B7C50">
        <w:tab/>
        <w:t>SMF</w:t>
      </w:r>
      <w:bookmarkEnd w:id="218"/>
      <w:bookmarkEnd w:id="219"/>
      <w:bookmarkEnd w:id="220"/>
      <w:bookmarkEnd w:id="221"/>
      <w:bookmarkEnd w:id="222"/>
      <w:bookmarkEnd w:id="223"/>
      <w:bookmarkEnd w:id="233"/>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lastRenderedPageBreak/>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34" w:author="ZTE3" w:date="2022-12-21T20:54:00Z"/>
        </w:rPr>
      </w:pPr>
      <w:ins w:id="235" w:author="ZTE3" w:date="2022-12-21T20:54:00Z">
        <w:r>
          <w:t xml:space="preserve">In addition to the functionalities of the SMF described above, the SMF may also include functionalities to support </w:t>
        </w:r>
      </w:ins>
      <w:ins w:id="236" w:author="ZTE4" w:date="2023-01-09T10:46:00Z">
        <w:r w:rsidR="0086401D">
          <w:t>Network Slice Replacement</w:t>
        </w:r>
      </w:ins>
      <w:ins w:id="237" w:author="ZTE3" w:date="2022-12-21T20:54:00Z">
        <w:r>
          <w:t xml:space="preserve"> as described in clause 5.15.</w:t>
        </w:r>
      </w:ins>
      <w:ins w:id="238" w:author="ZTE4" w:date="2023-01-09T10:46:00Z">
        <w:r w:rsidR="0086401D">
          <w:t>x.</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80D82" w14:textId="77777777" w:rsidR="001C2A26" w:rsidRDefault="001C2A26">
      <w:r>
        <w:separator/>
      </w:r>
    </w:p>
  </w:endnote>
  <w:endnote w:type="continuationSeparator" w:id="0">
    <w:p w14:paraId="5CAF251A" w14:textId="77777777" w:rsidR="001C2A26" w:rsidRDefault="001C2A26">
      <w:r>
        <w:continuationSeparator/>
      </w:r>
    </w:p>
  </w:endnote>
  <w:endnote w:type="continuationNotice" w:id="1">
    <w:p w14:paraId="1FA0810D" w14:textId="77777777" w:rsidR="001C2A26" w:rsidRDefault="001C2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25060" w14:textId="77777777" w:rsidR="001C2A26" w:rsidRDefault="001C2A26">
      <w:r>
        <w:separator/>
      </w:r>
    </w:p>
  </w:footnote>
  <w:footnote w:type="continuationSeparator" w:id="0">
    <w:p w14:paraId="56DB7489" w14:textId="77777777" w:rsidR="001C2A26" w:rsidRDefault="001C2A26">
      <w:r>
        <w:continuationSeparator/>
      </w:r>
    </w:p>
  </w:footnote>
  <w:footnote w:type="continuationNotice" w:id="1">
    <w:p w14:paraId="2D0CC9D0" w14:textId="77777777" w:rsidR="001C2A26" w:rsidRDefault="001C2A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366B7" w:rsidRDefault="006366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366B7" w:rsidRDefault="006366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366B7" w:rsidRDefault="006366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03">
    <w15:presenceInfo w15:providerId="None" w15:userId="ZTE03"/>
  </w15:person>
  <w15:person w15:author="Ericsson User1">
    <w15:presenceInfo w15:providerId="None" w15:userId="Ericsson User1"/>
  </w15:person>
  <w15:person w15:author="ZTE01">
    <w15:presenceInfo w15:providerId="None" w15:userId="ZTE01"/>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F901-BB1F-490B-810E-7298FDF0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11093</Words>
  <Characters>63232</Characters>
  <Application>Microsoft Office Word</Application>
  <DocSecurity>0</DocSecurity>
  <Lines>526</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74177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7</cp:revision>
  <dcterms:created xsi:type="dcterms:W3CDTF">2023-01-18T15:35:00Z</dcterms:created>
  <dcterms:modified xsi:type="dcterms:W3CDTF">2023-01-20T12:50:00Z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