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859603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985442" w:rsidRPr="00985442">
        <w:rPr>
          <w:rFonts w:ascii="Arial" w:hAnsi="Arial" w:cs="Arial"/>
          <w:b/>
          <w:bCs/>
          <w:sz w:val="24"/>
        </w:rPr>
        <w:t>S2-2209941</w:t>
      </w:r>
    </w:p>
    <w:p w14:paraId="6073B897" w14:textId="0B03C00A"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 xml:space="preserve">(revision of </w:t>
      </w:r>
      <w:r w:rsidR="00985442" w:rsidRPr="00985442">
        <w:rPr>
          <w:rFonts w:ascii="Arial" w:hAnsi="Arial" w:cs="Arial"/>
          <w:b/>
          <w:bCs/>
          <w:color w:val="0000FF"/>
        </w:rPr>
        <w:t>S2-2208777</w:t>
      </w:r>
      <w:r w:rsidR="00985442">
        <w:rPr>
          <w:rFonts w:ascii="Arial" w:hAnsi="Arial" w:cs="Arial"/>
          <w:b/>
          <w:bCs/>
          <w:color w:val="0000FF"/>
        </w:rPr>
        <w:t>r09</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985442" w:rsidRDefault="00440983">
      <w:pPr>
        <w:ind w:left="2127" w:hanging="2127"/>
        <w:rPr>
          <w:rFonts w:ascii="Arial" w:hAnsi="Arial" w:cs="Arial"/>
          <w:b/>
        </w:rPr>
      </w:pPr>
      <w:r w:rsidRPr="00985442">
        <w:rPr>
          <w:rFonts w:ascii="Arial" w:hAnsi="Arial" w:cs="Arial"/>
          <w:b/>
        </w:rPr>
        <w:t>Source:</w:t>
      </w:r>
      <w:r w:rsidRPr="00985442">
        <w:rPr>
          <w:rFonts w:ascii="Arial" w:hAnsi="Arial" w:cs="Arial"/>
          <w:b/>
        </w:rPr>
        <w:tab/>
      </w:r>
      <w:r w:rsidR="003C4C37" w:rsidRPr="00985442">
        <w:rPr>
          <w:rFonts w:ascii="Arial" w:hAnsi="Arial" w:cs="Arial"/>
          <w:b/>
        </w:rPr>
        <w:t>NTT DOCOMO</w:t>
      </w:r>
      <w:r w:rsidR="00647892" w:rsidRPr="00985442">
        <w:rPr>
          <w:rFonts w:ascii="Arial" w:hAnsi="Arial" w:cs="Arial"/>
          <w:b/>
        </w:rPr>
        <w:t>, Oppo, Huawei, Oracle, Toyota</w:t>
      </w:r>
      <w:r w:rsidR="006148C3" w:rsidRPr="00985442">
        <w:rPr>
          <w:rFonts w:ascii="Arial" w:hAnsi="Arial" w:cs="Arial"/>
          <w:b/>
        </w:rPr>
        <w:t>, Samsung</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0"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0"/>
    </w:p>
    <w:p w14:paraId="20370369" w14:textId="44059269" w:rsidR="003C4C37" w:rsidRPr="00485CA3" w:rsidDel="004B5DF9" w:rsidRDefault="003C4C37" w:rsidP="003C4C37">
      <w:pPr>
        <w:pStyle w:val="EditorsNote"/>
        <w:rPr>
          <w:del w:id="1" w:author="DCM" w:date="2022-09-26T11:06:00Z"/>
          <w:lang w:val="en-US"/>
        </w:rPr>
      </w:pPr>
      <w:del w:id="2"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52AE66A2" w14:textId="77777777" w:rsidR="00E2681B" w:rsidRDefault="00E2681B" w:rsidP="00E2681B">
      <w:pPr>
        <w:rPr>
          <w:ins w:id="3" w:author="DCM" w:date="2022-10-17T11:08:00Z"/>
        </w:rPr>
      </w:pPr>
      <w:ins w:id="4" w:author="DCM" w:date="2022-10-17T11:08:00Z">
        <w:r>
          <w:t xml:space="preserve">First Step: </w:t>
        </w:r>
        <w:r w:rsidRPr="00045FB9">
          <w:t>AI/ML data transfer window negotiation mechanism</w:t>
        </w:r>
        <w:r>
          <w:t xml:space="preserve">: </w:t>
        </w:r>
        <w:r w:rsidRPr="00E8381A">
          <w:t xml:space="preserve">It is </w:t>
        </w:r>
        <w:r>
          <w:t>agreed</w:t>
        </w:r>
        <w:r w:rsidRPr="00E8381A">
          <w:t xml:space="preserve"> to consider </w:t>
        </w:r>
        <w:r>
          <w:t xml:space="preserve">the following principles some of them are based on solution#10, this principle </w:t>
        </w:r>
        <w:proofErr w:type="gramStart"/>
        <w:r>
          <w:t>are</w:t>
        </w:r>
        <w:proofErr w:type="gramEnd"/>
        <w:r>
          <w:t xml:space="preserve"> the</w:t>
        </w:r>
        <w:r w:rsidRPr="00E8381A">
          <w:t xml:space="preserve"> basis</w:t>
        </w:r>
        <w:r>
          <w:t xml:space="preserve"> for KI#5 conclusions: </w:t>
        </w:r>
      </w:ins>
    </w:p>
    <w:p w14:paraId="07A42F85" w14:textId="77777777" w:rsidR="00E2681B" w:rsidRDefault="00E2681B" w:rsidP="00E2681B">
      <w:pPr>
        <w:pStyle w:val="B1"/>
        <w:rPr>
          <w:ins w:id="5" w:author="DCM" w:date="2022-10-17T11:08:00Z"/>
        </w:rPr>
      </w:pPr>
      <w:ins w:id="6" w:author="DCM" w:date="2022-10-17T11:08: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40BFAC8D" w14:textId="77777777" w:rsidR="00E2681B" w:rsidRPr="00825B28" w:rsidRDefault="00E2681B" w:rsidP="00E2681B">
      <w:pPr>
        <w:pStyle w:val="B1"/>
        <w:rPr>
          <w:ins w:id="7" w:author="DCM" w:date="2022-10-17T11:08:00Z"/>
          <w:lang w:eastAsia="zh-CN"/>
        </w:rPr>
      </w:pPr>
      <w:ins w:id="8" w:author="DCM" w:date="2022-10-17T11:08:00Z">
        <w:r>
          <w:rPr>
            <w:lang w:eastAsia="zh-CN"/>
          </w:rPr>
          <w:t>-</w:t>
        </w:r>
        <w:r>
          <w:rPr>
            <w:lang w:eastAsia="zh-CN"/>
          </w:rPr>
          <w:tab/>
        </w:r>
        <w:r w:rsidRPr="00825B28">
          <w:rPr>
            <w:lang w:eastAsia="zh-CN"/>
          </w:rPr>
          <w:t xml:space="preserve">Principle 1: A new Application Data Transfer (ADT) policy is adopted to support </w:t>
        </w:r>
        <w:r>
          <w:rPr>
            <w:lang w:eastAsia="zh-CN"/>
          </w:rPr>
          <w:t>application data transfer</w:t>
        </w:r>
        <w:r w:rsidRPr="00825B28">
          <w:rPr>
            <w:lang w:eastAsia="zh-CN"/>
          </w:rPr>
          <w:t xml:space="preserve">. The ADT policy includes a list of recommended time window(s) </w:t>
        </w:r>
        <w:r w:rsidRPr="00E2681B">
          <w:rPr>
            <w:highlight w:val="yellow"/>
            <w:lang w:eastAsia="zh-CN"/>
          </w:rPr>
          <w:t>with predicted QoS parameters per UE per time window</w:t>
        </w:r>
        <w:r w:rsidRPr="008C70DE">
          <w:rPr>
            <w:lang w:eastAsia="zh-CN"/>
          </w:rPr>
          <w:t xml:space="preserve"> </w:t>
        </w:r>
        <w:r>
          <w:rPr>
            <w:lang w:eastAsia="zh-CN"/>
          </w:rPr>
          <w:t xml:space="preserve">for the Application data transfer to start. The predicted QoS corresponds to one of the Requested QoS or Requested Alternative QoS that was requested by the AF. </w:t>
        </w:r>
      </w:ins>
    </w:p>
    <w:p w14:paraId="144B6FA6" w14:textId="77777777" w:rsidR="00E2681B" w:rsidRPr="00E2681B" w:rsidRDefault="00E2681B" w:rsidP="00E2681B">
      <w:pPr>
        <w:pStyle w:val="B1"/>
        <w:rPr>
          <w:ins w:id="9" w:author="DCM" w:date="2022-10-17T11:08:00Z"/>
          <w:rFonts w:ascii="Courier New" w:hAnsi="Courier New" w:cs="Courier New"/>
          <w:sz w:val="22"/>
          <w:szCs w:val="22"/>
          <w:lang w:eastAsia="zh-CN"/>
        </w:rPr>
      </w:pPr>
      <w:ins w:id="10" w:author="DCM" w:date="2022-10-17T11:08:00Z">
        <w:r>
          <w:rPr>
            <w:lang w:eastAsia="zh-CN"/>
          </w:rPr>
          <w:t>-</w:t>
        </w:r>
        <w:r>
          <w:rPr>
            <w:lang w:eastAsia="zh-CN"/>
          </w:rPr>
          <w:tab/>
        </w:r>
        <w:r w:rsidRPr="00825B28">
          <w:rPr>
            <w:lang w:eastAsia="zh-CN"/>
          </w:rPr>
          <w:t xml:space="preserve">Principle 2: The AF includes </w:t>
        </w:r>
        <w:r>
          <w:rPr>
            <w:lang w:eastAsia="zh-CN"/>
          </w:rPr>
          <w:t xml:space="preserve">QoS requirements and possibly </w:t>
        </w:r>
        <w:r w:rsidRPr="000232DD">
          <w:rPr>
            <w:lang w:eastAsia="zh-CN"/>
          </w:rPr>
          <w:t>Alternative QoS Profile</w:t>
        </w:r>
        <w:r>
          <w:rPr>
            <w:lang w:eastAsia="zh-CN"/>
          </w:rPr>
          <w:t xml:space="preserve">(s) with </w:t>
        </w:r>
        <w:r w:rsidRPr="000232DD">
          <w:rPr>
            <w:lang w:eastAsia="zh-CN"/>
          </w:rPr>
          <w:t>a combination of QoS parameters to which the application</w:t>
        </w:r>
        <w:r>
          <w:rPr>
            <w:lang w:eastAsia="zh-CN"/>
          </w:rPr>
          <w:t xml:space="preserve"> data </w:t>
        </w:r>
        <w:r w:rsidRPr="00825B28">
          <w:rPr>
            <w:lang w:eastAsia="zh-CN"/>
          </w:rPr>
          <w:t xml:space="preserve">traffic </w:t>
        </w:r>
        <w:r>
          <w:rPr>
            <w:lang w:eastAsia="zh-CN"/>
          </w:rPr>
          <w:t xml:space="preserve">transmission is able to </w:t>
        </w:r>
        <w:proofErr w:type="gramStart"/>
        <w:r>
          <w:rPr>
            <w:lang w:eastAsia="zh-CN"/>
          </w:rPr>
          <w:t xml:space="preserve">adapt </w:t>
        </w:r>
        <w:r w:rsidRPr="00825B28">
          <w:rPr>
            <w:lang w:eastAsia="zh-CN"/>
          </w:rPr>
          <w:t>,</w:t>
        </w:r>
        <w:proofErr w:type="gramEnd"/>
        <w:r w:rsidRPr="00825B28">
          <w:rPr>
            <w:lang w:eastAsia="zh-CN"/>
          </w:rPr>
          <w:t xml:space="preserve"> in the ADT policy negotiation request.</w:t>
        </w:r>
        <w:r>
          <w:rPr>
            <w:lang w:eastAsia="zh-CN"/>
          </w:rPr>
          <w:t xml:space="preserve"> </w:t>
        </w:r>
      </w:ins>
    </w:p>
    <w:p w14:paraId="2D06DF4A" w14:textId="77777777" w:rsidR="00E2681B" w:rsidRDefault="00E2681B" w:rsidP="00E2681B">
      <w:pPr>
        <w:spacing w:after="120"/>
        <w:ind w:left="270"/>
        <w:rPr>
          <w:ins w:id="11" w:author="DCM" w:date="2022-10-17T11:08:00Z"/>
          <w:rFonts w:eastAsia="SimSun"/>
          <w:lang w:eastAsia="zh-CN"/>
        </w:rPr>
      </w:pPr>
      <w:ins w:id="12" w:author="DCM" w:date="2022-10-17T11:08:00Z">
        <w:r w:rsidRPr="00E2681B">
          <w:rPr>
            <w:rFonts w:eastAsia="SimSun"/>
            <w:lang w:eastAsia="zh-CN"/>
          </w:rPr>
          <w:t>NOTE</w:t>
        </w:r>
        <w:r>
          <w:rPr>
            <w:rFonts w:eastAsia="SimSun"/>
            <w:lang w:eastAsia="zh-CN"/>
          </w:rPr>
          <w:t xml:space="preserve"> 1</w:t>
        </w:r>
        <w:r w:rsidRPr="00E2681B">
          <w:rPr>
            <w:rFonts w:eastAsia="SimSun"/>
            <w:lang w:eastAsia="zh-CN"/>
          </w:rPr>
          <w:t>: The Alternative QoS Profile also includes the GFBR, however this is part of the AF request for ADT negotiation as it is not possible to derive a GFBR from the Network Performance Analytics and the Data Network Performance Analytics.</w:t>
        </w:r>
      </w:ins>
    </w:p>
    <w:p w14:paraId="7BB0E542" w14:textId="1E0E90BD" w:rsidR="00E2681B" w:rsidRPr="00A9677A" w:rsidRDefault="00E2681B" w:rsidP="00E2681B">
      <w:pPr>
        <w:spacing w:after="120"/>
        <w:ind w:left="270"/>
        <w:rPr>
          <w:ins w:id="13" w:author="DCM" w:date="2022-10-17T11:08:00Z"/>
          <w:rFonts w:eastAsia="SimSun"/>
          <w:lang w:eastAsia="zh-CN"/>
        </w:rPr>
      </w:pPr>
      <w:ins w:id="14" w:author="DCM" w:date="2022-10-17T11:08:00Z">
        <w:r w:rsidRPr="00B9362C">
          <w:rPr>
            <w:rFonts w:eastAsia="SimSun"/>
            <w:lang w:eastAsia="zh-CN"/>
          </w:rPr>
          <w:t xml:space="preserve">NOTE </w:t>
        </w:r>
      </w:ins>
      <w:ins w:id="15" w:author="DCM" w:date="2022-10-17T11:11:00Z">
        <w:r w:rsidR="00985442">
          <w:rPr>
            <w:rFonts w:eastAsia="SimSun"/>
            <w:lang w:eastAsia="zh-CN"/>
          </w:rPr>
          <w:t>2</w:t>
        </w:r>
      </w:ins>
      <w:ins w:id="16" w:author="DCM" w:date="2022-10-17T11:08:00Z">
        <w:r w:rsidRPr="00B9362C">
          <w:rPr>
            <w:rFonts w:eastAsia="SimSun"/>
            <w:lang w:eastAsia="zh-CN"/>
          </w:rPr>
          <w:t xml:space="preserve">: </w:t>
        </w:r>
        <w:r>
          <w:rPr>
            <w:rFonts w:eastAsia="SimSun"/>
            <w:lang w:eastAsia="zh-CN"/>
          </w:rPr>
          <w:t>AF includes the expected minimum QoS requirement from the network</w:t>
        </w:r>
        <w:r w:rsidRPr="00B9362C">
          <w:rPr>
            <w:rFonts w:eastAsia="SimSun"/>
            <w:lang w:eastAsia="zh-CN"/>
          </w:rPr>
          <w:t>.</w:t>
        </w:r>
      </w:ins>
    </w:p>
    <w:p w14:paraId="4C580AD7" w14:textId="77777777" w:rsidR="00E2681B" w:rsidRPr="00825B28" w:rsidRDefault="00E2681B" w:rsidP="00E2681B">
      <w:pPr>
        <w:pStyle w:val="B1"/>
        <w:rPr>
          <w:ins w:id="17" w:author="DCM" w:date="2022-10-17T11:08:00Z"/>
          <w:lang w:eastAsia="zh-CN"/>
        </w:rPr>
      </w:pPr>
      <w:ins w:id="18" w:author="DCM" w:date="2022-10-17T11:08:00Z">
        <w:r>
          <w:rPr>
            <w:lang w:eastAsia="zh-CN"/>
          </w:rPr>
          <w:t>-</w:t>
        </w:r>
        <w:r>
          <w:rPr>
            <w:lang w:eastAsia="zh-CN"/>
          </w:rPr>
          <w:tab/>
        </w:r>
        <w:r w:rsidRPr="00825B28">
          <w:rPr>
            <w:lang w:eastAsia="zh-CN"/>
          </w:rPr>
          <w:t>Principle 3: The PCF uses the extended Network Performance Analytics</w:t>
        </w:r>
        <w:r>
          <w:rPr>
            <w:lang w:eastAsia="zh-CN"/>
          </w:rPr>
          <w:t xml:space="preserve"> </w:t>
        </w:r>
        <w:r w:rsidRPr="00825B28">
          <w:rPr>
            <w:lang w:eastAsia="zh-CN"/>
          </w:rPr>
          <w:t xml:space="preserve">of NWDAF to derive the candidate time window(s) that may fulfil the requirements requested from AF. The PCF generates the list of ADT policies and feedback it to the AF. The QoS parameters in the ADT policy </w:t>
        </w:r>
        <w:r>
          <w:rPr>
            <w:lang w:eastAsia="zh-CN"/>
          </w:rPr>
          <w:t>are</w:t>
        </w:r>
        <w:r w:rsidRPr="00825B28">
          <w:rPr>
            <w:lang w:eastAsia="zh-CN"/>
          </w:rPr>
          <w:t xml:space="preserve"> determined by PCF based on the </w:t>
        </w:r>
        <w:r>
          <w:rPr>
            <w:lang w:eastAsia="zh-CN"/>
          </w:rPr>
          <w:t>list of individual QoS parameters and the requested Alternative QoS Profile (</w:t>
        </w:r>
        <w:proofErr w:type="gramStart"/>
        <w:r>
          <w:rPr>
            <w:lang w:eastAsia="zh-CN"/>
          </w:rPr>
          <w:t xml:space="preserve">s) </w:t>
        </w:r>
        <w:r w:rsidRPr="00825B28">
          <w:rPr>
            <w:lang w:eastAsia="zh-CN"/>
          </w:rPr>
          <w:t xml:space="preserve"> from</w:t>
        </w:r>
        <w:proofErr w:type="gramEnd"/>
        <w:r w:rsidRPr="00825B28">
          <w:rPr>
            <w:lang w:eastAsia="zh-CN"/>
          </w:rPr>
          <w:t xml:space="preserve"> the AF.</w:t>
        </w:r>
      </w:ins>
    </w:p>
    <w:p w14:paraId="68A4A94D" w14:textId="77777777" w:rsidR="00E2681B" w:rsidRPr="00825B28" w:rsidRDefault="00E2681B" w:rsidP="00E2681B">
      <w:pPr>
        <w:pStyle w:val="B1"/>
        <w:rPr>
          <w:ins w:id="19" w:author="DCM" w:date="2022-10-17T11:08:00Z"/>
          <w:lang w:eastAsia="zh-CN"/>
        </w:rPr>
      </w:pPr>
      <w:ins w:id="20" w:author="DCM" w:date="2022-10-17T11:08:00Z">
        <w:r>
          <w:rPr>
            <w:lang w:eastAsia="zh-CN"/>
          </w:rPr>
          <w:lastRenderedPageBreak/>
          <w:t>-</w:t>
        </w:r>
        <w:r>
          <w:rPr>
            <w:lang w:eastAsia="zh-CN"/>
          </w:rPr>
          <w:tab/>
        </w:r>
        <w:r w:rsidRPr="00825B28">
          <w:rPr>
            <w:lang w:eastAsia="zh-CN"/>
          </w:rPr>
          <w:t xml:space="preserve">The Network Performance Analytics </w:t>
        </w:r>
        <w:r>
          <w:rPr>
            <w:lang w:eastAsia="zh-CN"/>
          </w:rPr>
          <w:t xml:space="preserve">support the </w:t>
        </w:r>
        <w:proofErr w:type="gramStart"/>
        <w:r>
          <w:rPr>
            <w:lang w:eastAsia="zh-CN"/>
          </w:rPr>
          <w:t xml:space="preserve">following </w:t>
        </w:r>
        <w:r w:rsidRPr="00825B28">
          <w:rPr>
            <w:lang w:eastAsia="zh-CN"/>
          </w:rPr>
          <w:t xml:space="preserve"> analytics</w:t>
        </w:r>
        <w:proofErr w:type="gramEnd"/>
        <w:r w:rsidRPr="00825B28">
          <w:rPr>
            <w:lang w:eastAsia="zh-CN"/>
          </w:rPr>
          <w:t xml:space="preserve"> outputs</w:t>
        </w:r>
        <w:r>
          <w:rPr>
            <w:lang w:eastAsia="zh-CN"/>
          </w:rPr>
          <w:t xml:space="preserve"> (other outputs may be discussed during normative phase). If and how to extend Network Performance Analytics and which input data to use will be discussed in normative phase</w:t>
        </w:r>
        <w:proofErr w:type="gramStart"/>
        <w:r>
          <w:rPr>
            <w:lang w:eastAsia="zh-CN"/>
          </w:rPr>
          <w:t xml:space="preserve">. </w:t>
        </w:r>
        <w:r w:rsidRPr="00825B28">
          <w:rPr>
            <w:lang w:eastAsia="zh-CN"/>
          </w:rPr>
          <w:t>:</w:t>
        </w:r>
        <w:proofErr w:type="gramEnd"/>
      </w:ins>
    </w:p>
    <w:p w14:paraId="0FFFEEF4" w14:textId="77777777" w:rsidR="00E2681B" w:rsidRDefault="00E2681B" w:rsidP="00E2681B">
      <w:pPr>
        <w:pStyle w:val="B1"/>
        <w:spacing w:after="120"/>
        <w:ind w:leftChars="309" w:left="900" w:hangingChars="141" w:hanging="282"/>
        <w:rPr>
          <w:ins w:id="21" w:author="DCM" w:date="2022-10-17T11:08:00Z"/>
          <w:rFonts w:eastAsia="SimSun"/>
          <w:lang w:eastAsia="zh-CN"/>
        </w:rPr>
      </w:pPr>
      <w:ins w:id="22" w:author="DCM" w:date="2022-10-17T11:08: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t>
        </w:r>
        <w:proofErr w:type="gramStart"/>
        <w:r>
          <w:rPr>
            <w:rFonts w:eastAsia="SimSun"/>
            <w:lang w:eastAsia="zh-CN"/>
          </w:rPr>
          <w:t>window</w:t>
        </w:r>
        <w:r w:rsidRPr="005622F0">
          <w:rPr>
            <w:rFonts w:eastAsia="SimSun"/>
            <w:lang w:eastAsia="zh-CN"/>
          </w:rPr>
          <w:t>;</w:t>
        </w:r>
        <w:proofErr w:type="gramEnd"/>
      </w:ins>
    </w:p>
    <w:p w14:paraId="687EC368" w14:textId="77777777" w:rsidR="00E2681B" w:rsidRPr="005622F0" w:rsidRDefault="00E2681B" w:rsidP="00E2681B">
      <w:pPr>
        <w:pStyle w:val="B1"/>
        <w:spacing w:after="120"/>
        <w:ind w:leftChars="309" w:left="900" w:hangingChars="141" w:hanging="282"/>
        <w:rPr>
          <w:ins w:id="23" w:author="DCM" w:date="2022-10-17T11:08:00Z"/>
          <w:rFonts w:eastAsia="SimSun"/>
          <w:lang w:eastAsia="zh-CN"/>
        </w:rPr>
      </w:pPr>
      <w:ins w:id="24" w:author="DCM" w:date="2022-10-17T11:08: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 xml:space="preserve">time </w:t>
        </w:r>
        <w:proofErr w:type="gramStart"/>
        <w:r w:rsidRPr="005622F0">
          <w:rPr>
            <w:rFonts w:eastAsia="SimSun"/>
            <w:lang w:eastAsia="zh-CN"/>
          </w:rPr>
          <w:t>window;</w:t>
        </w:r>
        <w:proofErr w:type="gramEnd"/>
      </w:ins>
    </w:p>
    <w:p w14:paraId="621B5288" w14:textId="77777777" w:rsidR="00E2681B" w:rsidRDefault="00E2681B" w:rsidP="00E2681B">
      <w:pPr>
        <w:pStyle w:val="B1"/>
        <w:spacing w:after="0"/>
        <w:ind w:leftChars="309" w:left="900" w:hangingChars="141" w:hanging="282"/>
        <w:rPr>
          <w:ins w:id="25" w:author="DCM" w:date="2022-10-17T11:08:00Z"/>
          <w:rFonts w:eastAsia="SimSun"/>
          <w:lang w:eastAsia="zh-CN"/>
        </w:rPr>
      </w:pPr>
      <w:ins w:id="26" w:author="DCM" w:date="2022-10-17T11:08: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p>
    <w:p w14:paraId="4D3A1EDF" w14:textId="77777777" w:rsidR="00E2681B" w:rsidRDefault="00E2681B" w:rsidP="00E2681B">
      <w:pPr>
        <w:pStyle w:val="B1"/>
        <w:spacing w:after="0"/>
        <w:ind w:leftChars="309" w:left="900" w:hangingChars="141" w:hanging="282"/>
        <w:rPr>
          <w:ins w:id="27" w:author="DCM" w:date="2022-10-17T11:08:00Z"/>
          <w:rFonts w:eastAsia="SimSun"/>
          <w:lang w:eastAsia="zh-CN"/>
        </w:rPr>
      </w:pPr>
    </w:p>
    <w:p w14:paraId="49BF2754" w14:textId="77777777" w:rsidR="00E2681B" w:rsidRPr="00ED2D96" w:rsidRDefault="00E2681B" w:rsidP="00E2681B">
      <w:pPr>
        <w:pStyle w:val="B1"/>
        <w:rPr>
          <w:ins w:id="28" w:author="DCM" w:date="2022-10-17T11:08:00Z"/>
          <w:color w:val="auto"/>
          <w:lang w:eastAsia="en-GB"/>
        </w:rPr>
      </w:pPr>
      <w:ins w:id="29" w:author="DCM" w:date="2022-10-17T11:08:00Z">
        <w:r>
          <w:rPr>
            <w:lang w:eastAsia="zh-CN"/>
          </w:rPr>
          <w:t>-</w:t>
        </w:r>
        <w:r>
          <w:rPr>
            <w:lang w:eastAsia="zh-CN"/>
          </w:rPr>
          <w:tab/>
        </w:r>
        <w:r w:rsidRPr="00825B28">
          <w:rPr>
            <w:lang w:eastAsia="zh-CN"/>
          </w:rPr>
          <w:t xml:space="preserve">Principle 5: The AF selects one of the ADT policies provided by PCF which may most fit for its </w:t>
        </w:r>
        <w:r w:rsidRPr="00ED2D96">
          <w:rPr>
            <w:lang w:eastAsia="zh-CN"/>
          </w:rPr>
          <w:t>requirement and indicate it to the PCF.</w:t>
        </w:r>
        <w:bookmarkStart w:id="30" w:name="_Hlk115085337"/>
      </w:ins>
    </w:p>
    <w:bookmarkEnd w:id="30"/>
    <w:p w14:paraId="4554A4F2" w14:textId="77777777" w:rsidR="00E2681B" w:rsidRPr="00ED2D96" w:rsidRDefault="00E2681B" w:rsidP="00E2681B">
      <w:pPr>
        <w:pStyle w:val="ListParagraph"/>
        <w:numPr>
          <w:ilvl w:val="1"/>
          <w:numId w:val="41"/>
        </w:numPr>
        <w:spacing w:line="360" w:lineRule="auto"/>
        <w:rPr>
          <w:ins w:id="31" w:author="DCM" w:date="2022-10-17T11:08:00Z"/>
          <w:rFonts w:ascii="Times New Roman" w:eastAsiaTheme="minorEastAsia" w:hAnsi="Times New Roman" w:cs="Times New Roman"/>
          <w:color w:val="000000"/>
          <w:sz w:val="20"/>
          <w:szCs w:val="20"/>
          <w:lang w:val="en-GB" w:eastAsia="ja-JP"/>
        </w:rPr>
      </w:pPr>
      <w:ins w:id="32" w:author="DCM" w:date="2022-10-17T11:08:00Z">
        <w:r w:rsidRPr="00ED2D96">
          <w:rPr>
            <w:rFonts w:ascii="Times New Roman" w:eastAsiaTheme="minorEastAsia" w:hAnsi="Times New Roman" w:cs="Times New Roman"/>
            <w:color w:val="000000"/>
            <w:sz w:val="20"/>
            <w:szCs w:val="20"/>
            <w:lang w:val="en-GB" w:eastAsia="ja-JP"/>
          </w:rPr>
          <w:t>The Application traffic could be non GBR type or GBR type.</w:t>
        </w:r>
        <w:r>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5B48B32D" w14:textId="77777777" w:rsidR="00E2681B" w:rsidRPr="00E2681B" w:rsidRDefault="00E2681B" w:rsidP="00E2681B">
      <w:pPr>
        <w:spacing w:line="360" w:lineRule="auto"/>
        <w:rPr>
          <w:ins w:id="33" w:author="DCM" w:date="2022-10-17T11:08:00Z"/>
          <w:lang w:val="en-US"/>
        </w:rPr>
      </w:pPr>
      <w:ins w:id="34" w:author="DCM" w:date="2022-10-17T11:08:00Z">
        <w:r w:rsidRPr="00E2681B">
          <w:rPr>
            <w:lang w:val="en-US"/>
          </w:rPr>
          <w:t>Second step - Application Data Transmission:</w:t>
        </w:r>
      </w:ins>
    </w:p>
    <w:p w14:paraId="0F0EA855" w14:textId="6DD87001" w:rsidR="00E2681B" w:rsidRDefault="00E2681B" w:rsidP="00E2681B">
      <w:pPr>
        <w:pStyle w:val="B1"/>
        <w:rPr>
          <w:ins w:id="35" w:author="DCM" w:date="2022-10-17T11:11:00Z"/>
        </w:rPr>
      </w:pPr>
      <w:ins w:id="36" w:author="DCM" w:date="2022-10-17T11:08:00Z">
        <w:r>
          <w:t>-</w:t>
        </w:r>
        <w:r>
          <w:tab/>
        </w:r>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r>
          <w:t xml:space="preserve">either </w:t>
        </w:r>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r>
          <w:t xml:space="preserve"> or new AF service which will be further determined during the normative phase</w:t>
        </w:r>
        <w:r w:rsidRPr="00545B9C">
          <w:t>.</w:t>
        </w:r>
      </w:ins>
    </w:p>
    <w:p w14:paraId="234DBC43" w14:textId="6C50BDFF" w:rsidR="00985442" w:rsidRPr="00985442" w:rsidRDefault="00985442" w:rsidP="00985442">
      <w:pPr>
        <w:pStyle w:val="EditorsNote"/>
        <w:ind w:left="1559" w:hanging="1276"/>
        <w:rPr>
          <w:ins w:id="37" w:author="DCM" w:date="2022-10-17T11:08:00Z"/>
          <w:rFonts w:eastAsia="Malgun Gothic"/>
          <w:noProof/>
          <w:lang w:val="en-US" w:eastAsia="zh-CN"/>
        </w:rPr>
      </w:pPr>
      <w:ins w:id="38" w:author="DCM" w:date="2022-10-17T11:11:00Z">
        <w:r w:rsidRPr="00985442">
          <w:rPr>
            <w:rFonts w:eastAsia="Malgun Gothic"/>
            <w:noProof/>
            <w:lang w:val="en-US" w:eastAsia="zh-CN"/>
          </w:rPr>
          <w:t xml:space="preserve">Editor's note: Whether the need to extend </w:t>
        </w:r>
        <w:proofErr w:type="spellStart"/>
        <w:r w:rsidRPr="00985442">
          <w:rPr>
            <w:rFonts w:eastAsia="Malgun Gothic"/>
            <w:noProof/>
            <w:lang w:val="en-US" w:eastAsia="zh-CN"/>
          </w:rPr>
          <w:t>AFinfluenceontrafficrotuing</w:t>
        </w:r>
        <w:proofErr w:type="spellEnd"/>
        <w:r w:rsidRPr="00985442">
          <w:rPr>
            <w:rFonts w:eastAsia="Malgun Gothic"/>
            <w:noProof/>
            <w:lang w:val="en-US" w:eastAsia="zh-CN"/>
          </w:rPr>
          <w:t xml:space="preserve"> to provide the AI/ML transport routing configuration information is FFS.</w:t>
        </w:r>
      </w:ins>
    </w:p>
    <w:p w14:paraId="405C7655" w14:textId="77777777" w:rsidR="00E2681B" w:rsidRDefault="00E2681B" w:rsidP="00E2681B">
      <w:pPr>
        <w:rPr>
          <w:ins w:id="39" w:author="DCM" w:date="2022-10-17T11:08:00Z"/>
        </w:rPr>
      </w:pPr>
      <w:ins w:id="40" w:author="DCM" w:date="2022-10-17T11:08:00Z">
        <w:r>
          <w:t>C</w:t>
        </w:r>
        <w:r w:rsidRPr="003C1BC7">
          <w:t>harging for Application AIML traffic transport</w:t>
        </w:r>
        <w:r>
          <w:t>:</w:t>
        </w:r>
      </w:ins>
    </w:p>
    <w:p w14:paraId="36347039" w14:textId="77777777" w:rsidR="00E2681B" w:rsidRDefault="00E2681B" w:rsidP="00E2681B">
      <w:pPr>
        <w:pStyle w:val="B1"/>
        <w:rPr>
          <w:ins w:id="41" w:author="DCM" w:date="2022-10-17T11:08:00Z"/>
        </w:rPr>
      </w:pPr>
      <w:ins w:id="42" w:author="DCM" w:date="2022-10-17T11:08:00Z">
        <w:r>
          <w:t>-</w:t>
        </w:r>
        <w:r>
          <w:tab/>
          <w:t xml:space="preserve">Based on operator policy, </w:t>
        </w:r>
        <w:r w:rsidRPr="003D113A">
          <w:t>charging of</w:t>
        </w:r>
        <w:r>
          <w:t xml:space="preserve"> different</w:t>
        </w:r>
        <w:r w:rsidRPr="003D113A">
          <w:t xml:space="preserve"> Application AI/ML traffic</w:t>
        </w:r>
        <w:r>
          <w:t xml:space="preserve"> needs to be perform, however, </w:t>
        </w:r>
        <w:proofErr w:type="spellStart"/>
        <w:r>
          <w:t>nodo</w:t>
        </w:r>
        <w:proofErr w:type="spellEnd"/>
        <w:r>
          <w:t xml:space="preserve"> not expect any normative work on this aspect in the SA2 specifications.</w:t>
        </w:r>
      </w:ins>
    </w:p>
    <w:p w14:paraId="14C21047" w14:textId="65D79266" w:rsidR="00E2681B" w:rsidRDefault="00E2681B" w:rsidP="00E2681B">
      <w:pPr>
        <w:pStyle w:val="NO"/>
        <w:rPr>
          <w:ins w:id="43" w:author="DCM" w:date="2022-10-17T11:08:00Z"/>
          <w:color w:val="auto"/>
          <w:lang w:eastAsia="en-GB"/>
        </w:rPr>
      </w:pPr>
      <w:ins w:id="44" w:author="DCM" w:date="2022-10-17T11:08:00Z">
        <w:r w:rsidRPr="001B4E4D">
          <w:rPr>
            <w:color w:val="auto"/>
            <w:lang w:eastAsia="en-GB"/>
          </w:rPr>
          <w:t>NOTE</w:t>
        </w:r>
        <w:r>
          <w:rPr>
            <w:color w:val="auto"/>
            <w:lang w:eastAsia="en-GB"/>
          </w:rPr>
          <w:t xml:space="preserve"> </w:t>
        </w:r>
      </w:ins>
      <w:ins w:id="45" w:author="DCM" w:date="2022-10-17T11:11:00Z">
        <w:r w:rsidR="00985442">
          <w:rPr>
            <w:color w:val="auto"/>
            <w:lang w:eastAsia="en-GB"/>
          </w:rPr>
          <w:t>3</w:t>
        </w:r>
      </w:ins>
      <w:ins w:id="46" w:author="DCM" w:date="2022-10-17T11:08:00Z">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316A02B3" w14:textId="77777777" w:rsidR="00C01464" w:rsidRPr="001B4E4D" w:rsidRDefault="00C01464" w:rsidP="00E2681B">
      <w:pPr>
        <w:pStyle w:val="B1"/>
        <w:rPr>
          <w:lang w:eastAsia="en-GB"/>
        </w:rPr>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ECAF3" w14:textId="77777777" w:rsidR="003A0EE3" w:rsidRDefault="003A0EE3">
      <w:r>
        <w:separator/>
      </w:r>
    </w:p>
    <w:p w14:paraId="23AC92DD" w14:textId="77777777" w:rsidR="003A0EE3" w:rsidRDefault="003A0EE3"/>
  </w:endnote>
  <w:endnote w:type="continuationSeparator" w:id="0">
    <w:p w14:paraId="20B8D288" w14:textId="77777777" w:rsidR="003A0EE3" w:rsidRDefault="003A0EE3">
      <w:r>
        <w:continuationSeparator/>
      </w:r>
    </w:p>
    <w:p w14:paraId="6D716613" w14:textId="77777777" w:rsidR="003A0EE3" w:rsidRDefault="003A0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17E9" w14:textId="77777777" w:rsidR="003A0EE3" w:rsidRDefault="003A0EE3">
      <w:r>
        <w:separator/>
      </w:r>
    </w:p>
    <w:p w14:paraId="54031B5D" w14:textId="77777777" w:rsidR="003A0EE3" w:rsidRDefault="003A0EE3"/>
  </w:footnote>
  <w:footnote w:type="continuationSeparator" w:id="0">
    <w:p w14:paraId="52EA113F" w14:textId="77777777" w:rsidR="003A0EE3" w:rsidRDefault="003A0EE3">
      <w:r>
        <w:continuationSeparator/>
      </w:r>
    </w:p>
    <w:p w14:paraId="78A47DDE" w14:textId="77777777" w:rsidR="003A0EE3" w:rsidRDefault="003A0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01464">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61275873">
    <w:abstractNumId w:val="10"/>
  </w:num>
  <w:num w:numId="2" w16cid:durableId="1890066846">
    <w:abstractNumId w:val="24"/>
  </w:num>
  <w:num w:numId="3" w16cid:durableId="1282761209">
    <w:abstractNumId w:val="23"/>
  </w:num>
  <w:num w:numId="4" w16cid:durableId="1794786438">
    <w:abstractNumId w:val="13"/>
  </w:num>
  <w:num w:numId="5" w16cid:durableId="377317226">
    <w:abstractNumId w:val="33"/>
  </w:num>
  <w:num w:numId="6" w16cid:durableId="1807964939">
    <w:abstractNumId w:val="20"/>
  </w:num>
  <w:num w:numId="7" w16cid:durableId="1296135135">
    <w:abstractNumId w:val="19"/>
  </w:num>
  <w:num w:numId="8" w16cid:durableId="1100561135">
    <w:abstractNumId w:val="26"/>
  </w:num>
  <w:num w:numId="9" w16cid:durableId="1242645663">
    <w:abstractNumId w:val="25"/>
  </w:num>
  <w:num w:numId="10" w16cid:durableId="2008512394">
    <w:abstractNumId w:val="21"/>
  </w:num>
  <w:num w:numId="11" w16cid:durableId="1670667901">
    <w:abstractNumId w:val="15"/>
  </w:num>
  <w:num w:numId="12" w16cid:durableId="1253323370">
    <w:abstractNumId w:val="38"/>
  </w:num>
  <w:num w:numId="13" w16cid:durableId="1177963515">
    <w:abstractNumId w:val="29"/>
  </w:num>
  <w:num w:numId="14" w16cid:durableId="888960324">
    <w:abstractNumId w:val="28"/>
  </w:num>
  <w:num w:numId="15" w16cid:durableId="1355427155">
    <w:abstractNumId w:val="9"/>
  </w:num>
  <w:num w:numId="16" w16cid:durableId="877545979">
    <w:abstractNumId w:val="7"/>
  </w:num>
  <w:num w:numId="17" w16cid:durableId="145325280">
    <w:abstractNumId w:val="6"/>
  </w:num>
  <w:num w:numId="18" w16cid:durableId="17977077">
    <w:abstractNumId w:val="5"/>
  </w:num>
  <w:num w:numId="19" w16cid:durableId="1259485743">
    <w:abstractNumId w:val="4"/>
  </w:num>
  <w:num w:numId="20" w16cid:durableId="26299533">
    <w:abstractNumId w:val="8"/>
  </w:num>
  <w:num w:numId="21" w16cid:durableId="90663496">
    <w:abstractNumId w:val="3"/>
  </w:num>
  <w:num w:numId="22" w16cid:durableId="1364941282">
    <w:abstractNumId w:val="2"/>
  </w:num>
  <w:num w:numId="23" w16cid:durableId="1224832591">
    <w:abstractNumId w:val="1"/>
  </w:num>
  <w:num w:numId="24" w16cid:durableId="1673220649">
    <w:abstractNumId w:val="0"/>
  </w:num>
  <w:num w:numId="25" w16cid:durableId="1727794209">
    <w:abstractNumId w:val="39"/>
  </w:num>
  <w:num w:numId="26" w16cid:durableId="28992366">
    <w:abstractNumId w:val="34"/>
  </w:num>
  <w:num w:numId="27" w16cid:durableId="922375724">
    <w:abstractNumId w:val="42"/>
  </w:num>
  <w:num w:numId="28" w16cid:durableId="667906404">
    <w:abstractNumId w:val="40"/>
  </w:num>
  <w:num w:numId="29" w16cid:durableId="1589195365">
    <w:abstractNumId w:val="32"/>
  </w:num>
  <w:num w:numId="30" w16cid:durableId="1943105650">
    <w:abstractNumId w:val="35"/>
  </w:num>
  <w:num w:numId="31" w16cid:durableId="1987972050">
    <w:abstractNumId w:val="41"/>
  </w:num>
  <w:num w:numId="32" w16cid:durableId="91825262">
    <w:abstractNumId w:val="16"/>
  </w:num>
  <w:num w:numId="33" w16cid:durableId="528031430">
    <w:abstractNumId w:val="37"/>
  </w:num>
  <w:num w:numId="34" w16cid:durableId="1357806203">
    <w:abstractNumId w:val="31"/>
  </w:num>
  <w:num w:numId="35" w16cid:durableId="694502008">
    <w:abstractNumId w:val="27"/>
  </w:num>
  <w:num w:numId="36" w16cid:durableId="1025256709">
    <w:abstractNumId w:val="12"/>
  </w:num>
  <w:num w:numId="37" w16cid:durableId="281227357">
    <w:abstractNumId w:val="17"/>
  </w:num>
  <w:num w:numId="38" w16cid:durableId="1092972792">
    <w:abstractNumId w:val="22"/>
  </w:num>
  <w:num w:numId="39" w16cid:durableId="353965207">
    <w:abstractNumId w:val="11"/>
  </w:num>
  <w:num w:numId="40" w16cid:durableId="1122724733">
    <w:abstractNumId w:val="36"/>
  </w:num>
  <w:num w:numId="41" w16cid:durableId="1148981580">
    <w:abstractNumId w:val="18"/>
  </w:num>
  <w:num w:numId="42" w16cid:durableId="1629773581">
    <w:abstractNumId w:val="30"/>
  </w:num>
  <w:num w:numId="43" w16cid:durableId="16793126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48C4"/>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A0EE3"/>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8527A"/>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1EE4"/>
    <w:rsid w:val="00922F46"/>
    <w:rsid w:val="00923AAD"/>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3AD"/>
    <w:rsid w:val="0098341A"/>
    <w:rsid w:val="00985442"/>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2D35"/>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B714F"/>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2681B"/>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FCB10B-65A1-4821-9B35-7F423B76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3</cp:revision>
  <cp:lastPrinted>2022-09-20T06:13:00Z</cp:lastPrinted>
  <dcterms:created xsi:type="dcterms:W3CDTF">2022-10-17T09:08:00Z</dcterms:created>
  <dcterms:modified xsi:type="dcterms:W3CDTF">2022-10-17T09:13:00Z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