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rPr>
      </w:pPr>
      <w:r>
        <w:rPr>
          <w:rFonts w:ascii="Arial" w:hAnsi="Arial" w:cs="Arial"/>
          <w:b/>
          <w:bCs/>
          <w:sz w:val="24"/>
          <w:szCs w:val="24"/>
        </w:rPr>
        <w:t>3GPP SA WG2 Meeting #153E</w:t>
      </w:r>
      <w:r>
        <w:tab/>
      </w:r>
      <w:r>
        <w:rPr>
          <w:rFonts w:ascii="Arial" w:hAnsi="Arial" w:cs="Arial"/>
          <w:b/>
          <w:bCs/>
          <w:sz w:val="24"/>
          <w:szCs w:val="24"/>
        </w:rPr>
        <w:t>S2-2209061</w:t>
      </w:r>
      <w:ins w:id="0" w:author="Ericsson01" w:date="2022-10-10T17:54:00Z">
        <w:r>
          <w:rPr>
            <w:rFonts w:ascii="Arial" w:hAnsi="Arial" w:cs="Arial"/>
            <w:b/>
            <w:bCs/>
            <w:sz w:val="24"/>
            <w:szCs w:val="24"/>
          </w:rPr>
          <w:t>r0</w:t>
        </w:r>
      </w:ins>
      <w:ins w:id="1" w:author="Ericsson01" w:date="2022-10-10T17:54:00Z">
        <w:del w:id="2" w:author="CMCCr03" w:date="2022-10-12T14:28:29Z">
          <w:r>
            <w:rPr>
              <w:rFonts w:hint="default" w:ascii="Arial" w:hAnsi="Arial" w:cs="Arial"/>
              <w:b/>
              <w:bCs/>
              <w:sz w:val="24"/>
              <w:szCs w:val="24"/>
              <w:lang w:val="en-US"/>
            </w:rPr>
            <w:delText>1</w:delText>
          </w:r>
        </w:del>
      </w:ins>
      <w:ins w:id="3" w:author="CMCCr02" w:date="2022-10-11T14:30:36Z">
        <w:del w:id="4" w:author="CMCCr03" w:date="2022-10-12T14:28:29Z">
          <w:r>
            <w:rPr>
              <w:rFonts w:hint="default" w:ascii="Arial" w:hAnsi="Arial" w:cs="Arial"/>
              <w:b/>
              <w:bCs/>
              <w:sz w:val="24"/>
              <w:szCs w:val="24"/>
              <w:lang w:val="en-US"/>
            </w:rPr>
            <w:delText>2</w:delText>
          </w:r>
        </w:del>
      </w:ins>
      <w:ins w:id="5" w:author="CMCCr03" w:date="2022-10-12T14:28:29Z">
        <w:r>
          <w:rPr>
            <w:rFonts w:hint="default" w:ascii="Arial" w:hAnsi="Arial" w:cs="Arial"/>
            <w:b/>
            <w:bCs/>
            <w:sz w:val="24"/>
            <w:szCs w:val="24"/>
            <w:lang w:val="en-US"/>
          </w:rPr>
          <w:t>3</w:t>
        </w:r>
      </w:ins>
    </w:p>
    <w:p>
      <w:pPr>
        <w:pBdr>
          <w:bottom w:val="single" w:color="auto" w:sz="6" w:space="0"/>
        </w:pBdr>
        <w:tabs>
          <w:tab w:val="right" w:pos="9638"/>
        </w:tabs>
        <w:rPr>
          <w:rFonts w:ascii="Arial" w:hAnsi="Arial" w:cs="Arial"/>
          <w:b/>
          <w:bCs/>
          <w:sz w:val="24"/>
          <w:szCs w:val="24"/>
        </w:rPr>
      </w:pPr>
      <w:r>
        <w:rPr>
          <w:rFonts w:ascii="Arial" w:hAnsi="Arial" w:cs="Arial"/>
          <w:b/>
          <w:bCs/>
          <w:sz w:val="24"/>
          <w:szCs w:val="24"/>
        </w:rPr>
        <w:t xml:space="preserve">e-meeting, October 10 – 17, 2022            </w:t>
      </w:r>
      <w: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Nokia, Nokia Shanghai Bell</w:t>
      </w:r>
    </w:p>
    <w:p>
      <w:pPr>
        <w:ind w:left="2127" w:hanging="2127"/>
        <w:rPr>
          <w:rFonts w:ascii="Arial" w:hAnsi="Arial" w:cs="Arial"/>
          <w:b/>
        </w:rPr>
      </w:pPr>
      <w:r>
        <w:rPr>
          <w:rFonts w:ascii="Arial" w:hAnsi="Arial" w:cs="Arial"/>
          <w:b/>
        </w:rPr>
        <w:t>Title:</w:t>
      </w:r>
      <w:r>
        <w:tab/>
      </w:r>
      <w:r>
        <w:rPr>
          <w:rFonts w:ascii="Arial" w:hAnsi="Arial" w:cs="Arial"/>
          <w:b/>
        </w:rPr>
        <w:t>KI#4: Evaluation and Conclusion for DCCF / MFAF relocation</w:t>
      </w:r>
    </w:p>
    <w:p>
      <w:pPr>
        <w:ind w:left="2127" w:hanging="2127"/>
        <w:rPr>
          <w:rFonts w:ascii="Arial" w:hAnsi="Arial" w:cs="Arial"/>
          <w:b/>
          <w:bCs/>
        </w:rPr>
      </w:pPr>
      <w:r>
        <w:rPr>
          <w:rFonts w:ascii="Arial" w:hAnsi="Arial" w:cs="Arial"/>
          <w:b/>
          <w:bCs/>
        </w:rPr>
        <w:t>Document for:</w:t>
      </w:r>
      <w:r>
        <w:tab/>
      </w:r>
      <w:r>
        <w:rPr>
          <w:rFonts w:ascii="Arial" w:hAnsi="Arial" w:cs="Arial"/>
          <w:b/>
          <w:bCs/>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FS_eNA_PH3/Rel-18</w:t>
      </w:r>
    </w:p>
    <w:p>
      <w:pPr>
        <w:rPr>
          <w:rFonts w:ascii="Arial" w:hAnsi="Arial" w:cs="Arial"/>
          <w:i/>
        </w:rPr>
      </w:pPr>
      <w:bookmarkStart w:id="0" w:name="_Hlk526665839"/>
      <w:r>
        <w:rPr>
          <w:rFonts w:ascii="Arial" w:hAnsi="Arial" w:cs="Arial"/>
          <w:i/>
        </w:rPr>
        <w:t>Abstract of the contribution: This paper proposes update to the evaluation and conclusion for KI#4, Category-2 in TR</w:t>
      </w:r>
      <w:r>
        <w:rPr>
          <w:rFonts w:ascii="Arial" w:hAnsi="Arial" w:cs="Arial"/>
          <w:iCs/>
        </w:rPr>
        <w:t xml:space="preserve"> 23</w:t>
      </w:r>
      <w:r>
        <w:rPr>
          <w:rFonts w:ascii="Arial" w:hAnsi="Arial" w:cs="Arial"/>
          <w:i/>
        </w:rPr>
        <w:t>.700-81.</w:t>
      </w:r>
    </w:p>
    <w:p>
      <w:pPr>
        <w:pStyle w:val="2"/>
      </w:pPr>
      <w:r>
        <w:t>Discussion</w:t>
      </w:r>
    </w:p>
    <w:p>
      <w:r>
        <w:t>23.700-81 clause 7.4 evaluates in “category-2”, methods for DCCF and MFAF relocation. This contribution corrects assertion in the analysis, adds additional insights to the evaluation and proposes a conclusion aligned with the evaluation. The additional insights include:</w:t>
      </w:r>
    </w:p>
    <w:p>
      <w:pPr>
        <w:pStyle w:val="93"/>
        <w:numPr>
          <w:ilvl w:val="0"/>
          <w:numId w:val="1"/>
        </w:numPr>
        <w:rPr>
          <w:color w:val="000000"/>
          <w:sz w:val="20"/>
          <w:szCs w:val="20"/>
          <w:lang w:val="en-GB" w:eastAsia="ja-JP"/>
        </w:rPr>
      </w:pPr>
      <w:r>
        <w:rPr>
          <w:color w:val="000000"/>
          <w:sz w:val="20"/>
          <w:szCs w:val="20"/>
          <w:lang w:val="en-GB" w:eastAsia="ja-JP"/>
        </w:rPr>
        <w:t xml:space="preserve">Analysis for solution #44 asserts: </w:t>
      </w:r>
      <w:r>
        <w:rPr>
          <w:i/>
          <w:iCs/>
          <w:color w:val="000000"/>
          <w:sz w:val="20"/>
          <w:szCs w:val="20"/>
          <w:lang w:val="en-GB" w:eastAsia="ja-JP"/>
        </w:rPr>
        <w:t>“Unlike NWDAF relocation, where the target NWDAF may need the same data and ML model from the source NWDAF in order to have consistent analytics performance</w:t>
      </w:r>
      <w:r>
        <w:rPr>
          <w:i/>
          <w:iCs/>
          <w:color w:val="000000"/>
          <w:sz w:val="20"/>
          <w:szCs w:val="20"/>
          <w:highlight w:val="yellow"/>
          <w:lang w:val="en-GB" w:eastAsia="ja-JP"/>
        </w:rPr>
        <w:t>, nothing is really needed by the target DCCF from the source DCCF</w:t>
      </w:r>
      <w:r>
        <w:rPr>
          <w:i/>
          <w:iCs/>
          <w:color w:val="000000"/>
          <w:sz w:val="20"/>
          <w:szCs w:val="20"/>
          <w:lang w:val="en-GB" w:eastAsia="ja-JP"/>
        </w:rPr>
        <w:t xml:space="preserve">”. </w:t>
      </w:r>
      <w:r>
        <w:rPr>
          <w:color w:val="000000"/>
          <w:sz w:val="20"/>
          <w:szCs w:val="20"/>
          <w:lang w:val="en-GB" w:eastAsia="ja-JP"/>
        </w:rPr>
        <w:t>However, when a DCCF processes notifications as defined in TS23.288 clause 5A.4, it maintains state information while notifications are processed to determine requested metrics. This is similar to the NWDAF maintaining state information while determining analytics, That information needs to be transferred to a target DCCF to prevent loss of data. For example, if processing entails determining the average and variance of a parameter over a period of interest (e.g. for Location Reports, the average and variance of the time interval between TA boundary crossings for the past 4 hours), the partially computed metric in a source DCCF needs to be sent to the target DCCF. Without this, information is lost and the consumer receives incorrect results.</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 xml:space="preserve">When an MFAF is deployed, the issue described above (in “1.”) also applies to MFAF relocation. Solution #44 does not support MFAF relocation, however the MFAF performs formatting and processing, and state information associated with partially computed metrics needs to be transferred from the source MFAF to a target MFAF or information will be lost and the consumer will receive incorrect results. </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 xml:space="preserve">While the Solution #44 procedure has fewer steps compared to Solution #12, it is not necessarily more message efficient. In Solution #44 ,when a UE moves to an area served by another DCCF, the entire procedure needs to be repeated for each consumer, including possible interactions with an NRF to discover a DCCF. In Solution #12 the procedure is executed once, there is a single interaction with the NRF and consumers are updated with a new Subscription Correlation ID in the last step. </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Solution #44 requires all DCCF Service Consumers (NWDAF, AMF, SMF, NEF, AF, etc.) to be upgraded to support reception of a notification from the DCCF that the UE can no longer be served, which subsequently triggers the Service Consumer to select a new DCCF, whereas Solution 12 impacts the DCCF and MFAF.</w:t>
      </w:r>
    </w:p>
    <w:p/>
    <w:p>
      <w:pPr>
        <w:pStyle w:val="2"/>
      </w:pPr>
      <w:r>
        <w:t>Proposal</w:t>
      </w:r>
    </w:p>
    <w:p>
      <w:r>
        <w:t>It is proposed to add the following to TR 23.700-81.</w:t>
      </w:r>
    </w:p>
    <w:p>
      <w:pPr>
        <w:jc w:val="center"/>
        <w:rPr>
          <w:color w:val="FF0000"/>
          <w:sz w:val="40"/>
        </w:rPr>
      </w:pPr>
      <w:r>
        <w:rPr>
          <w:color w:val="FF0000"/>
          <w:sz w:val="40"/>
        </w:rPr>
        <w:t>*** Start of changes *</w:t>
      </w:r>
      <w:bookmarkStart w:id="1" w:name="_Toc113274028"/>
      <w:bookmarkStart w:id="2" w:name="_Toc101526315"/>
      <w:bookmarkStart w:id="3" w:name="_Toc104883169"/>
      <w:bookmarkStart w:id="4" w:name="_Toc97526931"/>
      <w:r>
        <w:rPr>
          <w:color w:val="FF0000"/>
          <w:sz w:val="40"/>
        </w:rPr>
        <w:t>**</w:t>
      </w:r>
    </w:p>
    <w:p>
      <w:pPr>
        <w:pStyle w:val="3"/>
        <w:rPr>
          <w:del w:id="6" w:author="Ericsson01" w:date="2022-10-10T17:54:00Z"/>
          <w:lang w:eastAsia="zh-CN"/>
        </w:rPr>
      </w:pPr>
      <w:del w:id="7" w:author="Ericsson01" w:date="2022-10-10T17:54:00Z">
        <w:bookmarkStart w:id="5" w:name="_Toc113350355"/>
        <w:bookmarkStart w:id="6" w:name="_Toc113351213"/>
        <w:r>
          <w:rPr/>
          <w:delText>7.4</w:delText>
        </w:r>
      </w:del>
      <w:del w:id="8" w:author="Ericsson01" w:date="2022-10-10T17:54:00Z">
        <w:r>
          <w:rPr/>
          <w:tab/>
        </w:r>
      </w:del>
      <w:del w:id="9" w:author="Ericsson01" w:date="2022-10-10T17:54:00Z">
        <w:r>
          <w:rPr/>
          <w:delText>Key Issue #4: How to Enhance Data collection and Storage</w:delText>
        </w:r>
        <w:bookmarkEnd w:id="5"/>
        <w:bookmarkEnd w:id="6"/>
      </w:del>
    </w:p>
    <w:p>
      <w:pPr>
        <w:rPr>
          <w:del w:id="10" w:author="Ericsson01" w:date="2022-10-10T17:54:00Z"/>
          <w:lang w:eastAsia="zh-CN"/>
        </w:rPr>
      </w:pPr>
      <w:del w:id="11" w:author="Ericsson01" w:date="2022-10-10T17:54:00Z">
        <w:r>
          <w:rPr>
            <w:lang w:eastAsia="zh-CN"/>
          </w:rPr>
          <w:delText xml:space="preserve">According to the </w:delText>
        </w:r>
      </w:del>
      <w:del w:id="12" w:author="Ericsson01" w:date="2022-10-10T17:54:00Z">
        <w:r>
          <w:rPr/>
          <w:delText>Table 6.0-1</w:delText>
        </w:r>
      </w:del>
      <w:del w:id="13" w:author="Ericsson01" w:date="2022-10-10T17:54:00Z">
        <w:r>
          <w:rPr>
            <w:lang w:eastAsia="zh-CN"/>
          </w:rPr>
          <w:delText>, solution#12 and #41 to #46 are proposed for Key Issue 4.</w:delText>
        </w:r>
      </w:del>
    </w:p>
    <w:p>
      <w:pPr>
        <w:rPr>
          <w:del w:id="14" w:author="Ericsson01" w:date="2022-10-10T17:54:00Z"/>
        </w:rPr>
      </w:pPr>
      <w:del w:id="15" w:author="Ericsson01" w:date="2022-10-10T17:54:00Z">
        <w:r>
          <w:rPr>
            <w:rFonts w:hint="eastAsia"/>
            <w:lang w:eastAsia="zh-CN"/>
          </w:rPr>
          <w:delText>Table</w:delText>
        </w:r>
      </w:del>
      <w:del w:id="16" w:author="Ericsson01" w:date="2022-10-10T17:54:00Z">
        <w:r>
          <w:rPr/>
          <w:delText xml:space="preserve"> </w:delText>
        </w:r>
      </w:del>
      <w:del w:id="17" w:author="Ericsson01" w:date="2022-10-10T17:54:00Z">
        <w:r>
          <w:rPr>
            <w:rFonts w:hint="eastAsia"/>
            <w:lang w:eastAsia="zh-CN"/>
          </w:rPr>
          <w:delText>7.</w:delText>
        </w:r>
      </w:del>
      <w:del w:id="18" w:author="Ericsson01" w:date="2022-10-10T17:54:00Z">
        <w:r>
          <w:rPr>
            <w:lang w:val="en-US" w:eastAsia="zh-CN"/>
          </w:rPr>
          <w:delText>4</w:delText>
        </w:r>
      </w:del>
      <w:del w:id="19" w:author="Ericsson01" w:date="2022-10-10T17:54:00Z">
        <w:r>
          <w:rPr>
            <w:rFonts w:hint="eastAsia"/>
            <w:lang w:eastAsia="zh-CN"/>
          </w:rPr>
          <w:delText>-1 gives the comparison of candidate solutions</w:delText>
        </w:r>
      </w:del>
      <w:del w:id="20" w:author="Ericsson01" w:date="2022-10-10T17:54:00Z">
        <w:r>
          <w:rPr>
            <w:lang w:val="en-US" w:eastAsia="zh-CN"/>
          </w:rPr>
          <w:delText xml:space="preserve"> and </w:delText>
        </w:r>
      </w:del>
      <w:del w:id="21" w:author="Ericsson01" w:date="2022-10-10T17:54:00Z">
        <w:r>
          <w:rPr>
            <w:lang w:val="en-US"/>
          </w:rPr>
          <w:delText>t</w:delText>
        </w:r>
      </w:del>
      <w:del w:id="22" w:author="Ericsson01" w:date="2022-10-10T17:54:00Z">
        <w:r>
          <w:rPr/>
          <w:delText>he corresponding solutions can be classified into four categories:</w:delText>
        </w:r>
      </w:del>
    </w:p>
    <w:p>
      <w:pPr>
        <w:pStyle w:val="62"/>
        <w:keepNext w:val="0"/>
        <w:rPr>
          <w:del w:id="23" w:author="Ericsson01" w:date="2022-10-10T17:54:00Z"/>
          <w:lang w:eastAsia="zh-CN"/>
        </w:rPr>
      </w:pPr>
      <w:del w:id="24" w:author="Ericsson01" w:date="2022-10-10T17:54:00Z">
        <w:r>
          <w:rPr/>
          <w:delText xml:space="preserve">Table </w:delText>
        </w:r>
      </w:del>
      <w:del w:id="25" w:author="Ericsson01" w:date="2022-10-10T17:54:00Z">
        <w:r>
          <w:rPr>
            <w:rFonts w:hint="eastAsia"/>
            <w:lang w:eastAsia="zh-CN"/>
          </w:rPr>
          <w:delText>7.</w:delText>
        </w:r>
      </w:del>
      <w:del w:id="26" w:author="Ericsson01" w:date="2022-10-10T17:54:00Z">
        <w:r>
          <w:rPr>
            <w:lang w:val="en-US" w:eastAsia="zh-CN"/>
          </w:rPr>
          <w:delText>4</w:delText>
        </w:r>
      </w:del>
      <w:del w:id="27" w:author="Ericsson01" w:date="2022-10-10T17:54:00Z">
        <w:r>
          <w:rPr>
            <w:rFonts w:hint="eastAsia"/>
            <w:lang w:eastAsia="zh-CN"/>
          </w:rPr>
          <w:delText>-</w:delText>
        </w:r>
      </w:del>
      <w:del w:id="28" w:author="Ericsson01" w:date="2022-10-10T17:54:00Z">
        <w:r>
          <w:rPr/>
          <w:delText xml:space="preserve">1: </w:delText>
        </w:r>
      </w:del>
      <w:del w:id="29" w:author="Ericsson01" w:date="2022-10-10T17:54:00Z">
        <w:r>
          <w:rPr>
            <w:rFonts w:hint="eastAsia"/>
            <w:lang w:eastAsia="zh-CN"/>
          </w:rPr>
          <w:delText>Comparison of solutions for</w:delText>
        </w:r>
      </w:del>
      <w:del w:id="30" w:author="Ericsson01" w:date="2022-10-10T17:54:00Z">
        <w:r>
          <w:rPr/>
          <w:delText xml:space="preserve"> Key Issue</w:delText>
        </w:r>
      </w:del>
      <w:del w:id="31" w:author="Ericsson01" w:date="2022-10-10T17:54:00Z">
        <w:r>
          <w:rPr>
            <w:rFonts w:hint="eastAsia"/>
            <w:lang w:eastAsia="zh-CN"/>
          </w:rPr>
          <w:delText>#</w:delText>
        </w:r>
      </w:del>
      <w:del w:id="32" w:author="Ericsson01" w:date="2022-10-10T17:54:00Z">
        <w:r>
          <w:rPr>
            <w:lang w:val="en-US" w:eastAsia="zh-CN"/>
          </w:rPr>
          <w:delText>4</w:delText>
        </w:r>
      </w:del>
    </w:p>
    <w:tbl>
      <w:tblPr>
        <w:tblStyle w:val="30"/>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93"/>
        <w:gridCol w:w="1135"/>
        <w:gridCol w:w="2040"/>
        <w:gridCol w:w="144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 w:author="Ericsson01" w:date="2022-10-10T17:54:00Z"/>
        </w:trPr>
        <w:tc>
          <w:tcPr>
            <w:tcW w:w="851" w:type="dxa"/>
            <w:tcBorders>
              <w:bottom w:val="nil"/>
            </w:tcBorders>
            <w:shd w:val="clear" w:color="auto" w:fill="auto"/>
          </w:tcPr>
          <w:p>
            <w:pPr>
              <w:pStyle w:val="44"/>
              <w:rPr>
                <w:del w:id="34" w:author="Ericsson01" w:date="2022-10-10T17:54:00Z"/>
              </w:rPr>
            </w:pPr>
            <w:del w:id="35" w:author="Ericsson01" w:date="2022-10-10T17:54:00Z">
              <w:r>
                <w:rPr>
                  <w:rFonts w:hint="eastAsia"/>
                </w:rPr>
                <w:delText>Solutions</w:delText>
              </w:r>
            </w:del>
          </w:p>
        </w:tc>
        <w:tc>
          <w:tcPr>
            <w:tcW w:w="6308" w:type="dxa"/>
            <w:gridSpan w:val="4"/>
          </w:tcPr>
          <w:p>
            <w:pPr>
              <w:pStyle w:val="44"/>
              <w:rPr>
                <w:del w:id="36" w:author="Ericsson01" w:date="2022-10-10T17:54:00Z"/>
              </w:rPr>
            </w:pPr>
            <w:del w:id="37" w:author="Ericsson01" w:date="2022-10-10T17:54:00Z">
              <w:r>
                <w:rPr>
                  <w:rFonts w:hint="eastAsia"/>
                </w:rPr>
                <w:delText>Aspects addressed for the Key Issue</w:delText>
              </w:r>
            </w:del>
          </w:p>
        </w:tc>
        <w:tc>
          <w:tcPr>
            <w:tcW w:w="2655" w:type="dxa"/>
            <w:tcBorders>
              <w:bottom w:val="nil"/>
            </w:tcBorders>
            <w:shd w:val="clear" w:color="auto" w:fill="auto"/>
          </w:tcPr>
          <w:p>
            <w:pPr>
              <w:pStyle w:val="44"/>
              <w:rPr>
                <w:del w:id="38" w:author="Ericsson01" w:date="2022-10-10T17:54:00Z"/>
              </w:rPr>
            </w:pPr>
            <w:del w:id="39" w:author="Ericsson01" w:date="2022-10-10T17:54:00Z">
              <w:r>
                <w:rPr/>
                <w:delText>Impacts on services, entities and interfaces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0" w:author="Ericsson01" w:date="2022-10-10T17:54:00Z"/>
        </w:trPr>
        <w:tc>
          <w:tcPr>
            <w:tcW w:w="851" w:type="dxa"/>
            <w:tcBorders>
              <w:top w:val="nil"/>
            </w:tcBorders>
            <w:shd w:val="clear" w:color="auto" w:fill="auto"/>
          </w:tcPr>
          <w:p>
            <w:pPr>
              <w:pStyle w:val="44"/>
              <w:rPr>
                <w:del w:id="41" w:author="Ericsson01" w:date="2022-10-10T17:54:00Z"/>
              </w:rPr>
            </w:pPr>
          </w:p>
        </w:tc>
        <w:tc>
          <w:tcPr>
            <w:tcW w:w="1693" w:type="dxa"/>
          </w:tcPr>
          <w:p>
            <w:pPr>
              <w:pStyle w:val="44"/>
              <w:rPr>
                <w:del w:id="42" w:author="Ericsson01" w:date="2022-10-10T17:54:00Z"/>
              </w:rPr>
            </w:pPr>
            <w:del w:id="43" w:author="Ericsson01" w:date="2022-10-10T17:54:00Z">
              <w:r>
                <w:rPr/>
                <w:delText>Category-1:</w:delText>
              </w:r>
            </w:del>
          </w:p>
          <w:p>
            <w:pPr>
              <w:pStyle w:val="44"/>
              <w:rPr>
                <w:del w:id="44" w:author="Ericsson01" w:date="2022-10-10T17:54:00Z"/>
              </w:rPr>
            </w:pPr>
            <w:del w:id="45" w:author="Ericsson01" w:date="2022-10-10T17:54:00Z">
              <w:r>
                <w:rPr/>
                <w:delText>ADRF stores types of data other than historical data and analytics</w:delText>
              </w:r>
            </w:del>
          </w:p>
        </w:tc>
        <w:tc>
          <w:tcPr>
            <w:tcW w:w="1135" w:type="dxa"/>
          </w:tcPr>
          <w:p>
            <w:pPr>
              <w:pStyle w:val="44"/>
              <w:rPr>
                <w:del w:id="46" w:author="Ericsson01" w:date="2022-10-10T17:54:00Z"/>
              </w:rPr>
            </w:pPr>
            <w:del w:id="47" w:author="Ericsson01" w:date="2022-10-10T17:54:00Z">
              <w:r>
                <w:rPr/>
                <w:delText>Category-2:</w:delText>
              </w:r>
            </w:del>
          </w:p>
          <w:p>
            <w:pPr>
              <w:pStyle w:val="44"/>
              <w:rPr>
                <w:del w:id="48" w:author="Ericsson01" w:date="2022-10-10T17:54:00Z"/>
              </w:rPr>
            </w:pPr>
            <w:del w:id="49" w:author="Ericsson01" w:date="2022-10-10T17:54:00Z">
              <w:r>
                <w:rPr/>
                <w:delText>DCCF relocation</w:delText>
              </w:r>
            </w:del>
          </w:p>
        </w:tc>
        <w:tc>
          <w:tcPr>
            <w:tcW w:w="2040" w:type="dxa"/>
          </w:tcPr>
          <w:p>
            <w:pPr>
              <w:pStyle w:val="44"/>
              <w:rPr>
                <w:del w:id="50" w:author="Ericsson01" w:date="2022-10-10T17:54:00Z"/>
              </w:rPr>
            </w:pPr>
            <w:del w:id="51" w:author="Ericsson01" w:date="2022-10-10T17:54:00Z">
              <w:r>
                <w:rPr/>
                <w:delText>Category-3:</w:delText>
              </w:r>
            </w:del>
          </w:p>
          <w:p>
            <w:pPr>
              <w:pStyle w:val="44"/>
              <w:rPr>
                <w:del w:id="52" w:author="Ericsson01" w:date="2022-10-10T17:54:00Z"/>
                <w:rFonts w:eastAsia="等线"/>
              </w:rPr>
            </w:pPr>
            <w:del w:id="53" w:author="Ericsson01" w:date="2022-10-10T17:54:00Z">
              <w:r>
                <w:rPr/>
                <w:delText>Dealing with buffer overflow of data producer due to muting notifications</w:delText>
              </w:r>
            </w:del>
          </w:p>
        </w:tc>
        <w:tc>
          <w:tcPr>
            <w:tcW w:w="1440" w:type="dxa"/>
          </w:tcPr>
          <w:p>
            <w:pPr>
              <w:pStyle w:val="44"/>
              <w:rPr>
                <w:del w:id="54" w:author="Ericsson01" w:date="2022-10-10T17:54:00Z"/>
              </w:rPr>
            </w:pPr>
            <w:del w:id="55" w:author="Ericsson01" w:date="2022-10-10T17:54:00Z">
              <w:r>
                <w:rPr/>
                <w:delText>Category-4:</w:delText>
              </w:r>
            </w:del>
          </w:p>
          <w:p>
            <w:pPr>
              <w:pStyle w:val="44"/>
              <w:rPr>
                <w:del w:id="56" w:author="Ericsson01" w:date="2022-10-10T17:54:00Z"/>
              </w:rPr>
            </w:pPr>
            <w:del w:id="57" w:author="Ericsson01" w:date="2022-10-10T17:54:00Z">
              <w:r>
                <w:rPr/>
                <w:delText>ADRF/NWDAF data management enhancement</w:delText>
              </w:r>
            </w:del>
          </w:p>
        </w:tc>
        <w:tc>
          <w:tcPr>
            <w:tcW w:w="2655" w:type="dxa"/>
            <w:tcBorders>
              <w:top w:val="nil"/>
            </w:tcBorders>
            <w:shd w:val="clear" w:color="auto" w:fill="auto"/>
          </w:tcPr>
          <w:p>
            <w:pPr>
              <w:pStyle w:val="44"/>
              <w:rPr>
                <w:del w:id="58" w:author="Ericsson01" w:date="2022-10-10T17: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9" w:author="Ericsson01" w:date="2022-10-10T17:54:00Z"/>
        </w:trPr>
        <w:tc>
          <w:tcPr>
            <w:tcW w:w="851" w:type="dxa"/>
          </w:tcPr>
          <w:p>
            <w:pPr>
              <w:pStyle w:val="45"/>
              <w:rPr>
                <w:del w:id="60" w:author="Ericsson01" w:date="2022-10-10T17:54:00Z"/>
              </w:rPr>
            </w:pPr>
            <w:del w:id="61" w:author="Ericsson01" w:date="2022-10-10T17:54:00Z">
              <w:r>
                <w:rPr/>
                <w:delText>12</w:delText>
              </w:r>
            </w:del>
          </w:p>
        </w:tc>
        <w:tc>
          <w:tcPr>
            <w:tcW w:w="1693" w:type="dxa"/>
          </w:tcPr>
          <w:p>
            <w:pPr>
              <w:pStyle w:val="45"/>
              <w:rPr>
                <w:del w:id="62" w:author="Ericsson01" w:date="2022-10-10T17:54:00Z"/>
              </w:rPr>
            </w:pPr>
          </w:p>
        </w:tc>
        <w:tc>
          <w:tcPr>
            <w:tcW w:w="1135" w:type="dxa"/>
          </w:tcPr>
          <w:p>
            <w:pPr>
              <w:pStyle w:val="45"/>
              <w:rPr>
                <w:del w:id="63" w:author="Ericsson01" w:date="2022-10-10T17:54:00Z"/>
              </w:rPr>
            </w:pPr>
          </w:p>
          <w:p>
            <w:pPr>
              <w:pStyle w:val="45"/>
              <w:rPr>
                <w:del w:id="64" w:author="Ericsson01" w:date="2022-10-10T17:54:00Z"/>
              </w:rPr>
            </w:pPr>
            <w:del w:id="65" w:author="Ericsson01" w:date="2022-10-10T17:54:00Z">
              <w:r>
                <w:rPr>
                  <w:rFonts w:hint="eastAsia"/>
                </w:rPr>
                <w:delText>√</w:delText>
              </w:r>
            </w:del>
          </w:p>
          <w:p>
            <w:pPr>
              <w:pStyle w:val="45"/>
              <w:rPr>
                <w:del w:id="66" w:author="Ericsson01" w:date="2022-10-10T17:54:00Z"/>
              </w:rPr>
            </w:pPr>
          </w:p>
        </w:tc>
        <w:tc>
          <w:tcPr>
            <w:tcW w:w="2040" w:type="dxa"/>
          </w:tcPr>
          <w:p>
            <w:pPr>
              <w:pStyle w:val="45"/>
              <w:rPr>
                <w:del w:id="67" w:author="Ericsson01" w:date="2022-10-10T17:54:00Z"/>
              </w:rPr>
            </w:pPr>
          </w:p>
        </w:tc>
        <w:tc>
          <w:tcPr>
            <w:tcW w:w="1440" w:type="dxa"/>
          </w:tcPr>
          <w:p>
            <w:pPr>
              <w:pStyle w:val="45"/>
              <w:rPr>
                <w:del w:id="68" w:author="Ericsson01" w:date="2022-10-10T17:54:00Z"/>
              </w:rPr>
            </w:pPr>
          </w:p>
        </w:tc>
        <w:tc>
          <w:tcPr>
            <w:tcW w:w="2655" w:type="dxa"/>
          </w:tcPr>
          <w:p>
            <w:pPr>
              <w:pStyle w:val="45"/>
              <w:rPr>
                <w:del w:id="69" w:author="Ericsson01" w:date="2022-10-10T17:54:00Z"/>
              </w:rPr>
            </w:pPr>
            <w:del w:id="70" w:author="Ericsson01" w:date="2022-10-10T17:54:00Z">
              <w:r>
                <w:rPr/>
                <w:delText>Data consumer, DCCF</w:delText>
              </w:r>
            </w:del>
            <w:del w:id="71" w:author="Ericsson01" w:date="2022-10-10T17:54:00Z">
              <w:r>
                <w:rPr>
                  <w:rFonts w:hint="eastAsia"/>
                </w:rPr>
                <w:delText xml:space="preserve">, </w:delText>
              </w:r>
            </w:del>
            <w:del w:id="72" w:author="Ericsson01" w:date="2022-10-10T17:54:00Z">
              <w:r>
                <w:rPr/>
                <w:delText>MFAF</w:delText>
              </w:r>
            </w:del>
            <w:del w:id="73" w:author="Ericsson01" w:date="2022-10-10T17:54:00Z">
              <w:r>
                <w:rPr>
                  <w:rFonts w:hint="eastAsia"/>
                </w:rPr>
                <w:delText>.</w:delText>
              </w:r>
            </w:del>
          </w:p>
          <w:p>
            <w:pPr>
              <w:pStyle w:val="45"/>
              <w:rPr>
                <w:del w:id="74" w:author="Ericsson01" w:date="2022-10-10T17:54:00Z"/>
              </w:rPr>
            </w:pPr>
          </w:p>
          <w:p>
            <w:pPr>
              <w:pStyle w:val="45"/>
              <w:rPr>
                <w:del w:id="75" w:author="Ericsson01" w:date="2022-10-10T17:54:00Z"/>
              </w:rPr>
            </w:pPr>
            <w:del w:id="76" w:author="Ericsson01" w:date="2022-10-10T17:54:00Z">
              <w:r>
                <w:rPr>
                  <w:rFonts w:hint="eastAsia"/>
                </w:rPr>
                <w:delText xml:space="preserve">For </w:delText>
              </w:r>
            </w:del>
            <w:del w:id="77" w:author="Ericsson01" w:date="2022-10-10T17:54:00Z">
              <w:r>
                <w:rPr/>
                <w:delText>DCCF and MFAF relocation</w:delText>
              </w:r>
            </w:del>
            <w:del w:id="78"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9" w:author="Ericsson01" w:date="2022-10-10T17:54:00Z"/>
        </w:trPr>
        <w:tc>
          <w:tcPr>
            <w:tcW w:w="851" w:type="dxa"/>
          </w:tcPr>
          <w:p>
            <w:pPr>
              <w:pStyle w:val="45"/>
              <w:rPr>
                <w:del w:id="80" w:author="Ericsson01" w:date="2022-10-10T17:54:00Z"/>
              </w:rPr>
            </w:pPr>
            <w:del w:id="81" w:author="Ericsson01" w:date="2022-10-10T17:54:00Z">
              <w:r>
                <w:rPr/>
                <w:delText>41</w:delText>
              </w:r>
            </w:del>
          </w:p>
        </w:tc>
        <w:tc>
          <w:tcPr>
            <w:tcW w:w="1693" w:type="dxa"/>
          </w:tcPr>
          <w:p>
            <w:pPr>
              <w:pStyle w:val="45"/>
              <w:rPr>
                <w:del w:id="82" w:author="Ericsson01" w:date="2022-10-10T17:54:00Z"/>
              </w:rPr>
            </w:pPr>
          </w:p>
        </w:tc>
        <w:tc>
          <w:tcPr>
            <w:tcW w:w="1135" w:type="dxa"/>
          </w:tcPr>
          <w:p>
            <w:pPr>
              <w:pStyle w:val="45"/>
              <w:rPr>
                <w:del w:id="83" w:author="Ericsson01" w:date="2022-10-10T17:54:00Z"/>
              </w:rPr>
            </w:pPr>
          </w:p>
        </w:tc>
        <w:tc>
          <w:tcPr>
            <w:tcW w:w="2040" w:type="dxa"/>
          </w:tcPr>
          <w:p>
            <w:pPr>
              <w:pStyle w:val="45"/>
              <w:rPr>
                <w:del w:id="84" w:author="Ericsson01" w:date="2022-10-10T17:54:00Z"/>
              </w:rPr>
            </w:pPr>
          </w:p>
          <w:p>
            <w:pPr>
              <w:pStyle w:val="45"/>
              <w:rPr>
                <w:del w:id="85" w:author="Ericsson01" w:date="2022-10-10T17:54:00Z"/>
              </w:rPr>
            </w:pPr>
            <w:del w:id="86" w:author="Ericsson01" w:date="2022-10-10T17:54:00Z">
              <w:r>
                <w:rPr>
                  <w:rFonts w:hint="eastAsia"/>
                </w:rPr>
                <w:delText>√</w:delText>
              </w:r>
            </w:del>
          </w:p>
        </w:tc>
        <w:tc>
          <w:tcPr>
            <w:tcW w:w="1440" w:type="dxa"/>
          </w:tcPr>
          <w:p>
            <w:pPr>
              <w:pStyle w:val="45"/>
              <w:rPr>
                <w:del w:id="87" w:author="Ericsson01" w:date="2022-10-10T17:54:00Z"/>
              </w:rPr>
            </w:pPr>
          </w:p>
        </w:tc>
        <w:tc>
          <w:tcPr>
            <w:tcW w:w="2655" w:type="dxa"/>
          </w:tcPr>
          <w:p>
            <w:pPr>
              <w:pStyle w:val="45"/>
              <w:rPr>
                <w:del w:id="88" w:author="Ericsson01" w:date="2022-10-10T17:54:00Z"/>
              </w:rPr>
            </w:pPr>
            <w:del w:id="89" w:author="Ericsson01" w:date="2022-10-10T17:54:00Z">
              <w:r>
                <w:rPr>
                  <w:rFonts w:hint="eastAsia"/>
                </w:rPr>
                <w:delText>Data producer.</w:delText>
              </w:r>
            </w:del>
          </w:p>
          <w:p>
            <w:pPr>
              <w:pStyle w:val="45"/>
              <w:rPr>
                <w:del w:id="90" w:author="Ericsson01" w:date="2022-10-10T17:54:00Z"/>
              </w:rPr>
            </w:pPr>
          </w:p>
          <w:p>
            <w:pPr>
              <w:pStyle w:val="45"/>
              <w:rPr>
                <w:del w:id="91" w:author="Ericsson01" w:date="2022-10-10T17:54:00Z"/>
              </w:rPr>
            </w:pPr>
            <w:del w:id="92" w:author="Ericsson01" w:date="2022-10-10T17:54:00Z">
              <w:r>
                <w:rPr/>
                <w:delText xml:space="preserve">New </w:delText>
              </w:r>
            </w:del>
            <w:del w:id="93"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94" w:author="Ericsson01" w:date="2022-10-10T17:54:00Z"/>
        </w:trPr>
        <w:tc>
          <w:tcPr>
            <w:tcW w:w="851" w:type="dxa"/>
          </w:tcPr>
          <w:p>
            <w:pPr>
              <w:pStyle w:val="45"/>
              <w:rPr>
                <w:del w:id="95" w:author="Ericsson01" w:date="2022-10-10T17:54:00Z"/>
              </w:rPr>
            </w:pPr>
            <w:del w:id="96" w:author="Ericsson01" w:date="2022-10-10T17:54:00Z">
              <w:r>
                <w:rPr/>
                <w:delText>42</w:delText>
              </w:r>
            </w:del>
          </w:p>
        </w:tc>
        <w:tc>
          <w:tcPr>
            <w:tcW w:w="1693" w:type="dxa"/>
          </w:tcPr>
          <w:p>
            <w:pPr>
              <w:pStyle w:val="45"/>
              <w:rPr>
                <w:del w:id="97" w:author="Ericsson01" w:date="2022-10-10T17:54:00Z"/>
              </w:rPr>
            </w:pPr>
            <w:del w:id="98" w:author="Ericsson01" w:date="2022-10-10T17:54:00Z">
              <w:r>
                <w:rPr>
                  <w:rFonts w:hint="eastAsia"/>
                </w:rPr>
                <w:delText>√</w:delText>
              </w:r>
            </w:del>
          </w:p>
        </w:tc>
        <w:tc>
          <w:tcPr>
            <w:tcW w:w="1135" w:type="dxa"/>
          </w:tcPr>
          <w:p>
            <w:pPr>
              <w:pStyle w:val="45"/>
              <w:rPr>
                <w:del w:id="99" w:author="Ericsson01" w:date="2022-10-10T17:54:00Z"/>
              </w:rPr>
            </w:pPr>
          </w:p>
        </w:tc>
        <w:tc>
          <w:tcPr>
            <w:tcW w:w="2040" w:type="dxa"/>
          </w:tcPr>
          <w:p>
            <w:pPr>
              <w:pStyle w:val="45"/>
              <w:rPr>
                <w:del w:id="100" w:author="Ericsson01" w:date="2022-10-10T17:54:00Z"/>
              </w:rPr>
            </w:pPr>
          </w:p>
        </w:tc>
        <w:tc>
          <w:tcPr>
            <w:tcW w:w="1440" w:type="dxa"/>
          </w:tcPr>
          <w:p>
            <w:pPr>
              <w:pStyle w:val="45"/>
              <w:rPr>
                <w:del w:id="101" w:author="Ericsson01" w:date="2022-10-10T17:54:00Z"/>
              </w:rPr>
            </w:pPr>
          </w:p>
        </w:tc>
        <w:tc>
          <w:tcPr>
            <w:tcW w:w="2655" w:type="dxa"/>
          </w:tcPr>
          <w:p>
            <w:pPr>
              <w:pStyle w:val="45"/>
              <w:rPr>
                <w:del w:id="102" w:author="Ericsson01" w:date="2022-10-10T17:54:00Z"/>
              </w:rPr>
            </w:pPr>
            <w:del w:id="103" w:author="Ericsson01" w:date="2022-10-10T17:54:00Z">
              <w:r>
                <w:rPr/>
                <w:delText>ADRF</w:delText>
              </w:r>
            </w:del>
            <w:del w:id="104" w:author="Ericsson01" w:date="2022-10-10T17:54:00Z">
              <w:r>
                <w:rPr>
                  <w:rFonts w:hint="eastAsia"/>
                </w:rPr>
                <w:delText>, NWDAF.</w:delText>
              </w:r>
            </w:del>
          </w:p>
          <w:p>
            <w:pPr>
              <w:pStyle w:val="45"/>
              <w:rPr>
                <w:del w:id="105" w:author="Ericsson01" w:date="2022-10-10T17:54:00Z"/>
              </w:rPr>
            </w:pPr>
          </w:p>
          <w:p>
            <w:pPr>
              <w:pStyle w:val="45"/>
              <w:rPr>
                <w:del w:id="106" w:author="Ericsson01" w:date="2022-10-10T17:54:00Z"/>
              </w:rPr>
            </w:pPr>
            <w:del w:id="107" w:author="Ericsson01" w:date="2022-10-10T17:54:00Z">
              <w:r>
                <w:rPr>
                  <w:rFonts w:hint="eastAsia"/>
                </w:rPr>
                <w:delText xml:space="preserve">For </w:delText>
              </w:r>
            </w:del>
            <w:del w:id="108" w:author="Ericsson01" w:date="2022-10-10T17:54:00Z">
              <w:r>
                <w:rPr/>
                <w:delText>ML model storage</w:delText>
              </w:r>
            </w:del>
            <w:del w:id="109"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0" w:author="Ericsson01" w:date="2022-10-10T17:54:00Z"/>
        </w:trPr>
        <w:tc>
          <w:tcPr>
            <w:tcW w:w="851" w:type="dxa"/>
          </w:tcPr>
          <w:p>
            <w:pPr>
              <w:pStyle w:val="45"/>
              <w:rPr>
                <w:del w:id="111" w:author="Ericsson01" w:date="2022-10-10T17:54:00Z"/>
              </w:rPr>
            </w:pPr>
            <w:del w:id="112" w:author="Ericsson01" w:date="2022-10-10T17:54:00Z">
              <w:r>
                <w:rPr/>
                <w:delText>43</w:delText>
              </w:r>
            </w:del>
          </w:p>
        </w:tc>
        <w:tc>
          <w:tcPr>
            <w:tcW w:w="1693" w:type="dxa"/>
          </w:tcPr>
          <w:p>
            <w:pPr>
              <w:pStyle w:val="45"/>
              <w:rPr>
                <w:del w:id="113" w:author="Ericsson01" w:date="2022-10-10T17:54:00Z"/>
              </w:rPr>
            </w:pPr>
            <w:del w:id="114" w:author="Ericsson01" w:date="2022-10-10T17:54:00Z">
              <w:r>
                <w:rPr>
                  <w:rFonts w:hint="eastAsia"/>
                </w:rPr>
                <w:delText>√</w:delText>
              </w:r>
            </w:del>
          </w:p>
        </w:tc>
        <w:tc>
          <w:tcPr>
            <w:tcW w:w="1135" w:type="dxa"/>
          </w:tcPr>
          <w:p>
            <w:pPr>
              <w:pStyle w:val="45"/>
              <w:rPr>
                <w:del w:id="115" w:author="Ericsson01" w:date="2022-10-10T17:54:00Z"/>
              </w:rPr>
            </w:pPr>
          </w:p>
        </w:tc>
        <w:tc>
          <w:tcPr>
            <w:tcW w:w="2040" w:type="dxa"/>
          </w:tcPr>
          <w:p>
            <w:pPr>
              <w:pStyle w:val="45"/>
              <w:rPr>
                <w:del w:id="116" w:author="Ericsson01" w:date="2022-10-10T17:54:00Z"/>
              </w:rPr>
            </w:pPr>
          </w:p>
        </w:tc>
        <w:tc>
          <w:tcPr>
            <w:tcW w:w="1440" w:type="dxa"/>
          </w:tcPr>
          <w:p>
            <w:pPr>
              <w:pStyle w:val="45"/>
              <w:rPr>
                <w:del w:id="117" w:author="Ericsson01" w:date="2022-10-10T17:54:00Z"/>
              </w:rPr>
            </w:pPr>
          </w:p>
        </w:tc>
        <w:tc>
          <w:tcPr>
            <w:tcW w:w="2655" w:type="dxa"/>
          </w:tcPr>
          <w:p>
            <w:pPr>
              <w:pStyle w:val="45"/>
              <w:rPr>
                <w:del w:id="118" w:author="Ericsson01" w:date="2022-10-10T17:54:00Z"/>
              </w:rPr>
            </w:pPr>
            <w:del w:id="119" w:author="Ericsson01" w:date="2022-10-10T17:54:00Z">
              <w:r>
                <w:rPr/>
                <w:delText>ADRF</w:delText>
              </w:r>
            </w:del>
            <w:del w:id="120" w:author="Ericsson01" w:date="2022-10-10T17:54:00Z">
              <w:r>
                <w:rPr>
                  <w:rFonts w:hint="eastAsia"/>
                </w:rPr>
                <w:delText>,</w:delText>
              </w:r>
            </w:del>
            <w:del w:id="121" w:author="Ericsson01" w:date="2022-10-10T17:54:00Z">
              <w:r>
                <w:rPr/>
                <w:delText>DCCF,</w:delText>
              </w:r>
            </w:del>
            <w:del w:id="122" w:author="Ericsson01" w:date="2022-10-10T17:54:00Z">
              <w:r>
                <w:rPr>
                  <w:rFonts w:hint="eastAsia"/>
                </w:rPr>
                <w:delText xml:space="preserve"> NWDAF.</w:delText>
              </w:r>
            </w:del>
          </w:p>
          <w:p>
            <w:pPr>
              <w:pStyle w:val="45"/>
              <w:rPr>
                <w:del w:id="123" w:author="Ericsson01" w:date="2022-10-10T17:54:00Z"/>
              </w:rPr>
            </w:pPr>
          </w:p>
          <w:p>
            <w:pPr>
              <w:pStyle w:val="45"/>
              <w:rPr>
                <w:del w:id="124" w:author="Ericsson01" w:date="2022-10-10T17:54:00Z"/>
              </w:rPr>
            </w:pPr>
            <w:del w:id="125" w:author="Ericsson01" w:date="2022-10-10T17:54:00Z">
              <w:r>
                <w:rPr>
                  <w:rFonts w:hint="eastAsia"/>
                </w:rPr>
                <w:delText xml:space="preserve">For </w:delText>
              </w:r>
            </w:del>
            <w:del w:id="126" w:author="Ericsson01" w:date="2022-10-10T17:54:00Z">
              <w:r>
                <w:rPr/>
                <w:delText>ML model storage</w:delText>
              </w:r>
            </w:del>
            <w:del w:id="127"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8" w:author="Ericsson01" w:date="2022-10-10T17:54:00Z"/>
        </w:trPr>
        <w:tc>
          <w:tcPr>
            <w:tcW w:w="851" w:type="dxa"/>
          </w:tcPr>
          <w:p>
            <w:pPr>
              <w:pStyle w:val="45"/>
              <w:rPr>
                <w:del w:id="129" w:author="Ericsson01" w:date="2022-10-10T17:54:00Z"/>
              </w:rPr>
            </w:pPr>
            <w:del w:id="130" w:author="Ericsson01" w:date="2022-10-10T17:54:00Z">
              <w:r>
                <w:rPr/>
                <w:delText>44</w:delText>
              </w:r>
            </w:del>
          </w:p>
        </w:tc>
        <w:tc>
          <w:tcPr>
            <w:tcW w:w="1693" w:type="dxa"/>
          </w:tcPr>
          <w:p>
            <w:pPr>
              <w:pStyle w:val="45"/>
              <w:rPr>
                <w:del w:id="131" w:author="Ericsson01" w:date="2022-10-10T17:54:00Z"/>
              </w:rPr>
            </w:pPr>
          </w:p>
        </w:tc>
        <w:tc>
          <w:tcPr>
            <w:tcW w:w="1135" w:type="dxa"/>
          </w:tcPr>
          <w:p>
            <w:pPr>
              <w:pStyle w:val="45"/>
              <w:rPr>
                <w:del w:id="132" w:author="Ericsson01" w:date="2022-10-10T17:54:00Z"/>
              </w:rPr>
            </w:pPr>
          </w:p>
          <w:p>
            <w:pPr>
              <w:pStyle w:val="45"/>
              <w:rPr>
                <w:del w:id="133" w:author="Ericsson01" w:date="2022-10-10T17:54:00Z"/>
              </w:rPr>
            </w:pPr>
            <w:del w:id="134" w:author="Ericsson01" w:date="2022-10-10T17:54:00Z">
              <w:r>
                <w:rPr>
                  <w:rFonts w:hint="eastAsia"/>
                </w:rPr>
                <w:delText>√</w:delText>
              </w:r>
            </w:del>
          </w:p>
          <w:p>
            <w:pPr>
              <w:pStyle w:val="45"/>
              <w:rPr>
                <w:del w:id="135" w:author="Ericsson01" w:date="2022-10-10T17:54:00Z"/>
              </w:rPr>
            </w:pPr>
          </w:p>
        </w:tc>
        <w:tc>
          <w:tcPr>
            <w:tcW w:w="2040" w:type="dxa"/>
          </w:tcPr>
          <w:p>
            <w:pPr>
              <w:pStyle w:val="45"/>
              <w:rPr>
                <w:del w:id="136" w:author="Ericsson01" w:date="2022-10-10T17:54:00Z"/>
              </w:rPr>
            </w:pPr>
          </w:p>
        </w:tc>
        <w:tc>
          <w:tcPr>
            <w:tcW w:w="1440" w:type="dxa"/>
          </w:tcPr>
          <w:p>
            <w:pPr>
              <w:pStyle w:val="45"/>
              <w:rPr>
                <w:del w:id="137" w:author="Ericsson01" w:date="2022-10-10T17:54:00Z"/>
              </w:rPr>
            </w:pPr>
          </w:p>
        </w:tc>
        <w:tc>
          <w:tcPr>
            <w:tcW w:w="2655" w:type="dxa"/>
          </w:tcPr>
          <w:p>
            <w:pPr>
              <w:pStyle w:val="45"/>
              <w:rPr>
                <w:del w:id="138" w:author="Ericsson01" w:date="2022-10-10T17:54:00Z"/>
              </w:rPr>
            </w:pPr>
            <w:del w:id="139" w:author="Ericsson01" w:date="2022-10-10T17:54:00Z">
              <w:r>
                <w:rPr/>
                <w:delText>DCCF.</w:delText>
              </w:r>
            </w:del>
          </w:p>
          <w:p>
            <w:pPr>
              <w:pStyle w:val="45"/>
              <w:rPr>
                <w:del w:id="140" w:author="Ericsson01" w:date="2022-10-10T17:54:00Z"/>
              </w:rPr>
            </w:pPr>
          </w:p>
          <w:p>
            <w:pPr>
              <w:pStyle w:val="45"/>
              <w:rPr>
                <w:del w:id="141" w:author="Ericsson01" w:date="2022-10-10T17:54:00Z"/>
              </w:rPr>
            </w:pPr>
            <w:del w:id="142" w:author="Ericsson01" w:date="2022-10-10T17:54:00Z">
              <w:r>
                <w:rPr/>
                <w:delText xml:space="preserve">New </w:delText>
              </w:r>
            </w:del>
            <w:del w:id="143"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4" w:author="Ericsson01" w:date="2022-10-10T17:54:00Z"/>
        </w:trPr>
        <w:tc>
          <w:tcPr>
            <w:tcW w:w="851" w:type="dxa"/>
          </w:tcPr>
          <w:p>
            <w:pPr>
              <w:pStyle w:val="45"/>
              <w:rPr>
                <w:del w:id="145" w:author="Ericsson01" w:date="2022-10-10T17:54:00Z"/>
              </w:rPr>
            </w:pPr>
            <w:del w:id="146" w:author="Ericsson01" w:date="2022-10-10T17:54:00Z">
              <w:r>
                <w:rPr/>
                <w:delText>45</w:delText>
              </w:r>
            </w:del>
          </w:p>
        </w:tc>
        <w:tc>
          <w:tcPr>
            <w:tcW w:w="1693" w:type="dxa"/>
          </w:tcPr>
          <w:p>
            <w:pPr>
              <w:pStyle w:val="45"/>
              <w:rPr>
                <w:del w:id="147" w:author="Ericsson01" w:date="2022-10-10T17:54:00Z"/>
              </w:rPr>
            </w:pPr>
          </w:p>
        </w:tc>
        <w:tc>
          <w:tcPr>
            <w:tcW w:w="1135" w:type="dxa"/>
          </w:tcPr>
          <w:p>
            <w:pPr>
              <w:pStyle w:val="45"/>
              <w:rPr>
                <w:del w:id="148" w:author="Ericsson01" w:date="2022-10-10T17:54:00Z"/>
              </w:rPr>
            </w:pPr>
          </w:p>
        </w:tc>
        <w:tc>
          <w:tcPr>
            <w:tcW w:w="2040" w:type="dxa"/>
          </w:tcPr>
          <w:p>
            <w:pPr>
              <w:pStyle w:val="45"/>
              <w:rPr>
                <w:del w:id="149" w:author="Ericsson01" w:date="2022-10-10T17:54:00Z"/>
              </w:rPr>
            </w:pPr>
          </w:p>
          <w:p>
            <w:pPr>
              <w:pStyle w:val="45"/>
              <w:rPr>
                <w:del w:id="150" w:author="Ericsson01" w:date="2022-10-10T17:54:00Z"/>
              </w:rPr>
            </w:pPr>
            <w:del w:id="151" w:author="Ericsson01" w:date="2022-10-10T17:54:00Z">
              <w:r>
                <w:rPr>
                  <w:rFonts w:hint="eastAsia"/>
                </w:rPr>
                <w:delText>√</w:delText>
              </w:r>
            </w:del>
          </w:p>
        </w:tc>
        <w:tc>
          <w:tcPr>
            <w:tcW w:w="1440" w:type="dxa"/>
          </w:tcPr>
          <w:p>
            <w:pPr>
              <w:pStyle w:val="45"/>
              <w:rPr>
                <w:del w:id="152" w:author="Ericsson01" w:date="2022-10-10T17:54:00Z"/>
              </w:rPr>
            </w:pPr>
          </w:p>
        </w:tc>
        <w:tc>
          <w:tcPr>
            <w:tcW w:w="2655" w:type="dxa"/>
          </w:tcPr>
          <w:p>
            <w:pPr>
              <w:pStyle w:val="45"/>
              <w:rPr>
                <w:del w:id="153" w:author="Ericsson01" w:date="2022-10-10T17:54:00Z"/>
              </w:rPr>
            </w:pPr>
            <w:del w:id="154" w:author="Ericsson01" w:date="2022-10-10T17:54:00Z">
              <w:r>
                <w:rPr>
                  <w:rFonts w:hint="eastAsia"/>
                </w:rPr>
                <w:delText>Event Consumer NFs (DCCF, NWDAF)</w:delText>
              </w:r>
            </w:del>
            <w:del w:id="155" w:author="Ericsson01" w:date="2022-10-10T17:54:00Z">
              <w:r>
                <w:rPr/>
                <w:delText>,  Event Producer NFs (AMF, SMF, etc.)</w:delText>
              </w:r>
            </w:del>
            <w:del w:id="156" w:author="Ericsson01" w:date="2022-10-10T17:54:00Z">
              <w:r>
                <w:rPr>
                  <w:rFonts w:hint="eastAsia"/>
                </w:rPr>
                <w:delText>.</w:delText>
              </w:r>
            </w:del>
          </w:p>
          <w:p>
            <w:pPr>
              <w:pStyle w:val="45"/>
              <w:rPr>
                <w:del w:id="157" w:author="Ericsson01" w:date="2022-10-10T17:54:00Z"/>
              </w:rPr>
            </w:pPr>
          </w:p>
          <w:p>
            <w:pPr>
              <w:pStyle w:val="45"/>
              <w:rPr>
                <w:del w:id="158" w:author="Ericsson01" w:date="2022-10-10T17:54:00Z"/>
              </w:rPr>
            </w:pPr>
            <w:del w:id="159" w:author="Ericsson01" w:date="2022-10-10T17:54:00Z">
              <w:r>
                <w:rPr/>
                <w:delText xml:space="preserve">New </w:delText>
              </w:r>
            </w:del>
            <w:del w:id="160"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1" w:author="Ericsson01" w:date="2022-10-10T17:54:00Z"/>
        </w:trPr>
        <w:tc>
          <w:tcPr>
            <w:tcW w:w="851" w:type="dxa"/>
          </w:tcPr>
          <w:p>
            <w:pPr>
              <w:pStyle w:val="45"/>
              <w:rPr>
                <w:del w:id="162" w:author="Ericsson01" w:date="2022-10-10T17:54:00Z"/>
              </w:rPr>
            </w:pPr>
            <w:del w:id="163" w:author="Ericsson01" w:date="2022-10-10T17:54:00Z">
              <w:r>
                <w:rPr/>
                <w:delText>46</w:delText>
              </w:r>
            </w:del>
          </w:p>
        </w:tc>
        <w:tc>
          <w:tcPr>
            <w:tcW w:w="1693" w:type="dxa"/>
          </w:tcPr>
          <w:p>
            <w:pPr>
              <w:pStyle w:val="45"/>
              <w:rPr>
                <w:del w:id="164" w:author="Ericsson01" w:date="2022-10-10T17:54:00Z"/>
              </w:rPr>
            </w:pPr>
          </w:p>
        </w:tc>
        <w:tc>
          <w:tcPr>
            <w:tcW w:w="1135" w:type="dxa"/>
          </w:tcPr>
          <w:p>
            <w:pPr>
              <w:pStyle w:val="45"/>
              <w:rPr>
                <w:del w:id="165" w:author="Ericsson01" w:date="2022-10-10T17:54:00Z"/>
              </w:rPr>
            </w:pPr>
          </w:p>
        </w:tc>
        <w:tc>
          <w:tcPr>
            <w:tcW w:w="2040" w:type="dxa"/>
          </w:tcPr>
          <w:p>
            <w:pPr>
              <w:pStyle w:val="45"/>
              <w:rPr>
                <w:del w:id="166" w:author="Ericsson01" w:date="2022-10-10T17:54:00Z"/>
              </w:rPr>
            </w:pPr>
          </w:p>
        </w:tc>
        <w:tc>
          <w:tcPr>
            <w:tcW w:w="1440" w:type="dxa"/>
          </w:tcPr>
          <w:p>
            <w:pPr>
              <w:pStyle w:val="45"/>
              <w:rPr>
                <w:del w:id="167" w:author="Ericsson01" w:date="2022-10-10T17:54:00Z"/>
              </w:rPr>
            </w:pPr>
          </w:p>
          <w:p>
            <w:pPr>
              <w:pStyle w:val="45"/>
              <w:rPr>
                <w:del w:id="168" w:author="Ericsson01" w:date="2022-10-10T17:54:00Z"/>
              </w:rPr>
            </w:pPr>
            <w:del w:id="169" w:author="Ericsson01" w:date="2022-10-10T17:54:00Z">
              <w:r>
                <w:rPr>
                  <w:rFonts w:hint="eastAsia"/>
                </w:rPr>
                <w:delText>√</w:delText>
              </w:r>
            </w:del>
          </w:p>
        </w:tc>
        <w:tc>
          <w:tcPr>
            <w:tcW w:w="2655" w:type="dxa"/>
          </w:tcPr>
          <w:p>
            <w:pPr>
              <w:pStyle w:val="45"/>
              <w:rPr>
                <w:del w:id="170" w:author="Ericsson01" w:date="2022-10-10T17:54:00Z"/>
              </w:rPr>
            </w:pPr>
            <w:del w:id="171" w:author="Ericsson01" w:date="2022-10-10T17:54:00Z">
              <w:r>
                <w:rPr/>
                <w:delText>NWDAF, DCCF, MFAF, ADRF</w:delText>
              </w:r>
            </w:del>
            <w:del w:id="172" w:author="Ericsson01" w:date="2022-10-10T17:54:00Z">
              <w:r>
                <w:rPr>
                  <w:rFonts w:hint="eastAsia"/>
                </w:rPr>
                <w:delText>.</w:delText>
              </w:r>
            </w:del>
          </w:p>
          <w:p>
            <w:pPr>
              <w:pStyle w:val="45"/>
              <w:rPr>
                <w:del w:id="173" w:author="Ericsson01" w:date="2022-10-10T17:54:00Z"/>
              </w:rPr>
            </w:pPr>
          </w:p>
          <w:p>
            <w:pPr>
              <w:pStyle w:val="45"/>
              <w:rPr>
                <w:del w:id="174" w:author="Ericsson01" w:date="2022-10-10T17:54:00Z"/>
              </w:rPr>
            </w:pPr>
            <w:del w:id="175" w:author="Ericsson01" w:date="2022-10-10T17:54:00Z">
              <w:r>
                <w:rPr>
                  <w:rFonts w:hint="eastAsia"/>
                </w:rPr>
                <w:delText xml:space="preserve"> </w:delText>
              </w:r>
            </w:del>
            <w:del w:id="176" w:author="Ericsson01" w:date="2022-10-10T17:54:00Z">
              <w:r>
                <w:rPr/>
                <w:delText>N</w:delText>
              </w:r>
            </w:del>
            <w:del w:id="177" w:author="Ericsson01" w:date="2022-10-10T17:54:00Z">
              <w:r>
                <w:rPr>
                  <w:rFonts w:hint="eastAsia"/>
                </w:rPr>
                <w:delText>ew services defined.</w:delText>
              </w:r>
            </w:del>
          </w:p>
        </w:tc>
      </w:tr>
    </w:tbl>
    <w:p>
      <w:pPr>
        <w:rPr>
          <w:del w:id="178" w:author="Ericsson01" w:date="2022-10-10T17:54:00Z"/>
          <w:rFonts w:eastAsia="等线"/>
        </w:rPr>
      </w:pPr>
    </w:p>
    <w:p>
      <w:pPr>
        <w:rPr>
          <w:del w:id="179" w:author="Ericsson01" w:date="2022-10-10T17:54:00Z"/>
          <w:rFonts w:eastAsia="等线"/>
        </w:rPr>
      </w:pPr>
      <w:del w:id="180" w:author="Ericsson01" w:date="2022-10-10T17:54:00Z">
        <w:r>
          <w:rPr>
            <w:rFonts w:eastAsia="等线"/>
          </w:rPr>
          <w:delText>The solution evaluation for Category-1 is the following:</w:delText>
        </w:r>
      </w:del>
    </w:p>
    <w:p>
      <w:pPr>
        <w:pStyle w:val="57"/>
        <w:rPr>
          <w:del w:id="181" w:author="Ericsson01" w:date="2022-10-10T17:54:00Z"/>
          <w:rFonts w:eastAsia="等线"/>
        </w:rPr>
      </w:pPr>
      <w:del w:id="182" w:author="Ericsson01" w:date="2022-10-10T17:54:00Z">
        <w:r>
          <w:rPr>
            <w:rFonts w:eastAsia="等线"/>
          </w:rPr>
          <w:tab/>
        </w:r>
      </w:del>
      <w:del w:id="183" w:author="Ericsson01" w:date="2022-10-10T17:54:00Z">
        <w:r>
          <w:rPr>
            <w:rFonts w:eastAsia="等线"/>
          </w:rPr>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pPr>
        <w:pStyle w:val="57"/>
        <w:rPr>
          <w:del w:id="184" w:author="Ericsson01" w:date="2022-10-10T17:54:00Z"/>
          <w:rFonts w:eastAsia="等线"/>
        </w:rPr>
      </w:pPr>
      <w:del w:id="185" w:author="Ericsson01" w:date="2022-10-10T17:54:00Z">
        <w:r>
          <w:rPr>
            <w:rFonts w:eastAsia="等线"/>
          </w:rPr>
          <w:tab/>
        </w:r>
      </w:del>
      <w:del w:id="186" w:author="Ericsson01" w:date="2022-10-10T17:54:00Z">
        <w:r>
          <w:rPr>
            <w:rFonts w:eastAsia="等线"/>
          </w:rPr>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pPr>
        <w:rPr>
          <w:del w:id="187" w:author="Ericsson01" w:date="2022-10-10T17:54:00Z"/>
          <w:rFonts w:eastAsia="等线"/>
        </w:rPr>
      </w:pPr>
      <w:del w:id="188" w:author="Ericsson01" w:date="2022-10-10T17:54:00Z">
        <w:r>
          <w:rPr>
            <w:rFonts w:eastAsia="等线"/>
          </w:rPr>
          <w:delText>The solution evaluation for Category-2 is the following:</w:delText>
        </w:r>
      </w:del>
    </w:p>
    <w:p>
      <w:pPr>
        <w:pStyle w:val="57"/>
        <w:rPr>
          <w:del w:id="189" w:author="Ericsson01" w:date="2022-10-10T17:54:00Z"/>
          <w:rFonts w:eastAsia="等线"/>
        </w:rPr>
      </w:pPr>
      <w:del w:id="190" w:author="Ericsson01" w:date="2022-10-10T17:54:00Z">
        <w:r>
          <w:rPr>
            <w:rFonts w:eastAsia="等线"/>
          </w:rPr>
          <w:tab/>
        </w:r>
      </w:del>
      <w:del w:id="191" w:author="Ericsson01" w:date="2022-10-10T17:54:00Z">
        <w:r>
          <w:rPr>
            <w:rFonts w:eastAsia="等线"/>
          </w:rPr>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pPr>
        <w:pStyle w:val="57"/>
        <w:rPr>
          <w:ins w:id="192" w:author="Nokia" w:date="2022-09-16T13:00:00Z"/>
          <w:del w:id="193" w:author="Ericsson01" w:date="2022-10-10T17:54:00Z"/>
          <w:rFonts w:eastAsia="等线"/>
        </w:rPr>
      </w:pPr>
      <w:del w:id="194" w:author="Ericsson01" w:date="2022-10-10T17:54:00Z">
        <w:r>
          <w:rPr>
            <w:rFonts w:eastAsia="等线"/>
          </w:rPr>
          <w:tab/>
        </w:r>
      </w:del>
      <w:del w:id="195" w:author="Ericsson01" w:date="2022-10-10T17:54:00Z">
        <w:r>
          <w:rPr>
            <w:rFonts w:eastAsia="等线"/>
          </w:rPr>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pPr>
        <w:pStyle w:val="57"/>
        <w:ind w:left="852"/>
        <w:rPr>
          <w:ins w:id="196" w:author="Nokia" w:date="2022-09-16T13:01:00Z"/>
          <w:del w:id="197" w:author="Ericsson01" w:date="2022-10-10T17:54:00Z"/>
          <w:rFonts w:eastAsia="等线"/>
        </w:rPr>
      </w:pPr>
      <w:ins w:id="198" w:author="Nokia" w:date="2022-09-16T15:23:00Z">
        <w:del w:id="199" w:author="Ericsson01" w:date="2022-10-10T17:54:00Z">
          <w:r>
            <w:rPr>
              <w:rFonts w:eastAsia="等线"/>
            </w:rPr>
            <w:delText xml:space="preserve">We observe the </w:delText>
          </w:r>
        </w:del>
      </w:ins>
      <w:ins w:id="200" w:author="Nokia" w:date="2022-09-16T13:00:00Z">
        <w:del w:id="201" w:author="Ericsson01" w:date="2022-10-10T17:54:00Z">
          <w:r>
            <w:rPr>
              <w:rFonts w:eastAsia="等线"/>
            </w:rPr>
            <w:delText>following</w:delText>
          </w:r>
        </w:del>
      </w:ins>
      <w:ins w:id="202" w:author="Nokia" w:date="2022-09-16T13:01:00Z">
        <w:del w:id="203" w:author="Ericsson01" w:date="2022-10-10T17:54:00Z">
          <w:r>
            <w:rPr>
              <w:rFonts w:eastAsia="等线"/>
            </w:rPr>
            <w:delText>:</w:delText>
          </w:r>
        </w:del>
      </w:ins>
    </w:p>
    <w:p>
      <w:pPr>
        <w:pStyle w:val="57"/>
        <w:ind w:left="852"/>
        <w:rPr>
          <w:ins w:id="204" w:author="Nokia" w:date="2022-09-16T13:01:00Z"/>
          <w:del w:id="205" w:author="Ericsson01" w:date="2022-10-10T17:54:00Z"/>
          <w:rFonts w:eastAsia="等线"/>
        </w:rPr>
      </w:pPr>
      <w:ins w:id="206" w:author="Nokia" w:date="2022-09-16T13:01:00Z">
        <w:del w:id="207" w:author="Ericsson01" w:date="2022-10-10T17:54:00Z">
          <w:r>
            <w:rPr>
              <w:rFonts w:eastAsia="等线"/>
            </w:rPr>
            <w:delText>1.</w:delText>
          </w:r>
        </w:del>
      </w:ins>
      <w:ins w:id="208" w:author="Nokia" w:date="2022-09-16T13:01:00Z">
        <w:del w:id="209" w:author="Ericsson01" w:date="2022-10-10T17:54:00Z">
          <w:r>
            <w:rPr>
              <w:rFonts w:eastAsia="等线"/>
            </w:rPr>
            <w:tab/>
          </w:r>
        </w:del>
      </w:ins>
      <w:ins w:id="210" w:author="Nokia" w:date="2022-09-16T13:02:00Z">
        <w:del w:id="211" w:author="Ericsson01" w:date="2022-10-10T17:54:00Z">
          <w:r>
            <w:rPr>
              <w:rFonts w:eastAsia="等线"/>
            </w:rPr>
            <w:delText>When t</w:delText>
          </w:r>
        </w:del>
      </w:ins>
      <w:ins w:id="212" w:author="Nokia" w:date="2022-09-16T13:01:00Z">
        <w:del w:id="213" w:author="Ericsson01" w:date="2022-10-10T17:54:00Z">
          <w:r>
            <w:rPr>
              <w:rFonts w:eastAsia="等线"/>
            </w:rPr>
            <w:delText>he DCCF processes notifications as defined in TS23.288 clause 5A.4, it maintains state information while notifications to determine requested metrics</w:delText>
          </w:r>
        </w:del>
      </w:ins>
      <w:ins w:id="214" w:author="Nokia" w:date="2022-09-16T13:04:00Z">
        <w:del w:id="215" w:author="Ericsson01" w:date="2022-10-10T17:54:00Z">
          <w:r>
            <w:rPr>
              <w:rFonts w:eastAsia="等线"/>
            </w:rPr>
            <w:delText xml:space="preserve"> are processed</w:delText>
          </w:r>
        </w:del>
      </w:ins>
      <w:ins w:id="216" w:author="Nokia" w:date="2022-09-16T13:01:00Z">
        <w:del w:id="217" w:author="Ericsson01" w:date="2022-10-10T17:54:00Z">
          <w:r>
            <w:rPr>
              <w:rFonts w:eastAsia="等线"/>
            </w:rPr>
            <w:delText>. That information needs to be transferred to a target DCCF to prevent loss of data</w:delText>
          </w:r>
        </w:del>
      </w:ins>
      <w:ins w:id="218" w:author="Nokia" w:date="2022-09-16T13:04:00Z">
        <w:del w:id="219" w:author="Ericsson01" w:date="2022-10-10T17:54:00Z">
          <w:r>
            <w:rPr>
              <w:rFonts w:eastAsia="等线"/>
            </w:rPr>
            <w:delText>/i</w:delText>
          </w:r>
        </w:del>
      </w:ins>
      <w:ins w:id="220" w:author="Nokia" w:date="2022-09-16T13:05:00Z">
        <w:del w:id="221" w:author="Ericsson01" w:date="2022-10-10T17:54:00Z">
          <w:r>
            <w:rPr>
              <w:rFonts w:eastAsia="等线"/>
            </w:rPr>
            <w:delText>nformation</w:delText>
          </w:r>
        </w:del>
      </w:ins>
      <w:ins w:id="222" w:author="Nokia" w:date="2022-09-16T13:01:00Z">
        <w:del w:id="223" w:author="Ericsson01" w:date="2022-10-10T17:54:00Z">
          <w:r>
            <w:rPr>
              <w:rFonts w:eastAsia="等线"/>
            </w:rPr>
            <w:delText>.</w:delText>
          </w:r>
        </w:del>
      </w:ins>
      <w:ins w:id="224" w:author="Nokia" w:date="2022-09-16T13:03:00Z">
        <w:del w:id="225" w:author="Ericsson01" w:date="2022-10-10T17:54:00Z">
          <w:r>
            <w:rPr>
              <w:rFonts w:eastAsia="等线"/>
            </w:rPr>
            <w:delText xml:space="preserve"> This is supported by Solution #12 but not by Solution #44.</w:delText>
          </w:r>
        </w:del>
      </w:ins>
    </w:p>
    <w:p>
      <w:pPr>
        <w:pStyle w:val="57"/>
        <w:ind w:left="852"/>
        <w:rPr>
          <w:ins w:id="226" w:author="Nokia" w:date="2022-09-16T13:01:00Z"/>
          <w:del w:id="227" w:author="Ericsson01" w:date="2022-10-10T17:54:00Z"/>
          <w:rFonts w:eastAsia="等线"/>
        </w:rPr>
      </w:pPr>
      <w:ins w:id="228" w:author="Nokia" w:date="2022-09-16T13:01:00Z">
        <w:del w:id="229" w:author="Ericsson01" w:date="2022-10-10T17:54:00Z">
          <w:r>
            <w:rPr>
              <w:rFonts w:eastAsia="等线"/>
            </w:rPr>
            <w:delText>2.</w:delText>
          </w:r>
        </w:del>
      </w:ins>
      <w:ins w:id="230" w:author="Nokia" w:date="2022-09-16T13:01:00Z">
        <w:del w:id="231" w:author="Ericsson01" w:date="2022-10-10T17:54:00Z">
          <w:r>
            <w:rPr>
              <w:rFonts w:eastAsia="等线"/>
            </w:rPr>
            <w:tab/>
          </w:r>
        </w:del>
      </w:ins>
      <w:ins w:id="232" w:author="Nokia" w:date="2022-09-16T13:01:00Z">
        <w:del w:id="233" w:author="Ericsson01" w:date="2022-10-10T17:54:00Z">
          <w:r>
            <w:rPr>
              <w:rFonts w:eastAsia="等线"/>
            </w:rPr>
            <w:delText xml:space="preserve">When an MFAF is deployed, </w:delText>
          </w:r>
        </w:del>
      </w:ins>
      <w:ins w:id="234" w:author="Nokia" w:date="2022-09-16T13:04:00Z">
        <w:del w:id="235" w:author="Ericsson01" w:date="2022-10-10T17:54:00Z">
          <w:r>
            <w:rPr>
              <w:rFonts w:eastAsia="等线"/>
            </w:rPr>
            <w:delText>the MFAF ma</w:delText>
          </w:r>
        </w:del>
      </w:ins>
      <w:ins w:id="236" w:author="Nokia" w:date="2022-09-16T13:05:00Z">
        <w:del w:id="237" w:author="Ericsson01" w:date="2022-10-10T17:54:00Z">
          <w:r>
            <w:rPr>
              <w:rFonts w:eastAsia="等线"/>
            </w:rPr>
            <w:delText>in</w:delText>
          </w:r>
        </w:del>
      </w:ins>
      <w:ins w:id="238" w:author="Nokia" w:date="2022-09-16T13:04:00Z">
        <w:del w:id="239" w:author="Ericsson01" w:date="2022-10-10T17:54:00Z">
          <w:r>
            <w:rPr>
              <w:rFonts w:eastAsia="等线"/>
            </w:rPr>
            <w:delText>tains state information</w:delText>
          </w:r>
        </w:del>
      </w:ins>
      <w:ins w:id="240" w:author="Nokia" w:date="2022-09-16T13:05:00Z">
        <w:del w:id="241" w:author="Ericsson01" w:date="2022-10-10T17:54:00Z">
          <w:r>
            <w:rPr>
              <w:rFonts w:eastAsia="等线"/>
            </w:rPr>
            <w:delText xml:space="preserve"> during processing.</w:delText>
          </w:r>
        </w:del>
      </w:ins>
      <w:ins w:id="242" w:author="Nokia" w:date="2022-09-16T13:06:00Z">
        <w:del w:id="243" w:author="Ericsson01" w:date="2022-10-10T17:54:00Z">
          <w:r>
            <w:rPr>
              <w:rFonts w:eastAsia="等线"/>
            </w:rPr>
            <w:delText xml:space="preserve"> That information needs to be transferred to a target MFAF to prevent loss of data/information. </w:delText>
          </w:r>
        </w:del>
      </w:ins>
      <w:ins w:id="244" w:author="Nokia" w:date="2022-09-16T13:01:00Z">
        <w:del w:id="245" w:author="Ericsson01" w:date="2022-10-10T17:54:00Z">
          <w:r>
            <w:rPr>
              <w:rFonts w:eastAsia="等线"/>
            </w:rPr>
            <w:delText>Solution #44 does not support MFAF relocation</w:delText>
          </w:r>
        </w:del>
      </w:ins>
      <w:ins w:id="246" w:author="Nokia" w:date="2022-09-16T13:07:00Z">
        <w:del w:id="247" w:author="Ericsson01" w:date="2022-10-10T17:54:00Z">
          <w:r>
            <w:rPr>
              <w:rFonts w:eastAsia="等线"/>
            </w:rPr>
            <w:delText xml:space="preserve"> with context transfer</w:delText>
          </w:r>
        </w:del>
      </w:ins>
      <w:ins w:id="248" w:author="Nokia" w:date="2022-09-16T15:24:00Z">
        <w:del w:id="249" w:author="Ericsson01" w:date="2022-10-10T17:54:00Z">
          <w:r>
            <w:rPr>
              <w:rFonts w:eastAsia="等线"/>
            </w:rPr>
            <w:delText xml:space="preserve"> while</w:delText>
          </w:r>
        </w:del>
      </w:ins>
      <w:ins w:id="250" w:author="Nokia" w:date="2022-09-16T13:07:00Z">
        <w:del w:id="251" w:author="Ericsson01" w:date="2022-10-10T17:54:00Z">
          <w:r>
            <w:rPr>
              <w:rFonts w:eastAsia="等线"/>
            </w:rPr>
            <w:delText xml:space="preserve"> Solution #12 does.</w:delText>
          </w:r>
        </w:del>
      </w:ins>
    </w:p>
    <w:p>
      <w:pPr>
        <w:pStyle w:val="57"/>
        <w:ind w:left="852"/>
        <w:rPr>
          <w:ins w:id="252" w:author="Nokia" w:date="2022-09-16T13:01:00Z"/>
          <w:del w:id="253" w:author="Ericsson01" w:date="2022-10-10T17:54:00Z"/>
          <w:rFonts w:eastAsia="等线"/>
        </w:rPr>
      </w:pPr>
      <w:ins w:id="254" w:author="Nokia" w:date="2022-09-16T13:01:00Z">
        <w:del w:id="255" w:author="Ericsson01" w:date="2022-10-10T17:54:00Z">
          <w:r>
            <w:rPr>
              <w:rFonts w:eastAsia="等线"/>
            </w:rPr>
            <w:delText>3.</w:delText>
          </w:r>
        </w:del>
      </w:ins>
      <w:ins w:id="256" w:author="Nokia" w:date="2022-09-16T13:01:00Z">
        <w:del w:id="257" w:author="Ericsson01" w:date="2022-10-10T17:54:00Z">
          <w:r>
            <w:rPr>
              <w:rFonts w:eastAsia="等线"/>
            </w:rPr>
            <w:tab/>
          </w:r>
        </w:del>
      </w:ins>
      <w:ins w:id="258" w:author="Nokia" w:date="2022-09-16T13:01:00Z">
        <w:del w:id="259" w:author="Ericsson01" w:date="2022-10-10T17:54:00Z">
          <w:r>
            <w:rPr>
              <w:rFonts w:eastAsia="等线"/>
            </w:rPr>
            <w:delText>W</w:delText>
          </w:r>
        </w:del>
      </w:ins>
      <w:ins w:id="260" w:author="Nokia" w:date="2022-09-16T13:08:00Z">
        <w:del w:id="261" w:author="Ericsson01" w:date="2022-10-10T17:54:00Z">
          <w:r>
            <w:rPr>
              <w:rFonts w:eastAsia="等线"/>
            </w:rPr>
            <w:delText>hile</w:delText>
          </w:r>
        </w:del>
      </w:ins>
      <w:ins w:id="262" w:author="Nokia" w:date="2022-09-16T13:01:00Z">
        <w:del w:id="263" w:author="Ericsson01" w:date="2022-10-10T17:54:00Z">
          <w:r>
            <w:rPr>
              <w:rFonts w:eastAsia="等线"/>
            </w:rPr>
            <w:delText xml:space="preserve"> </w:delText>
          </w:r>
        </w:del>
      </w:ins>
      <w:ins w:id="264" w:author="Nokia" w:date="2022-09-16T13:08:00Z">
        <w:del w:id="265" w:author="Ericsson01" w:date="2022-10-10T17:54:00Z">
          <w:r>
            <w:rPr>
              <w:rFonts w:eastAsia="等线"/>
            </w:rPr>
            <w:delText xml:space="preserve">the </w:delText>
          </w:r>
        </w:del>
      </w:ins>
      <w:ins w:id="266" w:author="Nokia" w:date="2022-09-16T13:01:00Z">
        <w:del w:id="267" w:author="Ericsson01" w:date="2022-10-10T17:54:00Z">
          <w:r>
            <w:rPr>
              <w:rFonts w:eastAsia="等线"/>
            </w:rPr>
            <w:delText xml:space="preserve">Solution #44 </w:delText>
          </w:r>
        </w:del>
      </w:ins>
      <w:ins w:id="268" w:author="Nokia" w:date="2022-09-16T13:08:00Z">
        <w:del w:id="269" w:author="Ericsson01" w:date="2022-10-10T17:54:00Z">
          <w:r>
            <w:rPr>
              <w:rFonts w:eastAsia="等线"/>
            </w:rPr>
            <w:delText xml:space="preserve">procedure </w:delText>
          </w:r>
        </w:del>
      </w:ins>
      <w:ins w:id="270" w:author="Nokia" w:date="2022-09-16T13:01:00Z">
        <w:del w:id="271" w:author="Ericsson01" w:date="2022-10-10T17:54:00Z">
          <w:r>
            <w:rPr>
              <w:rFonts w:eastAsia="等线"/>
            </w:rPr>
            <w:delText xml:space="preserve">has fewer steps compared to Solution #12, it is not necessarily more message efficient. </w:delText>
          </w:r>
        </w:del>
      </w:ins>
      <w:ins w:id="272" w:author="Nokia" w:date="2022-09-16T15:25:00Z">
        <w:del w:id="273" w:author="Ericsson01" w:date="2022-10-10T17:54:00Z">
          <w:r>
            <w:rPr>
              <w:rFonts w:eastAsia="等线"/>
            </w:rPr>
            <w:delText>In Solution #44, w</w:delText>
          </w:r>
        </w:del>
      </w:ins>
      <w:ins w:id="274" w:author="Nokia" w:date="2022-09-16T13:01:00Z">
        <w:del w:id="275" w:author="Ericsson01" w:date="2022-10-10T17:54:00Z">
          <w:r>
            <w:rPr>
              <w:rFonts w:eastAsia="等线"/>
            </w:rPr>
            <w:delText xml:space="preserve">hen a UE moves to an area served by another DCCF, the entire procedure needs to be repeated for each </w:delText>
          </w:r>
        </w:del>
      </w:ins>
      <w:ins w:id="276" w:author="Nokia" w:date="2022-09-16T15:26:00Z">
        <w:del w:id="277" w:author="Ericsson01" w:date="2022-10-10T17:54:00Z">
          <w:r>
            <w:rPr>
              <w:rFonts w:eastAsia="等线"/>
            </w:rPr>
            <w:delText xml:space="preserve">DCCF </w:delText>
          </w:r>
        </w:del>
      </w:ins>
      <w:ins w:id="278" w:author="Nokia" w:date="2022-09-16T13:01:00Z">
        <w:del w:id="279" w:author="Ericsson01" w:date="2022-10-10T17:54:00Z">
          <w:r>
            <w:rPr>
              <w:rFonts w:eastAsia="等线"/>
            </w:rPr>
            <w:delText>consume</w:delText>
          </w:r>
        </w:del>
      </w:ins>
      <w:ins w:id="280" w:author="Nokia" w:date="2022-09-16T15:24:00Z">
        <w:del w:id="281" w:author="Ericsson01" w:date="2022-10-10T17:54:00Z">
          <w:r>
            <w:rPr>
              <w:rFonts w:eastAsia="等线"/>
            </w:rPr>
            <w:delText xml:space="preserve">r, including </w:delText>
          </w:r>
        </w:del>
      </w:ins>
      <w:ins w:id="282" w:author="Nokia" w:date="2022-09-16T15:26:00Z">
        <w:del w:id="283" w:author="Ericsson01" w:date="2022-10-10T17:54:00Z">
          <w:r>
            <w:rPr>
              <w:rFonts w:eastAsia="等线"/>
            </w:rPr>
            <w:delText xml:space="preserve">possible </w:delText>
          </w:r>
        </w:del>
      </w:ins>
      <w:ins w:id="284" w:author="Nokia" w:date="2022-09-16T15:25:00Z">
        <w:del w:id="285" w:author="Ericsson01" w:date="2022-10-10T17:54:00Z">
          <w:r>
            <w:rPr>
              <w:rFonts w:eastAsia="等线"/>
            </w:rPr>
            <w:delText>discovery of the new DCCF via qu</w:delText>
          </w:r>
        </w:del>
      </w:ins>
      <w:ins w:id="286" w:author="Nokia" w:date="2022-09-16T15:26:00Z">
        <w:del w:id="287" w:author="Ericsson01" w:date="2022-10-10T17:54:00Z">
          <w:r>
            <w:rPr>
              <w:rFonts w:eastAsia="等线"/>
            </w:rPr>
            <w:delText>e</w:delText>
          </w:r>
        </w:del>
      </w:ins>
      <w:ins w:id="288" w:author="Nokia" w:date="2022-09-16T15:25:00Z">
        <w:del w:id="289" w:author="Ericsson01" w:date="2022-10-10T17:54:00Z">
          <w:r>
            <w:rPr>
              <w:rFonts w:eastAsia="等线"/>
            </w:rPr>
            <w:delText>r</w:delText>
          </w:r>
        </w:del>
      </w:ins>
      <w:ins w:id="290" w:author="Nokia" w:date="2022-09-16T15:26:00Z">
        <w:del w:id="291" w:author="Ericsson01" w:date="2022-10-10T17:54:00Z">
          <w:r>
            <w:rPr>
              <w:rFonts w:eastAsia="等线"/>
            </w:rPr>
            <w:delText>i</w:delText>
          </w:r>
        </w:del>
      </w:ins>
      <w:ins w:id="292" w:author="Nokia" w:date="2022-09-16T15:25:00Z">
        <w:del w:id="293" w:author="Ericsson01" w:date="2022-10-10T17:54:00Z">
          <w:r>
            <w:rPr>
              <w:rFonts w:eastAsia="等线"/>
            </w:rPr>
            <w:delText>es by each consumer to the NRF.</w:delText>
          </w:r>
        </w:del>
      </w:ins>
      <w:ins w:id="294" w:author="Nokia" w:date="2022-09-16T13:01:00Z">
        <w:del w:id="295" w:author="Ericsson01" w:date="2022-10-10T17:54:00Z">
          <w:r>
            <w:rPr>
              <w:rFonts w:eastAsia="等线"/>
            </w:rPr>
            <w:delText xml:space="preserve"> </w:delText>
          </w:r>
        </w:del>
      </w:ins>
      <w:ins w:id="296" w:author="Nokia" w:date="2022-09-16T15:26:00Z">
        <w:del w:id="297" w:author="Ericsson01" w:date="2022-10-10T17:54:00Z">
          <w:r>
            <w:rPr>
              <w:rFonts w:eastAsia="等线"/>
            </w:rPr>
            <w:delText>In</w:delText>
          </w:r>
        </w:del>
      </w:ins>
      <w:ins w:id="298" w:author="Nokia" w:date="2022-09-16T13:01:00Z">
        <w:del w:id="299" w:author="Ericsson01" w:date="2022-10-10T17:54:00Z">
          <w:r>
            <w:rPr>
              <w:rFonts w:eastAsia="等线"/>
            </w:rPr>
            <w:delText xml:space="preserve"> Solution #12 the procedure is executed once with consumers updated with a new Subscription Correlation ID in the last step. </w:delText>
          </w:r>
        </w:del>
      </w:ins>
    </w:p>
    <w:p>
      <w:pPr>
        <w:pStyle w:val="57"/>
        <w:ind w:left="852"/>
        <w:rPr>
          <w:del w:id="300" w:author="Ericsson01" w:date="2022-10-10T17:54:00Z"/>
          <w:rFonts w:eastAsia="等线"/>
        </w:rPr>
      </w:pPr>
      <w:ins w:id="301" w:author="Nokia" w:date="2022-09-16T13:01:00Z">
        <w:del w:id="302" w:author="Ericsson01" w:date="2022-10-10T17:54:00Z">
          <w:r>
            <w:rPr>
              <w:rFonts w:eastAsia="等线"/>
            </w:rPr>
            <w:delText>4.</w:delText>
          </w:r>
        </w:del>
      </w:ins>
      <w:ins w:id="303" w:author="Nokia" w:date="2022-09-16T13:01:00Z">
        <w:del w:id="304" w:author="Ericsson01" w:date="2022-10-10T17:54:00Z">
          <w:r>
            <w:rPr>
              <w:rFonts w:eastAsia="等线"/>
            </w:rPr>
            <w:tab/>
          </w:r>
        </w:del>
      </w:ins>
      <w:ins w:id="305" w:author="Nokia" w:date="2022-09-16T13:01:00Z">
        <w:del w:id="306" w:author="Ericsson01" w:date="2022-10-10T17:54:00Z">
          <w:r>
            <w:rPr>
              <w:rFonts w:eastAsia="等线"/>
            </w:rPr>
            <w:delText xml:space="preserve">Solution #44 requires all DCCF Service Consumers (NWDAF, AMF, SMF, NEF, AF, etc.) to be upgraded to support reception of a notification from the DCCF that the UE can no longer be served, </w:delText>
          </w:r>
        </w:del>
      </w:ins>
      <w:ins w:id="307" w:author="Nokia" w:date="2022-09-16T13:51:00Z">
        <w:del w:id="308" w:author="Ericsson01" w:date="2022-10-10T17:54:00Z">
          <w:r>
            <w:rPr>
              <w:rFonts w:eastAsia="等线"/>
            </w:rPr>
            <w:delText>and</w:delText>
          </w:r>
        </w:del>
      </w:ins>
      <w:ins w:id="309" w:author="Nokia" w:date="2022-09-16T13:01:00Z">
        <w:del w:id="310" w:author="Ericsson01" w:date="2022-10-10T17:54:00Z">
          <w:r>
            <w:rPr>
              <w:rFonts w:eastAsia="等线"/>
            </w:rPr>
            <w:delText xml:space="preserve"> subsequent Service Consumer select</w:delText>
          </w:r>
        </w:del>
      </w:ins>
      <w:ins w:id="311" w:author="Nokia" w:date="2022-09-16T13:52:00Z">
        <w:del w:id="312" w:author="Ericsson01" w:date="2022-10-10T17:54:00Z">
          <w:r>
            <w:rPr>
              <w:rFonts w:eastAsia="等线"/>
            </w:rPr>
            <w:delText>ion of</w:delText>
          </w:r>
        </w:del>
      </w:ins>
      <w:ins w:id="313" w:author="Nokia" w:date="2022-09-16T13:01:00Z">
        <w:del w:id="314" w:author="Ericsson01" w:date="2022-10-10T17:54:00Z">
          <w:r>
            <w:rPr>
              <w:rFonts w:eastAsia="等线"/>
            </w:rPr>
            <w:delText xml:space="preserve"> a new DCCF</w:delText>
          </w:r>
        </w:del>
      </w:ins>
      <w:ins w:id="315" w:author="Nokia" w:date="2022-09-16T15:27:00Z">
        <w:del w:id="316" w:author="Ericsson01" w:date="2022-10-10T17:54:00Z">
          <w:r>
            <w:rPr>
              <w:rFonts w:eastAsia="等线"/>
            </w:rPr>
            <w:delText>, initiation of a new subscription and termination of the old subscription</w:delText>
          </w:r>
        </w:del>
      </w:ins>
      <w:ins w:id="317" w:author="Nokia" w:date="2022-09-16T13:54:00Z">
        <w:del w:id="318" w:author="Ericsson01" w:date="2022-10-10T17:54:00Z">
          <w:r>
            <w:rPr>
              <w:rFonts w:eastAsia="等线"/>
            </w:rPr>
            <w:delText xml:space="preserve">. </w:delText>
          </w:r>
        </w:del>
      </w:ins>
      <w:ins w:id="319" w:author="Nokia" w:date="2022-09-16T13:01:00Z">
        <w:del w:id="320" w:author="Ericsson01" w:date="2022-10-10T17:54:00Z">
          <w:r>
            <w:rPr>
              <w:rFonts w:eastAsia="等线"/>
            </w:rPr>
            <w:delText xml:space="preserve">Solution 12 </w:delText>
          </w:r>
        </w:del>
      </w:ins>
      <w:ins w:id="321" w:author="Nokia" w:date="2022-09-16T13:52:00Z">
        <w:del w:id="322" w:author="Ericsson01" w:date="2022-10-10T17:54:00Z">
          <w:r>
            <w:rPr>
              <w:rFonts w:eastAsia="等线"/>
            </w:rPr>
            <w:delText xml:space="preserve">only requires </w:delText>
          </w:r>
        </w:del>
      </w:ins>
      <w:ins w:id="323" w:author="Nokia" w:date="2022-09-16T13:54:00Z">
        <w:del w:id="324" w:author="Ericsson01" w:date="2022-10-10T17:54:00Z">
          <w:r>
            <w:rPr>
              <w:rFonts w:eastAsia="等线"/>
            </w:rPr>
            <w:delText>the DCCF Service Consumers to receive updated subscription correlation ID information from the DCCF.</w:delText>
          </w:r>
        </w:del>
      </w:ins>
    </w:p>
    <w:p>
      <w:pPr>
        <w:rPr>
          <w:del w:id="325" w:author="Ericsson01" w:date="2022-10-10T17:54:00Z"/>
          <w:rFonts w:eastAsia="等线"/>
        </w:rPr>
      </w:pPr>
      <w:del w:id="326" w:author="Ericsson01" w:date="2022-10-10T17:54:00Z">
        <w:r>
          <w:rPr>
            <w:rFonts w:eastAsia="等线"/>
          </w:rPr>
          <w:delText>The solution evaluation for Category-3 is the following:</w:delText>
        </w:r>
      </w:del>
    </w:p>
    <w:p>
      <w:pPr>
        <w:pStyle w:val="57"/>
        <w:rPr>
          <w:del w:id="327" w:author="Ericsson01" w:date="2022-10-10T17:54:00Z"/>
          <w:rFonts w:eastAsia="等线"/>
        </w:rPr>
      </w:pPr>
      <w:del w:id="328" w:author="Ericsson01" w:date="2022-10-10T17:54:00Z">
        <w:r>
          <w:rPr>
            <w:rFonts w:eastAsia="等线"/>
          </w:rPr>
          <w:tab/>
        </w:r>
      </w:del>
      <w:del w:id="329" w:author="Ericsson01" w:date="2022-10-10T17:54:00Z">
        <w:r>
          <w:rPr>
            <w:rFonts w:eastAsia="等线"/>
          </w:rPr>
          <w:delText>Solution#41 proposes that when the buffer of the data producer is about to overflow, the data producer informs the data consumer that it cannot keep the muted notifications and send all the muted notifications to the data consumer.</w:delText>
        </w:r>
      </w:del>
    </w:p>
    <w:p>
      <w:pPr>
        <w:pStyle w:val="57"/>
        <w:rPr>
          <w:del w:id="330" w:author="Ericsson01" w:date="2022-10-10T17:54:00Z"/>
          <w:rFonts w:eastAsia="等线"/>
        </w:rPr>
      </w:pPr>
      <w:del w:id="331" w:author="Ericsson01" w:date="2022-10-10T17:54:00Z">
        <w:r>
          <w:rPr>
            <w:rFonts w:eastAsia="等线"/>
          </w:rPr>
          <w:tab/>
        </w:r>
      </w:del>
      <w:del w:id="332" w:author="Ericsson01" w:date="2022-10-10T17:54:00Z">
        <w:r>
          <w:rPr>
            <w:rFonts w:eastAsia="等线"/>
          </w:rPr>
          <w:delText>Solution#45 covers Solution#41 and it also proposes that the data consumer can provide exception instruction to the data provider and the data provider will make the final decision on how to treat the muted notifications when its buffer is overflow.</w:delText>
        </w:r>
      </w:del>
    </w:p>
    <w:p>
      <w:pPr>
        <w:rPr>
          <w:del w:id="333" w:author="Ericsson01" w:date="2022-10-10T17:54:00Z"/>
          <w:rFonts w:eastAsia="等线"/>
        </w:rPr>
      </w:pPr>
      <w:del w:id="334" w:author="Ericsson01" w:date="2022-10-10T17:54:00Z">
        <w:r>
          <w:rPr>
            <w:rFonts w:eastAsia="等线"/>
          </w:rPr>
          <w:delText>The solution evaluation for Category-4 is the following:</w:delText>
        </w:r>
      </w:del>
    </w:p>
    <w:p>
      <w:pPr>
        <w:pStyle w:val="57"/>
        <w:rPr>
          <w:del w:id="335" w:author="Ericsson01" w:date="2022-10-10T17:54:00Z"/>
          <w:rFonts w:eastAsia="等线"/>
        </w:rPr>
      </w:pPr>
      <w:del w:id="336" w:author="Ericsson01" w:date="2022-10-10T17:54:00Z">
        <w:r>
          <w:rPr>
            <w:rFonts w:eastAsia="等线"/>
          </w:rPr>
          <w:tab/>
        </w:r>
      </w:del>
      <w:del w:id="337" w:author="Ericsson01" w:date="2022-10-10T17:54:00Z">
        <w:r>
          <w:rPr>
            <w:rFonts w:eastAsia="等线"/>
          </w:rPr>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delText>
        </w:r>
      </w:del>
    </w:p>
    <w:p>
      <w:pPr>
        <w:pStyle w:val="57"/>
        <w:rPr>
          <w:del w:id="338" w:author="Ericsson01" w:date="2022-10-10T17:54:00Z"/>
          <w:rFonts w:eastAsia="等线"/>
        </w:rPr>
      </w:pPr>
      <w:del w:id="339" w:author="Ericsson01" w:date="2022-10-10T17:54:00Z">
        <w:r>
          <w:rPr>
            <w:rFonts w:eastAsia="等线"/>
          </w:rPr>
          <w:tab/>
        </w:r>
      </w:del>
      <w:del w:id="340" w:author="Ericsson01" w:date="2022-10-10T17:54:00Z">
        <w:r>
          <w:rPr>
            <w:rFonts w:eastAsia="等线"/>
          </w:rPr>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pPr>
        <w:pStyle w:val="57"/>
        <w:rPr>
          <w:del w:id="341" w:author="Ericsson01" w:date="2022-10-10T17:54:00Z"/>
          <w:rFonts w:eastAsia="等线"/>
        </w:rPr>
      </w:pPr>
    </w:p>
    <w:p>
      <w:pPr>
        <w:jc w:val="center"/>
        <w:rPr>
          <w:del w:id="342" w:author="Ericsson01" w:date="2022-10-10T17:54:00Z"/>
          <w:color w:val="FF0000"/>
          <w:sz w:val="40"/>
        </w:rPr>
      </w:pPr>
      <w:del w:id="343" w:author="Ericsson01" w:date="2022-10-10T17:54:00Z">
        <w:r>
          <w:rPr>
            <w:color w:val="FF0000"/>
            <w:sz w:val="40"/>
          </w:rPr>
          <w:delText>*** Next change ***</w:delText>
        </w:r>
      </w:del>
    </w:p>
    <w:p>
      <w:pPr>
        <w:pStyle w:val="3"/>
      </w:pPr>
      <w:bookmarkStart w:id="7" w:name="_Toc113351222"/>
      <w:bookmarkStart w:id="8" w:name="_Toc113350364"/>
      <w:r>
        <w:t>8.</w:t>
      </w:r>
      <w:r>
        <w:rPr>
          <w:lang w:val="en-US"/>
        </w:rPr>
        <w:t>4</w:t>
      </w:r>
      <w:r>
        <w:tab/>
      </w:r>
      <w:r>
        <w:rPr>
          <w:lang w:val="en-US"/>
        </w:rPr>
        <w:t>K</w:t>
      </w:r>
      <w:r>
        <w:t>ey Issue #4: How to Enhance Data collection and Storage</w:t>
      </w:r>
      <w:bookmarkEnd w:id="7"/>
      <w:bookmarkEnd w:id="8"/>
    </w:p>
    <w:p>
      <w:pPr>
        <w:pStyle w:val="57"/>
      </w:pPr>
      <w:r>
        <w:t>1.</w:t>
      </w:r>
      <w:r>
        <w:tab/>
      </w:r>
      <w:r>
        <w:t>For Managing Impact of storing data in NFp during muting, Solutions #41 and #45 are adopted for normative work.</w:t>
      </w:r>
    </w:p>
    <w:p>
      <w:pPr>
        <w:pStyle w:val="57"/>
      </w:pPr>
      <w:r>
        <w:t>2.</w:t>
      </w:r>
      <w:r>
        <w:tab/>
      </w:r>
      <w:r>
        <w:t>For ADRF / NWDAF Data Storage Management, ADRF is configured with operator policies for data storage as defined in Solution#46.</w:t>
      </w:r>
    </w:p>
    <w:p>
      <w:pPr>
        <w:pStyle w:val="57"/>
      </w:pPr>
      <w:r>
        <w:t>3.</w:t>
      </w:r>
      <w:r>
        <w:tab/>
      </w:r>
      <w:r>
        <w:t>For storing ML models in ADRF, MTLF can store ML model in ADRF based on MTLF policy. ADRF shall not duplicate the functionality provided by MLModelProvision Service.</w:t>
      </w:r>
    </w:p>
    <w:p>
      <w:pPr>
        <w:pStyle w:val="70"/>
      </w:pPr>
      <w:r>
        <w:t>Editor's note:</w:t>
      </w:r>
      <w:r>
        <w:tab/>
      </w:r>
      <w:r>
        <w:t>Detailed procedures, service operations and corresponding parameters on how MTLF stores the ML model in ADRF are FFS.</w:t>
      </w:r>
    </w:p>
    <w:p>
      <w:pPr>
        <w:rPr>
          <w:ins w:id="344" w:author="CMCCr02" w:date="2022-10-11T14:30:40Z"/>
        </w:rPr>
      </w:pPr>
      <w:ins w:id="345" w:author="CMCCr02" w:date="2022-10-11T14:30:40Z">
        <w:r>
          <w:rPr/>
          <w:t xml:space="preserve">For </w:t>
        </w:r>
      </w:ins>
      <w:ins w:id="346" w:author="CMCCr02" w:date="2022-10-11T14:30:40Z">
        <w:r>
          <w:rPr>
            <w:lang w:val="en-US"/>
          </w:rPr>
          <w:t>DCCF relocation</w:t>
        </w:r>
      </w:ins>
      <w:ins w:id="347" w:author="CMCCr02" w:date="2022-10-11T14:30:40Z">
        <w:r>
          <w:rPr/>
          <w:t>:</w:t>
        </w:r>
      </w:ins>
    </w:p>
    <w:p>
      <w:pPr>
        <w:pStyle w:val="57"/>
        <w:rPr>
          <w:ins w:id="348" w:author="CMCCr02" w:date="2022-10-11T14:32:03Z"/>
        </w:rPr>
      </w:pPr>
      <w:ins w:id="349" w:author="CMCCr02" w:date="2022-10-11T14:30:42Z">
        <w:r>
          <w:rPr>
            <w:rFonts w:hint="default"/>
            <w:lang w:val="en-US"/>
          </w:rPr>
          <w:t>-</w:t>
        </w:r>
      </w:ins>
      <w:ins w:id="350" w:author="Nokia" w:date="2022-09-15T19:58:00Z">
        <w:del w:id="351" w:author="CMCCr02" w:date="2022-10-11T14:30:44Z">
          <w:r>
            <w:rPr/>
            <w:delText>5</w:delText>
          </w:r>
        </w:del>
      </w:ins>
      <w:ins w:id="352" w:author="Nokia" w:date="2022-09-15T19:58:00Z">
        <w:del w:id="353" w:author="CMCCr02" w:date="2022-10-11T14:30:45Z">
          <w:r>
            <w:rPr/>
            <w:delText>.</w:delText>
          </w:r>
        </w:del>
      </w:ins>
      <w:ins w:id="354" w:author="Nokia" w:date="2022-09-15T19:58:00Z">
        <w:r>
          <w:rPr/>
          <w:tab/>
        </w:r>
      </w:ins>
      <w:ins w:id="355" w:author="Nokia" w:date="2022-09-15T19:58:00Z">
        <w:r>
          <w:rPr/>
          <w:t xml:space="preserve">For </w:t>
        </w:r>
      </w:ins>
      <w:ins w:id="356" w:author="CMCCr02" w:date="2022-10-11T14:31:26Z">
        <w:r>
          <w:rPr>
            <w:rFonts w:hint="eastAsia"/>
          </w:rPr>
          <w:t xml:space="preserve">data consumer </w:t>
        </w:r>
      </w:ins>
      <w:ins w:id="357" w:author="CMCCr03" w:date="2022-10-12T14:28:48Z">
        <w:bookmarkStart w:id="9" w:name="_GoBack"/>
        <w:r>
          <w:rPr>
            <w:rFonts w:hint="default"/>
            <w:lang w:val="en-US"/>
          </w:rPr>
          <w:t>or central DCCF</w:t>
        </w:r>
        <w:bookmarkEnd w:id="9"/>
      </w:ins>
      <w:ins w:id="358" w:author="CMCCr03" w:date="2022-10-12T14:28:49Z">
        <w:r>
          <w:rPr>
            <w:rFonts w:hint="default"/>
            <w:lang w:val="en-US"/>
          </w:rPr>
          <w:t xml:space="preserve"> </w:t>
        </w:r>
      </w:ins>
      <w:ins w:id="359" w:author="CMCCr02" w:date="2022-10-11T14:31:26Z">
        <w:r>
          <w:rPr>
            <w:rFonts w:hint="eastAsia"/>
          </w:rPr>
          <w:t>reselect</w:t>
        </w:r>
      </w:ins>
      <w:ins w:id="360" w:author="CMCCr02" w:date="2022-10-11T14:32:53Z">
        <w:r>
          <w:rPr>
            <w:rFonts w:hint="default"/>
            <w:lang w:val="en-US"/>
          </w:rPr>
          <w:t>ing</w:t>
        </w:r>
      </w:ins>
      <w:ins w:id="361" w:author="CMCCr02" w:date="2022-10-11T14:51:37Z">
        <w:r>
          <w:rPr>
            <w:rFonts w:hint="default"/>
            <w:lang w:val="en-US"/>
          </w:rPr>
          <w:t xml:space="preserve"> </w:t>
        </w:r>
      </w:ins>
      <w:ins w:id="362" w:author="CMCCr02" w:date="2022-10-11T14:51:42Z">
        <w:r>
          <w:rPr>
            <w:rFonts w:hint="default"/>
            <w:lang w:val="en-US"/>
          </w:rPr>
          <w:t>t</w:t>
        </w:r>
      </w:ins>
      <w:ins w:id="363" w:author="CMCCr02" w:date="2022-10-11T14:51:43Z">
        <w:r>
          <w:rPr>
            <w:rFonts w:hint="default"/>
            <w:lang w:val="en-US"/>
          </w:rPr>
          <w:t>ar</w:t>
        </w:r>
      </w:ins>
      <w:ins w:id="364" w:author="CMCCr02" w:date="2022-10-11T14:51:45Z">
        <w:r>
          <w:rPr>
            <w:rFonts w:hint="default"/>
            <w:lang w:val="en-US"/>
          </w:rPr>
          <w:t>get</w:t>
        </w:r>
      </w:ins>
      <w:ins w:id="365" w:author="CMCCr02" w:date="2022-10-11T14:31:29Z">
        <w:r>
          <w:rPr>
            <w:rFonts w:hint="default"/>
            <w:lang w:val="en-US"/>
          </w:rPr>
          <w:t xml:space="preserve"> </w:t>
        </w:r>
      </w:ins>
      <w:ins w:id="366" w:author="Nokia" w:date="2022-09-15T19:58:00Z">
        <w:r>
          <w:rPr/>
          <w:t xml:space="preserve">DCCF </w:t>
        </w:r>
      </w:ins>
      <w:ins w:id="367" w:author="Nokia" w:date="2022-09-15T19:58:00Z">
        <w:del w:id="368" w:author="CMCCr02" w:date="2022-10-11T14:32:50Z">
          <w:r>
            <w:rPr/>
            <w:delText>Relocation</w:delText>
          </w:r>
        </w:del>
      </w:ins>
      <w:ins w:id="369" w:author="Nokia" w:date="2022-09-15T19:58:00Z">
        <w:r>
          <w:rPr/>
          <w:t xml:space="preserve">, Solution </w:t>
        </w:r>
      </w:ins>
      <w:ins w:id="370" w:author="Ericsson01" w:date="2022-10-10T17:56:00Z">
        <w:r>
          <w:rPr/>
          <w:t>44</w:t>
        </w:r>
      </w:ins>
      <w:ins w:id="371" w:author="Nokia" w:date="2022-09-15T19:58:00Z">
        <w:del w:id="372" w:author="Ericsson01" w:date="2022-10-10T17:56:00Z">
          <w:r>
            <w:rPr/>
            <w:delText>12</w:delText>
          </w:r>
        </w:del>
      </w:ins>
      <w:ins w:id="373" w:author="Nokia" w:date="2022-09-15T19:58:00Z">
        <w:r>
          <w:rPr/>
          <w:t xml:space="preserve"> </w:t>
        </w:r>
      </w:ins>
      <w:ins w:id="374" w:author="CMCCr03" w:date="2022-10-12T14:30:10Z">
        <w:r>
          <w:rPr>
            <w:rFonts w:hint="default"/>
            <w:lang w:val="en-US"/>
          </w:rPr>
          <w:t>and</w:t>
        </w:r>
      </w:ins>
      <w:ins w:id="375" w:author="CMCCr03" w:date="2022-10-12T14:30:11Z">
        <w:r>
          <w:rPr>
            <w:rFonts w:hint="default"/>
            <w:lang w:val="en-US"/>
          </w:rPr>
          <w:t xml:space="preserve"> </w:t>
        </w:r>
      </w:ins>
      <w:ins w:id="376" w:author="CMCCr03" w:date="2022-10-12T14:32:09Z">
        <w:r>
          <w:rPr>
            <w:rFonts w:hint="default"/>
            <w:lang w:val="en-US"/>
          </w:rPr>
          <w:t xml:space="preserve">66 </w:t>
        </w:r>
      </w:ins>
      <w:ins w:id="377" w:author="Nokia" w:date="2022-09-15T19:58:00Z">
        <w:del w:id="378" w:author="Ericsson01" w:date="2022-10-10T17:56:00Z">
          <w:r>
            <w:rPr/>
            <w:delText>supports both DCCF and MFAF relocation and is adopted</w:delText>
          </w:r>
        </w:del>
      </w:ins>
      <w:ins w:id="379" w:author="Ericsson01" w:date="2022-10-10T17:56:00Z">
        <w:r>
          <w:rPr/>
          <w:t>is the baseline</w:t>
        </w:r>
      </w:ins>
      <w:ins w:id="380" w:author="Nokia" w:date="2022-09-15T19:58:00Z">
        <w:r>
          <w:rPr/>
          <w:t xml:space="preserve"> for normative work.</w:t>
        </w:r>
      </w:ins>
    </w:p>
    <w:p>
      <w:pPr>
        <w:pStyle w:val="57"/>
        <w:rPr>
          <w:ins w:id="381" w:author="CMCCr02" w:date="2022-10-11T14:33:43Z"/>
          <w:rFonts w:hint="default"/>
          <w:lang w:val="en-US"/>
        </w:rPr>
      </w:pPr>
      <w:ins w:id="382" w:author="CMCCr02" w:date="2022-10-11T14:32:04Z">
        <w:r>
          <w:rPr>
            <w:rFonts w:hint="default"/>
            <w:lang w:val="en-US"/>
          </w:rPr>
          <w:t>-</w:t>
        </w:r>
      </w:ins>
      <w:ins w:id="383" w:author="CMCCr02" w:date="2022-10-11T14:32:04Z">
        <w:r>
          <w:rPr>
            <w:rFonts w:hint="default"/>
            <w:lang w:val="en-US"/>
          </w:rPr>
          <w:tab/>
        </w:r>
      </w:ins>
      <w:ins w:id="384" w:author="CMCCr02" w:date="2022-10-11T14:32:05Z">
        <w:r>
          <w:rPr>
            <w:rFonts w:hint="default"/>
            <w:lang w:val="en-US"/>
          </w:rPr>
          <w:t>For</w:t>
        </w:r>
      </w:ins>
      <w:ins w:id="385" w:author="CMCCr02" w:date="2022-10-11T14:32:06Z">
        <w:r>
          <w:rPr>
            <w:rFonts w:hint="default"/>
            <w:lang w:val="en-US"/>
          </w:rPr>
          <w:t xml:space="preserve"> </w:t>
        </w:r>
      </w:ins>
      <w:ins w:id="386" w:author="CMCCr02" w:date="2022-10-11T14:51:19Z">
        <w:r>
          <w:rPr>
            <w:rFonts w:hint="default"/>
            <w:lang w:val="en-US"/>
          </w:rPr>
          <w:t>so</w:t>
        </w:r>
      </w:ins>
      <w:ins w:id="387" w:author="CMCCr02" w:date="2022-10-11T14:51:20Z">
        <w:r>
          <w:rPr>
            <w:rFonts w:hint="default"/>
            <w:lang w:val="en-US"/>
          </w:rPr>
          <w:t>ur</w:t>
        </w:r>
      </w:ins>
      <w:ins w:id="388" w:author="CMCCr02" w:date="2022-10-11T14:51:22Z">
        <w:r>
          <w:rPr>
            <w:rFonts w:hint="default"/>
            <w:lang w:val="en-US"/>
          </w:rPr>
          <w:t xml:space="preserve">ce </w:t>
        </w:r>
      </w:ins>
      <w:ins w:id="389" w:author="CMCCr02" w:date="2022-10-11T14:32:10Z">
        <w:r>
          <w:rPr>
            <w:rFonts w:hint="default"/>
            <w:lang w:val="en-US"/>
          </w:rPr>
          <w:t>D</w:t>
        </w:r>
      </w:ins>
      <w:ins w:id="390" w:author="CMCCr02" w:date="2022-10-11T14:32:11Z">
        <w:r>
          <w:rPr>
            <w:rFonts w:hint="default"/>
            <w:lang w:val="en-US"/>
          </w:rPr>
          <w:t>CCF</w:t>
        </w:r>
      </w:ins>
      <w:ins w:id="391" w:author="CMCCr02" w:date="2022-10-11T14:32:12Z">
        <w:del w:id="392" w:author="CMCCr03" w:date="2022-10-12T14:28:52Z">
          <w:r>
            <w:rPr>
              <w:rFonts w:hint="default"/>
              <w:lang w:val="en-US"/>
            </w:rPr>
            <w:delText xml:space="preserve"> </w:delText>
          </w:r>
        </w:del>
      </w:ins>
      <w:ins w:id="393" w:author="CMCCr02" w:date="2022-10-11T14:51:24Z">
        <w:del w:id="394" w:author="CMCCr03" w:date="2022-10-12T14:28:51Z">
          <w:r>
            <w:rPr>
              <w:rFonts w:hint="default"/>
              <w:lang w:val="en-US"/>
            </w:rPr>
            <w:delText>o</w:delText>
          </w:r>
        </w:del>
      </w:ins>
      <w:ins w:id="395" w:author="CMCCr02" w:date="2022-10-11T14:51:25Z">
        <w:del w:id="396" w:author="CMCCr03" w:date="2022-10-12T14:28:51Z">
          <w:r>
            <w:rPr>
              <w:rFonts w:hint="default"/>
              <w:lang w:val="en-US"/>
            </w:rPr>
            <w:delText>r c</w:delText>
          </w:r>
        </w:del>
      </w:ins>
      <w:ins w:id="397" w:author="CMCCr02" w:date="2022-10-11T14:51:26Z">
        <w:del w:id="398" w:author="CMCCr03" w:date="2022-10-12T14:28:51Z">
          <w:r>
            <w:rPr>
              <w:rFonts w:hint="default"/>
              <w:lang w:val="en-US"/>
            </w:rPr>
            <w:delText>ent</w:delText>
          </w:r>
        </w:del>
      </w:ins>
      <w:ins w:id="399" w:author="CMCCr02" w:date="2022-10-11T14:51:27Z">
        <w:del w:id="400" w:author="CMCCr03" w:date="2022-10-12T14:28:51Z">
          <w:r>
            <w:rPr>
              <w:rFonts w:hint="default"/>
              <w:lang w:val="en-US"/>
            </w:rPr>
            <w:delText xml:space="preserve">ral </w:delText>
          </w:r>
        </w:del>
      </w:ins>
      <w:ins w:id="401" w:author="CMCCr02" w:date="2022-10-11T14:51:28Z">
        <w:del w:id="402" w:author="CMCCr03" w:date="2022-10-12T14:28:51Z">
          <w:r>
            <w:rPr>
              <w:rFonts w:hint="default"/>
              <w:lang w:val="en-US"/>
            </w:rPr>
            <w:delText>DCCF</w:delText>
          </w:r>
        </w:del>
      </w:ins>
      <w:ins w:id="403" w:author="CMCCr02" w:date="2022-10-11T14:51:29Z">
        <w:r>
          <w:rPr>
            <w:rFonts w:hint="default"/>
            <w:lang w:val="en-US"/>
          </w:rPr>
          <w:t xml:space="preserve"> </w:t>
        </w:r>
      </w:ins>
      <w:ins w:id="404" w:author="CMCCr02" w:date="2022-10-11T14:32:58Z">
        <w:r>
          <w:rPr>
            <w:rFonts w:hint="eastAsia"/>
          </w:rPr>
          <w:t>reselect</w:t>
        </w:r>
      </w:ins>
      <w:ins w:id="405" w:author="CMCCr02" w:date="2022-10-11T14:32:58Z">
        <w:r>
          <w:rPr>
            <w:rFonts w:hint="default"/>
            <w:lang w:val="en-US"/>
          </w:rPr>
          <w:t xml:space="preserve">ing </w:t>
        </w:r>
      </w:ins>
      <w:ins w:id="406" w:author="CMCCr02" w:date="2022-10-11T14:51:32Z">
        <w:r>
          <w:rPr>
            <w:rFonts w:hint="default"/>
            <w:lang w:val="en-US"/>
          </w:rPr>
          <w:t>ta</w:t>
        </w:r>
      </w:ins>
      <w:ins w:id="407" w:author="CMCCr02" w:date="2022-10-11T14:51:33Z">
        <w:r>
          <w:rPr>
            <w:rFonts w:hint="default"/>
            <w:lang w:val="en-US"/>
          </w:rPr>
          <w:t>rge</w:t>
        </w:r>
      </w:ins>
      <w:ins w:id="408" w:author="CMCCr02" w:date="2022-10-11T14:51:34Z">
        <w:r>
          <w:rPr>
            <w:rFonts w:hint="default"/>
            <w:lang w:val="en-US"/>
          </w:rPr>
          <w:t xml:space="preserve">t </w:t>
        </w:r>
      </w:ins>
      <w:ins w:id="409" w:author="CMCCr02" w:date="2022-10-11T14:32:18Z">
        <w:r>
          <w:rPr/>
          <w:t>DCCF</w:t>
        </w:r>
      </w:ins>
      <w:ins w:id="410" w:author="CMCCr02" w:date="2022-10-11T14:33:08Z">
        <w:r>
          <w:rPr/>
          <w:t xml:space="preserve">, Solution </w:t>
        </w:r>
      </w:ins>
      <w:ins w:id="411" w:author="CMCCr02" w:date="2022-10-11T14:33:13Z">
        <w:r>
          <w:rPr>
            <w:rFonts w:hint="default"/>
            <w:lang w:val="en-US"/>
          </w:rPr>
          <w:t>12</w:t>
        </w:r>
      </w:ins>
      <w:ins w:id="412" w:author="CMCCr02" w:date="2022-10-11T14:33:38Z">
        <w:r>
          <w:rPr>
            <w:rFonts w:hint="default"/>
            <w:lang w:val="en-US"/>
          </w:rPr>
          <w:t xml:space="preserve"> and</w:t>
        </w:r>
      </w:ins>
      <w:ins w:id="413" w:author="CMCCr02" w:date="2022-10-11T14:33:39Z">
        <w:r>
          <w:rPr>
            <w:rFonts w:hint="default"/>
            <w:lang w:val="en-US"/>
          </w:rPr>
          <w:t xml:space="preserve"> </w:t>
        </w:r>
      </w:ins>
      <w:ins w:id="414" w:author="CMCCr02" w:date="2022-10-11T14:33:41Z">
        <w:r>
          <w:rPr>
            <w:rFonts w:hint="default"/>
            <w:lang w:val="en-US"/>
          </w:rPr>
          <w:t>66</w:t>
        </w:r>
      </w:ins>
      <w:ins w:id="415" w:author="CMCCr02" w:date="2022-10-11T14:33:08Z">
        <w:r>
          <w:rPr/>
          <w:t xml:space="preserve"> is the baseline for normative work</w:t>
        </w:r>
      </w:ins>
      <w:ins w:id="416" w:author="CMCCr02" w:date="2022-10-11T14:33:43Z">
        <w:r>
          <w:rPr>
            <w:rFonts w:hint="default"/>
            <w:lang w:val="en-US"/>
          </w:rPr>
          <w:t>.</w:t>
        </w:r>
      </w:ins>
    </w:p>
    <w:p>
      <w:pPr>
        <w:pStyle w:val="48"/>
        <w:rPr>
          <w:ins w:id="417" w:author="CMCCr02" w:date="2022-10-11T14:34:01Z"/>
          <w:lang w:eastAsia="ko-KR"/>
        </w:rPr>
      </w:pPr>
      <w:ins w:id="418" w:author="CMCCr02" w:date="2022-10-11T14:34:01Z">
        <w:r>
          <w:rPr>
            <w:lang w:eastAsia="ko-KR"/>
          </w:rPr>
          <w:t>NOTE</w:t>
        </w:r>
      </w:ins>
      <w:ins w:id="419" w:author="CMCCr02" w:date="2022-10-11T14:34:03Z">
        <w:r>
          <w:rPr>
            <w:rFonts w:hint="default"/>
            <w:lang w:val="en-US" w:eastAsia="ko-KR"/>
          </w:rPr>
          <w:t xml:space="preserve"> 1</w:t>
        </w:r>
      </w:ins>
      <w:ins w:id="420" w:author="CMCCr02" w:date="2022-10-11T14:34:01Z">
        <w:r>
          <w:rPr>
            <w:lang w:eastAsia="ko-KR"/>
          </w:rPr>
          <w:t>:</w:t>
        </w:r>
      </w:ins>
      <w:ins w:id="421" w:author="CMCCr02" w:date="2022-10-11T14:34:01Z">
        <w:r>
          <w:rPr>
            <w:lang w:eastAsia="ko-KR"/>
          </w:rPr>
          <w:tab/>
        </w:r>
      </w:ins>
      <w:ins w:id="422" w:author="CMCCr02" w:date="2022-10-11T14:35:36Z">
        <w:r>
          <w:rPr>
            <w:rFonts w:hint="default" w:eastAsia="等线"/>
            <w:lang w:val="en-US" w:eastAsia="zh-CN"/>
          </w:rPr>
          <w:t>W</w:t>
        </w:r>
      </w:ins>
      <w:ins w:id="423" w:author="CMCCr02" w:date="2022-10-11T14:35:26Z">
        <w:r>
          <w:rPr>
            <w:rFonts w:hint="eastAsia" w:eastAsia="等线"/>
            <w:lang w:eastAsia="zh-CN"/>
          </w:rPr>
          <w:t xml:space="preserve">hether </w:t>
        </w:r>
      </w:ins>
      <w:ins w:id="424" w:author="CMCCr02" w:date="2022-10-11T14:37:05Z">
        <w:r>
          <w:rPr>
            <w:rFonts w:hint="eastAsia"/>
          </w:rPr>
          <w:t>data consumer</w:t>
        </w:r>
      </w:ins>
      <w:ins w:id="425" w:author="CMCCr02" w:date="2022-10-11T14:52:00Z">
        <w:r>
          <w:rPr>
            <w:rFonts w:hint="default"/>
            <w:lang w:val="en-US"/>
          </w:rPr>
          <w:t xml:space="preserve">, </w:t>
        </w:r>
      </w:ins>
      <w:ins w:id="426" w:author="CMCCr02" w:date="2022-10-11T14:52:01Z">
        <w:r>
          <w:rPr>
            <w:rFonts w:hint="default"/>
            <w:lang w:val="en-US"/>
          </w:rPr>
          <w:t xml:space="preserve">source DCCF or central DCCF </w:t>
        </w:r>
      </w:ins>
      <w:ins w:id="427" w:author="CMCCr02" w:date="2022-10-11T14:37:17Z">
        <w:r>
          <w:rPr>
            <w:rFonts w:hint="eastAsia"/>
          </w:rPr>
          <w:t>reselect</w:t>
        </w:r>
      </w:ins>
      <w:ins w:id="428" w:author="CMCCr02" w:date="2022-10-11T14:37:17Z">
        <w:r>
          <w:rPr>
            <w:rFonts w:hint="default"/>
            <w:lang w:val="en-US"/>
          </w:rPr>
          <w:t xml:space="preserve">ing </w:t>
        </w:r>
      </w:ins>
      <w:ins w:id="429" w:author="CMCCr02" w:date="2022-10-11T14:52:04Z">
        <w:r>
          <w:rPr>
            <w:rFonts w:hint="default"/>
            <w:lang w:val="en-US"/>
          </w:rPr>
          <w:t>t</w:t>
        </w:r>
      </w:ins>
      <w:ins w:id="430" w:author="CMCCr02" w:date="2022-10-11T14:52:05Z">
        <w:r>
          <w:rPr>
            <w:rFonts w:hint="default"/>
            <w:lang w:val="en-US"/>
          </w:rPr>
          <w:t>ar</w:t>
        </w:r>
      </w:ins>
      <w:ins w:id="431" w:author="CMCCr02" w:date="2022-10-11T14:52:06Z">
        <w:r>
          <w:rPr>
            <w:rFonts w:hint="default"/>
            <w:lang w:val="en-US"/>
          </w:rPr>
          <w:t xml:space="preserve">get </w:t>
        </w:r>
      </w:ins>
      <w:ins w:id="432" w:author="CMCCr02" w:date="2022-10-11T14:37:17Z">
        <w:r>
          <w:rPr/>
          <w:t>DCCF</w:t>
        </w:r>
      </w:ins>
      <w:ins w:id="433" w:author="CMCCr02" w:date="2022-10-11T14:37:20Z">
        <w:r>
          <w:rPr>
            <w:rFonts w:hint="default"/>
            <w:lang w:val="en-US"/>
          </w:rPr>
          <w:t xml:space="preserve">, </w:t>
        </w:r>
      </w:ins>
      <w:ins w:id="434" w:author="CMCCr02" w:date="2022-10-11T14:37:21Z">
        <w:r>
          <w:rPr>
            <w:rFonts w:hint="default"/>
            <w:lang w:val="en-US"/>
          </w:rPr>
          <w:t>dep</w:t>
        </w:r>
      </w:ins>
      <w:ins w:id="435" w:author="CMCCr02" w:date="2022-10-11T14:37:22Z">
        <w:r>
          <w:rPr>
            <w:rFonts w:hint="default"/>
            <w:lang w:val="en-US"/>
          </w:rPr>
          <w:t xml:space="preserve">ends </w:t>
        </w:r>
      </w:ins>
      <w:ins w:id="436" w:author="CMCCr02" w:date="2022-10-11T14:37:23Z">
        <w:r>
          <w:rPr>
            <w:rFonts w:hint="default"/>
            <w:lang w:val="en-US"/>
          </w:rPr>
          <w:t xml:space="preserve">on </w:t>
        </w:r>
      </w:ins>
      <w:ins w:id="437" w:author="CMCCr02" w:date="2022-10-11T14:37:24Z">
        <w:r>
          <w:rPr>
            <w:rFonts w:hint="default"/>
            <w:lang w:val="en-US"/>
          </w:rPr>
          <w:t>depl</w:t>
        </w:r>
      </w:ins>
      <w:ins w:id="438" w:author="CMCCr02" w:date="2022-10-11T14:37:25Z">
        <w:r>
          <w:rPr>
            <w:rFonts w:hint="default"/>
            <w:lang w:val="en-US"/>
          </w:rPr>
          <w:t>oym</w:t>
        </w:r>
      </w:ins>
      <w:ins w:id="439" w:author="CMCCr02" w:date="2022-10-11T14:37:26Z">
        <w:r>
          <w:rPr>
            <w:rFonts w:hint="default"/>
            <w:lang w:val="en-US"/>
          </w:rPr>
          <w:t>ents</w:t>
        </w:r>
      </w:ins>
      <w:ins w:id="440" w:author="CMCCr02" w:date="2022-10-11T14:34:01Z">
        <w:r>
          <w:rPr>
            <w:lang w:eastAsia="ko-KR"/>
          </w:rPr>
          <w:t>.</w:t>
        </w:r>
      </w:ins>
    </w:p>
    <w:p>
      <w:pPr>
        <w:pStyle w:val="57"/>
        <w:rPr>
          <w:ins w:id="441" w:author="Nokia" w:date="2022-09-15T19:58:00Z"/>
          <w:rFonts w:hint="default"/>
          <w:lang w:val="en-US"/>
        </w:rPr>
      </w:pPr>
    </w:p>
    <w:p>
      <w:pPr>
        <w:pStyle w:val="57"/>
        <w:rPr>
          <w:rFonts w:eastAsia="等线"/>
        </w:rPr>
      </w:pPr>
    </w:p>
    <w:bookmarkEnd w:id="1"/>
    <w:bookmarkEnd w:id="2"/>
    <w:bookmarkEnd w:id="3"/>
    <w:bookmarkEnd w:id="4"/>
    <w:p>
      <w:pPr>
        <w:pStyle w:val="57"/>
        <w:rPr>
          <w:rFonts w:eastAsia="等线"/>
          <w:lang w:eastAsia="zh-CN"/>
        </w:rPr>
      </w:pPr>
      <w:r>
        <w:rPr>
          <w:rFonts w:eastAsia="等线"/>
          <w:lang w:eastAsia="zh-CN"/>
        </w:rPr>
        <w:tab/>
      </w:r>
    </w:p>
    <w:p>
      <w:pPr>
        <w:jc w:val="center"/>
        <w:rPr>
          <w:color w:val="FF0000"/>
          <w:sz w:val="40"/>
        </w:rPr>
      </w:pPr>
      <w:r>
        <w:rPr>
          <w:color w:val="FF0000"/>
          <w:sz w:val="40"/>
        </w:rPr>
        <w:t>*** End of changes ***</w:t>
      </w:r>
      <w:bookmarkEnd w:id="0"/>
    </w:p>
    <w:p>
      <w:pPr>
        <w:rPr>
          <w:color w:val="FF0000"/>
          <w:sz w:val="40"/>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90002D"/>
    <w:multiLevelType w:val="multilevel"/>
    <w:tmpl w:val="3690002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CMCCr02">
    <w15:presenceInfo w15:providerId="None" w15:userId="CMCCr02"/>
  </w15:person>
  <w15:person w15:author="Nokia">
    <w15:presenceInfo w15:providerId="None" w15:userId="Nokia"/>
  </w15:person>
  <w15:person w15:author="CMCCr03">
    <w15:presenceInfo w15:providerId="None" w15:userId="CMCC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113"/>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020A"/>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A3F"/>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1A3F"/>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84"/>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4B4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4421"/>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9DF"/>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A9B"/>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E39"/>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152B42"/>
    <w:rsid w:val="0446C877"/>
    <w:rsid w:val="09840893"/>
    <w:rsid w:val="0F92BD45"/>
    <w:rsid w:val="10216796"/>
    <w:rsid w:val="18ED150E"/>
    <w:rsid w:val="190E8D15"/>
    <w:rsid w:val="1B9ADFA3"/>
    <w:rsid w:val="1C97557A"/>
    <w:rsid w:val="1D164FAA"/>
    <w:rsid w:val="1DE89B54"/>
    <w:rsid w:val="245CA0E3"/>
    <w:rsid w:val="2561EBF2"/>
    <w:rsid w:val="27A4E67C"/>
    <w:rsid w:val="29B21181"/>
    <w:rsid w:val="2A8731A8"/>
    <w:rsid w:val="349B4A17"/>
    <w:rsid w:val="37EFE3D1"/>
    <w:rsid w:val="381C3A89"/>
    <w:rsid w:val="41FCFC67"/>
    <w:rsid w:val="424E1711"/>
    <w:rsid w:val="48A5EF88"/>
    <w:rsid w:val="495A452A"/>
    <w:rsid w:val="4CF41C37"/>
    <w:rsid w:val="4E39B2E4"/>
    <w:rsid w:val="4F3EBE27"/>
    <w:rsid w:val="53E26785"/>
    <w:rsid w:val="54003BFD"/>
    <w:rsid w:val="5736DA60"/>
    <w:rsid w:val="595467BE"/>
    <w:rsid w:val="595AB835"/>
    <w:rsid w:val="5F5D4A9D"/>
    <w:rsid w:val="653B83DC"/>
    <w:rsid w:val="67779DCC"/>
    <w:rsid w:val="693E97B0"/>
    <w:rsid w:val="699F78AE"/>
    <w:rsid w:val="6CB52ED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08"/>
    <w:qFormat/>
    <w:uiPriority w:val="0"/>
    <w:rPr>
      <w:rFonts w:ascii="Segoe UI" w:hAnsi="Segoe UI" w:cs="Segoe UI"/>
      <w:sz w:val="16"/>
      <w:szCs w:val="16"/>
    </w:rPr>
  </w:style>
  <w:style w:type="paragraph" w:styleId="21">
    <w:name w:val="annotation text"/>
    <w:basedOn w:val="1"/>
    <w:link w:val="80"/>
    <w:qFormat/>
    <w:uiPriority w:val="0"/>
    <w:pPr>
      <w:overflowPunct/>
      <w:autoSpaceDE/>
      <w:autoSpaceDN/>
      <w:adjustRightInd/>
      <w:textAlignment w:val="auto"/>
    </w:pPr>
    <w:rPr>
      <w:rFonts w:eastAsia="宋体"/>
      <w:color w:val="auto"/>
      <w:lang w:eastAsia="en-US"/>
    </w:rPr>
  </w:style>
  <w:style w:type="paragraph" w:styleId="22">
    <w:name w:val="Body Text"/>
    <w:basedOn w:val="1"/>
    <w:link w:val="85"/>
    <w:qFormat/>
    <w:uiPriority w:val="0"/>
    <w:pPr>
      <w:spacing w:after="120"/>
    </w:p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Segoe UI" w:hAnsi="Segoe UI" w:cs="Segoe UI"/>
      <w:sz w:val="18"/>
      <w:szCs w:val="18"/>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9">
    <w:name w:val="annotation subject"/>
    <w:basedOn w:val="21"/>
    <w:next w:val="21"/>
    <w:link w:val="86"/>
    <w:qFormat/>
    <w:uiPriority w:val="0"/>
    <w:pPr>
      <w:overflowPunct w:val="0"/>
      <w:autoSpaceDE w:val="0"/>
      <w:autoSpaceDN w:val="0"/>
      <w:adjustRightInd w:val="0"/>
      <w:textAlignment w:val="baseline"/>
    </w:pPr>
    <w:rPr>
      <w:rFonts w:eastAsia="Times New Roman"/>
      <w:b/>
      <w:bCs/>
      <w:color w:val="000000"/>
      <w:lang w:eastAsia="ja-JP"/>
    </w:rPr>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qFormat/>
    <w:uiPriority w:val="0"/>
    <w:rPr>
      <w:color w:val="954F72"/>
      <w:u w:val="single"/>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39">
    <w:name w:val="ZC"/>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83"/>
    <w:qFormat/>
    <w:uiPriority w:val="0"/>
    <w:rPr>
      <w:b/>
    </w:rPr>
  </w:style>
  <w:style w:type="paragraph" w:customStyle="1" w:styleId="45">
    <w:name w:val="TAC"/>
    <w:basedOn w:val="46"/>
    <w:link w:val="96"/>
    <w:qFormat/>
    <w:uiPriority w:val="0"/>
    <w:pPr>
      <w:jc w:val="center"/>
    </w:pPr>
  </w:style>
  <w:style w:type="paragraph" w:customStyle="1" w:styleId="46">
    <w:name w:val="TAL"/>
    <w:basedOn w:val="1"/>
    <w:link w:val="82"/>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90"/>
    <w:qFormat/>
    <w:uiPriority w:val="0"/>
    <w:pPr>
      <w:keepLines/>
      <w:ind w:left="1135" w:hanging="851"/>
    </w:pPr>
    <w:rPr>
      <w:rFonts w:eastAsia="Times New Roman"/>
    </w:rPr>
  </w:style>
  <w:style w:type="paragraph" w:customStyle="1" w:styleId="49">
    <w:name w:val="HO"/>
    <w:basedOn w:val="1"/>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94"/>
    <w:qFormat/>
    <w:uiPriority w:val="0"/>
    <w:pPr>
      <w:ind w:left="851" w:hanging="284"/>
    </w:pPr>
  </w:style>
  <w:style w:type="paragraph" w:customStyle="1" w:styleId="57">
    <w:name w:val="B1"/>
    <w:basedOn w:val="1"/>
    <w:link w:val="81"/>
    <w:qFormat/>
    <w:uiPriority w:val="0"/>
    <w:pPr>
      <w:ind w:left="568" w:hanging="284"/>
    </w:pPr>
  </w:style>
  <w:style w:type="paragraph" w:customStyle="1" w:styleId="58">
    <w:name w:val="B3"/>
    <w:basedOn w:val="1"/>
    <w:link w:val="110"/>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TF"/>
    <w:basedOn w:val="62"/>
    <w:link w:val="84"/>
    <w:qFormat/>
    <w:uiPriority w:val="0"/>
    <w:pPr>
      <w:keepNext w:val="0"/>
      <w:spacing w:before="0" w:after="240"/>
    </w:p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10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Header Char"/>
    <w:link w:val="26"/>
    <w:uiPriority w:val="0"/>
    <w:rPr>
      <w:color w:val="000000"/>
      <w:lang w:val="en-GB" w:eastAsia="ja-JP" w:bidi="ar-SA"/>
    </w:rPr>
  </w:style>
  <w:style w:type="character" w:customStyle="1" w:styleId="77">
    <w:name w:val="Balloon Text Char"/>
    <w:link w:val="24"/>
    <w:qFormat/>
    <w:uiPriority w:val="0"/>
    <w:rPr>
      <w:rFonts w:ascii="Segoe UI" w:hAnsi="Segoe UI" w:cs="Segoe UI"/>
      <w:color w:val="000000"/>
      <w:sz w:val="18"/>
      <w:szCs w:val="18"/>
      <w:lang w:val="en-GB" w:eastAsia="ja-JP"/>
    </w:rPr>
  </w:style>
  <w:style w:type="character" w:customStyle="1" w:styleId="78">
    <w:name w:val="Unresolved Mention"/>
    <w:semiHidden/>
    <w:unhideWhenUsed/>
    <w:qFormat/>
    <w:uiPriority w:val="99"/>
    <w:rPr>
      <w:color w:val="808080"/>
      <w:shd w:val="clear" w:color="auto" w:fill="E6E6E6"/>
    </w:rPr>
  </w:style>
  <w:style w:type="paragraph" w:customStyle="1" w:styleId="79">
    <w:name w:val="CR Cover Page"/>
    <w:link w:val="92"/>
    <w:uiPriority w:val="0"/>
    <w:pPr>
      <w:spacing w:after="120"/>
    </w:pPr>
    <w:rPr>
      <w:rFonts w:ascii="Arial" w:hAnsi="Arial" w:eastAsia="MS Mincho" w:cs="Times New Roman"/>
      <w:lang w:val="en-GB" w:eastAsia="en-US" w:bidi="ar-SA"/>
    </w:rPr>
  </w:style>
  <w:style w:type="character" w:customStyle="1" w:styleId="80">
    <w:name w:val="Comment Text Char"/>
    <w:link w:val="21"/>
    <w:qFormat/>
    <w:uiPriority w:val="0"/>
    <w:rPr>
      <w:rFonts w:eastAsia="宋体"/>
      <w:lang w:val="en-GB" w:eastAsia="en-US"/>
    </w:rPr>
  </w:style>
  <w:style w:type="character" w:customStyle="1" w:styleId="81">
    <w:name w:val="B1 Char"/>
    <w:link w:val="57"/>
    <w:qFormat/>
    <w:uiPriority w:val="0"/>
    <w:rPr>
      <w:color w:val="000000"/>
      <w:lang w:val="en-GB" w:eastAsia="ja-JP"/>
    </w:rPr>
  </w:style>
  <w:style w:type="character" w:customStyle="1" w:styleId="82">
    <w:name w:val="TAL Char"/>
    <w:link w:val="46"/>
    <w:qFormat/>
    <w:uiPriority w:val="0"/>
    <w:rPr>
      <w:rFonts w:ascii="Arial" w:hAnsi="Arial"/>
      <w:color w:val="000000"/>
      <w:sz w:val="18"/>
      <w:lang w:val="en-GB" w:eastAsia="ja-JP"/>
    </w:rPr>
  </w:style>
  <w:style w:type="character" w:customStyle="1" w:styleId="83">
    <w:name w:val="TAH Char"/>
    <w:link w:val="44"/>
    <w:uiPriority w:val="0"/>
    <w:rPr>
      <w:rFonts w:ascii="Arial" w:hAnsi="Arial"/>
      <w:b/>
      <w:color w:val="000000"/>
      <w:sz w:val="18"/>
      <w:lang w:val="en-GB" w:eastAsia="ja-JP"/>
    </w:rPr>
  </w:style>
  <w:style w:type="character" w:customStyle="1" w:styleId="84">
    <w:name w:val="TF Zchn"/>
    <w:link w:val="63"/>
    <w:qFormat/>
    <w:uiPriority w:val="0"/>
    <w:rPr>
      <w:rFonts w:ascii="Arial" w:hAnsi="Arial"/>
      <w:b/>
      <w:color w:val="000000"/>
      <w:lang w:val="en-GB" w:eastAsia="ja-JP"/>
    </w:rPr>
  </w:style>
  <w:style w:type="character" w:customStyle="1" w:styleId="85">
    <w:name w:val="Body Text Char"/>
    <w:link w:val="22"/>
    <w:qFormat/>
    <w:uiPriority w:val="0"/>
    <w:rPr>
      <w:color w:val="000000"/>
      <w:lang w:val="en-GB" w:eastAsia="ja-JP"/>
    </w:rPr>
  </w:style>
  <w:style w:type="character" w:customStyle="1" w:styleId="86">
    <w:name w:val="Comment Subject Char"/>
    <w:link w:val="29"/>
    <w:qFormat/>
    <w:uiPriority w:val="0"/>
    <w:rPr>
      <w:rFonts w:eastAsia="宋体"/>
      <w:b/>
      <w:bCs/>
      <w:color w:val="000000"/>
      <w:lang w:val="en-GB" w:eastAsia="ja-JP"/>
    </w:rPr>
  </w:style>
  <w:style w:type="paragraph" w:customStyle="1" w:styleId="87">
    <w:name w:val="Revision"/>
    <w:hidden/>
    <w:semiHidden/>
    <w:qFormat/>
    <w:uiPriority w:val="99"/>
    <w:rPr>
      <w:rFonts w:ascii="Times New Roman" w:hAnsi="Times New Roman" w:eastAsia="MS Mincho" w:cs="Times New Roman"/>
      <w:color w:val="000000"/>
      <w:lang w:val="en-GB" w:eastAsia="ja-JP" w:bidi="ar-SA"/>
    </w:rPr>
  </w:style>
  <w:style w:type="character" w:customStyle="1" w:styleId="88">
    <w:name w:val="TF Char"/>
    <w:qFormat/>
    <w:uiPriority w:val="0"/>
    <w:rPr>
      <w:rFonts w:ascii="Arial" w:hAnsi="Arial"/>
      <w:b/>
      <w:color w:val="000000"/>
      <w:lang w:val="en-GB" w:eastAsia="ja-JP" w:bidi="ar-SA"/>
    </w:rPr>
  </w:style>
  <w:style w:type="character" w:customStyle="1" w:styleId="89">
    <w:name w:val="TH Char"/>
    <w:link w:val="62"/>
    <w:qFormat/>
    <w:uiPriority w:val="0"/>
    <w:rPr>
      <w:rFonts w:ascii="Arial" w:hAnsi="Arial"/>
      <w:b/>
      <w:color w:val="000000"/>
      <w:lang w:val="en-GB" w:eastAsia="ja-JP"/>
    </w:rPr>
  </w:style>
  <w:style w:type="character" w:customStyle="1" w:styleId="90">
    <w:name w:val="NO Zchn"/>
    <w:link w:val="48"/>
    <w:qFormat/>
    <w:locked/>
    <w:uiPriority w:val="0"/>
    <w:rPr>
      <w:rFonts w:eastAsia="Times New Roman"/>
      <w:color w:val="000000"/>
      <w:lang w:eastAsia="ja-JP"/>
    </w:rPr>
  </w:style>
  <w:style w:type="character" w:customStyle="1" w:styleId="91">
    <w:name w:val="B1 Zchn"/>
    <w:qFormat/>
    <w:uiPriority w:val="0"/>
    <w:rPr>
      <w:rFonts w:ascii="Times New Roman" w:hAnsi="Times New Roman"/>
      <w:lang w:val="en-GB" w:eastAsia="en-US"/>
    </w:rPr>
  </w:style>
  <w:style w:type="character" w:customStyle="1" w:styleId="92">
    <w:name w:val="CR Cover Page Char"/>
    <w:link w:val="79"/>
    <w:qFormat/>
    <w:locked/>
    <w:uiPriority w:val="0"/>
    <w:rPr>
      <w:rFonts w:ascii="Arial" w:hAnsi="Arial"/>
      <w:lang w:val="en-GB" w:eastAsia="en-US"/>
    </w:rPr>
  </w:style>
  <w:style w:type="paragraph" w:styleId="93">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4">
    <w:name w:val="B2 Char"/>
    <w:link w:val="56"/>
    <w:qFormat/>
    <w:uiPriority w:val="0"/>
    <w:rPr>
      <w:color w:val="000000"/>
      <w:lang w:val="en-GB" w:eastAsia="ja-JP"/>
    </w:rPr>
  </w:style>
  <w:style w:type="character" w:customStyle="1" w:styleId="95">
    <w:name w:val="NO Char"/>
    <w:uiPriority w:val="0"/>
    <w:rPr>
      <w:lang w:eastAsia="en-US"/>
    </w:rPr>
  </w:style>
  <w:style w:type="character" w:customStyle="1" w:styleId="96">
    <w:name w:val="TAC Char"/>
    <w:basedOn w:val="82"/>
    <w:link w:val="45"/>
    <w:qFormat/>
    <w:uiPriority w:val="0"/>
    <w:rPr>
      <w:rFonts w:ascii="Arial" w:hAnsi="Arial"/>
      <w:color w:val="000000"/>
      <w:sz w:val="18"/>
      <w:lang w:val="en-GB" w:eastAsia="ja-JP"/>
    </w:rPr>
  </w:style>
  <w:style w:type="paragraph" w:customStyle="1" w:styleId="97">
    <w:name w:val="Guidance"/>
    <w:basedOn w:val="1"/>
    <w:qFormat/>
    <w:uiPriority w:val="0"/>
    <w:pPr>
      <w:overflowPunct/>
      <w:autoSpaceDE/>
      <w:autoSpaceDN/>
      <w:adjustRightInd/>
      <w:textAlignment w:val="auto"/>
    </w:pPr>
    <w:rPr>
      <w:i/>
      <w:color w:val="0000FF"/>
      <w:lang w:eastAsia="en-US"/>
    </w:rPr>
  </w:style>
  <w:style w:type="character" w:customStyle="1" w:styleId="98">
    <w:name w:val="TAH Car"/>
    <w:qFormat/>
    <w:uiPriority w:val="0"/>
    <w:rPr>
      <w:rFonts w:ascii="Arial" w:hAnsi="Arial"/>
      <w:b/>
      <w:sz w:val="18"/>
      <w:lang w:eastAsia="en-US"/>
    </w:rPr>
  </w:style>
  <w:style w:type="character" w:customStyle="1" w:styleId="99">
    <w:name w:val="Heading 3 Char"/>
    <w:link w:val="4"/>
    <w:uiPriority w:val="0"/>
    <w:rPr>
      <w:rFonts w:ascii="Arial" w:hAnsi="Arial"/>
      <w:sz w:val="28"/>
      <w:lang w:val="en-GB" w:eastAsia="ja-JP"/>
    </w:rPr>
  </w:style>
  <w:style w:type="character" w:customStyle="1" w:styleId="100">
    <w:name w:val="Heading 4 Char"/>
    <w:link w:val="5"/>
    <w:qFormat/>
    <w:uiPriority w:val="0"/>
    <w:rPr>
      <w:rFonts w:ascii="Arial" w:hAnsi="Arial"/>
      <w:sz w:val="24"/>
      <w:lang w:val="en-GB" w:eastAsia="ja-JP"/>
    </w:rPr>
  </w:style>
  <w:style w:type="character" w:customStyle="1" w:styleId="101">
    <w:name w:val="Editor's Note Char Char"/>
    <w:link w:val="70"/>
    <w:qFormat/>
    <w:locked/>
    <w:uiPriority w:val="0"/>
    <w:rPr>
      <w:rFonts w:eastAsia="Times New Roman"/>
      <w:color w:val="FF0000"/>
      <w:lang w:eastAsia="ja-JP"/>
    </w:rPr>
  </w:style>
  <w:style w:type="paragraph" w:customStyle="1" w:styleId="102">
    <w:name w:val="paragraph"/>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3">
    <w:name w:val="spellingerror"/>
    <w:uiPriority w:val="0"/>
  </w:style>
  <w:style w:type="character" w:customStyle="1" w:styleId="104">
    <w:name w:val="advancedproofingissue"/>
    <w:qFormat/>
    <w:uiPriority w:val="0"/>
  </w:style>
  <w:style w:type="character" w:customStyle="1" w:styleId="105">
    <w:name w:val="normaltextrun1"/>
    <w:uiPriority w:val="0"/>
  </w:style>
  <w:style w:type="character" w:customStyle="1" w:styleId="106">
    <w:name w:val="eop"/>
    <w:qFormat/>
    <w:uiPriority w:val="0"/>
  </w:style>
  <w:style w:type="character" w:customStyle="1" w:styleId="107">
    <w:name w:val="B1 Char1"/>
    <w:qFormat/>
    <w:uiPriority w:val="0"/>
    <w:rPr>
      <w:rFonts w:ascii="Times New Roman" w:hAnsi="Times New Roman"/>
      <w:lang w:eastAsia="en-US"/>
    </w:rPr>
  </w:style>
  <w:style w:type="character" w:customStyle="1" w:styleId="108">
    <w:name w:val="Document Map Char"/>
    <w:link w:val="20"/>
    <w:qFormat/>
    <w:uiPriority w:val="0"/>
    <w:rPr>
      <w:rFonts w:ascii="Segoe UI" w:hAnsi="Segoe UI" w:cs="Segoe UI"/>
      <w:color w:val="000000"/>
      <w:sz w:val="16"/>
      <w:szCs w:val="16"/>
      <w:lang w:val="en-GB" w:eastAsia="ja-JP"/>
    </w:rPr>
  </w:style>
  <w:style w:type="character" w:customStyle="1" w:styleId="109">
    <w:name w:val="Editor's Note Char"/>
    <w:qFormat/>
    <w:locked/>
    <w:uiPriority w:val="0"/>
    <w:rPr>
      <w:rFonts w:eastAsia="Times New Roman"/>
      <w:color w:val="FF0000"/>
    </w:rPr>
  </w:style>
  <w:style w:type="character" w:customStyle="1" w:styleId="110">
    <w:name w:val="B3 Char2"/>
    <w:link w:val="58"/>
    <w:qFormat/>
    <w:uiPriority w:val="0"/>
    <w:rPr>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8.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5AIRPNAIUNRU-2028481721-7173</_dlc_DocId>
    <_dlc_DocIdUrl xmlns="71c5aaf6-e6ce-465b-b873-5148d2a4c105">
      <Url>https://nokia.sharepoint.com/sites/c5g/e2earch/_layouts/15/DocIdRedir.aspx?ID=5AIRPNAIUNRU-2028481721-7173</Url>
      <Description>5AIRPNAIUNRU-2028481721-7173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309AE-DA1F-4ECC-A316-AD7F53DD15A4}">
  <ds:schemaRefs/>
</ds:datastoreItem>
</file>

<file path=customXml/itemProps3.xml><?xml version="1.0" encoding="utf-8"?>
<ds:datastoreItem xmlns:ds="http://schemas.openxmlformats.org/officeDocument/2006/customXml" ds:itemID="{E8CD3435-EE7E-41A4-BE3C-FF148DAADDA3}">
  <ds:schemaRefs/>
</ds:datastoreItem>
</file>

<file path=customXml/itemProps4.xml><?xml version="1.0" encoding="utf-8"?>
<ds:datastoreItem xmlns:ds="http://schemas.openxmlformats.org/officeDocument/2006/customXml" ds:itemID="{3355E2B9-4121-4786-9A65-B5A7BC5708CF}">
  <ds:schemaRefs/>
</ds:datastoreItem>
</file>

<file path=customXml/itemProps5.xml><?xml version="1.0" encoding="utf-8"?>
<ds:datastoreItem xmlns:ds="http://schemas.openxmlformats.org/officeDocument/2006/customXml" ds:itemID="{B055CA08-D255-44EF-B83F-1A72306008D0}">
  <ds:schemaRefs/>
</ds:datastoreItem>
</file>

<file path=customXml/itemProps6.xml><?xml version="1.0" encoding="utf-8"?>
<ds:datastoreItem xmlns:ds="http://schemas.openxmlformats.org/officeDocument/2006/customXml" ds:itemID="{E9DD0AD9-FCA3-47F7-A715-55AFEF596938}">
  <ds:schemaRefs/>
</ds:datastoreItem>
</file>

<file path=customXml/itemProps7.xml><?xml version="1.0" encoding="utf-8"?>
<ds:datastoreItem xmlns:ds="http://schemas.openxmlformats.org/officeDocument/2006/customXml" ds:itemID="{4AFD2A1B-56C8-4B91-A152-40A507C5AAF9}">
  <ds:schemaRefs/>
</ds:datastoreItem>
</file>

<file path=customXml/itemProps8.xml><?xml version="1.0" encoding="utf-8"?>
<ds:datastoreItem xmlns:ds="http://schemas.openxmlformats.org/officeDocument/2006/customXml" ds:itemID="{610F18C9-46D8-412D-977F-9D3D69DB1F23}">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4</Pages>
  <Words>588</Words>
  <Characters>10199</Characters>
  <Lines>84</Lines>
  <Paragraphs>21</Paragraphs>
  <TotalTime>3</TotalTime>
  <ScaleCrop>false</ScaleCrop>
  <LinksUpToDate>false</LinksUpToDate>
  <CharactersWithSpaces>10766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2022-10-10T16:00:00Z</dcterms:created>
  <dc:creator>Template: M Pope</dc:creator>
  <cp:lastModifiedBy>CMCCr03</cp:lastModifiedBy>
  <cp:lastPrinted>2003-09-26T08:29:00Z</cp:lastPrinted>
  <dcterms:modified xsi:type="dcterms:W3CDTF">2022-10-12T06:32:38Z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21346934-2abe-4933-a90e-a71a0c5fcd6d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KSOProductBuildVer">
    <vt:lpwstr>2052-11.8.2.10912</vt:lpwstr>
  </property>
  <property fmtid="{D5CDD505-2E9C-101B-9397-08002B2CF9AE}" pid="14" name="ICV">
    <vt:lpwstr>F7A724FC3ABA49F194DF1E8BD5FFABED</vt:lpwstr>
  </property>
</Properties>
</file>