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72D24D8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E15A5C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6218" w:rsidRPr="00336218">
        <w:rPr>
          <w:rFonts w:ascii="Arial" w:hAnsi="Arial" w:cs="Arial"/>
          <w:b/>
          <w:bCs/>
          <w:sz w:val="28"/>
          <w:szCs w:val="24"/>
        </w:rPr>
        <w:t>S2-22087</w:t>
      </w:r>
      <w:r w:rsidR="00E96516">
        <w:rPr>
          <w:rFonts w:ascii="Arial" w:hAnsi="Arial" w:cs="Arial"/>
          <w:b/>
          <w:bCs/>
          <w:sz w:val="28"/>
          <w:szCs w:val="24"/>
        </w:rPr>
        <w:t>63</w:t>
      </w:r>
      <w:r w:rsidR="00E96516">
        <w:rPr>
          <w:rFonts w:ascii="Arial" w:hAnsi="Arial" w:cs="Arial"/>
          <w:b/>
          <w:bCs/>
          <w:sz w:val="28"/>
          <w:szCs w:val="24"/>
        </w:rPr>
        <w:tab/>
      </w:r>
    </w:p>
    <w:p w14:paraId="3F8B767E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>
        <w:rPr>
          <w:rFonts w:ascii="Arial" w:hAnsi="Arial" w:cs="Arial"/>
          <w:b/>
          <w:bCs/>
          <w:sz w:val="24"/>
          <w:szCs w:val="24"/>
        </w:rPr>
        <w:t>10</w:t>
      </w:r>
      <w:r w:rsidR="002656B5">
        <w:rPr>
          <w:rFonts w:ascii="Arial" w:hAnsi="Arial" w:cs="Arial"/>
          <w:b/>
          <w:bCs/>
          <w:sz w:val="24"/>
          <w:szCs w:val="24"/>
        </w:rPr>
        <w:t>-1</w:t>
      </w:r>
      <w:r w:rsidR="00E15A5C">
        <w:rPr>
          <w:rFonts w:ascii="Arial" w:hAnsi="Arial" w:cs="Arial"/>
          <w:b/>
          <w:bCs/>
          <w:sz w:val="24"/>
          <w:szCs w:val="24"/>
        </w:rPr>
        <w:t>7</w:t>
      </w:r>
      <w:r w:rsidR="002656B5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>
        <w:rPr>
          <w:rFonts w:ascii="Arial" w:hAnsi="Arial" w:cs="Arial"/>
          <w:b/>
          <w:bCs/>
          <w:sz w:val="24"/>
          <w:szCs w:val="24"/>
        </w:rPr>
        <w:t>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0F4E43" w:rsidRDefault="00463675">
      <w:pPr>
        <w:rPr>
          <w:rFonts w:ascii="Arial" w:hAnsi="Arial" w:cs="Arial"/>
        </w:rPr>
      </w:pPr>
    </w:p>
    <w:p w14:paraId="0F7E140C" w14:textId="4110238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96516" w:rsidRPr="00E96516">
        <w:rPr>
          <w:color w:val="0D0D0D"/>
        </w:rPr>
        <w:t>Alignments related to usage of mapped S-NSSA</w:t>
      </w:r>
      <w:r w:rsidR="00214117">
        <w:rPr>
          <w:color w:val="0D0D0D"/>
        </w:rPr>
        <w:t>I</w:t>
      </w:r>
    </w:p>
    <w:p w14:paraId="72D3CD80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83F64">
        <w:rPr>
          <w:bCs w:val="0"/>
        </w:rPr>
        <w:t>-</w:t>
      </w:r>
    </w:p>
    <w:p w14:paraId="427F89BB" w14:textId="772E355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83F64">
        <w:t>1</w:t>
      </w:r>
      <w:r w:rsidR="00DA4F9A">
        <w:t>7</w:t>
      </w:r>
    </w:p>
    <w:p w14:paraId="31D3A9DE" w14:textId="34F29F5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4F9A" w:rsidRPr="00DA4F9A">
        <w:t>5GS_Ph1, TEI17</w:t>
      </w:r>
    </w:p>
    <w:p w14:paraId="202888C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F817142" w14:textId="58414E2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E18F4">
        <w:rPr>
          <w:b w:val="0"/>
          <w:bCs/>
        </w:rPr>
        <w:t>CT1</w:t>
      </w:r>
    </w:p>
    <w:p w14:paraId="43E2B370" w14:textId="0B93145C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DA4F9A">
        <w:t>-</w:t>
      </w:r>
    </w:p>
    <w:p w14:paraId="6B0AAD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C00A16" w14:textId="5279CD8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4FBA7E" w14:textId="25CE11C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27E3F">
        <w:rPr>
          <w:bCs/>
        </w:rPr>
        <w:t>Peter Hedman</w:t>
      </w:r>
    </w:p>
    <w:p w14:paraId="5FF61393" w14:textId="7022148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4DDC">
        <w:rPr>
          <w:bCs/>
          <w:color w:val="000000"/>
        </w:rPr>
        <w:t>peter (dot) hedman (at) ericsson (dot) com</w:t>
      </w:r>
    </w:p>
    <w:p w14:paraId="7E59C6A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A3DBE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38E06D" w14:textId="7F85801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5440027"/>
      <w:r w:rsidR="00640498" w:rsidRPr="00640498">
        <w:t>S2-2208762</w:t>
      </w:r>
      <w:bookmarkEnd w:id="0"/>
      <w:r w:rsidR="001B2297">
        <w:t xml:space="preserve"> (</w:t>
      </w:r>
      <w:r w:rsidR="001B2297" w:rsidRPr="001B2297">
        <w:t xml:space="preserve">TS 23.501 CR </w:t>
      </w:r>
      <w:r w:rsidR="001B2297">
        <w:t>3729)</w:t>
      </w:r>
      <w:r w:rsidR="00640498">
        <w:t xml:space="preserve">, </w:t>
      </w:r>
      <w:r w:rsidR="001B2297">
        <w:t xml:space="preserve">XYZ (TS 23.501 CR </w:t>
      </w:r>
      <w:r w:rsidR="001B2297" w:rsidRPr="001B2297">
        <w:t>3673</w:t>
      </w:r>
      <w:r w:rsidR="001B2297">
        <w:t>)</w:t>
      </w:r>
    </w:p>
    <w:p w14:paraId="41067A7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0F4E43" w:rsidRDefault="00463675">
      <w:pPr>
        <w:rPr>
          <w:rFonts w:ascii="Arial" w:hAnsi="Arial" w:cs="Arial"/>
        </w:rPr>
      </w:pPr>
    </w:p>
    <w:p w14:paraId="536D0A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8A437" w14:textId="49B8501F" w:rsidR="00792E4A" w:rsidRDefault="00461BF4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to follow-up on the LS </w:t>
      </w:r>
      <w:r w:rsidR="00A23BC1">
        <w:rPr>
          <w:rFonts w:ascii="Arial" w:hAnsi="Arial" w:cs="Arial"/>
        </w:rPr>
        <w:t>in xyz, SA2 further progressed on the following</w:t>
      </w:r>
      <w:r w:rsidR="00906098">
        <w:rPr>
          <w:rFonts w:ascii="Arial" w:hAnsi="Arial" w:cs="Arial"/>
        </w:rPr>
        <w:t>.</w:t>
      </w:r>
    </w:p>
    <w:p w14:paraId="3EE69AA4" w14:textId="197536EB" w:rsidR="00A23BC1" w:rsidRDefault="00A23BC1" w:rsidP="00C85D22">
      <w:pPr>
        <w:jc w:val="both"/>
        <w:rPr>
          <w:rFonts w:ascii="Arial" w:hAnsi="Arial" w:cs="Arial"/>
        </w:rPr>
      </w:pPr>
    </w:p>
    <w:p w14:paraId="40C8A698" w14:textId="3D2ECF00" w:rsidR="005E09D3" w:rsidRDefault="005E09D3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handling of mapped S-NSSAIs for the non-roaming case, SA2 approved the attached CR in </w:t>
      </w:r>
      <w:r w:rsidR="00DC5820">
        <w:rPr>
          <w:rFonts w:ascii="Arial" w:hAnsi="Arial" w:cs="Arial"/>
        </w:rPr>
        <w:t>xyz.</w:t>
      </w:r>
    </w:p>
    <w:p w14:paraId="10DBE187" w14:textId="5E67C4C5" w:rsidR="00DC5820" w:rsidRDefault="00DC5820" w:rsidP="00C85D22">
      <w:pPr>
        <w:jc w:val="both"/>
        <w:rPr>
          <w:rFonts w:ascii="Arial" w:hAnsi="Arial" w:cs="Arial"/>
        </w:rPr>
      </w:pPr>
    </w:p>
    <w:p w14:paraId="4DF49368" w14:textId="4C1A41F2" w:rsidR="00DC5820" w:rsidRDefault="00DC5820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handling </w:t>
      </w:r>
      <w:r w:rsidRPr="00DC5820">
        <w:rPr>
          <w:rFonts w:ascii="Arial" w:hAnsi="Arial" w:cs="Arial"/>
        </w:rPr>
        <w:t>of mapped S-NSSAIs for the roaming case</w:t>
      </w:r>
      <w:r>
        <w:rPr>
          <w:rFonts w:ascii="Arial" w:hAnsi="Arial" w:cs="Arial"/>
        </w:rPr>
        <w:t xml:space="preserve">, </w:t>
      </w:r>
      <w:del w:id="1" w:author="Nokia" w:date="2022-10-10T17:32:00Z">
        <w:r w:rsidR="00BB1453" w:rsidDel="00E73323">
          <w:rPr>
            <w:rFonts w:ascii="Arial" w:hAnsi="Arial" w:cs="Arial"/>
          </w:rPr>
          <w:delText>with the understanding that CT1 agrees that there are issues with deployed UEs</w:delText>
        </w:r>
        <w:r w:rsidR="00780C3F" w:rsidDel="00E73323">
          <w:rPr>
            <w:rFonts w:ascii="Arial" w:hAnsi="Arial" w:cs="Arial"/>
          </w:rPr>
          <w:delText xml:space="preserve">, </w:delText>
        </w:r>
      </w:del>
      <w:r>
        <w:rPr>
          <w:rFonts w:ascii="Arial" w:hAnsi="Arial" w:cs="Arial"/>
        </w:rPr>
        <w:t xml:space="preserve">SA2 </w:t>
      </w:r>
      <w:r w:rsidR="00062CA2">
        <w:rPr>
          <w:rFonts w:ascii="Arial" w:hAnsi="Arial" w:cs="Arial"/>
        </w:rPr>
        <w:t xml:space="preserve">approved the attached CR in </w:t>
      </w:r>
      <w:ins w:id="2" w:author="Ericsson User AB" w:date="2022-10-11T10:56:00Z">
        <w:r w:rsidR="00274157">
          <w:rPr>
            <w:rFonts w:ascii="Arial" w:hAnsi="Arial" w:cs="Arial"/>
          </w:rPr>
          <w:t>S2-22xyz</w:t>
        </w:r>
      </w:ins>
      <w:ins w:id="3" w:author="Ericsson User AB" w:date="2022-10-11T10:57:00Z">
        <w:r w:rsidR="00274157">
          <w:rPr>
            <w:rFonts w:ascii="Arial" w:hAnsi="Arial" w:cs="Arial"/>
          </w:rPr>
          <w:t>.</w:t>
        </w:r>
      </w:ins>
      <w:del w:id="4" w:author="Nokia" w:date="2022-10-10T17:32:00Z">
        <w:r w:rsidR="00D01343" w:rsidRPr="00D01343" w:rsidDel="00E73323">
          <w:rPr>
            <w:rFonts w:ascii="Arial" w:hAnsi="Arial" w:cs="Arial"/>
          </w:rPr>
          <w:delText>S2-2208762</w:delText>
        </w:r>
        <w:r w:rsidR="00062CA2" w:rsidDel="00E73323">
          <w:rPr>
            <w:rFonts w:ascii="Arial" w:hAnsi="Arial" w:cs="Arial"/>
          </w:rPr>
          <w:delText>.</w:delText>
        </w:r>
      </w:del>
    </w:p>
    <w:p w14:paraId="44ED03EE" w14:textId="63E70327" w:rsidR="00780C3F" w:rsidRDefault="00780C3F" w:rsidP="00C85D22">
      <w:pPr>
        <w:jc w:val="both"/>
        <w:rPr>
          <w:rFonts w:ascii="Arial" w:hAnsi="Arial" w:cs="Arial"/>
        </w:rPr>
      </w:pPr>
    </w:p>
    <w:p w14:paraId="250A3B1E" w14:textId="4C31AF77" w:rsidR="00C85D22" w:rsidRDefault="00023D0D">
      <w:pPr>
        <w:rPr>
          <w:ins w:id="5" w:author="Ericsson User AB" w:date="2022-10-11T10:55:00Z"/>
          <w:rFonts w:ascii="Arial" w:hAnsi="Arial" w:cs="Arial"/>
          <w:color w:val="FF0000"/>
        </w:rPr>
      </w:pPr>
      <w:ins w:id="6" w:author="Ericsson User AB" w:date="2022-10-11T10:55:00Z">
        <w:r>
          <w:rPr>
            <w:rFonts w:ascii="Arial" w:hAnsi="Arial" w:cs="Arial"/>
            <w:color w:val="FF0000"/>
          </w:rPr>
          <w:t>Further, SA2 will discuss whether beneficial to agree CRs for Rel-15 and Rel-16 at the next meeting as to keep all releases aligned with stage 3.</w:t>
        </w:r>
      </w:ins>
    </w:p>
    <w:p w14:paraId="29253EA9" w14:textId="77777777" w:rsidR="00023D0D" w:rsidRDefault="00023D0D">
      <w:pPr>
        <w:rPr>
          <w:rFonts w:ascii="Arial" w:hAnsi="Arial" w:cs="Arial"/>
          <w:color w:val="FF0000"/>
        </w:rPr>
      </w:pPr>
    </w:p>
    <w:p w14:paraId="1BD92F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0C3CE3" w14:textId="776FC1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D226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E88DA1C" w14:textId="600123F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1D2264">
        <w:rPr>
          <w:rFonts w:ascii="Arial" w:hAnsi="Arial" w:cs="Arial"/>
        </w:rPr>
        <w:t>CT1</w:t>
      </w:r>
      <w:r w:rsidR="001F14BA">
        <w:rPr>
          <w:rFonts w:ascii="Arial" w:hAnsi="Arial" w:cs="Arial"/>
        </w:rPr>
        <w:t xml:space="preserve"> to </w:t>
      </w:r>
      <w:r w:rsidR="001D2264">
        <w:rPr>
          <w:rFonts w:ascii="Arial" w:hAnsi="Arial" w:cs="Arial"/>
        </w:rPr>
        <w:t xml:space="preserve">provide any feedback on </w:t>
      </w:r>
      <w:r w:rsidR="0028683D">
        <w:rPr>
          <w:rFonts w:ascii="Arial" w:hAnsi="Arial" w:cs="Arial"/>
        </w:rPr>
        <w:t>the attached CRs as whether those are aligned with the progress in CT1.</w:t>
      </w:r>
    </w:p>
    <w:p w14:paraId="3C636C09" w14:textId="77777777" w:rsidR="0060097E" w:rsidRDefault="0060097E" w:rsidP="00257CEE">
      <w:pPr>
        <w:ind w:left="994" w:hanging="994"/>
        <w:rPr>
          <w:rFonts w:ascii="Arial" w:hAnsi="Arial" w:cs="Arial"/>
        </w:rPr>
      </w:pPr>
    </w:p>
    <w:p w14:paraId="73243192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E8EA03B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727CE4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CFD4AFA" w14:textId="07E94017" w:rsidR="00EE18F4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>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 xml:space="preserve">TSG-SA2 Meeting </w:t>
      </w:r>
      <w:r w:rsidR="00C74E6C">
        <w:rPr>
          <w:rFonts w:ascii="Arial" w:hAnsi="Arial" w:cs="Arial"/>
          <w:bCs/>
        </w:rPr>
        <w:t>Ad</w:t>
      </w:r>
      <w:r w:rsidR="007E65D3">
        <w:rPr>
          <w:rFonts w:ascii="Arial" w:hAnsi="Arial" w:cs="Arial"/>
          <w:bCs/>
        </w:rPr>
        <w:t xml:space="preserve"> Hoc</w:t>
      </w:r>
      <w:r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AA6E3" w14:textId="77777777" w:rsidR="00200982" w:rsidRDefault="00200982">
      <w:r>
        <w:separator/>
      </w:r>
    </w:p>
  </w:endnote>
  <w:endnote w:type="continuationSeparator" w:id="0">
    <w:p w14:paraId="1CC659B0" w14:textId="77777777" w:rsidR="00200982" w:rsidRDefault="00200982">
      <w:r>
        <w:continuationSeparator/>
      </w:r>
    </w:p>
  </w:endnote>
  <w:endnote w:type="continuationNotice" w:id="1">
    <w:p w14:paraId="336F093C" w14:textId="77777777" w:rsidR="00200982" w:rsidRDefault="002009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6E093" w14:textId="77777777" w:rsidR="00200982" w:rsidRDefault="00200982">
      <w:r>
        <w:separator/>
      </w:r>
    </w:p>
  </w:footnote>
  <w:footnote w:type="continuationSeparator" w:id="0">
    <w:p w14:paraId="6DF1E2B1" w14:textId="77777777" w:rsidR="00200982" w:rsidRDefault="00200982">
      <w:r>
        <w:continuationSeparator/>
      </w:r>
    </w:p>
  </w:footnote>
  <w:footnote w:type="continuationNotice" w:id="1">
    <w:p w14:paraId="5719752B" w14:textId="77777777" w:rsidR="00200982" w:rsidRDefault="002009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 AB">
    <w15:presenceInfo w15:providerId="None" w15:userId="Ericsson User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23D0D"/>
    <w:rsid w:val="0003296E"/>
    <w:rsid w:val="00051102"/>
    <w:rsid w:val="000534DD"/>
    <w:rsid w:val="00057209"/>
    <w:rsid w:val="00062CA2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5A59"/>
    <w:rsid w:val="00142757"/>
    <w:rsid w:val="00153184"/>
    <w:rsid w:val="00167263"/>
    <w:rsid w:val="00175A43"/>
    <w:rsid w:val="00185D30"/>
    <w:rsid w:val="00187714"/>
    <w:rsid w:val="0019075D"/>
    <w:rsid w:val="001A306C"/>
    <w:rsid w:val="001A6AF5"/>
    <w:rsid w:val="001B2297"/>
    <w:rsid w:val="001B6F75"/>
    <w:rsid w:val="001B7D46"/>
    <w:rsid w:val="001C1B1A"/>
    <w:rsid w:val="001C22D2"/>
    <w:rsid w:val="001C605D"/>
    <w:rsid w:val="001D0603"/>
    <w:rsid w:val="001D2264"/>
    <w:rsid w:val="001D71CA"/>
    <w:rsid w:val="001D755F"/>
    <w:rsid w:val="001E0816"/>
    <w:rsid w:val="001E35A4"/>
    <w:rsid w:val="001E3D72"/>
    <w:rsid w:val="001E6F25"/>
    <w:rsid w:val="001F14BA"/>
    <w:rsid w:val="001F623F"/>
    <w:rsid w:val="00200982"/>
    <w:rsid w:val="0020660E"/>
    <w:rsid w:val="00206901"/>
    <w:rsid w:val="00214117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74157"/>
    <w:rsid w:val="002800AE"/>
    <w:rsid w:val="00285420"/>
    <w:rsid w:val="0028683D"/>
    <w:rsid w:val="0028694A"/>
    <w:rsid w:val="002965B7"/>
    <w:rsid w:val="002A1526"/>
    <w:rsid w:val="002B555A"/>
    <w:rsid w:val="002C09B8"/>
    <w:rsid w:val="002D64BF"/>
    <w:rsid w:val="002D71A8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1BF4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09D3"/>
    <w:rsid w:val="005E104A"/>
    <w:rsid w:val="005E3010"/>
    <w:rsid w:val="00600780"/>
    <w:rsid w:val="0060097E"/>
    <w:rsid w:val="00610219"/>
    <w:rsid w:val="0062301C"/>
    <w:rsid w:val="006354A8"/>
    <w:rsid w:val="0064001D"/>
    <w:rsid w:val="00640498"/>
    <w:rsid w:val="00640B62"/>
    <w:rsid w:val="00641C7C"/>
    <w:rsid w:val="006521F7"/>
    <w:rsid w:val="006531E9"/>
    <w:rsid w:val="00656745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0C3F"/>
    <w:rsid w:val="00781271"/>
    <w:rsid w:val="007850F6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04DDC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3BC1"/>
    <w:rsid w:val="00A3417B"/>
    <w:rsid w:val="00A3434A"/>
    <w:rsid w:val="00A36F77"/>
    <w:rsid w:val="00A441B5"/>
    <w:rsid w:val="00A50158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B1453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01343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687"/>
    <w:rsid w:val="00D83C64"/>
    <w:rsid w:val="00D97B70"/>
    <w:rsid w:val="00DA0214"/>
    <w:rsid w:val="00DA4F9A"/>
    <w:rsid w:val="00DA75CA"/>
    <w:rsid w:val="00DB11A9"/>
    <w:rsid w:val="00DB7D78"/>
    <w:rsid w:val="00DC01F7"/>
    <w:rsid w:val="00DC1557"/>
    <w:rsid w:val="00DC471B"/>
    <w:rsid w:val="00DC5820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27E3F"/>
    <w:rsid w:val="00E32906"/>
    <w:rsid w:val="00E424EA"/>
    <w:rsid w:val="00E536F5"/>
    <w:rsid w:val="00E56140"/>
    <w:rsid w:val="00E701EF"/>
    <w:rsid w:val="00E73323"/>
    <w:rsid w:val="00E74294"/>
    <w:rsid w:val="00E74A33"/>
    <w:rsid w:val="00E87510"/>
    <w:rsid w:val="00E9373D"/>
    <w:rsid w:val="00E96516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D3388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AB</cp:lastModifiedBy>
  <cp:revision>3</cp:revision>
  <cp:lastPrinted>2002-04-23T07:10:00Z</cp:lastPrinted>
  <dcterms:created xsi:type="dcterms:W3CDTF">2022-10-11T08:56:00Z</dcterms:created>
  <dcterms:modified xsi:type="dcterms:W3CDTF">2022-10-11T08:57:00Z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