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EBE0D" w14:textId="5EFEB856" w:rsidR="00D75BE4" w:rsidRDefault="007047F5" w:rsidP="00E14B9F">
      <w:pPr>
        <w:pStyle w:val="Header"/>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0" w:author="Nokia" w:date="2022-10-10T10:53:00Z">
        <w:r w:rsidR="00CC1B61">
          <w:rPr>
            <w:rFonts w:eastAsia="SimSun"/>
            <w:i/>
            <w:sz w:val="28"/>
            <w:lang w:eastAsia="zh-CN"/>
          </w:rPr>
          <w:t>r0</w:t>
        </w:r>
        <w:del w:id="11" w:author="OPPO" w:date="2022-10-10T16:27:00Z">
          <w:r w:rsidR="00CC1B61" w:rsidDel="00BC430B">
            <w:rPr>
              <w:rFonts w:eastAsia="SimSun"/>
              <w:i/>
              <w:sz w:val="28"/>
              <w:lang w:eastAsia="zh-CN"/>
            </w:rPr>
            <w:delText>2</w:delText>
          </w:r>
        </w:del>
      </w:ins>
      <w:ins w:id="12" w:author="OPPO" w:date="2022-10-10T16:27:00Z">
        <w:del w:id="13" w:author="Nokia" w:date="2022-10-11T14:16:00Z">
          <w:r w:rsidR="00BC430B" w:rsidDel="002B1164">
            <w:rPr>
              <w:rFonts w:eastAsia="SimSun"/>
              <w:i/>
              <w:sz w:val="28"/>
              <w:lang w:eastAsia="zh-CN"/>
            </w:rPr>
            <w:delText>3</w:delText>
          </w:r>
        </w:del>
      </w:ins>
      <w:ins w:id="14" w:author="Nokia" w:date="2022-10-11T21:09:00Z">
        <w:del w:id="15" w:author="Michael Starsinic" w:date="2022-10-11T23:50:00Z">
          <w:r w:rsidR="00FB618E" w:rsidDel="00E170F7">
            <w:rPr>
              <w:rFonts w:eastAsia="SimSun"/>
              <w:i/>
              <w:sz w:val="28"/>
              <w:lang w:eastAsia="zh-CN"/>
            </w:rPr>
            <w:delText>8</w:delText>
          </w:r>
        </w:del>
      </w:ins>
      <w:ins w:id="16" w:author="Michael Starsinic" w:date="2022-10-11T23:50:00Z">
        <w:r w:rsidR="00E170F7">
          <w:rPr>
            <w:rFonts w:eastAsia="SimSun"/>
            <w:i/>
            <w:sz w:val="28"/>
            <w:lang w:eastAsia="zh-CN"/>
          </w:rPr>
          <w:t>9</w:t>
        </w:r>
      </w:ins>
    </w:p>
    <w:p w14:paraId="48FDBE68"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497E72C6" w14:textId="696BB65E" w:rsidR="00D75BE4" w:rsidRPr="00C73B5B" w:rsidRDefault="007047F5">
      <w:pPr>
        <w:ind w:left="2127" w:hanging="2127"/>
        <w:rPr>
          <w:rFonts w:ascii="Arial" w:eastAsia="DengXian" w:hAnsi="Arial" w:cs="Arial"/>
          <w:b/>
          <w:lang w:eastAsia="zh-CN"/>
          <w:rPrChange w:id="17"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18" w:author="cmcc1" w:date="2022-10-09T20:38:00Z">
        <w:r w:rsidR="00C73B5B">
          <w:rPr>
            <w:rFonts w:ascii="Arial" w:eastAsia="DengXian" w:hAnsi="Arial" w:cs="Arial" w:hint="eastAsia"/>
            <w:b/>
            <w:lang w:eastAsia="zh-CN"/>
          </w:rPr>
          <w:t>,</w:t>
        </w:r>
      </w:ins>
      <w:ins w:id="19"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 xml:space="preserve">China </w:t>
        </w:r>
        <w:proofErr w:type="gramStart"/>
        <w:r w:rsidR="00C73B5B">
          <w:rPr>
            <w:rFonts w:ascii="Arial" w:eastAsia="DengXian" w:hAnsi="Arial" w:cs="Arial" w:hint="eastAsia"/>
            <w:b/>
            <w:lang w:eastAsia="zh-CN"/>
          </w:rPr>
          <w:t>Telecom?,</w:t>
        </w:r>
        <w:proofErr w:type="gramEnd"/>
        <w:r w:rsidR="00C73B5B">
          <w:rPr>
            <w:rFonts w:ascii="Arial" w:eastAsia="DengXian" w:hAnsi="Arial" w:cs="Arial" w:hint="eastAsia"/>
            <w:b/>
            <w:lang w:eastAsia="zh-CN"/>
          </w:rPr>
          <w:t xml:space="preserve"> </w:t>
        </w:r>
      </w:ins>
      <w:ins w:id="20" w:author="cmcc1" w:date="2022-10-09T20:40:00Z">
        <w:r w:rsidR="00C73B5B">
          <w:rPr>
            <w:rFonts w:ascii="Arial" w:eastAsia="DengXian" w:hAnsi="Arial" w:cs="Arial" w:hint="eastAsia"/>
            <w:b/>
            <w:lang w:eastAsia="zh-CN"/>
          </w:rPr>
          <w:t>Inter</w:t>
        </w:r>
      </w:ins>
      <w:ins w:id="21" w:author="Michael Starsinic" w:date="2022-10-11T23:56:00Z">
        <w:r w:rsidR="00BA6670">
          <w:rPr>
            <w:rFonts w:ascii="Arial" w:eastAsia="DengXian" w:hAnsi="Arial" w:cs="Arial"/>
            <w:b/>
            <w:lang w:eastAsia="zh-CN"/>
          </w:rPr>
          <w:t>D</w:t>
        </w:r>
      </w:ins>
      <w:ins w:id="22" w:author="cmcc1" w:date="2022-10-09T20:40:00Z">
        <w:del w:id="23" w:author="Michael Starsinic" w:date="2022-10-11T23:56:00Z">
          <w:r w:rsidR="00C73B5B" w:rsidDel="00BA6670">
            <w:rPr>
              <w:rFonts w:ascii="Arial" w:eastAsia="DengXian" w:hAnsi="Arial" w:cs="Arial" w:hint="eastAsia"/>
              <w:b/>
              <w:lang w:eastAsia="zh-CN"/>
            </w:rPr>
            <w:delText>d</w:delText>
          </w:r>
        </w:del>
        <w:r w:rsidR="00C73B5B">
          <w:rPr>
            <w:rFonts w:ascii="Arial" w:eastAsia="DengXian" w:hAnsi="Arial" w:cs="Arial" w:hint="eastAsia"/>
            <w:b/>
            <w:lang w:eastAsia="zh-CN"/>
          </w:rPr>
          <w:t>igital</w:t>
        </w:r>
        <w:del w:id="24" w:author="Michael Starsinic" w:date="2022-10-11T23:56:00Z">
          <w:r w:rsidR="00C73B5B" w:rsidDel="00BA6670">
            <w:rPr>
              <w:rFonts w:ascii="Arial" w:eastAsia="DengXian" w:hAnsi="Arial" w:cs="Arial" w:hint="eastAsia"/>
              <w:b/>
              <w:lang w:eastAsia="zh-CN"/>
            </w:rPr>
            <w:delText>?</w:delText>
          </w:r>
        </w:del>
        <w:r w:rsidR="00C73B5B">
          <w:rPr>
            <w:rFonts w:ascii="Arial" w:eastAsia="DengXian" w:hAnsi="Arial" w:cs="Arial" w:hint="eastAsia"/>
            <w:b/>
            <w:lang w:eastAsia="zh-CN"/>
          </w:rPr>
          <w:t>, Nokia?, OPPO?</w:t>
        </w:r>
      </w:ins>
      <w:ins w:id="25" w:author="cmcc1" w:date="2022-10-09T20:38:00Z">
        <w:r w:rsidR="00C73B5B">
          <w:rPr>
            <w:rFonts w:ascii="Arial" w:eastAsia="DengXian" w:hAnsi="Arial" w:cs="Arial" w:hint="eastAsia"/>
            <w:b/>
            <w:lang w:eastAsia="zh-CN"/>
          </w:rPr>
          <w:t>,</w:t>
        </w:r>
      </w:ins>
      <w:ins w:id="26" w:author="cmcc1" w:date="2022-10-09T20:40:00Z">
        <w:r w:rsidR="00C73B5B">
          <w:rPr>
            <w:rFonts w:ascii="Arial" w:eastAsia="DengXian" w:hAnsi="Arial" w:cs="Arial" w:hint="eastAsia"/>
            <w:b/>
            <w:lang w:eastAsia="zh-CN"/>
          </w:rPr>
          <w:t xml:space="preserve">Samsung?, </w:t>
        </w:r>
      </w:ins>
      <w:ins w:id="27" w:author="cmcc1" w:date="2022-10-09T20:38:00Z">
        <w:r w:rsidR="00C73B5B">
          <w:rPr>
            <w:rFonts w:ascii="Arial" w:eastAsia="DengXian" w:hAnsi="Arial" w:cs="Arial" w:hint="eastAsia"/>
            <w:b/>
            <w:lang w:eastAsia="zh-CN"/>
          </w:rPr>
          <w:t>vivo?,</w:t>
        </w:r>
      </w:ins>
    </w:p>
    <w:p w14:paraId="1305EB5A"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14:paraId="652291DE"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7A42D7FF" w14:textId="77777777"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14:paraId="7165567B" w14:textId="77777777"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14:paraId="57B3AED5"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14:paraId="23470EDA" w14:textId="77777777" w:rsidR="00D75BE4" w:rsidRDefault="007047F5">
      <w:pPr>
        <w:pStyle w:val="Heading1"/>
        <w:numPr>
          <w:ilvl w:val="0"/>
          <w:numId w:val="1"/>
        </w:numPr>
        <w:tabs>
          <w:tab w:val="left" w:pos="360"/>
        </w:tabs>
      </w:pPr>
      <w:bookmarkStart w:id="28" w:name="_Toc50468387"/>
      <w:bookmarkStart w:id="29" w:name="_Toc50468657"/>
      <w:bookmarkStart w:id="30" w:name="_Toc50630903"/>
      <w:bookmarkStart w:id="31" w:name="_Toc50468928"/>
      <w:bookmarkStart w:id="32" w:name="_Toc50631405"/>
      <w:bookmarkStart w:id="33" w:name="_Toc50467043"/>
      <w:bookmarkEnd w:id="0"/>
      <w:bookmarkEnd w:id="1"/>
      <w:bookmarkEnd w:id="2"/>
      <w:bookmarkEnd w:id="3"/>
      <w:bookmarkEnd w:id="4"/>
      <w:bookmarkEnd w:id="5"/>
      <w:bookmarkEnd w:id="6"/>
      <w:bookmarkEnd w:id="7"/>
      <w:bookmarkEnd w:id="8"/>
      <w:bookmarkEnd w:id="9"/>
      <w:r>
        <w:t>Discussion</w:t>
      </w:r>
    </w:p>
    <w:p w14:paraId="78118321" w14:textId="77777777" w:rsidR="00F750F8" w:rsidRPr="00436250" w:rsidRDefault="00F750F8">
      <w:pPr>
        <w:rPr>
          <w:rFonts w:eastAsia="DengXian"/>
          <w:lang w:eastAsia="zh-CN"/>
        </w:rPr>
      </w:pPr>
    </w:p>
    <w:p w14:paraId="52E08332" w14:textId="77777777" w:rsidR="00D75BE4" w:rsidRDefault="007047F5">
      <w:pPr>
        <w:pStyle w:val="Heading1"/>
        <w:numPr>
          <w:ilvl w:val="0"/>
          <w:numId w:val="2"/>
        </w:numPr>
      </w:pPr>
      <w:bookmarkStart w:id="34" w:name="_Toc2086459"/>
      <w:bookmarkStart w:id="35" w:name="_Toc43806245"/>
      <w:bookmarkStart w:id="36" w:name="_Toc50630907"/>
      <w:bookmarkStart w:id="37" w:name="_Toc50631409"/>
      <w:bookmarkStart w:id="38" w:name="_Toc43806552"/>
      <w:bookmarkEnd w:id="28"/>
      <w:bookmarkEnd w:id="29"/>
      <w:bookmarkEnd w:id="30"/>
      <w:bookmarkEnd w:id="31"/>
      <w:bookmarkEnd w:id="32"/>
      <w:bookmarkEnd w:id="33"/>
      <w:r>
        <w:t>Proposal</w:t>
      </w:r>
    </w:p>
    <w:p w14:paraId="0A15F8E6"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14:paraId="07FA39F8"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39"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14:paraId="258E8B3A" w14:textId="77777777" w:rsidR="00082C42" w:rsidDel="0095706A" w:rsidRDefault="00B823B8" w:rsidP="00082C42">
      <w:pPr>
        <w:pStyle w:val="Heading2"/>
        <w:rPr>
          <w:del w:id="40" w:author="cmcc1" w:date="2022-10-12T11:12:00Z"/>
          <w:rFonts w:eastAsia="DengXian"/>
          <w:lang w:eastAsia="zh-CN"/>
        </w:rPr>
      </w:pPr>
      <w:bookmarkStart w:id="41" w:name="_Toc104883059"/>
      <w:bookmarkEnd w:id="34"/>
      <w:bookmarkEnd w:id="35"/>
      <w:bookmarkEnd w:id="36"/>
      <w:bookmarkEnd w:id="37"/>
      <w:bookmarkEnd w:id="38"/>
      <w:bookmarkEnd w:id="39"/>
      <w:del w:id="42" w:author="cmcc1" w:date="2022-10-12T11:12:00Z">
        <w:r w:rsidDel="0095706A">
          <w:rPr>
            <w:rFonts w:eastAsia="DengXian" w:hint="eastAsia"/>
            <w:lang w:eastAsia="zh-CN"/>
          </w:rPr>
          <w:delText>7</w:delText>
        </w:r>
        <w:r w:rsidR="00082C42" w:rsidRPr="00BC49C2" w:rsidDel="0095706A">
          <w:rPr>
            <w:rFonts w:eastAsia="DengXian"/>
            <w:lang w:eastAsia="zh-CN"/>
          </w:rPr>
          <w:delText>.</w:delText>
        </w:r>
        <w:r w:rsidR="002C486F" w:rsidDel="0095706A">
          <w:rPr>
            <w:rFonts w:eastAsia="DengXian" w:hint="eastAsia"/>
            <w:lang w:eastAsia="zh-CN"/>
          </w:rPr>
          <w:delText>X</w:delText>
        </w:r>
        <w:r w:rsidR="00082C42" w:rsidRPr="00BC49C2" w:rsidDel="0095706A">
          <w:rPr>
            <w:rFonts w:eastAsia="DengXian"/>
            <w:lang w:eastAsia="zh-CN"/>
          </w:rPr>
          <w:tab/>
        </w:r>
        <w:bookmarkEnd w:id="41"/>
        <w:r w:rsidR="00646BCB" w:rsidDel="0095706A">
          <w:delText>Evaluation for KI#</w:delText>
        </w:r>
        <w:r w:rsidR="00646BCB" w:rsidDel="0095706A">
          <w:rPr>
            <w:rFonts w:eastAsia="DengXian" w:hint="eastAsia"/>
            <w:lang w:eastAsia="zh-CN"/>
          </w:rPr>
          <w:delText>1</w:delText>
        </w:r>
      </w:del>
    </w:p>
    <w:p w14:paraId="68800962" w14:textId="77777777" w:rsidR="00A3470F" w:rsidDel="0095706A" w:rsidRDefault="00F4520E" w:rsidP="00F4520E">
      <w:pPr>
        <w:rPr>
          <w:del w:id="43" w:author="cmcc1" w:date="2022-10-12T11:12:00Z"/>
          <w:rFonts w:eastAsia="DengXian"/>
          <w:lang w:eastAsia="zh-CN"/>
        </w:rPr>
      </w:pPr>
      <w:del w:id="44" w:author="cmcc1" w:date="2022-10-12T11:12:00Z">
        <w:r w:rsidDel="0095706A">
          <w:rPr>
            <w:rFonts w:eastAsia="DengXian"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DengXian" w:hint="eastAsia"/>
            <w:lang w:eastAsia="zh-CN"/>
          </w:rPr>
          <w:delText>.</w:delText>
        </w:r>
      </w:del>
    </w:p>
    <w:p w14:paraId="12F4E23A" w14:textId="77777777" w:rsidR="006B1139" w:rsidDel="0095706A" w:rsidRDefault="009C37BC" w:rsidP="006B1139">
      <w:pPr>
        <w:rPr>
          <w:del w:id="45" w:author="cmcc1" w:date="2022-10-12T11:12:00Z"/>
          <w:rFonts w:eastAsia="DengXian"/>
          <w:lang w:eastAsia="zh-CN"/>
        </w:rPr>
      </w:pPr>
      <w:del w:id="46" w:author="cmcc1" w:date="2022-10-12T11:12:00Z">
        <w:r w:rsidDel="0095706A">
          <w:rPr>
            <w:rFonts w:eastAsia="DengXian" w:hint="eastAsia"/>
            <w:lang w:eastAsia="zh-CN"/>
          </w:rPr>
          <w:delText xml:space="preserve">In Sol#1, </w:delText>
        </w:r>
        <w:r w:rsidR="006B1139" w:rsidDel="0095706A">
          <w:rPr>
            <w:rFonts w:eastAsia="DengXian" w:hint="eastAsia"/>
            <w:lang w:eastAsia="zh-CN"/>
          </w:rPr>
          <w:delText xml:space="preserve">AF provides individual deply </w:delText>
        </w:r>
        <w:r w:rsidR="006B1139" w:rsidDel="0095706A">
          <w:rPr>
            <w:rFonts w:eastAsia="DengXian"/>
            <w:lang w:eastAsia="zh-CN"/>
          </w:rPr>
          <w:delText>requirement</w:delText>
        </w:r>
        <w:r w:rsidR="006B1139" w:rsidDel="0095706A">
          <w:rPr>
            <w:rFonts w:eastAsia="DengXian" w:hint="eastAsia"/>
            <w:lang w:eastAsia="zh-CN"/>
          </w:rPr>
          <w:delText xml:space="preserve"> for each flow and provides delay different </w:delText>
        </w:r>
        <w:r w:rsidR="006B1139" w:rsidDel="0095706A">
          <w:rPr>
            <w:rFonts w:eastAsia="DengXian"/>
            <w:lang w:eastAsia="zh-CN"/>
          </w:rPr>
          <w:delText>threshold</w:delText>
        </w:r>
        <w:r w:rsidR="006B1139" w:rsidDel="0095706A">
          <w:rPr>
            <w:rFonts w:eastAsia="DengXian"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DengXian"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14:paraId="57977494" w14:textId="77777777" w:rsidR="0009752E" w:rsidDel="0095706A" w:rsidRDefault="0009752E" w:rsidP="0009752E">
      <w:pPr>
        <w:rPr>
          <w:del w:id="47" w:author="cmcc1" w:date="2022-10-12T11:12:00Z"/>
          <w:rFonts w:eastAsia="DengXian"/>
          <w:lang w:eastAsia="zh-CN"/>
        </w:rPr>
      </w:pPr>
      <w:del w:id="48" w:author="cmcc1" w:date="2022-10-12T11:12:00Z">
        <w:r w:rsidDel="0095706A">
          <w:rPr>
            <w:rFonts w:eastAsia="DengXian" w:hint="eastAsia"/>
            <w:lang w:eastAsia="zh-CN"/>
          </w:rPr>
          <w:delText xml:space="preserve">In Sol#36, AF provides a group of flow description, QoS requirement and </w:delText>
        </w:r>
        <w:r w:rsidRPr="00BC49C2" w:rsidDel="0095706A">
          <w:rPr>
            <w:rFonts w:eastAsia="DengXian"/>
            <w:lang w:eastAsia="zh-CN"/>
          </w:rPr>
          <w:delText xml:space="preserve">Handling Together Indication </w:delText>
        </w:r>
        <w:r w:rsidDel="0095706A">
          <w:rPr>
            <w:rFonts w:eastAsia="DengXian" w:hint="eastAsia"/>
            <w:lang w:eastAsia="zh-CN"/>
          </w:rPr>
          <w:delText xml:space="preserve">to PCF. PCF generates a group of PCC rules and </w:delText>
        </w:r>
        <w:r w:rsidRPr="00BC49C2" w:rsidDel="0095706A">
          <w:rPr>
            <w:rFonts w:eastAsia="DengXian"/>
          </w:rPr>
          <w:delText>Handling Together Indication</w:delText>
        </w:r>
        <w:r w:rsidDel="0095706A">
          <w:rPr>
            <w:rFonts w:eastAsia="DengXian" w:hint="eastAsia"/>
            <w:lang w:eastAsia="zh-CN"/>
          </w:rPr>
          <w:delText xml:space="preserve">, sends to SMF. PCF/SMF handle the group of PCC rules as a whole e.g. </w:delText>
        </w:r>
        <w:r w:rsidRPr="00BC49C2" w:rsidDel="0095706A">
          <w:rPr>
            <w:rFonts w:eastAsia="DengXian"/>
          </w:rPr>
          <w:delText>if the QoS requirement of any flow is rejected</w:delText>
        </w:r>
        <w:r w:rsidDel="0095706A">
          <w:rPr>
            <w:rFonts w:eastAsia="DengXian" w:hint="eastAsia"/>
            <w:lang w:eastAsia="zh-CN"/>
          </w:rPr>
          <w:delText xml:space="preserve"> , </w:delText>
        </w:r>
        <w:r w:rsidRPr="00BC49C2" w:rsidDel="0095706A">
          <w:rPr>
            <w:rFonts w:eastAsia="DengXian"/>
          </w:rPr>
          <w:delText xml:space="preserve">PCF rejects all of QoS requirements </w:delText>
        </w:r>
        <w:r w:rsidDel="0095706A">
          <w:rPr>
            <w:rFonts w:eastAsia="DengXian" w:hint="eastAsia"/>
            <w:lang w:eastAsia="zh-CN"/>
          </w:rPr>
          <w:delText xml:space="preserve">, or if </w:delText>
        </w:r>
        <w:r w:rsidRPr="00BC49C2" w:rsidDel="0095706A">
          <w:rPr>
            <w:rFonts w:eastAsia="DengXian"/>
          </w:rPr>
          <w:delText>any PCC rule fails, the SMF notifies the PCF all the PCC rules in the group of PCC rules fail</w:delText>
        </w:r>
        <w:r w:rsidDel="0095706A">
          <w:rPr>
            <w:rFonts w:eastAsia="DengXian" w:hint="eastAsia"/>
            <w:lang w:eastAsia="zh-CN"/>
          </w:rPr>
          <w:delText xml:space="preserve">. In this solution, the policies for the group of flows </w:delText>
        </w:r>
        <w:r w:rsidR="00373297" w:rsidDel="0095706A">
          <w:rPr>
            <w:rFonts w:eastAsia="DengXian" w:hint="eastAsia"/>
            <w:lang w:eastAsia="zh-CN"/>
          </w:rPr>
          <w:delText>are</w:delText>
        </w:r>
        <w:r w:rsidDel="0095706A">
          <w:rPr>
            <w:rFonts w:eastAsia="DengXian" w:hint="eastAsia"/>
            <w:lang w:eastAsia="zh-CN"/>
          </w:rPr>
          <w:delText xml:space="preserve"> enforced </w:delText>
        </w:r>
        <w:r w:rsidR="00373297" w:rsidDel="0095706A">
          <w:rPr>
            <w:rFonts w:eastAsia="DengXian" w:hint="eastAsia"/>
            <w:lang w:eastAsia="zh-CN"/>
          </w:rPr>
          <w:delText xml:space="preserve">or removed together. </w:delText>
        </w:r>
      </w:del>
    </w:p>
    <w:p w14:paraId="686043BB" w14:textId="77777777" w:rsidR="00373297" w:rsidDel="0095706A" w:rsidRDefault="00373297" w:rsidP="00373297">
      <w:pPr>
        <w:rPr>
          <w:del w:id="49" w:author="cmcc1" w:date="2022-10-12T11:12:00Z"/>
          <w:rFonts w:eastAsia="DengXian"/>
          <w:lang w:eastAsia="zh-CN"/>
        </w:rPr>
      </w:pPr>
      <w:del w:id="50" w:author="cmcc1" w:date="2022-10-12T11:12:00Z">
        <w:r w:rsidDel="0095706A">
          <w:rPr>
            <w:rFonts w:eastAsia="DengXian" w:hint="eastAsia"/>
            <w:lang w:eastAsia="zh-CN"/>
          </w:rPr>
          <w:delText>In Sol#38,</w:delText>
        </w:r>
        <w:r w:rsidRPr="00373297" w:rsidDel="0095706A">
          <w:rPr>
            <w:rFonts w:eastAsia="DengXian" w:hint="eastAsia"/>
            <w:lang w:eastAsia="zh-CN"/>
          </w:rPr>
          <w:delText xml:space="preserve"> </w:delText>
        </w:r>
        <w:r w:rsidDel="0095706A">
          <w:rPr>
            <w:rFonts w:eastAsia="DengXian" w:hint="eastAsia"/>
            <w:lang w:eastAsia="zh-CN"/>
          </w:rPr>
          <w:delText xml:space="preserve">AF provides </w:delText>
        </w:r>
        <w:r w:rsidDel="0095706A">
          <w:rPr>
            <w:rFonts w:eastAsia="DengXian"/>
            <w:lang w:eastAsia="zh-CN"/>
          </w:rPr>
          <w:delText>UE I</w:delText>
        </w:r>
        <w:r w:rsidDel="0095706A">
          <w:rPr>
            <w:rFonts w:eastAsia="DengXian" w:hint="eastAsia"/>
            <w:lang w:eastAsia="zh-CN"/>
          </w:rPr>
          <w:delText xml:space="preserve">D, Flow description and QoS requirements to 5GS. In </w:delText>
        </w:r>
        <w:r w:rsidRPr="00BC49C2" w:rsidDel="0095706A">
          <w:rPr>
            <w:rFonts w:eastAsia="DengXian"/>
            <w:lang w:eastAsia="zh-CN"/>
          </w:rPr>
          <w:delText>UDM</w:delText>
        </w:r>
        <w:r w:rsidDel="0095706A">
          <w:rPr>
            <w:rFonts w:eastAsia="DengXian" w:hint="eastAsia"/>
            <w:lang w:eastAsia="zh-CN"/>
          </w:rPr>
          <w:delText>, a</w:delText>
        </w:r>
        <w:r w:rsidRPr="00BC49C2" w:rsidDel="0095706A">
          <w:rPr>
            <w:rFonts w:eastAsia="DengXian"/>
            <w:lang w:eastAsia="zh-CN"/>
          </w:rPr>
          <w:delText xml:space="preserve"> Coordination Identifier for the tactile and multi-modal communication service </w:delText>
        </w:r>
        <w:r w:rsidDel="0095706A">
          <w:rPr>
            <w:rFonts w:eastAsia="DengXian" w:hint="eastAsia"/>
            <w:lang w:eastAsia="zh-CN"/>
          </w:rPr>
          <w:delText xml:space="preserve">is allocated </w:delText>
        </w:r>
        <w:r w:rsidDel="0095706A">
          <w:rPr>
            <w:rFonts w:eastAsia="DengXian"/>
            <w:lang w:eastAsia="zh-CN"/>
          </w:rPr>
          <w:delText>and provide</w:delText>
        </w:r>
        <w:r w:rsidDel="0095706A">
          <w:rPr>
            <w:rFonts w:eastAsia="DengXian" w:hint="eastAsia"/>
            <w:lang w:eastAsia="zh-CN"/>
          </w:rPr>
          <w:delText xml:space="preserve">d </w:delText>
        </w:r>
        <w:r w:rsidRPr="00BC49C2" w:rsidDel="0095706A">
          <w:rPr>
            <w:rFonts w:eastAsia="DengXian"/>
            <w:lang w:eastAsia="zh-CN"/>
          </w:rPr>
          <w:delText xml:space="preserve">to the </w:delText>
        </w:r>
        <w:r w:rsidDel="0095706A">
          <w:rPr>
            <w:rFonts w:eastAsia="DengXian" w:hint="eastAsia"/>
            <w:lang w:eastAsia="zh-CN"/>
          </w:rPr>
          <w:delText>AF. AF provides</w:delText>
        </w:r>
        <w:r w:rsidRPr="00BC49C2" w:rsidDel="0095706A">
          <w:rPr>
            <w:rFonts w:eastAsia="DengXian"/>
            <w:lang w:eastAsia="zh-CN"/>
          </w:rPr>
          <w:delText xml:space="preserve"> </w:delText>
        </w:r>
        <w:r w:rsidDel="0095706A">
          <w:rPr>
            <w:rFonts w:eastAsia="DengXian" w:hint="eastAsia"/>
            <w:lang w:eastAsia="zh-CN"/>
          </w:rPr>
          <w:delText xml:space="preserve">the </w:delText>
        </w:r>
        <w:r w:rsidRPr="00BC49C2" w:rsidDel="0095706A">
          <w:rPr>
            <w:rFonts w:eastAsia="DengXian"/>
            <w:lang w:eastAsia="zh-CN"/>
          </w:rPr>
          <w:delText>Coordination Identifier</w:delText>
        </w:r>
        <w:r w:rsidDel="0095706A">
          <w:rPr>
            <w:rFonts w:eastAsia="DengXian" w:hint="eastAsia"/>
            <w:lang w:eastAsia="zh-CN"/>
          </w:rPr>
          <w:delText xml:space="preserve"> to UE in application layer (out of scope).UE </w:delText>
        </w:r>
        <w:r w:rsidDel="0095706A">
          <w:rPr>
            <w:rFonts w:eastAsia="DengXian"/>
            <w:lang w:eastAsia="zh-CN"/>
          </w:rPr>
          <w:delText>provides</w:delText>
        </w:r>
        <w:r w:rsidDel="0095706A">
          <w:rPr>
            <w:rFonts w:eastAsia="DengXian" w:hint="eastAsia"/>
            <w:lang w:eastAsia="zh-CN"/>
          </w:rPr>
          <w:delText xml:space="preserve"> </w:delText>
        </w:r>
        <w:r w:rsidRPr="00BC49C2" w:rsidDel="0095706A">
          <w:rPr>
            <w:rFonts w:eastAsia="DengXian"/>
            <w:lang w:eastAsia="zh-CN"/>
          </w:rPr>
          <w:delText>Coordination Identifier</w:delText>
        </w:r>
        <w:r w:rsidDel="0095706A">
          <w:rPr>
            <w:rFonts w:eastAsia="DengXian" w:hint="eastAsia"/>
            <w:lang w:eastAsia="zh-CN"/>
          </w:rPr>
          <w:delText xml:space="preserve"> in PDU session establishment, and</w:delText>
        </w:r>
        <w:r w:rsidRPr="00BC49C2" w:rsidDel="0095706A">
          <w:rPr>
            <w:rFonts w:eastAsia="DengXian"/>
            <w:lang w:eastAsia="zh-CN"/>
          </w:rPr>
          <w:delText xml:space="preserve"> SMF and PCF may use the Coordination Identifier to obtain the QoS Policies</w:delText>
        </w:r>
        <w:r w:rsidDel="0095706A">
          <w:rPr>
            <w:rFonts w:eastAsia="DengXian" w:hint="eastAsia"/>
            <w:lang w:eastAsia="zh-CN"/>
          </w:rPr>
          <w:delText xml:space="preserve">. In this solution, the intention is </w:delText>
        </w:r>
        <w:r w:rsidR="00774C30" w:rsidDel="0095706A">
          <w:rPr>
            <w:rFonts w:eastAsia="DengXian" w:hint="eastAsia"/>
            <w:lang w:eastAsia="zh-CN"/>
          </w:rPr>
          <w:delText>to associate the applications in the same UE to be guaranteed by the coordinated/same policy, with providing the same coordination identifier. There is some impact for UE.</w:delText>
        </w:r>
      </w:del>
    </w:p>
    <w:p w14:paraId="50134156" w14:textId="77777777" w:rsidR="00774C30" w:rsidDel="0095706A" w:rsidRDefault="00774C30" w:rsidP="00373297">
      <w:pPr>
        <w:rPr>
          <w:del w:id="51" w:author="cmcc1" w:date="2022-10-12T11:12:00Z"/>
          <w:rFonts w:eastAsia="DengXian"/>
          <w:lang w:eastAsia="zh-CN"/>
        </w:rPr>
      </w:pPr>
      <w:del w:id="52" w:author="cmcc1" w:date="2022-10-12T11:12:00Z">
        <w:r w:rsidDel="0095706A">
          <w:rPr>
            <w:rFonts w:eastAsia="DengXian"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DengXian" w:hint="eastAsia"/>
            <w:lang w:eastAsia="zh-CN"/>
          </w:rPr>
          <w:delText>in</w:delText>
        </w:r>
        <w:r w:rsidRPr="00BC49C2" w:rsidDel="0095706A">
          <w:rPr>
            <w:lang w:eastAsia="zh-CN"/>
          </w:rPr>
          <w:delText xml:space="preserve"> the same PDU Session.</w:delText>
        </w:r>
        <w:r w:rsidDel="0095706A">
          <w:rPr>
            <w:rFonts w:eastAsia="DengXian" w:hint="eastAsia"/>
            <w:lang w:eastAsia="zh-CN"/>
          </w:rPr>
          <w:delText xml:space="preserve"> There is no </w:delText>
        </w:r>
        <w:r w:rsidDel="0095706A">
          <w:rPr>
            <w:rFonts w:eastAsia="DengXian"/>
            <w:lang w:eastAsia="zh-CN"/>
          </w:rPr>
          <w:delText>specific</w:delText>
        </w:r>
        <w:r w:rsidDel="0095706A">
          <w:rPr>
            <w:rFonts w:eastAsia="DengXian" w:hint="eastAsia"/>
            <w:lang w:eastAsia="zh-CN"/>
          </w:rPr>
          <w:delText xml:space="preserve"> impact for PCF, but configuration requirement.</w:delText>
        </w:r>
      </w:del>
    </w:p>
    <w:p w14:paraId="0DBE695F" w14:textId="77777777" w:rsidR="00774C30" w:rsidDel="0095706A" w:rsidRDefault="00774C30" w:rsidP="00774C30">
      <w:pPr>
        <w:rPr>
          <w:del w:id="53" w:author="cmcc1" w:date="2022-10-12T11:12:00Z"/>
          <w:rFonts w:eastAsia="DengXian"/>
          <w:lang w:eastAsia="zh-CN"/>
        </w:rPr>
      </w:pPr>
      <w:del w:id="54" w:author="cmcc1" w:date="2022-10-12T11:12:00Z">
        <w:r w:rsidDel="0095706A">
          <w:rPr>
            <w:rFonts w:eastAsia="DengXian" w:hint="eastAsia"/>
            <w:lang w:eastAsia="zh-CN"/>
          </w:rPr>
          <w:delText xml:space="preserve">In Sol#40, this solution is mainly for IMS or audio/video services. </w:delText>
        </w:r>
        <w:r w:rsidDel="0095706A">
          <w:rPr>
            <w:rFonts w:eastAsia="DengXian"/>
          </w:rPr>
          <w:delText>AF provides the mid-attribute/Flow Identification parameters</w:delText>
        </w:r>
        <w:r w:rsidDel="0095706A">
          <w:rPr>
            <w:rFonts w:eastAsia="DengXian" w:hint="eastAsia"/>
            <w:lang w:eastAsia="zh-CN"/>
          </w:rPr>
          <w:delText xml:space="preserve"> to the PCF</w:delText>
        </w:r>
        <w:r w:rsidDel="0095706A">
          <w:rPr>
            <w:rFonts w:eastAsia="DengXian"/>
          </w:rPr>
          <w:delText xml:space="preserve"> via SDP as per existing signalling</w:delText>
        </w:r>
        <w:r w:rsidDel="0095706A">
          <w:rPr>
            <w:rFonts w:eastAsia="DengXian" w:hint="eastAsia"/>
            <w:lang w:eastAsia="zh-CN"/>
          </w:rPr>
          <w:delText xml:space="preserve">, or </w:delText>
        </w:r>
        <w:r w:rsidDel="0095706A">
          <w:rPr>
            <w:rFonts w:eastAsia="DengXian"/>
          </w:rPr>
          <w:delText xml:space="preserve">AF provides the mid-attribute/Flow Identification parameters </w:delText>
        </w:r>
        <w:r w:rsidDel="0095706A">
          <w:rPr>
            <w:rFonts w:eastAsia="DengXian" w:hint="eastAsia"/>
            <w:lang w:eastAsia="zh-CN"/>
          </w:rPr>
          <w:delText>by using</w:delText>
        </w:r>
        <w:r w:rsidDel="0095706A">
          <w:rPr>
            <w:rFonts w:eastAsia="DengXian"/>
          </w:rPr>
          <w:delText xml:space="preserve"> the procedure for AF session setup with required QoS</w:delText>
        </w:r>
        <w:r w:rsidDel="0095706A">
          <w:rPr>
            <w:rFonts w:eastAsia="DengXian"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DengXian"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DengXian"/>
            <w:lang w:eastAsia="zh-CN"/>
          </w:rPr>
          <w:delText>signalling</w:delText>
        </w:r>
        <w:r w:rsidDel="0095706A">
          <w:rPr>
            <w:rFonts w:eastAsia="DengXian" w:hint="eastAsia"/>
            <w:lang w:eastAsia="zh-CN"/>
          </w:rPr>
          <w:delText xml:space="preserve">, </w:delText>
        </w:r>
        <w:r w:rsidR="004B1FA5" w:rsidDel="0095706A">
          <w:rPr>
            <w:rFonts w:eastAsia="DengXian" w:hint="eastAsia"/>
            <w:lang w:eastAsia="zh-CN"/>
          </w:rPr>
          <w:delText xml:space="preserve">the coordination transmission </w:delText>
        </w:r>
        <w:r w:rsidR="00512679" w:rsidDel="0095706A">
          <w:rPr>
            <w:rFonts w:eastAsia="DengXian" w:hint="eastAsia"/>
            <w:lang w:eastAsia="zh-CN"/>
          </w:rPr>
          <w:delText>is not</w:delText>
        </w:r>
        <w:r w:rsidDel="0095706A">
          <w:rPr>
            <w:rFonts w:eastAsia="DengXian" w:hint="eastAsia"/>
            <w:lang w:eastAsia="zh-CN"/>
          </w:rPr>
          <w:delText xml:space="preserve"> </w:delText>
        </w:r>
        <w:r w:rsidR="004B1FA5" w:rsidDel="0095706A">
          <w:rPr>
            <w:rFonts w:eastAsia="DengXian" w:hint="eastAsia"/>
            <w:lang w:eastAsia="zh-CN"/>
          </w:rPr>
          <w:delText>supported</w:delText>
        </w:r>
        <w:r w:rsidDel="0095706A">
          <w:rPr>
            <w:rFonts w:eastAsia="DengXian" w:hint="eastAsia"/>
            <w:lang w:eastAsia="zh-CN"/>
          </w:rPr>
          <w:delText>.</w:delText>
        </w:r>
      </w:del>
    </w:p>
    <w:p w14:paraId="5CDD0EEB" w14:textId="77777777" w:rsidR="00772F4E" w:rsidDel="0095706A" w:rsidRDefault="00530CE2" w:rsidP="00772F4E">
      <w:pPr>
        <w:rPr>
          <w:del w:id="55" w:author="cmcc1" w:date="2022-10-12T11:12:00Z"/>
          <w:rFonts w:eastAsia="DengXian"/>
          <w:lang w:eastAsia="zh-CN"/>
        </w:rPr>
      </w:pPr>
      <w:del w:id="56" w:author="cmcc1" w:date="2022-10-12T11:12:00Z">
        <w:r w:rsidDel="0095706A">
          <w:rPr>
            <w:rFonts w:eastAsia="DengXian" w:hint="eastAsia"/>
            <w:lang w:eastAsia="zh-CN"/>
          </w:rPr>
          <w:lastRenderedPageBreak/>
          <w:delText xml:space="preserve">In Sol#62, </w:delText>
        </w:r>
        <w:r w:rsidR="00772F4E" w:rsidDel="0095706A">
          <w:rPr>
            <w:rFonts w:eastAsia="DengXian"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DengXian" w:hint="eastAsia"/>
            <w:lang w:eastAsia="zh-CN"/>
          </w:rPr>
          <w:delText xml:space="preserve">with </w:delText>
        </w:r>
        <w:r w:rsidR="00772F4E" w:rsidRPr="00FD0D63" w:rsidDel="0095706A">
          <w:rPr>
            <w:lang w:eastAsia="zh-CN"/>
          </w:rPr>
          <w:delText>re-using existing 5GS mechanisms</w:delText>
        </w:r>
        <w:r w:rsidR="00772F4E" w:rsidDel="0095706A">
          <w:rPr>
            <w:rFonts w:eastAsia="DengXian" w:hint="eastAsia"/>
            <w:lang w:eastAsia="zh-CN"/>
          </w:rPr>
          <w:delText xml:space="preserve"> and some extension for PCF/NEF API or parameters.</w:delText>
        </w:r>
        <w:r w:rsidR="00772F4E" w:rsidRPr="00772F4E" w:rsidDel="0095706A">
          <w:delText xml:space="preserve"> </w:delText>
        </w:r>
        <w:r w:rsidR="00772F4E" w:rsidDel="0095706A">
          <w:rPr>
            <w:rFonts w:eastAsia="DengXian"/>
            <w:lang w:eastAsia="zh-CN"/>
          </w:rPr>
          <w:delText>Option 1</w:delText>
        </w:r>
        <w:r w:rsidR="00772F4E" w:rsidDel="0095706A">
          <w:rPr>
            <w:rFonts w:eastAsia="DengXian" w:hint="eastAsia"/>
            <w:lang w:eastAsia="zh-CN"/>
          </w:rPr>
          <w:delText xml:space="preserve"> is to e</w:delText>
        </w:r>
        <w:r w:rsidR="00772F4E" w:rsidRPr="00772F4E" w:rsidDel="0095706A">
          <w:rPr>
            <w:rFonts w:eastAsia="DengXian"/>
            <w:lang w:eastAsia="zh-CN"/>
          </w:rPr>
          <w:delText>xtend the existing Nnef_AFsessionWithQoS service to allow the AF to provide service information for multi-modal (XRM) applications</w:delText>
        </w:r>
        <w:r w:rsidR="00772F4E" w:rsidDel="0095706A">
          <w:rPr>
            <w:rFonts w:eastAsia="DengXian" w:hint="eastAsia"/>
            <w:lang w:eastAsia="zh-CN"/>
          </w:rPr>
          <w:delText>.</w:delText>
        </w:r>
        <w:r w:rsidR="00AF0911" w:rsidDel="0095706A">
          <w:rPr>
            <w:rFonts w:eastAsia="DengXian" w:hint="eastAsia"/>
            <w:lang w:eastAsia="zh-CN"/>
          </w:rPr>
          <w:delText xml:space="preserve"> </w:delText>
        </w:r>
        <w:r w:rsidR="00772F4E" w:rsidDel="0095706A">
          <w:rPr>
            <w:rFonts w:eastAsia="DengXian"/>
            <w:lang w:eastAsia="zh-CN"/>
          </w:rPr>
          <w:delText>Option 2</w:delText>
        </w:r>
        <w:r w:rsidR="00772F4E" w:rsidDel="0095706A">
          <w:rPr>
            <w:rFonts w:eastAsia="DengXian" w:hint="eastAsia"/>
            <w:lang w:eastAsia="zh-CN"/>
          </w:rPr>
          <w:delText xml:space="preserve"> is to d</w:delText>
        </w:r>
        <w:r w:rsidR="00772F4E" w:rsidRPr="00772F4E" w:rsidDel="0095706A">
          <w:rPr>
            <w:rFonts w:eastAsia="DengXian"/>
            <w:lang w:eastAsia="zh-CN"/>
          </w:rPr>
          <w:delText>efine a new NEF service/API for multi-modal (XRM) applications</w:delText>
        </w:r>
        <w:r w:rsidR="00772F4E" w:rsidDel="0095706A">
          <w:rPr>
            <w:rFonts w:eastAsia="DengXian" w:hint="eastAsia"/>
            <w:lang w:eastAsia="zh-CN"/>
          </w:rPr>
          <w:delText xml:space="preserve">. </w:delText>
        </w:r>
      </w:del>
    </w:p>
    <w:p w14:paraId="27922A0F" w14:textId="77777777" w:rsidR="00772F4E" w:rsidDel="0095706A" w:rsidRDefault="00772F4E" w:rsidP="00772F4E">
      <w:pPr>
        <w:rPr>
          <w:del w:id="57" w:author="cmcc1" w:date="2022-10-12T11:12:00Z"/>
          <w:rFonts w:eastAsia="DengXian"/>
          <w:lang w:eastAsia="zh-CN"/>
        </w:rPr>
      </w:pPr>
      <w:del w:id="58" w:author="cmcc1" w:date="2022-10-12T11:12:00Z">
        <w:r w:rsidDel="0095706A">
          <w:rPr>
            <w:rFonts w:eastAsia="DengXian" w:hint="eastAsia"/>
            <w:lang w:eastAsia="zh-CN"/>
          </w:rPr>
          <w:delText>In Sol#63,</w:delText>
        </w:r>
        <w:r w:rsidR="00F73CA3" w:rsidDel="0095706A">
          <w:rPr>
            <w:rFonts w:eastAsia="DengXian"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DengXian" w:hint="eastAsia"/>
            <w:lang w:eastAsia="zh-CN"/>
          </w:rPr>
          <w:delText xml:space="preserve">. While for other </w:delText>
        </w:r>
        <w:r w:rsidR="00F73CA3" w:rsidRPr="00AE493E" w:rsidDel="0095706A">
          <w:delText>types of multi-modal flows</w:delText>
        </w:r>
        <w:r w:rsidR="00F73CA3" w:rsidDel="0095706A">
          <w:rPr>
            <w:rFonts w:eastAsia="DengXian"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DengXian" w:hint="eastAsia"/>
            <w:lang w:eastAsia="zh-CN"/>
          </w:rPr>
          <w:delText xml:space="preserve">, the idea is </w:delText>
        </w:r>
        <w:r w:rsidR="00F73CA3" w:rsidDel="0095706A">
          <w:rPr>
            <w:rFonts w:eastAsia="DengXian"/>
            <w:lang w:eastAsia="zh-CN"/>
          </w:rPr>
          <w:delText>almost</w:delText>
        </w:r>
        <w:r w:rsidR="00F73CA3" w:rsidDel="0095706A">
          <w:rPr>
            <w:rFonts w:eastAsia="DengXian" w:hint="eastAsia"/>
            <w:lang w:eastAsia="zh-CN"/>
          </w:rPr>
          <w:delText xml:space="preserve"> the same as Sol#36.</w:delText>
        </w:r>
      </w:del>
    </w:p>
    <w:p w14:paraId="2D644F60" w14:textId="77777777" w:rsidR="00C32942" w:rsidDel="0095706A" w:rsidRDefault="00AF0911" w:rsidP="00C32942">
      <w:pPr>
        <w:rPr>
          <w:del w:id="59" w:author="cmcc1" w:date="2022-10-12T11:12:00Z"/>
          <w:rFonts w:eastAsia="DengXian"/>
          <w:lang w:eastAsia="zh-CN"/>
        </w:rPr>
      </w:pPr>
      <w:del w:id="60" w:author="cmcc1" w:date="2022-10-12T11:12:00Z">
        <w:r w:rsidDel="0095706A">
          <w:rPr>
            <w:rFonts w:eastAsia="DengXian"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DengXian" w:hint="eastAsia"/>
            <w:lang w:eastAsia="zh-CN"/>
          </w:rPr>
          <w:delText>.</w:delText>
        </w:r>
        <w:r w:rsidR="0094012A" w:rsidDel="0095706A">
          <w:rPr>
            <w:rFonts w:eastAsia="DengXian"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DengXian" w:hint="eastAsia"/>
            <w:lang w:eastAsia="zh-CN"/>
          </w:rPr>
          <w:delText xml:space="preserve"> 1) </w:delText>
        </w:r>
        <w:r w:rsidR="00C32942" w:rsidRPr="00703DE1" w:rsidDel="0095706A">
          <w:rPr>
            <w:rFonts w:eastAsia="DengXian"/>
            <w:lang w:eastAsia="zh-CN"/>
          </w:rPr>
          <w:delText xml:space="preserve">Synchronized delivery and joint QoS fulfilment information, including an ordered list of PDB values per service flow in the coordination group. </w:delText>
        </w:r>
        <w:r w:rsidR="00C32942" w:rsidDel="0095706A">
          <w:rPr>
            <w:rFonts w:eastAsia="DengXian" w:hint="eastAsia"/>
            <w:lang w:eastAsia="zh-CN"/>
          </w:rPr>
          <w:delText>2)</w:delText>
        </w:r>
        <w:r w:rsidR="00C32942" w:rsidRPr="00C32942" w:rsidDel="0095706A">
          <w:rPr>
            <w:rFonts w:eastAsia="DengXian"/>
            <w:lang w:eastAsia="zh-CN"/>
          </w:rPr>
          <w:delText xml:space="preserve"> </w:delText>
        </w:r>
        <w:r w:rsidR="00C32942" w:rsidRPr="00703DE1" w:rsidDel="0095706A">
          <w:rPr>
            <w:rFonts w:eastAsia="DengXian"/>
            <w:lang w:eastAsia="zh-CN"/>
          </w:rPr>
          <w:delText>Joint admission control and resource allocation information, indicating associated resource allocation in 5GS among service flows.</w:delText>
        </w:r>
      </w:del>
    </w:p>
    <w:p w14:paraId="7C45EC1D" w14:textId="77777777" w:rsidR="00C32942" w:rsidDel="0095706A" w:rsidRDefault="00C32942" w:rsidP="00C32942">
      <w:pPr>
        <w:rPr>
          <w:del w:id="61" w:author="cmcc1" w:date="2022-10-12T11:12:00Z"/>
          <w:rFonts w:eastAsia="DengXian"/>
          <w:lang w:eastAsia="zh-CN"/>
        </w:rPr>
      </w:pPr>
      <w:del w:id="62" w:author="cmcc1" w:date="2022-10-12T11:12:00Z">
        <w:r w:rsidRPr="00703DE1" w:rsidDel="0095706A">
          <w:rPr>
            <w:rFonts w:eastAsia="DengXian"/>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DengXian" w:hint="eastAsia"/>
            <w:lang w:eastAsia="zh-CN"/>
          </w:rPr>
          <w:delText>.</w:delText>
        </w:r>
        <w:r w:rsidR="002C50DE" w:rsidRPr="002C50DE" w:rsidDel="0095706A">
          <w:delText xml:space="preserve"> </w:delText>
        </w:r>
        <w:r w:rsidR="002C50DE" w:rsidRPr="00703DE1" w:rsidDel="0095706A">
          <w:rPr>
            <w:rFonts w:eastAsia="DengXian"/>
            <w:lang w:eastAsia="zh-CN"/>
          </w:rPr>
          <w:delText>RAN performs admission control for each received PDU session modification request following the current procedures assisted by the flow group</w:delText>
        </w:r>
        <w:r w:rsidR="003D5405" w:rsidDel="0095706A">
          <w:rPr>
            <w:rFonts w:eastAsia="DengXian"/>
            <w:lang w:eastAsia="zh-CN"/>
          </w:rPr>
          <w:delText xml:space="preserve"> treatment policy information.</w:delText>
        </w:r>
      </w:del>
    </w:p>
    <w:p w14:paraId="2180175D" w14:textId="77777777" w:rsidR="00AF0911" w:rsidRPr="00F74C65" w:rsidDel="0095706A" w:rsidRDefault="002C50DE" w:rsidP="00C32942">
      <w:pPr>
        <w:rPr>
          <w:del w:id="63" w:author="cmcc1" w:date="2022-10-12T11:12:00Z"/>
          <w:rFonts w:eastAsia="DengXian"/>
          <w:lang w:eastAsia="zh-CN"/>
        </w:rPr>
      </w:pPr>
      <w:del w:id="64" w:author="cmcc1" w:date="2022-10-12T11:12:00Z">
        <w:r w:rsidRPr="00F74C65" w:rsidDel="0095706A">
          <w:rPr>
            <w:rFonts w:eastAsia="DengXian" w:hint="eastAsia"/>
            <w:lang w:eastAsia="zh-CN"/>
          </w:rPr>
          <w:delText>T</w:delText>
        </w:r>
        <w:r w:rsidRPr="00F74C65" w:rsidDel="0095706A">
          <w:rPr>
            <w:rFonts w:eastAsia="DengXian"/>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14:paraId="4A0D03F5" w14:textId="77777777" w:rsidR="00F73CA3" w:rsidDel="0095706A" w:rsidRDefault="00586AB4" w:rsidP="00772F4E">
      <w:pPr>
        <w:rPr>
          <w:del w:id="65" w:author="cmcc1" w:date="2022-10-12T11:12:00Z"/>
          <w:rFonts w:eastAsia="DengXian"/>
          <w:lang w:eastAsia="zh-CN"/>
        </w:rPr>
      </w:pPr>
      <w:del w:id="66" w:author="cmcc1" w:date="2022-10-12T11:12:00Z">
        <w:r w:rsidDel="0095706A">
          <w:rPr>
            <w:rFonts w:eastAsia="DengXian" w:hint="eastAsia"/>
            <w:lang w:eastAsia="zh-CN"/>
          </w:rPr>
          <w:delText xml:space="preserve">In Sol#66, </w:delText>
        </w:r>
        <w:r w:rsidRPr="00586AB4" w:rsidDel="0095706A">
          <w:rPr>
            <w:rFonts w:eastAsia="DengXian"/>
            <w:lang w:eastAsia="zh-CN"/>
          </w:rPr>
          <w:delText>AF/AS assign an AF specific service flow group ID for XR application clients.</w:delText>
        </w:r>
        <w:r w:rsidR="00442A12" w:rsidRPr="00442A12" w:rsidDel="0095706A">
          <w:rPr>
            <w:rFonts w:eastAsia="DengXian"/>
          </w:rPr>
          <w:delText xml:space="preserve"> </w:delText>
        </w:r>
        <w:r w:rsidR="00442A12" w:rsidRPr="00A45333" w:rsidDel="0095706A">
          <w:rPr>
            <w:rFonts w:eastAsia="DengXian"/>
          </w:rPr>
          <w:delText>For the paired service flows</w:delText>
        </w:r>
        <w:r w:rsidR="00442A12" w:rsidDel="0095706A">
          <w:rPr>
            <w:rFonts w:eastAsia="DengXian" w:hint="eastAsia"/>
            <w:lang w:eastAsia="zh-CN"/>
          </w:rPr>
          <w:delText xml:space="preserve"> </w:delText>
        </w:r>
        <w:r w:rsidR="00442A12" w:rsidRPr="00A45333" w:rsidDel="0095706A">
          <w:rPr>
            <w:rFonts w:eastAsia="DengXian"/>
          </w:rPr>
          <w:delText>(or AF specific service flow group ID) multi-modality QoS policy information is stored or provisioned in PCF</w:delText>
        </w:r>
        <w:r w:rsidR="0035156E" w:rsidDel="0095706A">
          <w:rPr>
            <w:rFonts w:eastAsia="DengXian" w:hint="eastAsia"/>
            <w:lang w:eastAsia="zh-CN"/>
          </w:rPr>
          <w:delText xml:space="preserve"> </w:delText>
        </w:r>
        <w:r w:rsidR="00442A12" w:rsidRPr="00A45333" w:rsidDel="0095706A">
          <w:rPr>
            <w:rFonts w:eastAsia="DengXian"/>
          </w:rPr>
          <w:delText>(or UDR) per UE</w:delText>
        </w:r>
        <w:r w:rsidR="00442A12" w:rsidDel="0095706A">
          <w:rPr>
            <w:rFonts w:eastAsia="DengXian" w:hint="eastAsia"/>
            <w:lang w:eastAsia="zh-CN"/>
          </w:rPr>
          <w:delText>.</w:delText>
        </w:r>
        <w:r w:rsidR="00442A12" w:rsidRPr="00442A12" w:rsidDel="0095706A">
          <w:rPr>
            <w:rFonts w:eastAsia="DengXian"/>
          </w:rPr>
          <w:delText xml:space="preserve"> </w:delText>
        </w:r>
        <w:r w:rsidR="00442A12" w:rsidRPr="00A45333" w:rsidDel="0095706A">
          <w:rPr>
            <w:rFonts w:eastAsia="DengXian"/>
          </w:rPr>
          <w:delText>QoS policy information contain</w:delText>
        </w:r>
        <w:r w:rsidR="00442A12" w:rsidDel="0095706A">
          <w:rPr>
            <w:rFonts w:eastAsia="DengXian" w:hint="eastAsia"/>
            <w:lang w:eastAsia="zh-CN"/>
          </w:rPr>
          <w:delText>s</w:delText>
        </w:r>
        <w:r w:rsidR="00442A12" w:rsidRPr="00A45333" w:rsidDel="0095706A">
          <w:rPr>
            <w:rFonts w:eastAsia="DengXian"/>
          </w:rPr>
          <w:delText xml:space="preserve"> a required threshold of delay difference between the paired service flows</w:delText>
        </w:r>
        <w:r w:rsidR="00442A12" w:rsidDel="0095706A">
          <w:rPr>
            <w:rFonts w:eastAsia="DengXian" w:hint="eastAsia"/>
            <w:lang w:eastAsia="zh-CN"/>
          </w:rPr>
          <w:delText xml:space="preserve">. </w:delText>
        </w:r>
        <w:r w:rsidR="00442A12" w:rsidRPr="00A45333" w:rsidDel="0095706A">
          <w:rPr>
            <w:rFonts w:eastAsia="DengXian"/>
          </w:rPr>
          <w:delText>NG-RAN and UPF schedule the packet delivery not to exceed the delay difference between the paired QFIs, which is up to implementation.</w:delText>
        </w:r>
        <w:r w:rsidR="00442A12" w:rsidDel="0095706A">
          <w:rPr>
            <w:rFonts w:eastAsia="DengXian" w:hint="eastAsia"/>
            <w:lang w:eastAsia="zh-CN"/>
          </w:rPr>
          <w:delText xml:space="preserve"> </w:delText>
        </w:r>
        <w:r w:rsidR="00442A12" w:rsidRPr="00A45333" w:rsidDel="0095706A">
          <w:rPr>
            <w:rFonts w:eastAsia="DengXian"/>
          </w:rPr>
          <w:delText>UE requests PDU session establishment, it includes XR/media dedicated DNN and S-NSSAI</w:delText>
        </w:r>
        <w:r w:rsidR="00E51C2F" w:rsidDel="0095706A">
          <w:rPr>
            <w:rFonts w:eastAsia="DengXian" w:hint="eastAsia"/>
            <w:lang w:eastAsia="zh-CN"/>
          </w:rPr>
          <w:delText xml:space="preserve"> to </w:delText>
        </w:r>
        <w:r w:rsidR="002F57B9" w:rsidDel="0095706A">
          <w:rPr>
            <w:rFonts w:eastAsia="DengXian" w:hint="eastAsia"/>
            <w:lang w:eastAsia="zh-CN"/>
          </w:rPr>
          <w:delText>guarantee</w:delText>
        </w:r>
        <w:r w:rsidR="00E51C2F" w:rsidDel="0095706A">
          <w:rPr>
            <w:rFonts w:eastAsia="DengXian" w:hint="eastAsia"/>
            <w:lang w:eastAsia="zh-CN"/>
          </w:rPr>
          <w:delText xml:space="preserve"> the single PDU session for the XR service.</w:delText>
        </w:r>
      </w:del>
    </w:p>
    <w:p w14:paraId="705D982E" w14:textId="77777777" w:rsidR="00525A4F" w:rsidRPr="00F50E42" w:rsidDel="0095706A" w:rsidRDefault="00525A4F" w:rsidP="00772F4E">
      <w:pPr>
        <w:rPr>
          <w:del w:id="67" w:author="cmcc1" w:date="2022-10-12T11:12:00Z"/>
          <w:rFonts w:eastAsia="DengXian"/>
          <w:b/>
          <w:lang w:eastAsia="zh-CN"/>
        </w:rPr>
      </w:pPr>
      <w:del w:id="68" w:author="cmcc1" w:date="2022-10-12T11:12:00Z">
        <w:r w:rsidRPr="00F50E42" w:rsidDel="0095706A">
          <w:rPr>
            <w:rFonts w:eastAsia="DengXian" w:hint="eastAsia"/>
            <w:b/>
            <w:lang w:eastAsia="zh-CN"/>
          </w:rPr>
          <w:delText>Based on the above analysis, there are mainly two types of solutions:</w:delText>
        </w:r>
      </w:del>
    </w:p>
    <w:p w14:paraId="51A4162B" w14:textId="77777777" w:rsidR="000D7263" w:rsidDel="0095706A" w:rsidRDefault="00525A4F" w:rsidP="00772F4E">
      <w:pPr>
        <w:rPr>
          <w:del w:id="69" w:author="cmcc1" w:date="2022-10-12T11:12:00Z"/>
          <w:rFonts w:eastAsia="DengXian"/>
          <w:lang w:eastAsia="zh-CN"/>
        </w:rPr>
      </w:pPr>
      <w:del w:id="70" w:author="cmcc1" w:date="2022-10-12T11:12:00Z">
        <w:r w:rsidDel="0095706A">
          <w:rPr>
            <w:rFonts w:eastAsia="DengXian" w:hint="eastAsia"/>
            <w:lang w:eastAsia="zh-CN"/>
          </w:rPr>
          <w:delText>1) Sol#40,#62, #63 propose for the audio/video service(the same type as IMS), some extension for PCF/NEF API or parameters(e.g.</w:delText>
        </w:r>
        <w:r w:rsidRPr="00525A4F" w:rsidDel="0095706A">
          <w:rPr>
            <w:rFonts w:eastAsia="DengXian"/>
          </w:rPr>
          <w:delText xml:space="preserve"> </w:delText>
        </w:r>
        <w:r w:rsidDel="0095706A">
          <w:rPr>
            <w:rFonts w:eastAsia="DengXian"/>
          </w:rPr>
          <w:delText>mid-attribute/Flow Identification</w:delText>
        </w:r>
        <w:r w:rsidDel="0095706A">
          <w:rPr>
            <w:rFonts w:eastAsia="DengXian" w:hint="eastAsia"/>
            <w:lang w:eastAsia="zh-CN"/>
          </w:rPr>
          <w:delText>) to support the coordination transmission, since the application layer can guarantee the packet synchronization.</w:delText>
        </w:r>
      </w:del>
    </w:p>
    <w:p w14:paraId="1EF35A65" w14:textId="77777777" w:rsidR="00525A4F" w:rsidDel="0095706A" w:rsidRDefault="00525A4F" w:rsidP="00772F4E">
      <w:pPr>
        <w:rPr>
          <w:del w:id="71" w:author="cmcc1" w:date="2022-10-12T11:12:00Z"/>
          <w:rFonts w:eastAsia="DengXian"/>
          <w:lang w:eastAsia="zh-CN"/>
        </w:rPr>
      </w:pPr>
      <w:del w:id="72" w:author="cmcc1" w:date="2022-10-12T11:12:00Z">
        <w:r w:rsidDel="0095706A">
          <w:rPr>
            <w:rFonts w:eastAsia="DengXian" w:hint="eastAsia"/>
            <w:lang w:eastAsia="zh-CN"/>
          </w:rPr>
          <w:delText>2) Sol#1,</w:delText>
        </w:r>
        <w:r w:rsidR="00940639" w:rsidDel="0095706A">
          <w:rPr>
            <w:rFonts w:eastAsia="DengXian" w:hint="eastAsia"/>
            <w:lang w:eastAsia="zh-CN"/>
          </w:rPr>
          <w:delText xml:space="preserve"> </w:delText>
        </w:r>
        <w:r w:rsidDel="0095706A">
          <w:rPr>
            <w:rFonts w:eastAsia="DengXian" w:hint="eastAsia"/>
            <w:lang w:eastAsia="zh-CN"/>
          </w:rPr>
          <w:delText xml:space="preserve">36, 38,63,65,66 propose </w:delText>
        </w:r>
        <w:r w:rsidR="00C32942" w:rsidDel="0095706A">
          <w:rPr>
            <w:rFonts w:eastAsia="DengXian" w:hint="eastAsia"/>
            <w:lang w:eastAsia="zh-CN"/>
          </w:rPr>
          <w:delText xml:space="preserve">for the service beyond audio/video, </w:delText>
        </w:r>
        <w:r w:rsidDel="0095706A">
          <w:rPr>
            <w:rFonts w:eastAsia="DengXian" w:hint="eastAsia"/>
            <w:lang w:eastAsia="zh-CN"/>
          </w:rPr>
          <w:delText>AF provide a group of QoS requirement t</w:delText>
        </w:r>
        <w:r w:rsidR="00EA6A79" w:rsidDel="0095706A">
          <w:rPr>
            <w:rFonts w:eastAsia="DengXian" w:hint="eastAsia"/>
            <w:lang w:eastAsia="zh-CN"/>
          </w:rPr>
          <w:delText>o PCF as below:</w:delText>
        </w:r>
      </w:del>
    </w:p>
    <w:p w14:paraId="78DFA84F" w14:textId="77777777" w:rsidR="00EA6A79" w:rsidDel="0095706A" w:rsidRDefault="00525A4F" w:rsidP="00EA6A79">
      <w:pPr>
        <w:pStyle w:val="B1"/>
        <w:rPr>
          <w:del w:id="73" w:author="cmcc1" w:date="2022-10-12T11:12:00Z"/>
          <w:rFonts w:eastAsia="DengXian"/>
          <w:lang w:eastAsia="zh-CN"/>
        </w:rPr>
      </w:pPr>
      <w:del w:id="74" w:author="cmcc1" w:date="2022-10-12T11:12:00Z">
        <w:r w:rsidDel="0095706A">
          <w:rPr>
            <w:rFonts w:eastAsia="DengXian" w:hint="eastAsia"/>
            <w:lang w:eastAsia="zh-CN"/>
          </w:rPr>
          <w:delText>-</w:delText>
        </w:r>
        <w:r w:rsidR="00EA6A79" w:rsidDel="0095706A">
          <w:rPr>
            <w:rFonts w:eastAsia="DengXian" w:hint="eastAsia"/>
            <w:lang w:eastAsia="zh-CN"/>
          </w:rPr>
          <w:tab/>
          <w:delText>S</w:delText>
        </w:r>
        <w:r w:rsidR="00EA6A79" w:rsidRPr="00703DE1" w:rsidDel="0095706A">
          <w:rPr>
            <w:lang w:eastAsia="zh-CN"/>
          </w:rPr>
          <w:delText>ervice flow coordination group ID</w:delText>
        </w:r>
      </w:del>
    </w:p>
    <w:p w14:paraId="3748D3D0" w14:textId="77777777" w:rsidR="00525A4F" w:rsidDel="0095706A" w:rsidRDefault="00EA6A79" w:rsidP="00525A4F">
      <w:pPr>
        <w:pStyle w:val="B1"/>
        <w:rPr>
          <w:del w:id="75" w:author="cmcc1" w:date="2022-10-12T11:12:00Z"/>
          <w:rFonts w:eastAsia="DengXian"/>
          <w:lang w:eastAsia="zh-CN"/>
        </w:rPr>
      </w:pPr>
      <w:del w:id="76" w:author="cmcc1" w:date="2022-10-12T11:12:00Z">
        <w:r w:rsidDel="0095706A">
          <w:rPr>
            <w:rFonts w:eastAsia="DengXian" w:hint="eastAsia"/>
            <w:lang w:eastAsia="zh-CN"/>
          </w:rPr>
          <w:delText>-</w:delText>
        </w:r>
        <w:r w:rsidDel="0095706A">
          <w:rPr>
            <w:rFonts w:eastAsia="DengXian" w:hint="eastAsia"/>
            <w:lang w:eastAsia="zh-CN"/>
          </w:rPr>
          <w:tab/>
        </w:r>
        <w:r w:rsidR="00525A4F" w:rsidRPr="00BC49C2" w:rsidDel="0095706A">
          <w:rPr>
            <w:rFonts w:eastAsia="DengXian"/>
            <w:lang w:eastAsia="zh-CN"/>
          </w:rPr>
          <w:delText>Handling Together Indication</w:delText>
        </w:r>
      </w:del>
    </w:p>
    <w:p w14:paraId="7FF2A8CD" w14:textId="77777777" w:rsidR="00525A4F" w:rsidDel="0095706A" w:rsidRDefault="00525A4F" w:rsidP="00525A4F">
      <w:pPr>
        <w:pStyle w:val="B1"/>
        <w:rPr>
          <w:del w:id="77" w:author="cmcc1" w:date="2022-10-12T11:12:00Z"/>
          <w:rFonts w:eastAsia="DengXian"/>
          <w:lang w:eastAsia="zh-CN"/>
        </w:rPr>
      </w:pPr>
      <w:del w:id="78" w:author="cmcc1" w:date="2022-10-12T11:12:00Z">
        <w:r w:rsidDel="0095706A">
          <w:rPr>
            <w:rFonts w:eastAsia="DengXian" w:hint="eastAsia"/>
            <w:lang w:eastAsia="zh-CN"/>
          </w:rPr>
          <w:delText>-</w:delText>
        </w:r>
        <w:r w:rsidDel="0095706A">
          <w:rPr>
            <w:rFonts w:eastAsia="DengXian" w:hint="eastAsia"/>
            <w:lang w:eastAsia="zh-CN"/>
          </w:rPr>
          <w:tab/>
          <w:delText>Individual 5GS delay requirement</w:delText>
        </w:r>
      </w:del>
    </w:p>
    <w:p w14:paraId="1B42C34D" w14:textId="77777777" w:rsidR="00525A4F" w:rsidDel="0095706A" w:rsidRDefault="00525A4F" w:rsidP="00525A4F">
      <w:pPr>
        <w:pStyle w:val="B1"/>
        <w:rPr>
          <w:del w:id="79" w:author="cmcc1" w:date="2022-10-12T11:12:00Z"/>
          <w:rFonts w:eastAsia="DengXian"/>
          <w:lang w:eastAsia="zh-CN"/>
        </w:rPr>
      </w:pPr>
      <w:del w:id="80" w:author="cmcc1" w:date="2022-10-12T11:12:00Z">
        <w:r w:rsidDel="0095706A">
          <w:rPr>
            <w:rFonts w:eastAsia="DengXian" w:hint="eastAsia"/>
            <w:lang w:eastAsia="zh-CN"/>
          </w:rPr>
          <w:delText>-</w:delText>
        </w:r>
        <w:r w:rsidDel="0095706A">
          <w:rPr>
            <w:rFonts w:eastAsia="DengXian" w:hint="eastAsia"/>
            <w:lang w:eastAsia="zh-CN"/>
          </w:rPr>
          <w:tab/>
          <w:delText>A couple of flows delay difference threshold</w:delText>
        </w:r>
      </w:del>
    </w:p>
    <w:p w14:paraId="6B4B1A24" w14:textId="77777777" w:rsidR="00525A4F" w:rsidRPr="00B10D70" w:rsidDel="0095706A" w:rsidRDefault="00EA6A79" w:rsidP="00525A4F">
      <w:pPr>
        <w:pStyle w:val="B1"/>
        <w:rPr>
          <w:del w:id="81" w:author="cmcc1" w:date="2022-10-12T11:12:00Z"/>
          <w:rFonts w:eastAsia="DengXian"/>
          <w:lang w:eastAsia="zh-CN"/>
        </w:rPr>
      </w:pPr>
      <w:del w:id="82" w:author="cmcc1" w:date="2022-10-12T11:12:00Z">
        <w:r w:rsidDel="0095706A">
          <w:rPr>
            <w:rFonts w:eastAsia="DengXian" w:hint="eastAsia"/>
            <w:lang w:eastAsia="zh-CN"/>
          </w:rPr>
          <w:delText>-</w:delText>
        </w:r>
        <w:r w:rsidDel="0095706A">
          <w:rPr>
            <w:rFonts w:eastAsia="DengXian" w:hint="eastAsia"/>
            <w:lang w:eastAsia="zh-CN"/>
          </w:rPr>
          <w:tab/>
          <w:delText>G</w:delText>
        </w:r>
        <w:r w:rsidRPr="00703DE1" w:rsidDel="0095706A">
          <w:rPr>
            <w:lang w:eastAsia="zh-CN"/>
          </w:rPr>
          <w:delText>roup level treatment requirements</w:delText>
        </w:r>
        <w:r w:rsidR="00B10D70" w:rsidDel="0095706A">
          <w:rPr>
            <w:rFonts w:eastAsia="DengXian" w:hint="eastAsia"/>
            <w:lang w:eastAsia="zh-CN"/>
          </w:rPr>
          <w:delText xml:space="preserve"> (joint </w:delText>
        </w:r>
        <w:r w:rsidR="00B10D70" w:rsidDel="0095706A">
          <w:rPr>
            <w:rFonts w:eastAsia="DengXian"/>
            <w:lang w:eastAsia="zh-CN"/>
          </w:rPr>
          <w:delText>fulfilment</w:delText>
        </w:r>
        <w:r w:rsidR="00B10D70" w:rsidDel="0095706A">
          <w:rPr>
            <w:rFonts w:eastAsia="DengXian" w:hint="eastAsia"/>
            <w:lang w:eastAsia="zh-CN"/>
          </w:rPr>
          <w:delText xml:space="preserve"> requirement)</w:delText>
        </w:r>
      </w:del>
    </w:p>
    <w:p w14:paraId="3B36C79F" w14:textId="77777777" w:rsidR="00C13D51" w:rsidDel="0095706A" w:rsidRDefault="00C13D51" w:rsidP="00EA6A79">
      <w:pPr>
        <w:rPr>
          <w:del w:id="83" w:author="cmcc1" w:date="2022-10-12T11:12:00Z"/>
          <w:rFonts w:eastAsia="DengXian"/>
          <w:lang w:eastAsia="zh-CN"/>
        </w:rPr>
      </w:pPr>
      <w:del w:id="84" w:author="cmcc1" w:date="2022-10-12T11:12:00Z">
        <w:r w:rsidDel="0095706A">
          <w:rPr>
            <w:rFonts w:eastAsia="DengXian" w:hint="eastAsia"/>
            <w:lang w:eastAsia="zh-CN"/>
          </w:rPr>
          <w:delText>PCF enforce the coordinated policy for the group of multi-modality flows.</w:delText>
        </w:r>
      </w:del>
    </w:p>
    <w:p w14:paraId="3F94F202" w14:textId="77777777" w:rsidR="00EA6A79" w:rsidDel="0095706A" w:rsidRDefault="00EA6A79" w:rsidP="00EA6A79">
      <w:pPr>
        <w:rPr>
          <w:del w:id="85" w:author="cmcc1" w:date="2022-10-12T11:12:00Z"/>
          <w:rFonts w:eastAsia="DengXian"/>
          <w:lang w:eastAsia="zh-CN"/>
        </w:rPr>
      </w:pPr>
      <w:del w:id="86" w:author="cmcc1" w:date="2022-10-12T11:12:00Z">
        <w:r w:rsidDel="0095706A">
          <w:rPr>
            <w:rFonts w:eastAsia="DengXian" w:hint="eastAsia"/>
            <w:lang w:eastAsia="zh-CN"/>
          </w:rPr>
          <w:delText>PCF can generate coordinate policy may include the below</w:delText>
        </w:r>
        <w:r w:rsidR="00C32942" w:rsidDel="0095706A">
          <w:rPr>
            <w:rFonts w:eastAsia="DengXian" w:hint="eastAsia"/>
            <w:lang w:eastAsia="zh-CN"/>
          </w:rPr>
          <w:delText xml:space="preserve"> and send to SMF</w:delText>
        </w:r>
        <w:r w:rsidDel="0095706A">
          <w:rPr>
            <w:rFonts w:eastAsia="DengXian" w:hint="eastAsia"/>
            <w:lang w:eastAsia="zh-CN"/>
          </w:rPr>
          <w:delText>:</w:delText>
        </w:r>
      </w:del>
    </w:p>
    <w:p w14:paraId="501508FF" w14:textId="77777777" w:rsidR="00C32942" w:rsidDel="0095706A" w:rsidRDefault="00C32942" w:rsidP="00C32942">
      <w:pPr>
        <w:pStyle w:val="B1"/>
        <w:rPr>
          <w:del w:id="87" w:author="cmcc1" w:date="2022-10-12T11:12:00Z"/>
          <w:rFonts w:eastAsia="DengXian"/>
          <w:lang w:eastAsia="zh-CN"/>
        </w:rPr>
      </w:pPr>
      <w:del w:id="88" w:author="cmcc1" w:date="2022-10-12T11:12:00Z">
        <w:r w:rsidDel="0095706A">
          <w:rPr>
            <w:rFonts w:eastAsia="DengXian" w:hint="eastAsia"/>
            <w:lang w:eastAsia="zh-CN"/>
          </w:rPr>
          <w:delText>-</w:delText>
        </w:r>
        <w:r w:rsidDel="0095706A">
          <w:rPr>
            <w:rFonts w:eastAsia="DengXian" w:hint="eastAsia"/>
            <w:lang w:eastAsia="zh-CN"/>
          </w:rPr>
          <w:tab/>
        </w:r>
        <w:r w:rsidRPr="00BC49C2" w:rsidDel="0095706A">
          <w:rPr>
            <w:rFonts w:eastAsia="DengXian"/>
            <w:lang w:eastAsia="zh-CN"/>
          </w:rPr>
          <w:delText>Handling Together Indication</w:delText>
        </w:r>
      </w:del>
    </w:p>
    <w:p w14:paraId="52070969" w14:textId="77777777" w:rsidR="00E25098" w:rsidDel="0095706A" w:rsidRDefault="00C32942" w:rsidP="00C32942">
      <w:pPr>
        <w:pStyle w:val="B1"/>
        <w:rPr>
          <w:del w:id="89" w:author="cmcc1" w:date="2022-10-12T11:12:00Z"/>
          <w:rFonts w:eastAsia="DengXian"/>
          <w:lang w:eastAsia="zh-CN"/>
        </w:rPr>
      </w:pPr>
      <w:del w:id="90" w:author="cmcc1" w:date="2022-10-12T11:12:00Z">
        <w:r w:rsidDel="0095706A">
          <w:rPr>
            <w:rFonts w:eastAsia="DengXian" w:hint="eastAsia"/>
            <w:lang w:eastAsia="zh-CN"/>
          </w:rPr>
          <w:delText>-</w:delText>
        </w:r>
        <w:r w:rsidDel="0095706A">
          <w:rPr>
            <w:rFonts w:eastAsia="DengXian" w:hint="eastAsia"/>
            <w:lang w:eastAsia="zh-CN"/>
          </w:rPr>
          <w:tab/>
        </w:r>
        <w:r w:rsidR="00E25098" w:rsidRPr="00703DE1" w:rsidDel="0095706A">
          <w:rPr>
            <w:rFonts w:eastAsia="DengXian"/>
            <w:lang w:eastAsia="zh-CN"/>
          </w:rPr>
          <w:delText>Synchronized delivery and joint QoS fulfilment information, including an ordered list of PDB values per service flow in the coordination group.</w:delText>
        </w:r>
      </w:del>
    </w:p>
    <w:p w14:paraId="7300D4C3" w14:textId="77777777" w:rsidR="00E25098" w:rsidDel="0095706A" w:rsidRDefault="00E25098" w:rsidP="00E25098">
      <w:pPr>
        <w:pStyle w:val="B1"/>
        <w:rPr>
          <w:del w:id="91" w:author="cmcc1" w:date="2022-10-12T11:12:00Z"/>
          <w:rFonts w:eastAsia="DengXian"/>
          <w:lang w:eastAsia="zh-CN"/>
        </w:rPr>
      </w:pPr>
      <w:del w:id="92" w:author="cmcc1" w:date="2022-10-12T11:12:00Z">
        <w:r w:rsidDel="0095706A">
          <w:rPr>
            <w:rFonts w:eastAsia="DengXian" w:hint="eastAsia"/>
            <w:lang w:eastAsia="zh-CN"/>
          </w:rPr>
          <w:delText>-</w:delText>
        </w:r>
        <w:r w:rsidDel="0095706A">
          <w:rPr>
            <w:rFonts w:eastAsia="DengXian" w:hint="eastAsia"/>
            <w:lang w:eastAsia="zh-CN"/>
          </w:rPr>
          <w:tab/>
        </w:r>
        <w:r w:rsidRPr="00703DE1" w:rsidDel="0095706A">
          <w:rPr>
            <w:rFonts w:eastAsia="DengXian"/>
            <w:lang w:eastAsia="zh-CN"/>
          </w:rPr>
          <w:delText>Joint admission control and resource allocation information, indicating associated resource allocation in 5GS among service flows.</w:delText>
        </w:r>
      </w:del>
    </w:p>
    <w:p w14:paraId="01EF31F5" w14:textId="77777777" w:rsidR="00F50E42" w:rsidDel="0095706A" w:rsidRDefault="00F50E42" w:rsidP="0035156E">
      <w:pPr>
        <w:rPr>
          <w:del w:id="93" w:author="cmcc1" w:date="2022-10-12T11:12:00Z"/>
          <w:rFonts w:eastAsia="DengXian"/>
          <w:lang w:eastAsia="zh-CN"/>
        </w:rPr>
      </w:pPr>
      <w:del w:id="94" w:author="cmcc1" w:date="2022-10-12T11:12:00Z">
        <w:r w:rsidDel="0095706A">
          <w:rPr>
            <w:rFonts w:eastAsia="DengXian" w:hint="eastAsia"/>
            <w:lang w:eastAsia="zh-CN"/>
          </w:rPr>
          <w:delText>SMF/NG-RAN</w:delText>
        </w:r>
        <w:r w:rsidR="00C13D51" w:rsidDel="0095706A">
          <w:rPr>
            <w:rFonts w:eastAsia="DengXian" w:hint="eastAsia"/>
            <w:lang w:eastAsia="zh-CN"/>
          </w:rPr>
          <w:delText>/UPF</w:delText>
        </w:r>
        <w:r w:rsidDel="0095706A">
          <w:rPr>
            <w:rFonts w:eastAsia="DengXian" w:hint="eastAsia"/>
            <w:lang w:eastAsia="zh-CN"/>
          </w:rPr>
          <w:delText xml:space="preserve"> </w:delText>
        </w:r>
        <w:r w:rsidR="002C108D" w:rsidDel="0095706A">
          <w:rPr>
            <w:rFonts w:eastAsia="DengXian"/>
            <w:lang w:eastAsia="zh-CN"/>
          </w:rPr>
          <w:delText>enforces</w:delText>
        </w:r>
        <w:r w:rsidDel="0095706A">
          <w:rPr>
            <w:rFonts w:eastAsia="DengXian" w:hint="eastAsia"/>
            <w:lang w:eastAsia="zh-CN"/>
          </w:rPr>
          <w:delText xml:space="preserve"> </w:delText>
        </w:r>
        <w:r w:rsidR="0035156E" w:rsidDel="0095706A">
          <w:rPr>
            <w:rFonts w:eastAsia="DengXian" w:hint="eastAsia"/>
            <w:lang w:eastAsia="zh-CN"/>
          </w:rPr>
          <w:delText xml:space="preserve">the coordinated transmission and policy </w:delText>
        </w:r>
        <w:r w:rsidR="00C13D51" w:rsidDel="0095706A">
          <w:rPr>
            <w:rFonts w:eastAsia="DengXian"/>
            <w:lang w:eastAsia="zh-CN"/>
          </w:rPr>
          <w:delText>control:</w:delText>
        </w:r>
      </w:del>
    </w:p>
    <w:p w14:paraId="505C33E2" w14:textId="77777777" w:rsidR="00F50E42" w:rsidDel="0095706A" w:rsidRDefault="00F50E42" w:rsidP="00E25098">
      <w:pPr>
        <w:pStyle w:val="B1"/>
        <w:rPr>
          <w:del w:id="95" w:author="cmcc1" w:date="2022-10-12T11:12:00Z"/>
          <w:rFonts w:eastAsia="DengXian"/>
          <w:lang w:eastAsia="zh-CN"/>
        </w:rPr>
      </w:pPr>
      <w:del w:id="96" w:author="cmcc1" w:date="2022-10-12T11:12:00Z">
        <w:r w:rsidDel="0095706A">
          <w:rPr>
            <w:rFonts w:eastAsia="DengXian" w:hint="eastAsia"/>
            <w:lang w:eastAsia="zh-CN"/>
          </w:rPr>
          <w:lastRenderedPageBreak/>
          <w:delText>-</w:delText>
        </w:r>
        <w:r w:rsidDel="0095706A">
          <w:rPr>
            <w:rFonts w:eastAsia="DengXian" w:hint="eastAsia"/>
            <w:lang w:eastAsia="zh-CN"/>
          </w:rPr>
          <w:tab/>
        </w:r>
        <w:r w:rsidR="00C13D51" w:rsidDel="0095706A">
          <w:rPr>
            <w:rFonts w:eastAsia="DengXian" w:hint="eastAsia"/>
            <w:lang w:eastAsia="zh-CN"/>
          </w:rPr>
          <w:delText xml:space="preserve">SMF handle the group of PCC rules as a whole if </w:delText>
        </w:r>
        <w:r w:rsidR="00C13D51" w:rsidRPr="00BC49C2" w:rsidDel="0095706A">
          <w:rPr>
            <w:rFonts w:eastAsia="DengXian"/>
          </w:rPr>
          <w:delText>any PCC rule fails, the SMF notifies the PCF all the PCC rules in the group of PCC rules fail</w:delText>
        </w:r>
        <w:r w:rsidR="00C13D51" w:rsidDel="0095706A">
          <w:rPr>
            <w:rFonts w:eastAsia="DengXian" w:hint="eastAsia"/>
            <w:lang w:eastAsia="zh-CN"/>
          </w:rPr>
          <w:delText>.</w:delText>
        </w:r>
      </w:del>
    </w:p>
    <w:p w14:paraId="7C3F4190" w14:textId="77777777" w:rsidR="00C32942" w:rsidDel="0095706A" w:rsidRDefault="00C13D51" w:rsidP="00C13D51">
      <w:pPr>
        <w:pStyle w:val="B1"/>
        <w:rPr>
          <w:del w:id="97" w:author="cmcc1" w:date="2022-10-12T11:12:00Z"/>
          <w:rFonts w:eastAsia="DengXian"/>
          <w:lang w:eastAsia="zh-CN"/>
        </w:rPr>
      </w:pPr>
      <w:del w:id="98" w:author="cmcc1" w:date="2022-10-12T11:12:00Z">
        <w:r w:rsidDel="0095706A">
          <w:rPr>
            <w:rFonts w:eastAsia="DengXian" w:hint="eastAsia"/>
            <w:lang w:eastAsia="zh-CN"/>
          </w:rPr>
          <w:delText>-</w:delText>
        </w:r>
        <w:r w:rsidDel="0095706A">
          <w:rPr>
            <w:rFonts w:eastAsia="DengXian" w:hint="eastAsia"/>
            <w:lang w:eastAsia="zh-CN"/>
          </w:rPr>
          <w:tab/>
          <w:delText xml:space="preserve">NG-RAN </w:delText>
        </w:r>
        <w:r w:rsidRPr="00703DE1" w:rsidDel="0095706A">
          <w:rPr>
            <w:rFonts w:eastAsia="DengXian"/>
            <w:lang w:eastAsia="zh-CN"/>
          </w:rPr>
          <w:delText xml:space="preserve">performs admission control for each received PDU session modification request following the current procedures assisted by the flow group treatment policy information.  </w:delText>
        </w:r>
      </w:del>
    </w:p>
    <w:p w14:paraId="21C327B4" w14:textId="77777777" w:rsidR="00C13D51" w:rsidDel="0095706A" w:rsidRDefault="00C13D51" w:rsidP="00C13D51">
      <w:pPr>
        <w:pStyle w:val="B1"/>
        <w:rPr>
          <w:del w:id="99" w:author="cmcc1" w:date="2022-10-12T11:12:00Z"/>
          <w:rFonts w:eastAsia="DengXian"/>
          <w:lang w:eastAsia="zh-CN"/>
        </w:rPr>
      </w:pPr>
      <w:del w:id="100" w:author="cmcc1" w:date="2022-10-12T11:12:00Z">
        <w:r w:rsidDel="0095706A">
          <w:rPr>
            <w:rFonts w:eastAsia="DengXian" w:hint="eastAsia"/>
            <w:lang w:eastAsia="zh-CN"/>
          </w:rPr>
          <w:delText>-</w:delText>
        </w:r>
        <w:r w:rsidDel="0095706A">
          <w:rPr>
            <w:rFonts w:eastAsia="DengXian" w:hint="eastAsia"/>
            <w:lang w:eastAsia="zh-CN"/>
          </w:rPr>
          <w:tab/>
          <w:delText xml:space="preserve">NG-RAN/UPF may support the delay </w:delText>
        </w:r>
        <w:r w:rsidDel="0095706A">
          <w:rPr>
            <w:rFonts w:eastAsia="DengXian"/>
            <w:lang w:eastAsia="zh-CN"/>
          </w:rPr>
          <w:delText>difference not larger than the delay difference threshold by implementation.</w:delText>
        </w:r>
      </w:del>
    </w:p>
    <w:p w14:paraId="56D6D791"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0B18B1D7" w14:textId="77777777" w:rsidR="000D7263" w:rsidRPr="00F73CA3" w:rsidRDefault="000D7263" w:rsidP="00772F4E">
      <w:pPr>
        <w:rPr>
          <w:rFonts w:eastAsia="DengXian"/>
          <w:lang w:eastAsia="zh-CN"/>
        </w:rPr>
      </w:pPr>
    </w:p>
    <w:p w14:paraId="4D6B489E" w14:textId="77777777" w:rsidR="000D7263" w:rsidRPr="00B01001" w:rsidRDefault="000D7263" w:rsidP="000D7263">
      <w:pPr>
        <w:pStyle w:val="Heading2"/>
      </w:pPr>
      <w:bookmarkStart w:id="101"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del w:id="102" w:author="cmcc1" w:date="2022-10-12T11:13:00Z">
        <w:r w:rsidRPr="00B01001" w:rsidDel="0095706A">
          <w:delText xml:space="preserve">: </w:delText>
        </w:r>
        <w:bookmarkEnd w:id="101"/>
        <w:r w:rsidR="00A779DE" w:rsidRPr="00BC49C2" w:rsidDel="0095706A">
          <w:delText>Policy control enhancements to support multi-modality flows coordinated transmission for single UE</w:delText>
        </w:r>
      </w:del>
      <w:ins w:id="103" w:author="cmcc1" w:date="2022-10-12T11:13:00Z">
        <w:r w:rsidR="0095706A" w:rsidRPr="0095706A">
          <w:rPr>
            <w:rFonts w:cs="Arial"/>
            <w:szCs w:val="32"/>
          </w:rPr>
          <w:t xml:space="preserve"> </w:t>
        </w:r>
        <w:r w:rsidR="0095706A">
          <w:rPr>
            <w:rFonts w:cs="Arial" w:hint="eastAsia"/>
            <w:szCs w:val="32"/>
            <w:lang w:eastAsia="zh-CN"/>
          </w:rPr>
          <w:t xml:space="preserve">and </w:t>
        </w:r>
        <w:r w:rsidR="0095706A">
          <w:rPr>
            <w:rFonts w:cs="Arial"/>
            <w:szCs w:val="32"/>
          </w:rPr>
          <w:t xml:space="preserve">Key </w:t>
        </w:r>
        <w:r w:rsidR="0095706A">
          <w:rPr>
            <w:rFonts w:cs="Arial" w:hint="eastAsia"/>
            <w:szCs w:val="32"/>
            <w:lang w:eastAsia="zh-CN"/>
          </w:rPr>
          <w:t>i</w:t>
        </w:r>
        <w:r w:rsidR="0095706A">
          <w:rPr>
            <w:rFonts w:cs="Arial"/>
            <w:szCs w:val="32"/>
          </w:rPr>
          <w:t>ssue#2</w:t>
        </w:r>
      </w:ins>
    </w:p>
    <w:p w14:paraId="27CDA220" w14:textId="77777777" w:rsidR="00163BEA" w:rsidRDefault="00163BEA" w:rsidP="00163BEA">
      <w:pPr>
        <w:rPr>
          <w:ins w:id="104" w:author="cmcc1" w:date="2022-10-12T11:15:00Z"/>
          <w:lang w:eastAsia="zh-CN"/>
        </w:rPr>
      </w:pPr>
      <w:r>
        <w:rPr>
          <w:lang w:eastAsia="ja-JP"/>
        </w:rPr>
        <w:t>The following aspects are concluded as principles for the normative work:</w:t>
      </w:r>
    </w:p>
    <w:p w14:paraId="16D17F78" w14:textId="77777777" w:rsidR="0095706A" w:rsidRDefault="0095706A" w:rsidP="00163BEA">
      <w:pPr>
        <w:rPr>
          <w:rFonts w:eastAsia="DengXian"/>
          <w:lang w:eastAsia="zh-CN"/>
        </w:rPr>
      </w:pPr>
      <w:ins w:id="105" w:author="cmcc1" w:date="2022-10-12T11:15:00Z">
        <w:r>
          <w:rPr>
            <w:rFonts w:hint="eastAsia"/>
            <w:lang w:eastAsia="zh-CN"/>
          </w:rPr>
          <w:t xml:space="preserve">For </w:t>
        </w:r>
      </w:ins>
      <w:ins w:id="106" w:author="cmcc1" w:date="2022-10-12T11:32:00Z">
        <w:r w:rsidR="00AF5564" w:rsidRPr="00B01001">
          <w:rPr>
            <w:rFonts w:hint="eastAsia"/>
          </w:rPr>
          <w:t>Key issue</w:t>
        </w:r>
        <w:r w:rsidR="00AF5564" w:rsidRPr="00B01001">
          <w:t>#</w:t>
        </w:r>
        <w:r w:rsidR="00AF5564">
          <w:rPr>
            <w:rFonts w:eastAsia="DengXian" w:hint="eastAsia"/>
            <w:lang w:eastAsia="zh-CN"/>
          </w:rPr>
          <w:t xml:space="preserve">1, </w:t>
        </w:r>
      </w:ins>
      <w:ins w:id="107" w:author="cmcc1" w:date="2022-10-12T11:15:00Z">
        <w:r>
          <w:rPr>
            <w:rFonts w:hint="eastAsia"/>
            <w:lang w:eastAsia="zh-CN"/>
          </w:rPr>
          <w:t>single UE case,</w:t>
        </w:r>
      </w:ins>
    </w:p>
    <w:p w14:paraId="7E13C9E6" w14:textId="28A340AF" w:rsidR="00A96808" w:rsidDel="0095706A" w:rsidRDefault="002C3BE5" w:rsidP="00F8372D">
      <w:pPr>
        <w:pStyle w:val="B1"/>
        <w:rPr>
          <w:ins w:id="108" w:author="Nokia" w:date="2022-10-11T16:47:00Z"/>
          <w:del w:id="109" w:author="cmcc1" w:date="2022-10-12T11:15:00Z"/>
          <w:rFonts w:eastAsia="DengXian"/>
        </w:rPr>
      </w:pPr>
      <w:bookmarkStart w:id="110" w:name="_Hlk116398893"/>
      <w:ins w:id="111" w:author="cmcc1" w:date="2022-10-09T19:54:00Z">
        <w:del w:id="112" w:author="Nokia" w:date="2022-10-11T16:48:00Z">
          <w:r w:rsidDel="00A96808">
            <w:rPr>
              <w:rFonts w:eastAsia="DengXian" w:hint="eastAsia"/>
              <w:lang w:eastAsia="zh-CN"/>
            </w:rPr>
            <w:delText>-</w:delText>
          </w:r>
        </w:del>
      </w:ins>
      <w:ins w:id="113" w:author="Nokia" w:date="2022-10-11T16:48:00Z">
        <w:r w:rsidR="00A96808">
          <w:rPr>
            <w:rFonts w:eastAsia="DengXian"/>
            <w:lang w:eastAsia="zh-CN"/>
          </w:rPr>
          <w:t>-</w:t>
        </w:r>
        <w:r w:rsidR="00A96808">
          <w:rPr>
            <w:rFonts w:eastAsia="DengXian"/>
            <w:lang w:eastAsia="zh-CN"/>
          </w:rPr>
          <w:tab/>
        </w:r>
      </w:ins>
      <w:ins w:id="114" w:author="cmcc1" w:date="2022-10-09T19:54:00Z">
        <w:del w:id="115" w:author="Nokia" w:date="2022-10-11T16:48:00Z">
          <w:r w:rsidDel="00A96808">
            <w:rPr>
              <w:rFonts w:eastAsia="DengXian" w:hint="eastAsia"/>
              <w:lang w:eastAsia="zh-CN"/>
            </w:rPr>
            <w:tab/>
          </w:r>
        </w:del>
      </w:ins>
      <w:bookmarkEnd w:id="110"/>
      <w:r w:rsidR="00F7498F">
        <w:rPr>
          <w:rFonts w:eastAsia="DengXian" w:hint="eastAsia"/>
          <w:lang w:eastAsia="zh-CN"/>
        </w:rPr>
        <w:t>AF provides</w:t>
      </w:r>
      <w:ins w:id="116" w:author="Nokia" w:date="2022-10-11T16:42:00Z">
        <w:r w:rsidR="00AD0089">
          <w:rPr>
            <w:rFonts w:eastAsia="DengXian"/>
            <w:lang w:eastAsia="zh-CN"/>
          </w:rPr>
          <w:t xml:space="preserve"> </w:t>
        </w:r>
        <w:del w:id="117" w:author="cmcc1" w:date="2022-10-12T11:14:00Z">
          <w:r w:rsidR="00AD0089" w:rsidDel="0095706A">
            <w:rPr>
              <w:rFonts w:eastAsia="DengXian"/>
              <w:lang w:eastAsia="zh-CN"/>
            </w:rPr>
            <w:delText>QoS requirements and</w:delText>
          </w:r>
        </w:del>
      </w:ins>
      <w:del w:id="118" w:author="cmcc1" w:date="2022-10-12T11:14:00Z">
        <w:r w:rsidR="00F7498F" w:rsidDel="0095706A">
          <w:rPr>
            <w:rFonts w:eastAsia="DengXian" w:hint="eastAsia"/>
            <w:lang w:eastAsia="zh-CN"/>
          </w:rPr>
          <w:delText xml:space="preserve"> </w:delText>
        </w:r>
      </w:del>
      <w:ins w:id="119" w:author="cmcc1" w:date="2022-10-09T19:34:00Z">
        <w:r w:rsidR="007C7977">
          <w:rPr>
            <w:rFonts w:eastAsia="DengXian" w:hint="eastAsia"/>
            <w:lang w:eastAsia="zh-CN"/>
          </w:rPr>
          <w:t>group treatment</w:t>
        </w:r>
      </w:ins>
      <w:del w:id="120" w:author="cmcc1" w:date="2022-10-09T19:34:00Z">
        <w:r w:rsidR="00F7498F" w:rsidDel="007C7977">
          <w:rPr>
            <w:rFonts w:eastAsia="DengXian" w:hint="eastAsia"/>
            <w:lang w:eastAsia="zh-CN"/>
          </w:rPr>
          <w:delText>QoS</w:delText>
        </w:r>
      </w:del>
      <w:r w:rsidR="00F7498F">
        <w:rPr>
          <w:rFonts w:eastAsia="DengXian" w:hint="eastAsia"/>
          <w:lang w:eastAsia="zh-CN"/>
        </w:rPr>
        <w:t xml:space="preserve"> </w:t>
      </w:r>
      <w:del w:id="121" w:author="Nokia" w:date="2022-10-11T14:31:00Z">
        <w:r w:rsidR="00F7498F" w:rsidDel="0089683A">
          <w:rPr>
            <w:rFonts w:eastAsia="DengXian"/>
            <w:lang w:eastAsia="zh-CN"/>
          </w:rPr>
          <w:delText>requirement</w:delText>
        </w:r>
      </w:del>
      <w:ins w:id="122" w:author="Michael Starsinic" w:date="2022-10-09T11:43:00Z">
        <w:del w:id="123" w:author="Nokia" w:date="2022-10-11T14:31:00Z">
          <w:r w:rsidR="00A038F7" w:rsidDel="0089683A">
            <w:rPr>
              <w:rFonts w:eastAsia="DengXian"/>
              <w:lang w:eastAsia="zh-CN"/>
            </w:rPr>
            <w:delText>s</w:delText>
          </w:r>
        </w:del>
      </w:ins>
      <w:del w:id="124" w:author="Nokia" w:date="2022-10-11T14:31:00Z">
        <w:r w:rsidR="00F7498F" w:rsidDel="0089683A">
          <w:rPr>
            <w:rFonts w:eastAsia="DengXian" w:hint="eastAsia"/>
            <w:lang w:eastAsia="zh-CN"/>
          </w:rPr>
          <w:delText xml:space="preserve"> </w:delText>
        </w:r>
      </w:del>
      <w:ins w:id="125" w:author="Nokia" w:date="2022-10-11T17:01:00Z">
        <w:r w:rsidR="000F2EDA">
          <w:rPr>
            <w:rFonts w:eastAsia="DengXian"/>
            <w:lang w:eastAsia="zh-CN"/>
          </w:rPr>
          <w:t xml:space="preserve"> requirements</w:t>
        </w:r>
        <w:del w:id="126" w:author="cmcc1" w:date="2022-10-12T11:27:00Z">
          <w:r w:rsidR="000F2EDA" w:rsidDel="00AF5564">
            <w:rPr>
              <w:rFonts w:eastAsia="DengXian"/>
              <w:lang w:eastAsia="zh-CN"/>
            </w:rPr>
            <w:delText xml:space="preserve"> and </w:delText>
          </w:r>
        </w:del>
      </w:ins>
      <w:ins w:id="127" w:author="Nokia" w:date="2022-10-11T14:31:00Z">
        <w:del w:id="128" w:author="cmcc1" w:date="2022-10-12T11:27:00Z">
          <w:r w:rsidR="0089683A" w:rsidDel="00AF5564">
            <w:rPr>
              <w:rFonts w:eastAsia="DengXian"/>
              <w:lang w:eastAsia="zh-CN"/>
            </w:rPr>
            <w:delText>policies</w:delText>
          </w:r>
        </w:del>
      </w:ins>
      <w:ins w:id="129" w:author="cmcc1" w:date="2022-10-12T11:15:00Z">
        <w:r w:rsidR="0095706A">
          <w:rPr>
            <w:rFonts w:eastAsia="DengXian" w:hint="eastAsia"/>
            <w:lang w:eastAsia="zh-CN"/>
          </w:rPr>
          <w:t>, group ID</w:t>
        </w:r>
      </w:ins>
      <w:ins w:id="130" w:author="cmcc1" w:date="2022-10-12T11:16:00Z">
        <w:r w:rsidR="0095706A">
          <w:rPr>
            <w:rFonts w:eastAsia="DengXian" w:hint="eastAsia"/>
            <w:lang w:eastAsia="zh-CN"/>
          </w:rPr>
          <w:t xml:space="preserve"> information</w:t>
        </w:r>
      </w:ins>
      <w:ins w:id="131" w:author="Nokia" w:date="2022-10-11T14:31:00Z">
        <w:del w:id="132" w:author="cmcc1" w:date="2022-10-12T11:16:00Z">
          <w:r w:rsidR="0089683A" w:rsidDel="0095706A">
            <w:rPr>
              <w:rFonts w:eastAsia="DengXian" w:hint="eastAsia"/>
              <w:lang w:eastAsia="zh-CN"/>
            </w:rPr>
            <w:delText xml:space="preserve"> </w:delText>
          </w:r>
        </w:del>
      </w:ins>
      <w:del w:id="133" w:author="Nokia" w:date="2022-10-11T16:44:00Z">
        <w:r w:rsidR="00F7498F" w:rsidDel="00AD0089">
          <w:rPr>
            <w:rFonts w:eastAsia="DengXian" w:hint="eastAsia"/>
            <w:lang w:eastAsia="zh-CN"/>
          </w:rPr>
          <w:delText xml:space="preserve">for </w:delText>
        </w:r>
      </w:del>
      <w:ins w:id="134" w:author="cmcc1" w:date="2022-10-09T19:34:00Z">
        <w:del w:id="135" w:author="Nokia" w:date="2022-10-11T16:44:00Z">
          <w:r w:rsidR="007C7977" w:rsidDel="00AD0089">
            <w:rPr>
              <w:rFonts w:eastAsia="DengXian" w:hint="eastAsia"/>
              <w:lang w:eastAsia="zh-CN"/>
            </w:rPr>
            <w:delText xml:space="preserve">a group of </w:delText>
          </w:r>
        </w:del>
      </w:ins>
      <w:ins w:id="136" w:author="Nokia" w:date="2022-10-11T16:44:00Z">
        <w:r w:rsidR="00AD0089">
          <w:rPr>
            <w:rFonts w:eastAsia="DengXian"/>
            <w:lang w:eastAsia="zh-CN"/>
          </w:rPr>
          <w:t xml:space="preserve"> for </w:t>
        </w:r>
      </w:ins>
      <w:r w:rsidR="00F7498F">
        <w:rPr>
          <w:rFonts w:eastAsia="DengXian" w:hint="eastAsia"/>
          <w:lang w:eastAsia="zh-CN"/>
        </w:rPr>
        <w:t xml:space="preserve">multi-modality </w:t>
      </w:r>
      <w:ins w:id="137" w:author="Nokia" w:date="2022-10-11T16:44:00Z">
        <w:r w:rsidR="00AD0089">
          <w:rPr>
            <w:rFonts w:eastAsia="DengXian"/>
            <w:lang w:eastAsia="zh-CN"/>
          </w:rPr>
          <w:t xml:space="preserve">application traffic </w:t>
        </w:r>
      </w:ins>
      <w:r w:rsidR="00F7498F">
        <w:rPr>
          <w:rFonts w:eastAsia="DengXian" w:hint="eastAsia"/>
          <w:lang w:eastAsia="zh-CN"/>
        </w:rPr>
        <w:t>flows to</w:t>
      </w:r>
      <w:ins w:id="138" w:author="Nokia" w:date="2022-10-11T16:45:00Z">
        <w:r w:rsidR="00A96808">
          <w:rPr>
            <w:rFonts w:eastAsia="DengXian"/>
            <w:lang w:eastAsia="zh-CN"/>
          </w:rPr>
          <w:t xml:space="preserve"> the</w:t>
        </w:r>
      </w:ins>
      <w:r w:rsidR="00F7498F">
        <w:rPr>
          <w:rFonts w:eastAsia="DengXian" w:hint="eastAsia"/>
          <w:lang w:eastAsia="zh-CN"/>
        </w:rPr>
        <w:t xml:space="preserve"> </w:t>
      </w:r>
      <w:ins w:id="139" w:author="cmcc1" w:date="2022-10-09T19:35:00Z">
        <w:r w:rsidR="007C7977">
          <w:rPr>
            <w:rFonts w:eastAsia="DengXian" w:hint="eastAsia"/>
            <w:lang w:eastAsia="zh-CN"/>
          </w:rPr>
          <w:t>5GS.</w:t>
        </w:r>
      </w:ins>
      <w:del w:id="140" w:author="cmcc1" w:date="2022-10-09T19:35:00Z">
        <w:r w:rsidR="00FF544F" w:rsidDel="007C7977">
          <w:rPr>
            <w:rFonts w:eastAsia="DengXian" w:hint="eastAsia"/>
            <w:lang w:eastAsia="zh-CN"/>
          </w:rPr>
          <w:delText>NEF/PCF for specific UE before or after the PDU session establishment.</w:delText>
        </w:r>
      </w:del>
      <w:ins w:id="141" w:author="Nokia" w:date="2022-10-11T16:45:00Z">
        <w:r w:rsidR="00A96808">
          <w:rPr>
            <w:rFonts w:eastAsia="DengXian"/>
            <w:lang w:eastAsia="zh-CN"/>
          </w:rPr>
          <w:t xml:space="preserve"> </w:t>
        </w:r>
      </w:ins>
      <w:ins w:id="142" w:author="cmcc1" w:date="2022-10-12T11:14:00Z">
        <w:r w:rsidR="0095706A">
          <w:rPr>
            <w:rFonts w:eastAsia="DengXian"/>
            <w:lang w:eastAsia="zh-CN"/>
          </w:rPr>
          <w:t>AF may provide QoS requirements and alternative QoS (service) requirements individually for each service data flow.</w:t>
        </w:r>
      </w:ins>
      <w:ins w:id="143" w:author="Michael Starsinic" w:date="2022-10-11T23:54:00Z">
        <w:r w:rsidR="00E170F7">
          <w:rPr>
            <w:rFonts w:eastAsia="DengXian"/>
            <w:lang w:eastAsia="zh-CN"/>
          </w:rPr>
          <w:t xml:space="preserve"> </w:t>
        </w:r>
      </w:ins>
      <w:ins w:id="144" w:author="Nokia" w:date="2022-10-11T16:45:00Z">
        <w:r w:rsidR="00A96808">
          <w:rPr>
            <w:rFonts w:eastAsia="DengXian"/>
            <w:lang w:eastAsia="zh-CN"/>
          </w:rPr>
          <w:t>The AF can provide the</w:t>
        </w:r>
      </w:ins>
      <w:ins w:id="145" w:author="Nokia" w:date="2022-10-11T16:46:00Z">
        <w:r w:rsidR="00A96808">
          <w:rPr>
            <w:rFonts w:eastAsia="DengXian"/>
            <w:lang w:eastAsia="zh-CN"/>
          </w:rPr>
          <w:t xml:space="preserve"> information</w:t>
        </w:r>
      </w:ins>
      <w:ins w:id="146" w:author="Nokia" w:date="2022-10-11T16:45:00Z">
        <w:r w:rsidR="00A96808">
          <w:rPr>
            <w:rFonts w:eastAsia="DengXian"/>
            <w:lang w:eastAsia="zh-CN"/>
          </w:rPr>
          <w:t xml:space="preserve"> </w:t>
        </w:r>
      </w:ins>
      <w:del w:id="147" w:author="Nokia" w:date="2022-10-11T16:46:00Z">
        <w:r w:rsidR="00183DD5" w:rsidDel="00A96808">
          <w:rPr>
            <w:rFonts w:eastAsia="DengXian" w:hint="eastAsia"/>
            <w:lang w:eastAsia="zh-CN"/>
          </w:rPr>
          <w:delText xml:space="preserve"> </w:delText>
        </w:r>
      </w:del>
      <w:ins w:id="148" w:author="Michael Starsinic" w:date="2022-10-09T11:43:00Z">
        <w:del w:id="149" w:author="Nokia" w:date="2022-10-11T16:46:00Z">
          <w:r w:rsidR="00A038F7" w:rsidDel="00A96808">
            <w:rPr>
              <w:rFonts w:eastAsia="DengXian"/>
              <w:lang w:eastAsia="zh-CN"/>
            </w:rPr>
            <w:delText xml:space="preserve">The AF </w:delText>
          </w:r>
        </w:del>
      </w:ins>
      <w:ins w:id="150" w:author="Michael Starsinic" w:date="2022-10-09T11:44:00Z">
        <w:del w:id="151" w:author="Nokia" w:date="2022-10-11T16:46:00Z">
          <w:r w:rsidR="00A038F7" w:rsidDel="00A96808">
            <w:rPr>
              <w:rFonts w:eastAsia="DengXian" w:hint="eastAsia"/>
              <w:lang w:eastAsia="zh-CN"/>
            </w:rPr>
            <w:delText xml:space="preserve">provides QoS </w:delText>
          </w:r>
          <w:r w:rsidR="00A038F7" w:rsidDel="00A96808">
            <w:rPr>
              <w:rFonts w:eastAsia="DengXian"/>
              <w:lang w:eastAsia="zh-CN"/>
            </w:rPr>
            <w:delText>requirement</w:delText>
          </w:r>
          <w:r w:rsidR="00A038F7" w:rsidDel="00A96808">
            <w:rPr>
              <w:rFonts w:eastAsia="DengXian" w:hint="eastAsia"/>
              <w:lang w:eastAsia="zh-CN"/>
            </w:rPr>
            <w:delText xml:space="preserve"> for multi-modality flows </w:delText>
          </w:r>
        </w:del>
      </w:ins>
      <w:ins w:id="152" w:author="Nokia" w:date="2022-10-11T16:46:00Z">
        <w:r w:rsidR="00A96808">
          <w:rPr>
            <w:rFonts w:eastAsia="DengXian"/>
            <w:lang w:eastAsia="zh-CN"/>
          </w:rPr>
          <w:t xml:space="preserve"> </w:t>
        </w:r>
      </w:ins>
      <w:ins w:id="153" w:author="Michael Starsinic" w:date="2022-10-09T11:44:00Z">
        <w:r w:rsidR="00A038F7">
          <w:rPr>
            <w:rFonts w:eastAsia="DengXian" w:hint="eastAsia"/>
            <w:lang w:eastAsia="zh-CN"/>
          </w:rPr>
          <w:t>to NEF/PCF before or after the PDU session establishment.</w:t>
        </w:r>
        <w:r w:rsidR="00A038F7">
          <w:rPr>
            <w:rFonts w:eastAsia="DengXian"/>
            <w:lang w:eastAsia="zh-CN"/>
          </w:rPr>
          <w:t xml:space="preserve"> </w:t>
        </w:r>
        <w:del w:id="154" w:author="China Telecom user" w:date="2022-10-10T10:14:00Z">
          <w:r w:rsidR="00A038F7" w:rsidDel="005C3BD8">
            <w:rPr>
              <w:rFonts w:eastAsia="DengXian"/>
              <w:lang w:eastAsia="zh-CN"/>
            </w:rPr>
            <w:delText xml:space="preserve">The UE can be identified by GPSI. </w:delText>
          </w:r>
        </w:del>
      </w:ins>
      <w:ins w:id="155" w:author="China Telecom user" w:date="2022-10-10T10:14:00Z">
        <w:r w:rsidR="005C3BD8" w:rsidRPr="00A96808">
          <w:rPr>
            <w:rFonts w:eastAsia="DengXian"/>
          </w:rPr>
          <w:t>The UE identifier c</w:t>
        </w:r>
      </w:ins>
      <w:ins w:id="156" w:author="Nokia" w:date="2022-10-11T16:47:00Z">
        <w:r w:rsidR="00A96808">
          <w:rPr>
            <w:rFonts w:eastAsia="DengXian"/>
          </w:rPr>
          <w:t>an</w:t>
        </w:r>
      </w:ins>
      <w:ins w:id="157" w:author="China Telecom user" w:date="2022-10-10T10:14:00Z">
        <w:del w:id="158" w:author="Nokia" w:date="2022-10-11T16:47:00Z">
          <w:r w:rsidR="005C3BD8" w:rsidRPr="00A96808" w:rsidDel="00A96808">
            <w:rPr>
              <w:rFonts w:eastAsia="DengXian"/>
            </w:rPr>
            <w:delText>ould</w:delText>
          </w:r>
        </w:del>
        <w:r w:rsidR="005C3BD8" w:rsidRPr="00A96808">
          <w:rPr>
            <w:rFonts w:eastAsia="DengXian"/>
          </w:rPr>
          <w:t xml:space="preserve"> be UE IP address or GPSI.</w:t>
        </w:r>
        <w:r w:rsidR="005C3BD8">
          <w:rPr>
            <w:rFonts w:eastAsia="DengXian"/>
          </w:rPr>
          <w:t xml:space="preserve"> </w:t>
        </w:r>
      </w:ins>
    </w:p>
    <w:p w14:paraId="58357C4E" w14:textId="77777777" w:rsidR="00AF5564" w:rsidRDefault="00A96808">
      <w:pPr>
        <w:pStyle w:val="B1"/>
        <w:rPr>
          <w:ins w:id="159" w:author="cmcc1" w:date="2022-10-12T11:29:00Z"/>
          <w:rFonts w:eastAsia="DengXian"/>
          <w:lang w:eastAsia="zh-CN"/>
        </w:rPr>
        <w:pPrChange w:id="160" w:author="cmcc1" w:date="2022-10-12T11:15:00Z">
          <w:pPr>
            <w:pStyle w:val="B1"/>
            <w:numPr>
              <w:numId w:val="8"/>
            </w:numPr>
            <w:ind w:left="928" w:hanging="360"/>
          </w:pPr>
        </w:pPrChange>
      </w:pPr>
      <w:ins w:id="161" w:author="Nokia" w:date="2022-10-11T16:53:00Z">
        <w:del w:id="162" w:author="cmcc1" w:date="2022-10-12T11:15:00Z">
          <w:r w:rsidDel="0095706A">
            <w:rPr>
              <w:rFonts w:eastAsia="DengXian"/>
              <w:lang w:eastAsia="zh-CN"/>
            </w:rPr>
            <w:delText>-</w:delText>
          </w:r>
        </w:del>
        <w:r>
          <w:rPr>
            <w:rFonts w:eastAsia="DengXian"/>
            <w:lang w:eastAsia="zh-CN"/>
          </w:rPr>
          <w:tab/>
        </w:r>
      </w:ins>
    </w:p>
    <w:p w14:paraId="16EEB101" w14:textId="77777777" w:rsidR="00AF5564" w:rsidRDefault="00AF5564" w:rsidP="00AF5564">
      <w:pPr>
        <w:pStyle w:val="EditorsNote"/>
        <w:rPr>
          <w:ins w:id="163" w:author="cmcc1" w:date="2022-10-12T11:29:00Z"/>
          <w:lang w:eastAsia="zh-CN"/>
        </w:rPr>
      </w:pPr>
      <w:ins w:id="164" w:author="cmcc1" w:date="2022-10-12T11:29:00Z">
        <w:r>
          <w:rPr>
            <w:rFonts w:hint="eastAsia"/>
            <w:lang w:eastAsia="zh-CN"/>
          </w:rPr>
          <w:t>Editor</w:t>
        </w:r>
        <w:r>
          <w:rPr>
            <w:lang w:eastAsia="zh-CN"/>
          </w:rPr>
          <w:t>’</w:t>
        </w:r>
        <w:r>
          <w:rPr>
            <w:rFonts w:hint="eastAsia"/>
            <w:lang w:eastAsia="zh-CN"/>
          </w:rPr>
          <w:t xml:space="preserve">s Note: whether the AF can provide </w:t>
        </w:r>
        <w:r>
          <w:rPr>
            <w:lang w:eastAsia="zh-CN"/>
          </w:rPr>
          <w:t xml:space="preserve">maximum 5GS delay difference threshold </w:t>
        </w:r>
        <w:r>
          <w:rPr>
            <w:rFonts w:hint="eastAsia"/>
            <w:lang w:eastAsia="zh-CN"/>
          </w:rPr>
          <w:t xml:space="preserve">to 5GS to guarantee the flows delay difference is FFS. Whether the indication for </w:t>
        </w:r>
      </w:ins>
    </w:p>
    <w:p w14:paraId="5E091FB8" w14:textId="77777777" w:rsidR="00D76B3A" w:rsidDel="00AF5564" w:rsidRDefault="00A96808">
      <w:pPr>
        <w:pStyle w:val="B1"/>
        <w:rPr>
          <w:ins w:id="165" w:author="Nokia" w:date="2022-10-11T16:52:00Z"/>
          <w:del w:id="166" w:author="cmcc1" w:date="2022-10-12T11:29:00Z"/>
          <w:rFonts w:eastAsia="DengXian"/>
          <w:lang w:eastAsia="zh-CN"/>
        </w:rPr>
        <w:pPrChange w:id="167" w:author="cmcc1" w:date="2022-10-12T11:15:00Z">
          <w:pPr>
            <w:pStyle w:val="B1"/>
            <w:numPr>
              <w:numId w:val="8"/>
            </w:numPr>
            <w:ind w:left="928" w:hanging="360"/>
          </w:pPr>
        </w:pPrChange>
      </w:pPr>
      <w:ins w:id="168" w:author="Nokia" w:date="2022-10-11T16:49:00Z">
        <w:del w:id="169" w:author="cmcc1" w:date="2022-10-12T11:14:00Z">
          <w:r w:rsidDel="0095706A">
            <w:rPr>
              <w:rFonts w:eastAsia="DengXian"/>
              <w:lang w:eastAsia="zh-CN"/>
            </w:rPr>
            <w:delText xml:space="preserve">AF </w:delText>
          </w:r>
        </w:del>
      </w:ins>
      <w:ins w:id="170" w:author="Nokia" w:date="2022-10-11T16:58:00Z">
        <w:del w:id="171" w:author="cmcc1" w:date="2022-10-12T11:14:00Z">
          <w:r w:rsidR="000F2EDA" w:rsidDel="0095706A">
            <w:rPr>
              <w:rFonts w:eastAsia="DengXian"/>
              <w:lang w:eastAsia="zh-CN"/>
            </w:rPr>
            <w:delText>may</w:delText>
          </w:r>
        </w:del>
      </w:ins>
      <w:ins w:id="172" w:author="Nokia" w:date="2022-10-11T16:49:00Z">
        <w:del w:id="173" w:author="cmcc1" w:date="2022-10-12T11:14:00Z">
          <w:r w:rsidDel="0095706A">
            <w:rPr>
              <w:rFonts w:eastAsia="DengXian"/>
              <w:lang w:eastAsia="zh-CN"/>
            </w:rPr>
            <w:delText xml:space="preserve"> provide </w:delText>
          </w:r>
        </w:del>
      </w:ins>
      <w:ins w:id="174" w:author="Nokia" w:date="2022-10-11T16:47:00Z">
        <w:del w:id="175" w:author="cmcc1" w:date="2022-10-12T11:14:00Z">
          <w:r w:rsidDel="0095706A">
            <w:rPr>
              <w:rFonts w:eastAsia="DengXian"/>
              <w:lang w:eastAsia="zh-CN"/>
            </w:rPr>
            <w:delText>QoS</w:delText>
          </w:r>
        </w:del>
      </w:ins>
      <w:ins w:id="176" w:author="Nokia" w:date="2022-10-11T16:48:00Z">
        <w:del w:id="177" w:author="cmcc1" w:date="2022-10-12T11:14:00Z">
          <w:r w:rsidDel="0095706A">
            <w:rPr>
              <w:rFonts w:eastAsia="DengXian"/>
              <w:lang w:eastAsia="zh-CN"/>
            </w:rPr>
            <w:delText xml:space="preserve"> requirements</w:delText>
          </w:r>
        </w:del>
      </w:ins>
      <w:ins w:id="178" w:author="Nokia" w:date="2022-10-11T16:50:00Z">
        <w:del w:id="179" w:author="cmcc1" w:date="2022-10-12T11:14:00Z">
          <w:r w:rsidDel="0095706A">
            <w:rPr>
              <w:rFonts w:eastAsia="DengXian"/>
              <w:lang w:eastAsia="zh-CN"/>
            </w:rPr>
            <w:delText xml:space="preserve"> and alternative QoS (service) requirements</w:delText>
          </w:r>
        </w:del>
      </w:ins>
      <w:ins w:id="180" w:author="Nokia" w:date="2022-10-11T16:48:00Z">
        <w:del w:id="181" w:author="cmcc1" w:date="2022-10-12T11:14:00Z">
          <w:r w:rsidDel="0095706A">
            <w:rPr>
              <w:rFonts w:eastAsia="DengXian"/>
              <w:lang w:eastAsia="zh-CN"/>
            </w:rPr>
            <w:delText xml:space="preserve"> </w:delText>
          </w:r>
        </w:del>
      </w:ins>
      <w:ins w:id="182" w:author="Nokia" w:date="2022-10-11T16:49:00Z">
        <w:del w:id="183" w:author="cmcc1" w:date="2022-10-12T11:14:00Z">
          <w:r w:rsidDel="0095706A">
            <w:rPr>
              <w:rFonts w:eastAsia="DengXian"/>
              <w:lang w:eastAsia="zh-CN"/>
            </w:rPr>
            <w:delText>individually for each service data flow</w:delText>
          </w:r>
        </w:del>
      </w:ins>
      <w:ins w:id="184" w:author="Nokia" w:date="2022-10-11T16:51:00Z">
        <w:del w:id="185" w:author="cmcc1" w:date="2022-10-12T11:14:00Z">
          <w:r w:rsidDel="0095706A">
            <w:rPr>
              <w:rFonts w:eastAsia="DengXian"/>
              <w:lang w:eastAsia="zh-CN"/>
            </w:rPr>
            <w:delText>.</w:delText>
          </w:r>
        </w:del>
      </w:ins>
    </w:p>
    <w:p w14:paraId="1F12C411" w14:textId="77777777" w:rsidR="00A96808" w:rsidDel="0095706A" w:rsidRDefault="00A96808">
      <w:pPr>
        <w:pStyle w:val="B1"/>
        <w:rPr>
          <w:ins w:id="186" w:author="Nokia" w:date="2022-10-11T16:55:00Z"/>
          <w:del w:id="187" w:author="cmcc1" w:date="2022-10-12T11:16:00Z"/>
          <w:lang w:eastAsia="zh-CN"/>
        </w:rPr>
      </w:pPr>
      <w:ins w:id="188" w:author="Nokia" w:date="2022-10-11T16:54:00Z">
        <w:del w:id="189" w:author="cmcc1" w:date="2022-10-12T11:16:00Z">
          <w:r w:rsidDel="0095706A">
            <w:rPr>
              <w:lang w:eastAsia="zh-CN"/>
            </w:rPr>
            <w:delText>-</w:delText>
          </w:r>
          <w:r w:rsidDel="0095706A">
            <w:rPr>
              <w:lang w:eastAsia="zh-CN"/>
            </w:rPr>
            <w:tab/>
          </w:r>
        </w:del>
      </w:ins>
      <w:ins w:id="190" w:author="Nokia" w:date="2022-10-11T16:52:00Z">
        <w:del w:id="191" w:author="cmcc1" w:date="2022-10-12T11:16:00Z">
          <w:r w:rsidDel="0095706A">
            <w:rPr>
              <w:lang w:eastAsia="zh-CN"/>
            </w:rPr>
            <w:delText xml:space="preserve">AF </w:delText>
          </w:r>
        </w:del>
      </w:ins>
      <w:ins w:id="192" w:author="Nokia" w:date="2022-10-11T16:58:00Z">
        <w:del w:id="193" w:author="cmcc1" w:date="2022-10-12T11:16:00Z">
          <w:r w:rsidR="000F2EDA" w:rsidDel="0095706A">
            <w:rPr>
              <w:lang w:eastAsia="zh-CN"/>
            </w:rPr>
            <w:delText>may</w:delText>
          </w:r>
        </w:del>
      </w:ins>
      <w:ins w:id="194" w:author="Nokia" w:date="2022-10-11T16:53:00Z">
        <w:del w:id="195" w:author="cmcc1" w:date="2022-10-12T11:16:00Z">
          <w:r w:rsidDel="0095706A">
            <w:rPr>
              <w:lang w:eastAsia="zh-CN"/>
            </w:rPr>
            <w:delText xml:space="preserve"> indicate that specific</w:delText>
          </w:r>
        </w:del>
      </w:ins>
      <w:ins w:id="196" w:author="Nokia" w:date="2022-10-11T16:54:00Z">
        <w:del w:id="197" w:author="cmcc1" w:date="2022-10-12T11:16:00Z">
          <w:r w:rsidDel="0095706A">
            <w:rPr>
              <w:lang w:eastAsia="zh-CN"/>
            </w:rPr>
            <w:delText xml:space="preserve"> service data</w:delText>
          </w:r>
        </w:del>
      </w:ins>
      <w:ins w:id="198" w:author="Nokia" w:date="2022-10-11T16:53:00Z">
        <w:del w:id="199" w:author="cmcc1" w:date="2022-10-12T11:16:00Z">
          <w:r w:rsidDel="0095706A">
            <w:rPr>
              <w:lang w:eastAsia="zh-CN"/>
            </w:rPr>
            <w:delText xml:space="preserve"> flows belong to the same flow group by associating a common flow group ID to them</w:delText>
          </w:r>
        </w:del>
      </w:ins>
      <w:ins w:id="200" w:author="Nokia" w:date="2022-10-11T16:55:00Z">
        <w:del w:id="201" w:author="cmcc1" w:date="2022-10-12T11:16:00Z">
          <w:r w:rsidR="000F2EDA" w:rsidDel="0095706A">
            <w:rPr>
              <w:lang w:eastAsia="zh-CN"/>
            </w:rPr>
            <w:delText>.</w:delText>
          </w:r>
        </w:del>
      </w:ins>
    </w:p>
    <w:p w14:paraId="2DF87B12" w14:textId="77777777" w:rsidR="00FF544F" w:rsidRDefault="000F2EDA">
      <w:pPr>
        <w:pStyle w:val="B1"/>
        <w:rPr>
          <w:lang w:eastAsia="zh-CN"/>
        </w:rPr>
      </w:pPr>
      <w:ins w:id="202" w:author="Nokia" w:date="2022-10-11T16:56:00Z">
        <w:r>
          <w:rPr>
            <w:lang w:eastAsia="zh-CN"/>
          </w:rPr>
          <w:t>-</w:t>
        </w:r>
        <w:r>
          <w:rPr>
            <w:lang w:eastAsia="zh-CN"/>
          </w:rPr>
          <w:tab/>
        </w:r>
      </w:ins>
      <w:ins w:id="203" w:author="cmcc1" w:date="2022-10-12T11:27:00Z">
        <w:r w:rsidR="00AF5564">
          <w:rPr>
            <w:rFonts w:hint="eastAsia"/>
            <w:lang w:eastAsia="zh-CN"/>
          </w:rPr>
          <w:t>When PCF gets the</w:t>
        </w:r>
      </w:ins>
      <w:del w:id="204" w:author="cmcc1" w:date="2022-10-12T11:27:00Z">
        <w:r w:rsidR="00183DD5" w:rsidDel="00AF5564">
          <w:rPr>
            <w:rFonts w:hint="eastAsia"/>
            <w:lang w:eastAsia="zh-CN"/>
          </w:rPr>
          <w:delText>The</w:delText>
        </w:r>
      </w:del>
      <w:r w:rsidR="00183DD5">
        <w:rPr>
          <w:rFonts w:hint="eastAsia"/>
          <w:lang w:eastAsia="zh-CN"/>
        </w:rPr>
        <w:t xml:space="preserve"> </w:t>
      </w:r>
      <w:del w:id="205" w:author="cmcc1" w:date="2022-10-09T19:35:00Z">
        <w:r w:rsidR="00183DD5" w:rsidDel="007C7977">
          <w:rPr>
            <w:rFonts w:hint="eastAsia"/>
            <w:lang w:eastAsia="zh-CN"/>
          </w:rPr>
          <w:delText xml:space="preserve">QoS </w:delText>
        </w:r>
      </w:del>
      <w:ins w:id="206" w:author="cmcc1" w:date="2022-10-09T19:35:00Z">
        <w:r w:rsidR="007C7977">
          <w:rPr>
            <w:rFonts w:hint="eastAsia"/>
            <w:lang w:eastAsia="zh-CN"/>
          </w:rPr>
          <w:t xml:space="preserve">group treatment </w:t>
        </w:r>
      </w:ins>
      <w:del w:id="207" w:author="Nokia" w:date="2022-10-11T16:56:00Z">
        <w:r w:rsidR="00183DD5" w:rsidDel="000F2EDA">
          <w:rPr>
            <w:lang w:eastAsia="zh-CN"/>
          </w:rPr>
          <w:delText>requirement</w:delText>
        </w:r>
        <w:r w:rsidR="00183DD5" w:rsidDel="000F2EDA">
          <w:rPr>
            <w:rFonts w:hint="eastAsia"/>
            <w:lang w:eastAsia="zh-CN"/>
          </w:rPr>
          <w:delText xml:space="preserve"> </w:delText>
        </w:r>
      </w:del>
      <w:ins w:id="208" w:author="Nokia" w:date="2022-10-11T17:02:00Z">
        <w:r>
          <w:rPr>
            <w:lang w:eastAsia="zh-CN"/>
          </w:rPr>
          <w:t>requirements</w:t>
        </w:r>
      </w:ins>
      <w:ins w:id="209" w:author="cmcc1" w:date="2022-10-12T11:27:00Z">
        <w:r w:rsidR="00AF5564">
          <w:rPr>
            <w:rFonts w:hint="eastAsia"/>
            <w:lang w:eastAsia="zh-CN"/>
          </w:rPr>
          <w:t>, the policies can be generated to support</w:t>
        </w:r>
      </w:ins>
      <w:ins w:id="210" w:author="cmcc1" w:date="2022-10-12T11:29:00Z">
        <w:r w:rsidR="00AF5564">
          <w:rPr>
            <w:rFonts w:hint="eastAsia"/>
            <w:lang w:eastAsia="zh-CN"/>
          </w:rPr>
          <w:t>:</w:t>
        </w:r>
      </w:ins>
      <w:ins w:id="211" w:author="Nokia" w:date="2022-10-11T17:02:00Z">
        <w:del w:id="212" w:author="cmcc1" w:date="2022-10-12T11:28:00Z">
          <w:r w:rsidDel="00AF5564">
            <w:rPr>
              <w:lang w:eastAsia="zh-CN"/>
            </w:rPr>
            <w:delText xml:space="preserve"> and </w:delText>
          </w:r>
        </w:del>
      </w:ins>
      <w:ins w:id="213" w:author="Nokia" w:date="2022-10-11T16:56:00Z">
        <w:del w:id="214" w:author="cmcc1" w:date="2022-10-12T11:28:00Z">
          <w:r w:rsidDel="00AF5564">
            <w:rPr>
              <w:lang w:eastAsia="zh-CN"/>
            </w:rPr>
            <w:delText xml:space="preserve">policies </w:delText>
          </w:r>
        </w:del>
        <w:del w:id="215" w:author="cmcc1" w:date="2022-10-12T11:17:00Z">
          <w:r w:rsidDel="0095706A">
            <w:rPr>
              <w:lang w:eastAsia="zh-CN"/>
            </w:rPr>
            <w:delText xml:space="preserve">associated </w:delText>
          </w:r>
        </w:del>
      </w:ins>
      <w:ins w:id="216" w:author="Nokia" w:date="2022-10-11T16:57:00Z">
        <w:del w:id="217" w:author="cmcc1" w:date="2022-10-12T11:17:00Z">
          <w:r w:rsidDel="0095706A">
            <w:rPr>
              <w:lang w:eastAsia="zh-CN"/>
            </w:rPr>
            <w:delText>with the flow group</w:delText>
          </w:r>
        </w:del>
      </w:ins>
      <w:ins w:id="218" w:author="Nokia" w:date="2022-10-11T16:56:00Z">
        <w:del w:id="219" w:author="cmcc1" w:date="2022-10-12T11:17:00Z">
          <w:r w:rsidDel="0095706A">
            <w:rPr>
              <w:rFonts w:hint="eastAsia"/>
              <w:lang w:eastAsia="zh-CN"/>
            </w:rPr>
            <w:delText xml:space="preserve"> </w:delText>
          </w:r>
        </w:del>
      </w:ins>
      <w:del w:id="220" w:author="cmcc1" w:date="2022-10-12T11:28:00Z">
        <w:r w:rsidR="00183DD5" w:rsidDel="00AF5564">
          <w:rPr>
            <w:rFonts w:hint="eastAsia"/>
            <w:lang w:eastAsia="zh-CN"/>
          </w:rPr>
          <w:delText>may include</w:delText>
        </w:r>
      </w:del>
      <w:ins w:id="221" w:author="Nokia" w:date="2022-10-11T16:56:00Z">
        <w:del w:id="222" w:author="cmcc1" w:date="2022-10-12T11:28:00Z">
          <w:r w:rsidDel="00AF5564">
            <w:rPr>
              <w:lang w:eastAsia="zh-CN"/>
            </w:rPr>
            <w:delText xml:space="preserve"> the following</w:delText>
          </w:r>
        </w:del>
      </w:ins>
      <w:del w:id="223" w:author="cmcc1" w:date="2022-10-12T11:28:00Z">
        <w:r w:rsidR="00183DD5" w:rsidDel="00AF5564">
          <w:rPr>
            <w:rFonts w:hint="eastAsia"/>
            <w:lang w:eastAsia="zh-CN"/>
          </w:rPr>
          <w:delText>:</w:delText>
        </w:r>
      </w:del>
    </w:p>
    <w:p w14:paraId="3096328A" w14:textId="77777777" w:rsidR="00692706" w:rsidDel="0095706A" w:rsidRDefault="00F7498F">
      <w:pPr>
        <w:pStyle w:val="B2"/>
        <w:rPr>
          <w:ins w:id="224" w:author="Nokia" w:date="2022-10-11T17:00:00Z"/>
          <w:del w:id="225" w:author="cmcc1" w:date="2022-10-12T11:17:00Z"/>
          <w:lang w:eastAsia="zh-CN"/>
        </w:rPr>
      </w:pPr>
      <w:del w:id="226" w:author="cmcc1" w:date="2022-10-12T11:20:00Z">
        <w:r w:rsidDel="0095706A">
          <w:rPr>
            <w:rFonts w:hint="eastAsia"/>
            <w:lang w:eastAsia="zh-CN"/>
          </w:rPr>
          <w:delText>-</w:delText>
        </w:r>
        <w:r w:rsidR="00692706" w:rsidDel="0095706A">
          <w:rPr>
            <w:rFonts w:hint="eastAsia"/>
            <w:lang w:eastAsia="zh-CN"/>
          </w:rPr>
          <w:tab/>
          <w:delText>The group ID of the multi-modality flows</w:delText>
        </w:r>
      </w:del>
    </w:p>
    <w:p w14:paraId="0D1D992D" w14:textId="77777777" w:rsidR="000F2EDA" w:rsidDel="0095706A" w:rsidRDefault="000F2EDA">
      <w:pPr>
        <w:pStyle w:val="B2"/>
        <w:rPr>
          <w:ins w:id="227" w:author="Nokia" w:date="2022-10-11T17:01:00Z"/>
          <w:del w:id="228" w:author="cmcc1" w:date="2022-10-12T11:20:00Z"/>
          <w:lang w:eastAsia="zh-CN"/>
        </w:rPr>
      </w:pPr>
      <w:ins w:id="229" w:author="Nokia" w:date="2022-10-11T17:00:00Z">
        <w:del w:id="230" w:author="cmcc1" w:date="2022-10-12T11:17:00Z">
          <w:r w:rsidDel="0095706A">
            <w:rPr>
              <w:lang w:eastAsia="zh-CN"/>
            </w:rPr>
            <w:delText>-</w:delText>
          </w:r>
          <w:r w:rsidDel="0095706A">
            <w:rPr>
              <w:lang w:eastAsia="zh-CN"/>
            </w:rPr>
            <w:tab/>
          </w:r>
        </w:del>
      </w:ins>
      <w:ins w:id="231" w:author="Nokia" w:date="2022-10-11T17:06:00Z">
        <w:del w:id="232" w:author="cmcc1" w:date="2022-10-12T11:20:00Z">
          <w:r w:rsidR="00DE63EF" w:rsidDel="0095706A">
            <w:rPr>
              <w:lang w:eastAsia="zh-CN"/>
            </w:rPr>
            <w:delText>A requirement on m</w:delText>
          </w:r>
        </w:del>
      </w:ins>
      <w:ins w:id="233" w:author="Nokia" w:date="2022-10-11T17:00:00Z">
        <w:del w:id="234" w:author="cmcc1" w:date="2022-10-12T11:20:00Z">
          <w:r w:rsidDel="0095706A">
            <w:rPr>
              <w:lang w:eastAsia="zh-CN"/>
            </w:rPr>
            <w:delText xml:space="preserve">aximum 5GS delay difference </w:delText>
          </w:r>
        </w:del>
      </w:ins>
      <w:ins w:id="235" w:author="Nokia" w:date="2022-10-11T17:01:00Z">
        <w:del w:id="236" w:author="cmcc1" w:date="2022-10-12T11:20:00Z">
          <w:r w:rsidDel="0095706A">
            <w:rPr>
              <w:lang w:eastAsia="zh-CN"/>
            </w:rPr>
            <w:delText xml:space="preserve">threshold for the </w:delText>
          </w:r>
        </w:del>
      </w:ins>
      <w:ins w:id="237" w:author="Nokia" w:date="2022-10-11T17:10:00Z">
        <w:del w:id="238" w:author="cmcc1" w:date="2022-10-12T11:20:00Z">
          <w:r w:rsidR="00DE63EF" w:rsidDel="0095706A">
            <w:rPr>
              <w:lang w:eastAsia="zh-CN"/>
            </w:rPr>
            <w:delText>whole</w:delText>
          </w:r>
        </w:del>
      </w:ins>
      <w:ins w:id="239" w:author="Nokia" w:date="2022-10-11T17:01:00Z">
        <w:del w:id="240" w:author="cmcc1" w:date="2022-10-12T11:20:00Z">
          <w:r w:rsidDel="0095706A">
            <w:rPr>
              <w:lang w:eastAsia="zh-CN"/>
            </w:rPr>
            <w:delText xml:space="preserve"> group</w:delText>
          </w:r>
        </w:del>
      </w:ins>
      <w:ins w:id="241" w:author="Nokia" w:date="2022-10-11T17:10:00Z">
        <w:del w:id="242" w:author="cmcc1" w:date="2022-10-12T11:20:00Z">
          <w:r w:rsidR="00DE63EF" w:rsidDel="0095706A">
            <w:rPr>
              <w:lang w:eastAsia="zh-CN"/>
            </w:rPr>
            <w:delText>.</w:delText>
          </w:r>
        </w:del>
      </w:ins>
    </w:p>
    <w:p w14:paraId="4389F9F0" w14:textId="77777777" w:rsidR="00DE63EF" w:rsidDel="00AF5564" w:rsidRDefault="000F2EDA">
      <w:pPr>
        <w:pStyle w:val="B2"/>
        <w:rPr>
          <w:ins w:id="243" w:author="Nokia" w:date="2022-10-11T17:08:00Z"/>
          <w:del w:id="244" w:author="cmcc1" w:date="2022-10-12T11:29:00Z"/>
          <w:lang w:eastAsia="zh-CN"/>
        </w:rPr>
      </w:pPr>
      <w:ins w:id="245" w:author="Nokia" w:date="2022-10-11T17:02:00Z">
        <w:del w:id="246" w:author="cmcc1" w:date="2022-10-12T11:29:00Z">
          <w:r w:rsidDel="00AF5564">
            <w:rPr>
              <w:lang w:eastAsia="zh-CN"/>
            </w:rPr>
            <w:delText>-</w:delText>
          </w:r>
          <w:r w:rsidDel="00AF5564">
            <w:rPr>
              <w:lang w:eastAsia="zh-CN"/>
            </w:rPr>
            <w:tab/>
            <w:delText xml:space="preserve">A </w:delText>
          </w:r>
        </w:del>
      </w:ins>
      <w:ins w:id="247" w:author="Nokia" w:date="2022-10-11T17:05:00Z">
        <w:del w:id="248" w:author="cmcc1" w:date="2022-10-12T11:29:00Z">
          <w:r w:rsidR="00DE63EF" w:rsidDel="00AF5564">
            <w:rPr>
              <w:lang w:eastAsia="zh-CN"/>
            </w:rPr>
            <w:delText xml:space="preserve">policy </w:delText>
          </w:r>
        </w:del>
      </w:ins>
      <w:ins w:id="249" w:author="Nokia" w:date="2022-10-11T17:06:00Z">
        <w:del w:id="250" w:author="cmcc1" w:date="2022-10-12T11:29:00Z">
          <w:r w:rsidR="00DE63EF" w:rsidDel="00AF5564">
            <w:rPr>
              <w:lang w:eastAsia="zh-CN"/>
            </w:rPr>
            <w:delText>on</w:delText>
          </w:r>
        </w:del>
      </w:ins>
      <w:ins w:id="251" w:author="Nokia" w:date="2022-10-11T17:05:00Z">
        <w:del w:id="252" w:author="cmcc1" w:date="2022-10-12T11:29:00Z">
          <w:r w:rsidR="00DE63EF" w:rsidDel="00AF5564">
            <w:rPr>
              <w:lang w:eastAsia="zh-CN"/>
            </w:rPr>
            <w:delText xml:space="preserve"> how flow admission and QoS fulfilment is to be performed for the whole group</w:delText>
          </w:r>
        </w:del>
      </w:ins>
      <w:ins w:id="253" w:author="Nokia" w:date="2022-10-11T17:06:00Z">
        <w:del w:id="254" w:author="cmcc1" w:date="2022-10-12T11:29:00Z">
          <w:r w:rsidR="00DE63EF" w:rsidDel="00AF5564">
            <w:rPr>
              <w:lang w:eastAsia="zh-CN"/>
            </w:rPr>
            <w:delText xml:space="preserve">. </w:delText>
          </w:r>
        </w:del>
      </w:ins>
      <w:ins w:id="255" w:author="Nokia" w:date="2022-10-11T17:07:00Z">
        <w:del w:id="256" w:author="cmcc1" w:date="2022-10-12T11:29:00Z">
          <w:r w:rsidR="00DE63EF" w:rsidDel="00AF5564">
            <w:rPr>
              <w:lang w:eastAsia="zh-CN"/>
            </w:rPr>
            <w:delText xml:space="preserve">For this purpose certain </w:delText>
          </w:r>
        </w:del>
      </w:ins>
      <w:ins w:id="257" w:author="Nokia" w:date="2022-10-11T17:12:00Z">
        <w:del w:id="258" w:author="cmcc1" w:date="2022-10-12T11:29:00Z">
          <w:r w:rsidR="00DE63EF" w:rsidDel="00AF5564">
            <w:rPr>
              <w:lang w:eastAsia="zh-CN"/>
            </w:rPr>
            <w:delText xml:space="preserve">service data </w:delText>
          </w:r>
        </w:del>
      </w:ins>
      <w:ins w:id="259" w:author="Nokia" w:date="2022-10-11T17:07:00Z">
        <w:del w:id="260" w:author="cmcc1" w:date="2022-10-12T11:29:00Z">
          <w:r w:rsidR="00DE63EF" w:rsidDel="00AF5564">
            <w:rPr>
              <w:lang w:eastAsia="zh-CN"/>
            </w:rPr>
            <w:delText xml:space="preserve">flows within the group can be </w:delText>
          </w:r>
        </w:del>
      </w:ins>
      <w:ins w:id="261" w:author="Nokia" w:date="2022-10-11T17:08:00Z">
        <w:del w:id="262" w:author="cmcc1" w:date="2022-10-12T11:29:00Z">
          <w:r w:rsidR="00DE63EF" w:rsidDel="00AF5564">
            <w:rPr>
              <w:lang w:eastAsia="zh-CN"/>
            </w:rPr>
            <w:delText xml:space="preserve">marked as critical. </w:delText>
          </w:r>
        </w:del>
      </w:ins>
    </w:p>
    <w:p w14:paraId="1F463492" w14:textId="77777777" w:rsidR="00DE63EF" w:rsidDel="0095706A" w:rsidRDefault="00DE63EF">
      <w:pPr>
        <w:pStyle w:val="B2"/>
        <w:rPr>
          <w:del w:id="263" w:author="cmcc1" w:date="2022-10-12T11:20:00Z"/>
          <w:lang w:eastAsia="zh-CN"/>
        </w:rPr>
      </w:pPr>
      <w:ins w:id="264" w:author="Nokia" w:date="2022-10-11T17:08:00Z">
        <w:del w:id="265" w:author="cmcc1" w:date="2022-10-12T11:20:00Z">
          <w:r w:rsidDel="0095706A">
            <w:rPr>
              <w:lang w:eastAsia="zh-CN"/>
            </w:rPr>
            <w:delText>-</w:delText>
          </w:r>
          <w:r w:rsidDel="0095706A">
            <w:rPr>
              <w:lang w:eastAsia="zh-CN"/>
            </w:rPr>
            <w:tab/>
            <w:delText>A</w:delText>
          </w:r>
        </w:del>
      </w:ins>
      <w:ins w:id="266" w:author="Nokia" w:date="2022-10-11T17:09:00Z">
        <w:del w:id="267" w:author="cmcc1" w:date="2022-10-12T11:20:00Z">
          <w:r w:rsidDel="0095706A">
            <w:rPr>
              <w:lang w:eastAsia="zh-CN"/>
            </w:rPr>
            <w:delText xml:space="preserve"> policy on how alternative QoS profiles are to be used ac</w:delText>
          </w:r>
        </w:del>
      </w:ins>
      <w:ins w:id="268" w:author="Nokia" w:date="2022-10-11T17:10:00Z">
        <w:del w:id="269" w:author="cmcc1" w:date="2022-10-12T11:20:00Z">
          <w:r w:rsidDel="0095706A">
            <w:rPr>
              <w:lang w:eastAsia="zh-CN"/>
            </w:rPr>
            <w:delText>ross the whole group.</w:delText>
          </w:r>
        </w:del>
      </w:ins>
    </w:p>
    <w:p w14:paraId="635B8A59" w14:textId="77777777" w:rsidR="00F35D5D" w:rsidDel="00AF5564" w:rsidRDefault="00692706">
      <w:pPr>
        <w:pStyle w:val="B2"/>
        <w:rPr>
          <w:del w:id="270" w:author="cmcc1" w:date="2022-10-12T11:29:00Z"/>
          <w:lang w:eastAsia="zh-CN"/>
        </w:rPr>
      </w:pPr>
      <w:del w:id="271" w:author="cmcc1" w:date="2022-10-12T11:18:00Z">
        <w:r w:rsidDel="0095706A">
          <w:rPr>
            <w:rFonts w:hint="eastAsia"/>
            <w:lang w:eastAsia="zh-CN"/>
          </w:rPr>
          <w:delText>-</w:delText>
        </w:r>
        <w:r w:rsidDel="0095706A">
          <w:rPr>
            <w:rFonts w:hint="eastAsia"/>
            <w:lang w:eastAsia="zh-CN"/>
          </w:rPr>
          <w:tab/>
        </w:r>
      </w:del>
      <w:del w:id="272" w:author="cmcc1" w:date="2022-10-12T11:29:00Z">
        <w:r w:rsidR="00183DD5" w:rsidDel="00AF5564">
          <w:rPr>
            <w:rFonts w:hint="eastAsia"/>
            <w:lang w:eastAsia="zh-CN"/>
          </w:rPr>
          <w:delText xml:space="preserve">QoS </w:delText>
        </w:r>
        <w:r w:rsidR="00183DD5" w:rsidDel="00AF5564">
          <w:rPr>
            <w:lang w:eastAsia="zh-CN"/>
          </w:rPr>
          <w:delText>requirement</w:delText>
        </w:r>
        <w:r w:rsidR="00183DD5" w:rsidDel="00AF5564">
          <w:rPr>
            <w:rFonts w:hint="eastAsia"/>
            <w:lang w:eastAsia="zh-CN"/>
          </w:rPr>
          <w:delText xml:space="preserve"> for a group of flows</w:delText>
        </w:r>
        <w:r w:rsidR="006A1DDD" w:rsidDel="00AF5564">
          <w:rPr>
            <w:rFonts w:hint="eastAsia"/>
            <w:lang w:eastAsia="zh-CN"/>
          </w:rPr>
          <w:delText xml:space="preserve">, e.g. </w:delText>
        </w:r>
        <w:r w:rsidR="0096697D" w:rsidDel="00AF5564">
          <w:rPr>
            <w:rFonts w:hint="eastAsia"/>
            <w:lang w:eastAsia="zh-CN"/>
          </w:rPr>
          <w:delText xml:space="preserve">QoS parameters, </w:delText>
        </w:r>
        <w:r w:rsidR="00B558BA" w:rsidDel="00AF5564">
          <w:rPr>
            <w:rFonts w:hint="eastAsia"/>
            <w:lang w:eastAsia="zh-CN"/>
          </w:rPr>
          <w:delText>alternative</w:delText>
        </w:r>
      </w:del>
      <w:ins w:id="273" w:author="OPPO" w:date="2022-10-10T16:24:00Z">
        <w:del w:id="274" w:author="cmcc1" w:date="2022-10-12T11:29:00Z">
          <w:r w:rsidR="00BC430B" w:rsidDel="00AF5564">
            <w:rPr>
              <w:lang w:eastAsia="zh-CN"/>
            </w:rPr>
            <w:delText>including alternative</w:delText>
          </w:r>
        </w:del>
      </w:ins>
      <w:del w:id="275" w:author="cmcc1" w:date="2022-10-12T11:29:00Z">
        <w:r w:rsidR="00B558BA" w:rsidDel="00AF5564">
          <w:rPr>
            <w:rFonts w:hint="eastAsia"/>
            <w:lang w:eastAsia="zh-CN"/>
          </w:rPr>
          <w:delText xml:space="preserve"> QoS parameters,</w:delText>
        </w:r>
        <w:r w:rsidR="00B558BA" w:rsidDel="00AF5564">
          <w:rPr>
            <w:lang w:eastAsia="zh-CN"/>
          </w:rPr>
          <w:delText xml:space="preserve"> </w:delText>
        </w:r>
        <w:r w:rsidR="006A1DDD" w:rsidDel="00AF5564">
          <w:rPr>
            <w:rFonts w:hint="eastAsia"/>
            <w:lang w:eastAsia="zh-CN"/>
          </w:rPr>
          <w:delText xml:space="preserve">individual </w:delText>
        </w:r>
        <w:r w:rsidR="005336AB" w:rsidDel="00AF5564">
          <w:rPr>
            <w:rFonts w:hint="eastAsia"/>
            <w:lang w:eastAsia="zh-CN"/>
          </w:rPr>
          <w:delText>PDB</w:delText>
        </w:r>
        <w:r w:rsidR="006A1DDD" w:rsidDel="00AF5564">
          <w:rPr>
            <w:rFonts w:hint="eastAsia"/>
            <w:lang w:eastAsia="zh-CN"/>
          </w:rPr>
          <w:delText xml:space="preserve"> requirement for a specific flow, </w:delText>
        </w:r>
      </w:del>
    </w:p>
    <w:p w14:paraId="49D752D8" w14:textId="77777777" w:rsidR="00D76B3A" w:rsidDel="00AF5564" w:rsidRDefault="00D76B3A">
      <w:pPr>
        <w:pStyle w:val="B2"/>
        <w:rPr>
          <w:ins w:id="276" w:author="OPPO" w:date="2022-10-10T16:25:00Z"/>
          <w:del w:id="277" w:author="cmcc1" w:date="2022-10-12T11:29:00Z"/>
          <w:lang w:eastAsia="zh-CN"/>
        </w:rPr>
      </w:pPr>
    </w:p>
    <w:p w14:paraId="6492127E" w14:textId="77777777" w:rsidR="00D76B3A" w:rsidRDefault="00692706">
      <w:pPr>
        <w:pStyle w:val="B2"/>
        <w:rPr>
          <w:ins w:id="278" w:author="cmcc1" w:date="2022-10-09T19:38:00Z"/>
          <w:del w:id="279" w:author="Nokia" w:date="2022-10-10T10:00:00Z"/>
          <w:lang w:eastAsia="zh-CN"/>
        </w:rPr>
      </w:pPr>
      <w:del w:id="280" w:author="cmcc1" w:date="2022-10-12T11:27:00Z">
        <w:r w:rsidDel="00AF5564">
          <w:rPr>
            <w:rFonts w:hint="eastAsia"/>
            <w:lang w:eastAsia="zh-CN"/>
          </w:rPr>
          <w:delText>-</w:delText>
        </w:r>
        <w:r w:rsidDel="00AF5564">
          <w:rPr>
            <w:rFonts w:hint="eastAsia"/>
            <w:lang w:eastAsia="zh-CN"/>
          </w:rPr>
          <w:tab/>
        </w:r>
      </w:del>
      <w:del w:id="281" w:author="Nokia" w:date="2022-10-10T09:37:00Z">
        <w:r w:rsidDel="00A10EFB">
          <w:rPr>
            <w:rFonts w:hint="eastAsia"/>
            <w:lang w:eastAsia="zh-CN"/>
          </w:rPr>
          <w:delText>A</w:delText>
        </w:r>
        <w:r w:rsidR="006A1DDD" w:rsidDel="00A10EFB">
          <w:rPr>
            <w:rFonts w:hint="eastAsia"/>
            <w:lang w:eastAsia="zh-CN"/>
          </w:rPr>
          <w:delText xml:space="preserve"> couple of flows</w:delText>
        </w:r>
      </w:del>
      <w:del w:id="282" w:author="Nokia" w:date="2022-10-10T10:00:00Z">
        <w:r w:rsidR="006A1DDD" w:rsidDel="00F35D5D">
          <w:rPr>
            <w:rFonts w:hint="eastAsia"/>
            <w:lang w:eastAsia="zh-CN"/>
          </w:rPr>
          <w:delText xml:space="preserve"> </w:delText>
        </w:r>
        <w:r w:rsidR="005336AB" w:rsidDel="00F35D5D">
          <w:rPr>
            <w:rFonts w:hint="eastAsia"/>
            <w:lang w:eastAsia="zh-CN"/>
          </w:rPr>
          <w:delText xml:space="preserve">5GS </w:delText>
        </w:r>
        <w:r w:rsidR="006A1DDD" w:rsidDel="00F35D5D">
          <w:rPr>
            <w:rFonts w:hint="eastAsia"/>
            <w:lang w:eastAsia="zh-CN"/>
          </w:rPr>
          <w:delText>delay difference threshold</w:delText>
        </w:r>
      </w:del>
    </w:p>
    <w:p w14:paraId="52DC4670" w14:textId="77777777" w:rsidR="00D76B3A" w:rsidRDefault="00E239A3">
      <w:pPr>
        <w:pStyle w:val="B2"/>
        <w:rPr>
          <w:del w:id="283" w:author="Nokia" w:date="2022-10-10T09:59:00Z"/>
          <w:lang w:eastAsia="zh-CN"/>
        </w:rPr>
      </w:pPr>
      <w:ins w:id="284" w:author="cmcc1" w:date="2022-10-09T19:38:00Z">
        <w:del w:id="285" w:author="Nokia" w:date="2022-10-10T10:00:00Z">
          <w:r w:rsidDel="00F35D5D">
            <w:rPr>
              <w:rFonts w:hint="eastAsia"/>
              <w:lang w:eastAsia="zh-CN"/>
            </w:rPr>
            <w:delText>-</w:delText>
          </w:r>
          <w:r w:rsidDel="00F35D5D">
            <w:rPr>
              <w:rFonts w:hint="eastAsia"/>
              <w:lang w:eastAsia="zh-CN"/>
            </w:rPr>
            <w:tab/>
            <w:delText xml:space="preserve">A trigger to monitor the </w:delText>
          </w:r>
        </w:del>
        <w:del w:id="286" w:author="Nokia" w:date="2022-10-10T09:38:00Z">
          <w:r w:rsidDel="00A10EFB">
            <w:rPr>
              <w:rFonts w:hint="eastAsia"/>
              <w:lang w:eastAsia="zh-CN"/>
            </w:rPr>
            <w:delText>multiple</w:delText>
          </w:r>
        </w:del>
        <w:del w:id="287" w:author="Nokia" w:date="2022-10-10T10:00:00Z">
          <w:r w:rsidDel="00F35D5D">
            <w:rPr>
              <w:rFonts w:hint="eastAsia"/>
              <w:lang w:eastAsia="zh-CN"/>
            </w:rPr>
            <w:delText xml:space="preserve"> flows delay difference</w:delText>
          </w:r>
        </w:del>
      </w:ins>
    </w:p>
    <w:p w14:paraId="67870848" w14:textId="77777777" w:rsidR="00D76B3A" w:rsidRDefault="00183DD5">
      <w:pPr>
        <w:pStyle w:val="B2"/>
        <w:rPr>
          <w:ins w:id="288" w:author="vivo" w:date="2022-10-10T23:20:00Z"/>
          <w:del w:id="289" w:author="Nokia" w:date="2022-10-11T17:11:00Z"/>
          <w:lang w:eastAsia="zh-CN"/>
        </w:rPr>
      </w:pPr>
      <w:del w:id="290" w:author="Nokia" w:date="2022-10-11T17:11:00Z">
        <w:r w:rsidDel="00DE63EF">
          <w:rPr>
            <w:rFonts w:hint="eastAsia"/>
            <w:lang w:eastAsia="zh-CN"/>
          </w:rPr>
          <w:delText>-</w:delText>
        </w:r>
        <w:r w:rsidDel="00DE63EF">
          <w:rPr>
            <w:rFonts w:hint="eastAsia"/>
            <w:lang w:eastAsia="zh-CN"/>
          </w:rPr>
          <w:tab/>
        </w:r>
        <w:r w:rsidR="00F7498F" w:rsidDel="00DE63EF">
          <w:rPr>
            <w:rFonts w:hint="eastAsia"/>
            <w:lang w:eastAsia="zh-CN"/>
          </w:rPr>
          <w:delText>G</w:delText>
        </w:r>
        <w:r w:rsidR="00F7498F" w:rsidRPr="00703DE1" w:rsidDel="00DE63EF">
          <w:rPr>
            <w:lang w:eastAsia="zh-CN"/>
          </w:rPr>
          <w:delText>roup level treatment requirements</w:delText>
        </w:r>
        <w:r w:rsidDel="00DE63EF">
          <w:rPr>
            <w:rFonts w:hint="eastAsia"/>
            <w:lang w:eastAsia="zh-CN"/>
          </w:rPr>
          <w:delText xml:space="preserve"> e.g.</w:delText>
        </w:r>
      </w:del>
      <w:ins w:id="291" w:author="cmcc1" w:date="2022-10-09T19:49:00Z">
        <w:del w:id="292" w:author="Nokia" w:date="2022-10-10T10:08:00Z">
          <w:r w:rsidR="002C3BE5" w:rsidDel="00B641BB">
            <w:rPr>
              <w:rFonts w:hint="eastAsia"/>
              <w:lang w:eastAsia="zh-CN"/>
            </w:rPr>
            <w:delText xml:space="preserve"> indicat</w:delText>
          </w:r>
        </w:del>
        <w:del w:id="293" w:author="Nokia" w:date="2022-10-10T10:03:00Z">
          <w:r w:rsidR="002C3BE5" w:rsidDel="00F35D5D">
            <w:rPr>
              <w:rFonts w:hint="eastAsia"/>
              <w:lang w:eastAsia="zh-CN"/>
            </w:rPr>
            <w:delText>e</w:delText>
          </w:r>
        </w:del>
        <w:del w:id="294" w:author="Nokia" w:date="2022-10-10T10:08:00Z">
          <w:r w:rsidR="002C3BE5" w:rsidDel="00B641BB">
            <w:rPr>
              <w:rFonts w:hint="eastAsia"/>
              <w:lang w:eastAsia="zh-CN"/>
            </w:rPr>
            <w:delText xml:space="preserve"> for</w:delText>
          </w:r>
        </w:del>
      </w:ins>
      <w:del w:id="295" w:author="Nokia" w:date="2022-10-11T17:11:00Z">
        <w:r w:rsidDel="00DE63EF">
          <w:rPr>
            <w:rFonts w:hint="eastAsia"/>
            <w:lang w:eastAsia="zh-CN"/>
          </w:rPr>
          <w:delText xml:space="preserve"> </w:delText>
        </w:r>
        <w:r w:rsidR="00F7498F" w:rsidDel="00DE63EF">
          <w:rPr>
            <w:rFonts w:hint="eastAsia"/>
            <w:lang w:eastAsia="zh-CN"/>
          </w:rPr>
          <w:delText xml:space="preserve">joint </w:delText>
        </w:r>
        <w:r w:rsidR="00F7498F" w:rsidDel="00DE63EF">
          <w:rPr>
            <w:lang w:eastAsia="zh-CN"/>
          </w:rPr>
          <w:delText>fulfilment</w:delText>
        </w:r>
      </w:del>
      <w:del w:id="296" w:author="Nokia" w:date="2022-10-10T10:09:00Z">
        <w:r w:rsidR="00F7498F" w:rsidDel="00B641BB">
          <w:rPr>
            <w:rFonts w:hint="eastAsia"/>
            <w:lang w:eastAsia="zh-CN"/>
          </w:rPr>
          <w:delText xml:space="preserve"> requiremen</w:delText>
        </w:r>
      </w:del>
      <w:del w:id="297" w:author="Nokia" w:date="2022-10-10T10:08:00Z">
        <w:r w:rsidR="00F7498F" w:rsidDel="00B641BB">
          <w:rPr>
            <w:rFonts w:hint="eastAsia"/>
            <w:lang w:eastAsia="zh-CN"/>
          </w:rPr>
          <w:delText>t</w:delText>
        </w:r>
      </w:del>
      <w:ins w:id="298" w:author="cmcc1" w:date="2022-10-09T19:50:00Z">
        <w:del w:id="299" w:author="Nokia" w:date="2022-10-11T17:11:00Z">
          <w:r w:rsidR="002C3BE5" w:rsidDel="00DE63EF">
            <w:rPr>
              <w:rFonts w:hint="eastAsia"/>
              <w:lang w:eastAsia="zh-CN"/>
            </w:rPr>
            <w:delText xml:space="preserve"> </w:delText>
          </w:r>
        </w:del>
        <w:del w:id="300" w:author="Nokia" w:date="2022-10-10T10:04:00Z">
          <w:r w:rsidR="002C3BE5" w:rsidDel="00F35D5D">
            <w:rPr>
              <w:rFonts w:hint="eastAsia"/>
              <w:lang w:eastAsia="zh-CN"/>
            </w:rPr>
            <w:delText>or not</w:delText>
          </w:r>
        </w:del>
      </w:ins>
      <w:del w:id="301" w:author="Nokia" w:date="2022-10-10T10:04:00Z">
        <w:r w:rsidR="006A1DDD" w:rsidDel="00F35D5D">
          <w:rPr>
            <w:rFonts w:hint="eastAsia"/>
            <w:lang w:eastAsia="zh-CN"/>
          </w:rPr>
          <w:delText>,</w:delText>
        </w:r>
        <w:r w:rsidR="006A1DDD" w:rsidRPr="006A1DDD" w:rsidDel="00F35D5D">
          <w:rPr>
            <w:lang w:eastAsia="zh-CN"/>
          </w:rPr>
          <w:delText xml:space="preserve"> </w:delText>
        </w:r>
      </w:del>
      <w:bookmarkStart w:id="302" w:name="OLE_LINK10"/>
      <w:del w:id="303" w:author="Nokia" w:date="2022-10-11T17:11:00Z">
        <w:r w:rsidR="006857E2" w:rsidDel="00DE63EF">
          <w:rPr>
            <w:lang w:eastAsia="zh-CN"/>
          </w:rPr>
          <w:delText>joint admission control</w:delText>
        </w:r>
        <w:r w:rsidR="004579BD" w:rsidRPr="0014102D" w:rsidDel="00DE63EF">
          <w:rPr>
            <w:lang w:eastAsia="zh-CN"/>
          </w:rPr>
          <w:delText>/resource allocation</w:delText>
        </w:r>
        <w:bookmarkEnd w:id="302"/>
        <w:r w:rsidR="006857E2" w:rsidDel="00DE63EF">
          <w:rPr>
            <w:lang w:eastAsia="zh-CN"/>
          </w:rPr>
          <w:delText xml:space="preserve">, </w:delText>
        </w:r>
        <w:r w:rsidR="006A1DDD" w:rsidRPr="00BC49C2" w:rsidDel="00DE63EF">
          <w:rPr>
            <w:lang w:eastAsia="zh-CN"/>
          </w:rPr>
          <w:delText>Handling Together Indication</w:delText>
        </w:r>
      </w:del>
    </w:p>
    <w:p w14:paraId="4255AAF1" w14:textId="77777777" w:rsidR="00D76B3A" w:rsidDel="00AF5564" w:rsidRDefault="00C55FC9">
      <w:pPr>
        <w:pStyle w:val="B2"/>
        <w:rPr>
          <w:del w:id="304" w:author="cmcc1" w:date="2022-10-12T11:27:00Z"/>
          <w:lang w:eastAsia="zh-CN"/>
        </w:rPr>
      </w:pPr>
      <w:ins w:id="305" w:author="vivo" w:date="2022-10-10T23:20:00Z">
        <w:del w:id="306" w:author="Nokia" w:date="2022-10-11T17:11:00Z">
          <w:r w:rsidDel="00DE63EF">
            <w:rPr>
              <w:lang w:eastAsia="zh-CN"/>
            </w:rPr>
            <w:lastRenderedPageBreak/>
            <w:delText>The AF may provide a</w:delText>
          </w:r>
          <w:r w:rsidRPr="00E431FC" w:rsidDel="00DE63EF">
            <w:rPr>
              <w:lang w:eastAsia="zh-CN"/>
            </w:rPr>
            <w:delText xml:space="preserve"> handling together indication </w:delText>
          </w:r>
          <w:r w:rsidDel="00DE63EF">
            <w:rPr>
              <w:lang w:eastAsia="zh-CN"/>
            </w:rPr>
            <w:delText>for the group of flows</w:delText>
          </w:r>
          <w:r w:rsidRPr="00E431FC" w:rsidDel="00DE63EF">
            <w:rPr>
              <w:lang w:eastAsia="zh-CN"/>
            </w:rPr>
            <w:delText>.</w:delText>
          </w:r>
          <w:r w:rsidDel="00DE63EF">
            <w:rPr>
              <w:lang w:eastAsia="zh-CN"/>
            </w:rPr>
            <w:delText xml:space="preserve"> Based on this explicit AF request, the QoS requirement for rest flows are released when partial flows’ QoS requirement cannot be fulfilled; otherwise, without this explicit AF request, the rest flows are not impacted</w:delText>
          </w:r>
          <w:r w:rsidRPr="00C07AE9" w:rsidDel="00DE63EF">
            <w:rPr>
              <w:lang w:eastAsia="zh-CN"/>
            </w:rPr>
            <w:delText xml:space="preserve"> </w:delText>
          </w:r>
          <w:r w:rsidDel="00DE63EF">
            <w:rPr>
              <w:lang w:eastAsia="zh-CN"/>
            </w:rPr>
            <w:delText>by the failure of some flows’ QoS requirement.</w:delText>
          </w:r>
        </w:del>
      </w:ins>
      <w:ins w:id="307" w:author="vivo" w:date="2022-10-10T22:47:00Z">
        <w:del w:id="308" w:author="Nokia" w:date="2022-10-11T17:11:00Z">
          <w:r w:rsidR="00030CE0" w:rsidDel="00DE63EF">
            <w:rPr>
              <w:lang w:eastAsia="zh-CN"/>
            </w:rPr>
            <w:delText>-</w:delText>
          </w:r>
          <w:r w:rsidR="00030CE0" w:rsidDel="00DE63EF">
            <w:rPr>
              <w:lang w:eastAsia="zh-CN"/>
            </w:rPr>
            <w:tab/>
          </w:r>
        </w:del>
      </w:ins>
      <w:ins w:id="309" w:author="vivo" w:date="2022-10-10T23:00:00Z">
        <w:del w:id="310" w:author="Nokia" w:date="2022-10-11T17:11:00Z">
          <w:r w:rsidR="00E431FC" w:rsidDel="00DE63EF">
            <w:rPr>
              <w:lang w:eastAsia="zh-CN"/>
            </w:rPr>
            <w:delText xml:space="preserve"> </w:delText>
          </w:r>
        </w:del>
      </w:ins>
    </w:p>
    <w:p w14:paraId="6B8BB1E5" w14:textId="77777777" w:rsidR="005336AB" w:rsidRPr="006A1DDD" w:rsidDel="002D38CA" w:rsidRDefault="002C3BE5">
      <w:pPr>
        <w:pStyle w:val="B2"/>
        <w:rPr>
          <w:del w:id="311" w:author="Nokia" w:date="2022-10-10T10:18:00Z"/>
          <w:lang w:eastAsia="zh-CN"/>
        </w:rPr>
        <w:pPrChange w:id="312" w:author="cmcc1" w:date="2022-10-12T11:29:00Z">
          <w:pPr>
            <w:pStyle w:val="B1"/>
          </w:pPr>
        </w:pPrChange>
      </w:pPr>
      <w:ins w:id="313" w:author="cmcc1" w:date="2022-10-09T19:54:00Z">
        <w:del w:id="314" w:author="Nokia" w:date="2022-10-10T10:18:00Z">
          <w:r w:rsidDel="002D38CA">
            <w:rPr>
              <w:rFonts w:hint="eastAsia"/>
              <w:lang w:eastAsia="zh-CN"/>
            </w:rPr>
            <w:delText>-</w:delText>
          </w:r>
          <w:r w:rsidDel="002D38CA">
            <w:rPr>
              <w:rFonts w:hint="eastAsia"/>
              <w:lang w:eastAsia="zh-CN"/>
            </w:rPr>
            <w:tab/>
          </w:r>
        </w:del>
      </w:ins>
      <w:del w:id="315" w:author="Nokia" w:date="2022-10-10T10:18:00Z">
        <w:r w:rsidR="005336AB" w:rsidDel="002D38CA">
          <w:rPr>
            <w:rFonts w:hint="eastAsia"/>
            <w:lang w:eastAsia="zh-CN"/>
          </w:rPr>
          <w:delText>-</w:delText>
        </w:r>
        <w:r w:rsidR="005336AB" w:rsidDel="002D38CA">
          <w:rPr>
            <w:rFonts w:hint="eastAsia"/>
            <w:lang w:eastAsia="zh-CN"/>
          </w:rPr>
          <w:tab/>
        </w:r>
        <w:r w:rsidR="0092146D" w:rsidDel="002D38CA">
          <w:rPr>
            <w:rFonts w:hint="eastAsia"/>
            <w:lang w:eastAsia="zh-CN"/>
          </w:rPr>
          <w:delText>F</w:delText>
        </w:r>
        <w:r w:rsidR="006838EB" w:rsidDel="002D38CA">
          <w:rPr>
            <w:rFonts w:hint="eastAsia"/>
            <w:lang w:eastAsia="zh-CN"/>
          </w:rPr>
          <w:delText xml:space="preserve">or audio/video services, </w:delText>
        </w:r>
      </w:del>
      <w:ins w:id="316" w:author="cmcc1" w:date="2022-10-09T19:45:00Z">
        <w:del w:id="317" w:author="Nokia" w:date="2022-10-10T10:18:00Z">
          <w:r w:rsidR="00E239A3" w:rsidDel="002D38CA">
            <w:rPr>
              <w:rFonts w:hint="eastAsia"/>
              <w:lang w:eastAsia="zh-CN"/>
            </w:rPr>
            <w:delText xml:space="preserve">AF may provide </w:delText>
          </w:r>
        </w:del>
      </w:ins>
      <w:del w:id="318" w:author="Nokia" w:date="2022-10-10T10:18:00Z">
        <w:r w:rsidR="006838EB" w:rsidDel="002D38CA">
          <w:rPr>
            <w:rFonts w:hint="eastAsia"/>
            <w:lang w:eastAsia="zh-CN"/>
          </w:rPr>
          <w:delText>p</w:delText>
        </w:r>
        <w:r w:rsidR="005336AB" w:rsidDel="002D38CA">
          <w:rPr>
            <w:rFonts w:hint="eastAsia"/>
            <w:lang w:eastAsia="zh-CN"/>
          </w:rPr>
          <w:delText xml:space="preserve">arameters e.g. </w:delText>
        </w:r>
        <w:r w:rsidR="005336AB" w:rsidDel="002D38CA">
          <w:rPr>
            <w:lang w:eastAsia="zh-CN"/>
          </w:rPr>
          <w:delText>mid-attribute/Flow Identification</w:delText>
        </w:r>
        <w:r w:rsidR="006838EB" w:rsidDel="002D38CA">
          <w:rPr>
            <w:rFonts w:hint="eastAsia"/>
            <w:lang w:eastAsia="zh-CN"/>
          </w:rPr>
          <w:delText xml:space="preserve">, can be provided to NEF/PCF </w:delText>
        </w:r>
        <w:r w:rsidR="00154482" w:rsidDel="002D38CA">
          <w:rPr>
            <w:rFonts w:hint="eastAsia"/>
            <w:lang w:eastAsia="zh-CN"/>
          </w:rPr>
          <w:delText>to support the application layer synchronization.</w:delText>
        </w:r>
      </w:del>
    </w:p>
    <w:p w14:paraId="69348FEE" w14:textId="77777777" w:rsidR="00DC7CDB" w:rsidDel="00AF5564" w:rsidRDefault="00DC7CDB">
      <w:pPr>
        <w:pStyle w:val="B2"/>
        <w:rPr>
          <w:ins w:id="319" w:author="Nokia" w:date="2022-10-11T17:15:00Z"/>
          <w:del w:id="320" w:author="cmcc1" w:date="2022-10-12T11:28:00Z"/>
          <w:lang w:eastAsia="zh-CN"/>
        </w:rPr>
        <w:pPrChange w:id="321" w:author="cmcc1" w:date="2022-10-12T11:29:00Z">
          <w:pPr>
            <w:pStyle w:val="B1"/>
          </w:pPr>
        </w:pPrChange>
      </w:pPr>
      <w:ins w:id="322" w:author="Nokia" w:date="2022-10-11T17:15:00Z">
        <w:del w:id="323" w:author="cmcc1" w:date="2022-10-12T11:28:00Z">
          <w:r w:rsidDel="00AF5564">
            <w:rPr>
              <w:lang w:eastAsia="zh-CN"/>
            </w:rPr>
            <w:delText>PCF use</w:delText>
          </w:r>
        </w:del>
      </w:ins>
      <w:ins w:id="324" w:author="Nokia" w:date="2022-10-11T17:21:00Z">
        <w:del w:id="325" w:author="cmcc1" w:date="2022-10-12T11:28:00Z">
          <w:r w:rsidDel="00AF5564">
            <w:rPr>
              <w:lang w:eastAsia="zh-CN"/>
            </w:rPr>
            <w:delText>s</w:delText>
          </w:r>
        </w:del>
      </w:ins>
      <w:ins w:id="326" w:author="Nokia" w:date="2022-10-11T17:15:00Z">
        <w:del w:id="327" w:author="cmcc1" w:date="2022-10-12T11:28:00Z">
          <w:r w:rsidDel="00AF5564">
            <w:rPr>
              <w:lang w:eastAsia="zh-CN"/>
            </w:rPr>
            <w:delText xml:space="preserve"> the individual </w:delText>
          </w:r>
        </w:del>
      </w:ins>
      <w:ins w:id="328" w:author="Nokia" w:date="2022-10-11T17:16:00Z">
        <w:del w:id="329" w:author="cmcc1" w:date="2022-10-12T11:28:00Z">
          <w:r w:rsidDel="00AF5564">
            <w:rPr>
              <w:lang w:eastAsia="zh-CN"/>
            </w:rPr>
            <w:delText>service data flow QoS requirements and the maximum group level delay difference threshold</w:delText>
          </w:r>
        </w:del>
      </w:ins>
      <w:ins w:id="330" w:author="Nokia" w:date="2022-10-11T17:17:00Z">
        <w:del w:id="331" w:author="cmcc1" w:date="2022-10-12T11:28:00Z">
          <w:r w:rsidDel="00AF5564">
            <w:rPr>
              <w:lang w:eastAsia="zh-CN"/>
            </w:rPr>
            <w:delText xml:space="preserve"> requirement to </w:delText>
          </w:r>
        </w:del>
      </w:ins>
      <w:ins w:id="332" w:author="Nokia" w:date="2022-10-11T17:21:00Z">
        <w:del w:id="333" w:author="cmcc1" w:date="2022-10-12T11:28:00Z">
          <w:r w:rsidDel="00AF5564">
            <w:rPr>
              <w:lang w:eastAsia="zh-CN"/>
            </w:rPr>
            <w:delText>determine</w:delText>
          </w:r>
        </w:del>
      </w:ins>
      <w:ins w:id="334" w:author="Nokia" w:date="2022-10-11T17:17:00Z">
        <w:del w:id="335" w:author="cmcc1" w:date="2022-10-12T11:28:00Z">
          <w:r w:rsidDel="00AF5564">
            <w:rPr>
              <w:lang w:eastAsia="zh-CN"/>
            </w:rPr>
            <w:delText xml:space="preserve"> QoS flow and QoS par</w:delText>
          </w:r>
        </w:del>
      </w:ins>
      <w:ins w:id="336" w:author="Nokia" w:date="2022-10-11T17:18:00Z">
        <w:del w:id="337" w:author="cmcc1" w:date="2022-10-12T11:28:00Z">
          <w:r w:rsidDel="00AF5564">
            <w:rPr>
              <w:lang w:eastAsia="zh-CN"/>
            </w:rPr>
            <w:delText>ameter mapping for the service data flows.</w:delText>
          </w:r>
        </w:del>
      </w:ins>
      <w:ins w:id="338" w:author="Nokia" w:date="2022-10-11T17:16:00Z">
        <w:del w:id="339" w:author="cmcc1" w:date="2022-10-12T11:28:00Z">
          <w:r w:rsidDel="00AF5564">
            <w:rPr>
              <w:lang w:eastAsia="zh-CN"/>
            </w:rPr>
            <w:delText xml:space="preserve"> </w:delText>
          </w:r>
        </w:del>
      </w:ins>
    </w:p>
    <w:p w14:paraId="2082937A" w14:textId="77777777" w:rsidR="00FB6597" w:rsidRDefault="00DC7CDB">
      <w:pPr>
        <w:pStyle w:val="B2"/>
        <w:rPr>
          <w:ins w:id="340" w:author="Nokia" w:date="2022-10-11T19:31:00Z"/>
          <w:lang w:eastAsia="zh-CN"/>
        </w:rPr>
        <w:pPrChange w:id="341" w:author="cmcc1" w:date="2022-10-12T11:29:00Z">
          <w:pPr>
            <w:pStyle w:val="B1"/>
          </w:pPr>
        </w:pPrChange>
      </w:pPr>
      <w:ins w:id="342" w:author="Nokia" w:date="2022-10-11T17:15:00Z">
        <w:del w:id="343" w:author="cmcc1" w:date="2022-10-12T11:28:00Z">
          <w:r w:rsidDel="00AF5564">
            <w:rPr>
              <w:lang w:eastAsia="zh-CN"/>
            </w:rPr>
            <w:delText>-</w:delText>
          </w:r>
          <w:r w:rsidDel="00AF5564">
            <w:rPr>
              <w:lang w:eastAsia="zh-CN"/>
            </w:rPr>
            <w:tab/>
          </w:r>
        </w:del>
      </w:ins>
      <w:ins w:id="344" w:author="China Telecom user" w:date="2022-10-10T10:48:00Z">
        <w:del w:id="345" w:author="cmcc1" w:date="2022-10-12T11:28:00Z">
          <w:r w:rsidR="00E025CD" w:rsidRPr="00DC7CDB" w:rsidDel="00AF5564">
            <w:rPr>
              <w:lang w:eastAsia="zh-CN"/>
            </w:rPr>
            <w:delText>the monitored for couple</w:delText>
          </w:r>
        </w:del>
      </w:ins>
      <w:ins w:id="346" w:author="Nokia" w:date="2022-10-10T09:43:00Z">
        <w:del w:id="347" w:author="cmcc1" w:date="2022-10-12T11:28:00Z">
          <w:r w:rsidR="00452840" w:rsidRPr="00452840" w:rsidDel="00AF5564">
            <w:rPr>
              <w:lang w:eastAsia="zh-CN"/>
              <w:rPrChange w:id="348" w:author="Nokia" w:date="2022-10-11T17:19:00Z">
                <w:rPr>
                  <w:rFonts w:eastAsia="DengXian"/>
                  <w:highlight w:val="yellow"/>
                  <w:lang w:eastAsia="zh-CN"/>
                </w:rPr>
              </w:rPrChange>
            </w:rPr>
            <w:delText>the group</w:delText>
          </w:r>
        </w:del>
      </w:ins>
      <w:ins w:id="349" w:author="China Telecom user" w:date="2022-10-10T10:48:00Z">
        <w:del w:id="350" w:author="cmcc1" w:date="2022-10-12T11:28:00Z">
          <w:r w:rsidR="00E025CD" w:rsidRPr="00DC7CDB" w:rsidDel="00AF5564">
            <w:rPr>
              <w:lang w:eastAsia="zh-CN"/>
            </w:rPr>
            <w:delText xml:space="preserve"> of flows</w:delText>
          </w:r>
          <w:r w:rsidR="00E025CD" w:rsidRPr="00FB6597" w:rsidDel="00AF5564">
            <w:rPr>
              <w:lang w:eastAsia="zh-CN"/>
            </w:rPr>
            <w:delText xml:space="preserve"> </w:delText>
          </w:r>
        </w:del>
      </w:ins>
      <w:ins w:id="351" w:author="cmcc1" w:date="2022-10-09T20:11:00Z">
        <w:r w:rsidR="00FB6597" w:rsidRPr="00FB6597">
          <w:rPr>
            <w:lang w:eastAsia="zh-CN"/>
          </w:rPr>
          <w:t>-</w:t>
        </w:r>
        <w:r w:rsidR="00FB6597" w:rsidRPr="00FB6597">
          <w:rPr>
            <w:lang w:eastAsia="zh-CN"/>
          </w:rPr>
          <w:tab/>
        </w:r>
        <w:del w:id="352" w:author="Nokia" w:date="2022-10-11T17:22:00Z">
          <w:r w:rsidR="00FB6597" w:rsidRPr="00FB6597" w:rsidDel="00DC7CDB">
            <w:rPr>
              <w:lang w:eastAsia="zh-CN"/>
            </w:rPr>
            <w:delText xml:space="preserve">Based on AF indication, </w:delText>
          </w:r>
        </w:del>
        <w:r w:rsidR="00FB6597" w:rsidRPr="00FB6597">
          <w:rPr>
            <w:lang w:eastAsia="zh-CN"/>
          </w:rPr>
          <w:t xml:space="preserve">PCF </w:t>
        </w:r>
      </w:ins>
      <w:ins w:id="353" w:author="Nokia" w:date="2022-10-11T17:24:00Z">
        <w:r>
          <w:rPr>
            <w:lang w:eastAsia="zh-CN"/>
          </w:rPr>
          <w:t>enforces</w:t>
        </w:r>
      </w:ins>
      <w:ins w:id="354" w:author="Nokia" w:date="2022-10-11T17:23:00Z">
        <w:r>
          <w:rPr>
            <w:lang w:eastAsia="zh-CN"/>
          </w:rPr>
          <w:t xml:space="preserve"> the group lev</w:t>
        </w:r>
      </w:ins>
      <w:ins w:id="355" w:author="Nokia" w:date="2022-10-11T17:24:00Z">
        <w:r>
          <w:rPr>
            <w:lang w:eastAsia="zh-CN"/>
          </w:rPr>
          <w:t>el flow admission and QoS fulfilment</w:t>
        </w:r>
        <w:r w:rsidRPr="00FB6597" w:rsidDel="00DC7CDB">
          <w:rPr>
            <w:lang w:eastAsia="zh-CN"/>
          </w:rPr>
          <w:t xml:space="preserve"> </w:t>
        </w:r>
        <w:r>
          <w:rPr>
            <w:lang w:eastAsia="zh-CN"/>
          </w:rPr>
          <w:t>policy</w:t>
        </w:r>
      </w:ins>
      <w:ins w:id="356" w:author="cmcc1" w:date="2022-10-09T20:11:00Z">
        <w:del w:id="357" w:author="Nokia" w:date="2022-10-11T17:24:00Z">
          <w:r w:rsidR="00FB6597" w:rsidRPr="00FB6597" w:rsidDel="00DC7CDB">
            <w:rPr>
              <w:lang w:eastAsia="zh-CN"/>
            </w:rPr>
            <w:delText>can enforce joint policy fulfilment</w:delText>
          </w:r>
        </w:del>
      </w:ins>
      <w:ins w:id="358" w:author="vivo" w:date="2022-10-10T23:22:00Z">
        <w:del w:id="359" w:author="Nokia" w:date="2022-10-11T17:24:00Z">
          <w:r w:rsidR="00BB5431" w:rsidDel="00DC7CDB">
            <w:rPr>
              <w:lang w:eastAsia="zh-CN"/>
            </w:rPr>
            <w:delText>.</w:delText>
          </w:r>
        </w:del>
      </w:ins>
      <w:ins w:id="360" w:author="cmcc1" w:date="2022-10-09T20:11:00Z">
        <w:del w:id="361" w:author="OPPO" w:date="2022-10-10T16:26:00Z">
          <w:r w:rsidR="00FB6597" w:rsidRPr="00FB6597" w:rsidDel="00BC430B">
            <w:rPr>
              <w:lang w:eastAsia="zh-CN"/>
            </w:rPr>
            <w:delText xml:space="preserve"> and remove the group policy rules if one or part of the joint policy rules of the group flows is/are rejected.</w:delText>
          </w:r>
        </w:del>
      </w:ins>
    </w:p>
    <w:p w14:paraId="4C606604" w14:textId="77777777" w:rsidR="00324887" w:rsidRDefault="00324887">
      <w:pPr>
        <w:pStyle w:val="B2"/>
        <w:rPr>
          <w:ins w:id="362" w:author="Nokia" w:date="2022-10-11T19:33:00Z"/>
          <w:lang w:eastAsia="zh-CN"/>
        </w:rPr>
        <w:pPrChange w:id="363" w:author="cmcc1" w:date="2022-10-12T11:29:00Z">
          <w:pPr>
            <w:pStyle w:val="B1"/>
          </w:pPr>
        </w:pPrChange>
      </w:pPr>
      <w:ins w:id="364" w:author="Nokia" w:date="2022-10-11T19:31:00Z">
        <w:r>
          <w:rPr>
            <w:lang w:eastAsia="zh-CN"/>
          </w:rPr>
          <w:t>-</w:t>
        </w:r>
        <w:r>
          <w:rPr>
            <w:lang w:eastAsia="zh-CN"/>
          </w:rPr>
          <w:tab/>
          <w:t>PCF enforces the group level po</w:t>
        </w:r>
      </w:ins>
      <w:ins w:id="365" w:author="Nokia" w:date="2022-10-11T19:32:00Z">
        <w:r>
          <w:rPr>
            <w:lang w:eastAsia="zh-CN"/>
          </w:rPr>
          <w:t>licy for</w:t>
        </w:r>
      </w:ins>
      <w:ins w:id="366" w:author="Nokia" w:date="2022-10-11T19:36:00Z">
        <w:r w:rsidR="000316D2">
          <w:rPr>
            <w:lang w:eastAsia="zh-CN"/>
          </w:rPr>
          <w:t xml:space="preserve"> the use</w:t>
        </w:r>
      </w:ins>
      <w:ins w:id="367" w:author="Nokia" w:date="2022-10-11T19:32:00Z">
        <w:r>
          <w:rPr>
            <w:lang w:eastAsia="zh-CN"/>
          </w:rPr>
          <w:t xml:space="preserve"> </w:t>
        </w:r>
      </w:ins>
      <w:ins w:id="368" w:author="Nokia" w:date="2022-10-11T20:04:00Z">
        <w:r w:rsidR="00411D74">
          <w:rPr>
            <w:lang w:eastAsia="zh-CN"/>
          </w:rPr>
          <w:t xml:space="preserve">of </w:t>
        </w:r>
      </w:ins>
      <w:ins w:id="369" w:author="Nokia" w:date="2022-10-11T19:32:00Z">
        <w:r>
          <w:rPr>
            <w:lang w:eastAsia="zh-CN"/>
          </w:rPr>
          <w:t>alternative QoS profiles</w:t>
        </w:r>
      </w:ins>
      <w:ins w:id="370" w:author="Nokia" w:date="2022-10-11T19:33:00Z">
        <w:r>
          <w:rPr>
            <w:lang w:eastAsia="zh-CN"/>
          </w:rPr>
          <w:t>.</w:t>
        </w:r>
      </w:ins>
    </w:p>
    <w:p w14:paraId="29369839" w14:textId="77777777" w:rsidR="00D76B3A" w:rsidRPr="00D76B3A" w:rsidRDefault="00452840">
      <w:pPr>
        <w:pStyle w:val="EditorsNote"/>
        <w:rPr>
          <w:ins w:id="371" w:author="cmcc1" w:date="2022-10-09T19:53:00Z"/>
          <w:lang w:eastAsia="zh-CN"/>
          <w:rPrChange w:id="372" w:author="Nokia" w:date="2022-10-11T19:40:00Z">
            <w:rPr>
              <w:ins w:id="373" w:author="cmcc1" w:date="2022-10-09T19:53:00Z"/>
              <w:rFonts w:eastAsia="DengXian"/>
              <w:lang w:eastAsia="zh-CN"/>
            </w:rPr>
          </w:rPrChange>
        </w:rPr>
        <w:pPrChange w:id="374" w:author="cmcc1" w:date="2022-10-12T11:25:00Z">
          <w:pPr>
            <w:pStyle w:val="B1"/>
          </w:pPr>
        </w:pPrChange>
      </w:pPr>
      <w:ins w:id="375" w:author="Nokia" w:date="2022-10-11T19:33:00Z">
        <w:r w:rsidRPr="00452840">
          <w:rPr>
            <w:lang w:eastAsia="zh-CN"/>
            <w:rPrChange w:id="376" w:author="Nokia" w:date="2022-10-11T19:38:00Z">
              <w:rPr>
                <w:rFonts w:eastAsia="DengXian"/>
                <w:lang w:eastAsia="zh-CN"/>
              </w:rPr>
            </w:rPrChange>
          </w:rPr>
          <w:t xml:space="preserve">Editor’s </w:t>
        </w:r>
      </w:ins>
      <w:ins w:id="377" w:author="Nokia" w:date="2022-10-11T19:34:00Z">
        <w:r w:rsidRPr="00452840">
          <w:rPr>
            <w:lang w:eastAsia="zh-CN"/>
            <w:rPrChange w:id="378" w:author="Nokia" w:date="2022-10-11T19:38:00Z">
              <w:rPr>
                <w:rFonts w:eastAsia="DengXian"/>
                <w:lang w:eastAsia="zh-CN"/>
              </w:rPr>
            </w:rPrChange>
          </w:rPr>
          <w:t>N</w:t>
        </w:r>
      </w:ins>
      <w:ins w:id="379" w:author="Nokia" w:date="2022-10-11T19:33:00Z">
        <w:r w:rsidRPr="00452840">
          <w:rPr>
            <w:lang w:eastAsia="zh-CN"/>
            <w:rPrChange w:id="380" w:author="Nokia" w:date="2022-10-11T19:38:00Z">
              <w:rPr>
                <w:rFonts w:eastAsia="DengXian"/>
                <w:lang w:eastAsia="zh-CN"/>
              </w:rPr>
            </w:rPrChange>
          </w:rPr>
          <w:t>ote:</w:t>
        </w:r>
      </w:ins>
      <w:ins w:id="381" w:author="Nokia" w:date="2022-10-11T19:34:00Z">
        <w:r w:rsidRPr="00452840">
          <w:rPr>
            <w:lang w:eastAsia="zh-CN"/>
            <w:rPrChange w:id="382" w:author="Nokia" w:date="2022-10-11T19:38:00Z">
              <w:rPr>
                <w:rFonts w:eastAsia="DengXian"/>
                <w:lang w:eastAsia="zh-CN"/>
              </w:rPr>
            </w:rPrChange>
          </w:rPr>
          <w:t xml:space="preserve"> </w:t>
        </w:r>
      </w:ins>
      <w:ins w:id="383" w:author="Nokia" w:date="2022-10-11T19:36:00Z">
        <w:r w:rsidRPr="00452840">
          <w:rPr>
            <w:lang w:eastAsia="zh-CN"/>
            <w:rPrChange w:id="384" w:author="Nokia" w:date="2022-10-11T19:38:00Z">
              <w:rPr>
                <w:rFonts w:eastAsia="DengXian"/>
                <w:lang w:eastAsia="zh-CN"/>
              </w:rPr>
            </w:rPrChange>
          </w:rPr>
          <w:tab/>
          <w:t>The details on h</w:t>
        </w:r>
      </w:ins>
      <w:ins w:id="385" w:author="Nokia" w:date="2022-10-11T19:34:00Z">
        <w:r w:rsidRPr="00452840">
          <w:rPr>
            <w:lang w:eastAsia="zh-CN"/>
            <w:rPrChange w:id="386" w:author="Nokia" w:date="2022-10-11T19:38:00Z">
              <w:rPr>
                <w:rFonts w:eastAsia="DengXian"/>
                <w:lang w:eastAsia="zh-CN"/>
              </w:rPr>
            </w:rPrChange>
          </w:rPr>
          <w:t xml:space="preserve">ow the </w:t>
        </w:r>
      </w:ins>
      <w:ins w:id="387" w:author="Nokia" w:date="2022-10-11T19:35:00Z">
        <w:r w:rsidRPr="00452840">
          <w:rPr>
            <w:lang w:eastAsia="zh-CN"/>
            <w:rPrChange w:id="388" w:author="Nokia" w:date="2022-10-11T19:38:00Z">
              <w:rPr>
                <w:rFonts w:eastAsia="DengXian"/>
                <w:lang w:eastAsia="zh-CN"/>
              </w:rPr>
            </w:rPrChange>
          </w:rPr>
          <w:t xml:space="preserve">PCF </w:t>
        </w:r>
      </w:ins>
      <w:ins w:id="389" w:author="Nokia" w:date="2022-10-11T19:36:00Z">
        <w:r w:rsidRPr="00452840">
          <w:rPr>
            <w:lang w:eastAsia="zh-CN"/>
            <w:rPrChange w:id="390" w:author="Nokia" w:date="2022-10-11T19:38:00Z">
              <w:rPr>
                <w:rFonts w:eastAsia="DengXian"/>
                <w:lang w:eastAsia="zh-CN"/>
              </w:rPr>
            </w:rPrChange>
          </w:rPr>
          <w:t>enforces the flow admission, QoS fulfilment and</w:t>
        </w:r>
      </w:ins>
      <w:ins w:id="391" w:author="Nokia" w:date="2022-10-11T20:00:00Z">
        <w:r w:rsidR="00411D74">
          <w:rPr>
            <w:lang w:eastAsia="zh-CN"/>
          </w:rPr>
          <w:t xml:space="preserve"> </w:t>
        </w:r>
      </w:ins>
      <w:ins w:id="392" w:author="Nokia" w:date="2022-10-11T19:36:00Z">
        <w:r w:rsidRPr="00452840">
          <w:rPr>
            <w:lang w:eastAsia="zh-CN"/>
            <w:rPrChange w:id="393" w:author="Nokia" w:date="2022-10-11T19:38:00Z">
              <w:rPr>
                <w:rFonts w:eastAsia="DengXian"/>
                <w:lang w:eastAsia="zh-CN"/>
              </w:rPr>
            </w:rPrChange>
          </w:rPr>
          <w:t>alternative</w:t>
        </w:r>
      </w:ins>
      <w:ins w:id="394" w:author="Nokia" w:date="2022-10-11T19:37:00Z">
        <w:r w:rsidRPr="00452840">
          <w:rPr>
            <w:lang w:eastAsia="zh-CN"/>
            <w:rPrChange w:id="395" w:author="Nokia" w:date="2022-10-11T19:38:00Z">
              <w:rPr>
                <w:rFonts w:eastAsia="DengXian"/>
                <w:lang w:eastAsia="zh-CN"/>
              </w:rPr>
            </w:rPrChange>
          </w:rPr>
          <w:t xml:space="preserve"> QoS profiles is determined in the normative phase.</w:t>
        </w:r>
      </w:ins>
      <w:ins w:id="396" w:author="Nokia" w:date="2022-10-11T19:36:00Z">
        <w:r w:rsidR="000316D2">
          <w:rPr>
            <w:lang w:eastAsia="zh-CN"/>
          </w:rPr>
          <w:t xml:space="preserve"> </w:t>
        </w:r>
      </w:ins>
    </w:p>
    <w:p w14:paraId="2E7A8458" w14:textId="77777777" w:rsidR="000316D2" w:rsidDel="00AF5564" w:rsidRDefault="000316D2" w:rsidP="000316D2">
      <w:pPr>
        <w:pStyle w:val="B1"/>
        <w:rPr>
          <w:ins w:id="397" w:author="Nokia" w:date="2022-10-11T19:41:00Z"/>
          <w:del w:id="398" w:author="cmcc1" w:date="2022-10-12T11:25:00Z"/>
          <w:rFonts w:eastAsia="DengXian"/>
          <w:lang w:eastAsia="zh-CN"/>
        </w:rPr>
      </w:pPr>
      <w:ins w:id="399" w:author="Nokia" w:date="2022-10-11T19:41:00Z">
        <w:del w:id="400" w:author="cmcc1" w:date="2022-10-12T11:26:00Z">
          <w:r w:rsidDel="00AF5564">
            <w:rPr>
              <w:rFonts w:eastAsia="DengXian"/>
              <w:lang w:eastAsia="zh-CN"/>
            </w:rPr>
            <w:tab/>
            <w:delText xml:space="preserve">PCF provides the flow group ID and </w:delText>
          </w:r>
        </w:del>
      </w:ins>
      <w:ins w:id="401" w:author="Nokia" w:date="2022-10-11T19:42:00Z">
        <w:del w:id="402" w:author="cmcc1" w:date="2022-10-12T11:26:00Z">
          <w:r w:rsidDel="00AF5564">
            <w:rPr>
              <w:rFonts w:eastAsia="DengXian"/>
              <w:lang w:eastAsia="zh-CN"/>
            </w:rPr>
            <w:delText>the group policy information to SMF where it they are mapped to individual QoS flows and provided to the NG-RAN.</w:delText>
          </w:r>
        </w:del>
      </w:ins>
      <w:ins w:id="403" w:author="Nokia" w:date="2022-10-11T19:50:00Z">
        <w:del w:id="404" w:author="cmcc1" w:date="2022-10-12T11:26:00Z">
          <w:r w:rsidR="000B40E9" w:rsidDel="00AF5564">
            <w:rPr>
              <w:rFonts w:eastAsia="DengXian"/>
              <w:lang w:eastAsia="zh-CN"/>
            </w:rPr>
            <w:delText xml:space="preserve"> </w:delText>
          </w:r>
        </w:del>
      </w:ins>
      <w:ins w:id="405" w:author="Nokia" w:date="2022-10-11T19:51:00Z">
        <w:del w:id="406" w:author="cmcc1" w:date="2022-10-12T11:26:00Z">
          <w:r w:rsidR="000B40E9" w:rsidDel="00AF5564">
            <w:rPr>
              <w:rFonts w:eastAsia="DengXian"/>
              <w:lang w:eastAsia="zh-CN"/>
            </w:rPr>
            <w:delText>In case multiple QoS flows are used, a</w:delText>
          </w:r>
        </w:del>
      </w:ins>
      <w:ins w:id="407" w:author="Nokia" w:date="2022-10-11T19:50:00Z">
        <w:del w:id="408" w:author="cmcc1" w:date="2022-10-12T11:26:00Z">
          <w:r w:rsidR="000B40E9" w:rsidDel="00AF5564">
            <w:rPr>
              <w:rFonts w:eastAsia="DengXian"/>
              <w:lang w:eastAsia="zh-CN"/>
            </w:rPr>
            <w:delText xml:space="preserve"> comm</w:delText>
          </w:r>
        </w:del>
      </w:ins>
      <w:ins w:id="409" w:author="Nokia" w:date="2022-10-11T19:51:00Z">
        <w:del w:id="410" w:author="cmcc1" w:date="2022-10-12T11:26:00Z">
          <w:r w:rsidR="000B40E9" w:rsidDel="00AF5564">
            <w:rPr>
              <w:rFonts w:eastAsia="DengXian"/>
              <w:lang w:eastAsia="zh-CN"/>
            </w:rPr>
            <w:delText>on flow group ID indicates which QoS flows belong to the same group.</w:delText>
          </w:r>
        </w:del>
      </w:ins>
    </w:p>
    <w:p w14:paraId="2D34024E" w14:textId="77777777" w:rsidR="00411D74" w:rsidDel="00AF5564" w:rsidRDefault="00F7498F">
      <w:pPr>
        <w:pStyle w:val="EditorsNote"/>
        <w:rPr>
          <w:ins w:id="411" w:author="Nokia" w:date="2022-10-11T19:56:00Z"/>
          <w:del w:id="412" w:author="cmcc1" w:date="2022-10-12T11:24:00Z"/>
          <w:lang w:eastAsia="zh-CN"/>
        </w:rPr>
        <w:pPrChange w:id="413" w:author="cmcc1" w:date="2022-10-12T11:25:00Z">
          <w:pPr>
            <w:pStyle w:val="B2"/>
          </w:pPr>
        </w:pPrChange>
      </w:pPr>
      <w:del w:id="414" w:author="cmcc1" w:date="2022-10-12T11:26:00Z">
        <w:r w:rsidDel="00AF5564">
          <w:rPr>
            <w:rFonts w:eastAsia="DengXian" w:hint="eastAsia"/>
            <w:lang w:eastAsia="zh-CN"/>
          </w:rPr>
          <w:delText xml:space="preserve">PCF </w:delText>
        </w:r>
      </w:del>
      <w:ins w:id="415" w:author="Nokia" w:date="2022-10-10T09:45:00Z">
        <w:del w:id="416" w:author="cmcc1" w:date="2022-10-12T11:24:00Z">
          <w:r w:rsidR="00A10EFB" w:rsidDel="00AF5564">
            <w:rPr>
              <w:lang w:eastAsia="zh-CN"/>
            </w:rPr>
            <w:delText xml:space="preserve">the group treatment </w:delText>
          </w:r>
        </w:del>
      </w:ins>
      <w:ins w:id="417" w:author="Nokia" w:date="2022-10-11T19:43:00Z">
        <w:del w:id="418" w:author="cmcc1" w:date="2022-10-12T11:24:00Z">
          <w:r w:rsidR="000316D2" w:rsidDel="00AF5564">
            <w:rPr>
              <w:lang w:eastAsia="zh-CN"/>
            </w:rPr>
            <w:delText>policies</w:delText>
          </w:r>
        </w:del>
      </w:ins>
      <w:ins w:id="419" w:author="Nokia" w:date="2022-10-11T19:54:00Z">
        <w:del w:id="420" w:author="cmcc1" w:date="2022-10-12T11:24:00Z">
          <w:r w:rsidR="00411D74" w:rsidDel="00AF5564">
            <w:rPr>
              <w:lang w:eastAsia="zh-CN"/>
            </w:rPr>
            <w:delText xml:space="preserve"> across QoS flows sharing the sa</w:delText>
          </w:r>
        </w:del>
      </w:ins>
      <w:ins w:id="421" w:author="Nokia" w:date="2022-10-11T19:55:00Z">
        <w:del w:id="422" w:author="cmcc1" w:date="2022-10-12T11:24:00Z">
          <w:r w:rsidR="00411D74" w:rsidDel="00AF5564">
            <w:rPr>
              <w:lang w:eastAsia="zh-CN"/>
            </w:rPr>
            <w:delText>me flow group ID</w:delText>
          </w:r>
        </w:del>
      </w:ins>
      <w:ins w:id="423" w:author="Nokia" w:date="2022-10-11T19:54:00Z">
        <w:del w:id="424" w:author="cmcc1" w:date="2022-10-12T11:24:00Z">
          <w:r w:rsidR="000B40E9" w:rsidDel="00AF5564">
            <w:rPr>
              <w:lang w:eastAsia="zh-CN"/>
            </w:rPr>
            <w:delText xml:space="preserve"> admission,</w:delText>
          </w:r>
        </w:del>
      </w:ins>
      <w:ins w:id="425" w:author="Nokia" w:date="2022-10-11T19:58:00Z">
        <w:del w:id="426" w:author="cmcc1" w:date="2022-10-12T11:24:00Z">
          <w:r w:rsidR="00411D74" w:rsidDel="00AF5564">
            <w:rPr>
              <w:lang w:eastAsia="zh-CN"/>
            </w:rPr>
            <w:delText>,</w:delText>
          </w:r>
        </w:del>
      </w:ins>
      <w:ins w:id="427" w:author="Nokia" w:date="2022-10-11T19:56:00Z">
        <w:del w:id="428" w:author="cmcc1" w:date="2022-10-12T11:24:00Z">
          <w:r w:rsidR="00411D74" w:rsidDel="00AF5564">
            <w:rPr>
              <w:lang w:eastAsia="zh-CN"/>
            </w:rPr>
            <w:delText>.</w:delText>
          </w:r>
        </w:del>
      </w:ins>
    </w:p>
    <w:p w14:paraId="3F49381D" w14:textId="77777777" w:rsidR="00D76B3A" w:rsidRDefault="00411D74">
      <w:pPr>
        <w:pStyle w:val="EditorsNote"/>
        <w:rPr>
          <w:ins w:id="429" w:author="Nokia" w:date="2022-10-11T19:56:00Z"/>
          <w:lang w:eastAsia="zh-CN"/>
        </w:rPr>
        <w:pPrChange w:id="430" w:author="cmcc1" w:date="2022-10-12T11:25:00Z">
          <w:pPr>
            <w:pStyle w:val="B2"/>
          </w:pPr>
        </w:pPrChange>
      </w:pPr>
      <w:ins w:id="431" w:author="Nokia" w:date="2022-10-11T19:57:00Z">
        <w:r w:rsidRPr="001609BE">
          <w:rPr>
            <w:lang w:eastAsia="zh-CN"/>
          </w:rPr>
          <w:t xml:space="preserve">Editor’s Note: </w:t>
        </w:r>
        <w:r w:rsidRPr="001609BE">
          <w:rPr>
            <w:lang w:eastAsia="zh-CN"/>
          </w:rPr>
          <w:tab/>
        </w:r>
      </w:ins>
      <w:ins w:id="432"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433" w:author="cmcc1" w:date="2022-10-12T11:23:00Z">
        <w:r w:rsidR="00AF5564">
          <w:rPr>
            <w:rFonts w:hint="eastAsia"/>
            <w:lang w:eastAsia="zh-CN"/>
          </w:rPr>
          <w:t xml:space="preserve">Whether the NG-RAN </w:t>
        </w:r>
      </w:ins>
      <w:ins w:id="434" w:author="cmcc1" w:date="2022-10-12T11:24:00Z">
        <w:r w:rsidR="00AF5564">
          <w:rPr>
            <w:lang w:eastAsia="zh-CN"/>
          </w:rPr>
          <w:t>should</w:t>
        </w:r>
      </w:ins>
      <w:ins w:id="435" w:author="cmcc1" w:date="2022-10-12T11:23:00Z">
        <w:r w:rsidR="00AF5564">
          <w:rPr>
            <w:rFonts w:hint="eastAsia"/>
            <w:lang w:eastAsia="zh-CN"/>
          </w:rPr>
          <w:t xml:space="preserve"> </w:t>
        </w:r>
      </w:ins>
      <w:ins w:id="436" w:author="cmcc1" w:date="2022-10-12T11:24:00Z">
        <w:r w:rsidR="00AF5564">
          <w:rPr>
            <w:rFonts w:hint="eastAsia"/>
            <w:lang w:eastAsia="zh-CN"/>
          </w:rPr>
          <w:t xml:space="preserve">support the group treatment policies and </w:t>
        </w:r>
      </w:ins>
      <w:ins w:id="437" w:author="Nokia" w:date="2022-10-11T19:57:00Z">
        <w:del w:id="438" w:author="cmcc1" w:date="2022-10-12T11:24:00Z">
          <w:r w:rsidRPr="001609BE" w:rsidDel="00AF5564">
            <w:rPr>
              <w:lang w:eastAsia="zh-CN"/>
            </w:rPr>
            <w:delText xml:space="preserve">The details on </w:delText>
          </w:r>
        </w:del>
        <w:r w:rsidRPr="001609BE">
          <w:rPr>
            <w:lang w:eastAsia="zh-CN"/>
          </w:rPr>
          <w:t xml:space="preserve">how </w:t>
        </w:r>
        <w:r>
          <w:rPr>
            <w:lang w:eastAsia="zh-CN"/>
          </w:rPr>
          <w:t xml:space="preserve">NG-RAN </w:t>
        </w:r>
      </w:ins>
      <w:ins w:id="439" w:author="Nokia" w:date="2022-10-11T19:58:00Z">
        <w:r>
          <w:rPr>
            <w:lang w:eastAsia="zh-CN"/>
          </w:rPr>
          <w:t xml:space="preserve">uses </w:t>
        </w:r>
        <w:del w:id="440" w:author="cmcc1" w:date="2022-10-12T11:24:00Z">
          <w:r w:rsidDel="00AF5564">
            <w:rPr>
              <w:lang w:eastAsia="zh-CN"/>
            </w:rPr>
            <w:delText>the group treatment policies is determ</w:delText>
          </w:r>
        </w:del>
      </w:ins>
      <w:ins w:id="441" w:author="Nokia" w:date="2022-10-11T19:59:00Z">
        <w:del w:id="442" w:author="cmcc1" w:date="2022-10-12T11:24:00Z">
          <w:r w:rsidDel="00AF5564">
            <w:rPr>
              <w:lang w:eastAsia="zh-CN"/>
            </w:rPr>
            <w:delText>ined in the normative phase</w:delText>
          </w:r>
        </w:del>
      </w:ins>
      <w:ins w:id="443" w:author="cmcc1" w:date="2022-10-12T11:24:00Z">
        <w:r w:rsidR="00AF5564">
          <w:rPr>
            <w:rFonts w:hint="eastAsia"/>
            <w:lang w:eastAsia="zh-CN"/>
          </w:rPr>
          <w:t>them is FFS</w:t>
        </w:r>
      </w:ins>
      <w:ins w:id="444" w:author="Nokia" w:date="2022-10-11T19:57:00Z">
        <w:r w:rsidRPr="001609BE">
          <w:rPr>
            <w:lang w:eastAsia="zh-CN"/>
          </w:rPr>
          <w:t>.</w:t>
        </w:r>
      </w:ins>
      <w:ins w:id="445" w:author="Nokia" w:date="2022-10-11T19:59:00Z">
        <w:r>
          <w:rPr>
            <w:lang w:eastAsia="zh-CN"/>
          </w:rPr>
          <w:t xml:space="preserve"> </w:t>
        </w:r>
      </w:ins>
    </w:p>
    <w:p w14:paraId="76FA78D7" w14:textId="40D8A054" w:rsidR="00FB6597" w:rsidDel="00211B92" w:rsidRDefault="00211B92">
      <w:pPr>
        <w:pStyle w:val="B1"/>
        <w:numPr>
          <w:ilvl w:val="0"/>
          <w:numId w:val="11"/>
        </w:numPr>
        <w:rPr>
          <w:del w:id="446" w:author="cmcc1" w:date="2022-10-09T20:22:00Z"/>
          <w:rFonts w:eastAsia="DengXian"/>
          <w:lang w:eastAsia="zh-CN"/>
        </w:rPr>
        <w:pPrChange w:id="447" w:author="Michael Starsinic" w:date="2022-10-11T23:54:00Z">
          <w:pPr>
            <w:pStyle w:val="B2"/>
          </w:pPr>
        </w:pPrChange>
      </w:pPr>
      <w:ins w:id="448" w:author="cmcc1" w:date="2022-10-09T20:20:00Z">
        <w:del w:id="449" w:author="Nokia" w:date="2022-10-11T19:54:00Z">
          <w:r w:rsidRPr="00211B92" w:rsidDel="000B40E9">
            <w:rPr>
              <w:rFonts w:eastAsia="DengXian"/>
              <w:lang w:eastAsia="zh-CN"/>
            </w:rPr>
            <w:delText>,</w:delText>
          </w:r>
        </w:del>
      </w:ins>
      <w:ins w:id="450" w:author="Nokia" w:date="2022-10-11T19:54:00Z">
        <w:del w:id="451" w:author="Michael Starsinic" w:date="2022-10-11T23:54:00Z">
          <w:r w:rsidR="000B40E9" w:rsidDel="00E170F7">
            <w:rPr>
              <w:rFonts w:eastAsia="DengXian"/>
              <w:lang w:eastAsia="zh-CN"/>
            </w:rPr>
            <w:delText xml:space="preserve"> </w:delText>
          </w:r>
        </w:del>
      </w:ins>
      <w:ins w:id="452" w:author="cmcc1" w:date="2022-10-09T20:22:00Z">
        <w:del w:id="453" w:author="Michael Starsinic" w:date="2022-10-11T23:54:00Z">
          <w:r w:rsidDel="00E170F7">
            <w:rPr>
              <w:rFonts w:eastAsia="DengXian" w:hint="eastAsia"/>
              <w:lang w:eastAsia="zh-CN"/>
            </w:rPr>
            <w:delText xml:space="preserve"> </w:delText>
          </w:r>
        </w:del>
      </w:ins>
      <w:del w:id="454" w:author="cmcc1" w:date="2022-10-09T19:56:00Z">
        <w:r w:rsidR="000B3C98" w:rsidDel="002C3BE5">
          <w:rPr>
            <w:rFonts w:eastAsia="DengXian" w:hint="eastAsia"/>
            <w:lang w:eastAsia="zh-CN"/>
          </w:rPr>
          <w:delText xml:space="preserve">may </w:delText>
        </w:r>
        <w:r w:rsidR="00F7498F" w:rsidDel="002C3BE5">
          <w:rPr>
            <w:rFonts w:eastAsia="DengXian" w:hint="eastAsia"/>
            <w:lang w:eastAsia="zh-CN"/>
          </w:rPr>
          <w:delText xml:space="preserve">enforce the coordinated </w:delText>
        </w:r>
        <w:r w:rsidR="000B3C98" w:rsidDel="002C3BE5">
          <w:rPr>
            <w:rFonts w:eastAsia="DengXian" w:hint="eastAsia"/>
            <w:lang w:eastAsia="zh-CN"/>
          </w:rPr>
          <w:delText xml:space="preserve">transmission </w:delText>
        </w:r>
        <w:r w:rsidR="00E31C53" w:rsidDel="002C3BE5">
          <w:rPr>
            <w:rFonts w:eastAsia="DengXian" w:hint="eastAsia"/>
            <w:lang w:eastAsia="zh-CN"/>
          </w:rPr>
          <w:delText xml:space="preserve">with </w:delText>
        </w:r>
      </w:del>
      <w:del w:id="455" w:author="cmcc1" w:date="2022-10-09T20:08:00Z">
        <w:r w:rsidR="00E31C53" w:rsidDel="00FB6597">
          <w:rPr>
            <w:rFonts w:eastAsia="DengXian" w:hint="eastAsia"/>
            <w:lang w:eastAsia="zh-CN"/>
          </w:rPr>
          <w:delText xml:space="preserve">1) adjust the PCC rules to guarantee the delay difference </w:delText>
        </w:r>
        <w:r w:rsidR="009C2C30" w:rsidDel="00FB6597">
          <w:rPr>
            <w:rFonts w:eastAsia="DengXian" w:hint="eastAsia"/>
            <w:lang w:eastAsia="zh-CN"/>
          </w:rPr>
          <w:delText>no</w:delText>
        </w:r>
        <w:r w:rsidR="00E31C53" w:rsidDel="00FB6597">
          <w:rPr>
            <w:rFonts w:eastAsia="DengXian" w:hint="eastAsia"/>
            <w:lang w:eastAsia="zh-CN"/>
          </w:rPr>
          <w:delText xml:space="preserve"> larger than the delay difference threshold, 2) </w:delText>
        </w:r>
        <w:r w:rsidR="009C2C30" w:rsidDel="00FB6597">
          <w:rPr>
            <w:rFonts w:eastAsia="DengXian" w:hint="eastAsia"/>
            <w:lang w:eastAsia="zh-CN"/>
          </w:rPr>
          <w:delText xml:space="preserve">joint policy </w:delText>
        </w:r>
        <w:r w:rsidR="009C2C30" w:rsidDel="00FB6597">
          <w:rPr>
            <w:rFonts w:eastAsia="DengXian"/>
            <w:lang w:eastAsia="zh-CN"/>
          </w:rPr>
          <w:delText>fulfilment</w:delText>
        </w:r>
        <w:r w:rsidR="009C2C30" w:rsidDel="00FB6597">
          <w:rPr>
            <w:rFonts w:eastAsia="DengXian" w:hint="eastAsia"/>
            <w:lang w:eastAsia="zh-CN"/>
          </w:rPr>
          <w:delText xml:space="preserve"> e.g. </w:delText>
        </w:r>
      </w:del>
      <w:del w:id="456" w:author="cmcc1" w:date="2022-10-09T20:11:00Z">
        <w:r w:rsidR="009C2C30" w:rsidDel="00FB6597">
          <w:rPr>
            <w:rFonts w:eastAsia="DengXian" w:hint="eastAsia"/>
            <w:lang w:eastAsia="zh-CN"/>
          </w:rPr>
          <w:delText>remove the group policy rules if one or part of the joint policy rules of the group flows is/are rejected.</w:delText>
        </w:r>
      </w:del>
    </w:p>
    <w:p w14:paraId="01FAB4D0" w14:textId="77777777" w:rsidR="00F7498F" w:rsidDel="00211B92" w:rsidRDefault="00F7498F">
      <w:pPr>
        <w:pStyle w:val="B1"/>
        <w:numPr>
          <w:ilvl w:val="0"/>
          <w:numId w:val="11"/>
        </w:numPr>
        <w:rPr>
          <w:del w:id="457" w:author="cmcc1" w:date="2022-10-09T20:22:00Z"/>
          <w:rFonts w:eastAsia="DengXian"/>
          <w:lang w:eastAsia="zh-CN"/>
        </w:rPr>
        <w:pPrChange w:id="458" w:author="Michael Starsinic" w:date="2022-10-11T23:54:00Z">
          <w:pPr>
            <w:pStyle w:val="B2"/>
          </w:pPr>
        </w:pPrChange>
      </w:pPr>
      <w:del w:id="459" w:author="cmcc1" w:date="2022-10-09T20:22:00Z">
        <w:r w:rsidDel="00211B92">
          <w:rPr>
            <w:rFonts w:eastAsia="DengXian" w:hint="eastAsia"/>
            <w:lang w:eastAsia="zh-CN"/>
          </w:rPr>
          <w:delText>PCF can generate coordinate</w:delText>
        </w:r>
        <w:r w:rsidR="009C2C30" w:rsidDel="00211B92">
          <w:rPr>
            <w:rFonts w:eastAsia="DengXian" w:hint="eastAsia"/>
            <w:lang w:eastAsia="zh-CN"/>
          </w:rPr>
          <w:delText>d</w:delText>
        </w:r>
        <w:r w:rsidDel="00211B92">
          <w:rPr>
            <w:rFonts w:eastAsia="DengXian" w:hint="eastAsia"/>
            <w:lang w:eastAsia="zh-CN"/>
          </w:rPr>
          <w:delText xml:space="preserve"> policy </w:delText>
        </w:r>
        <w:r w:rsidR="009C2C30" w:rsidDel="00211B92">
          <w:rPr>
            <w:rFonts w:eastAsia="DengXian" w:hint="eastAsia"/>
            <w:lang w:eastAsia="zh-CN"/>
          </w:rPr>
          <w:delText xml:space="preserve">rules </w:delText>
        </w:r>
        <w:r w:rsidDel="00211B92">
          <w:rPr>
            <w:rFonts w:eastAsia="DengXian" w:hint="eastAsia"/>
            <w:lang w:eastAsia="zh-CN"/>
          </w:rPr>
          <w:delText xml:space="preserve">may include the below </w:delText>
        </w:r>
        <w:r w:rsidR="0092146D" w:rsidDel="00211B92">
          <w:rPr>
            <w:rFonts w:eastAsia="DengXian" w:hint="eastAsia"/>
            <w:lang w:eastAsia="zh-CN"/>
          </w:rPr>
          <w:delText xml:space="preserve">to support </w:delText>
        </w:r>
        <w:r w:rsidR="0092146D" w:rsidDel="00211B92">
          <w:rPr>
            <w:rFonts w:eastAsia="DengXian"/>
            <w:lang w:eastAsia="zh-CN"/>
          </w:rPr>
          <w:delText>handle</w:delText>
        </w:r>
        <w:r w:rsidR="0092146D" w:rsidDel="00211B92">
          <w:rPr>
            <w:rFonts w:eastAsia="DengXian" w:hint="eastAsia"/>
            <w:lang w:eastAsia="zh-CN"/>
          </w:rPr>
          <w:delText xml:space="preserve"> the group of flows in the same manner </w:delText>
        </w:r>
        <w:r w:rsidDel="00211B92">
          <w:rPr>
            <w:rFonts w:eastAsia="DengXian" w:hint="eastAsia"/>
            <w:lang w:eastAsia="zh-CN"/>
          </w:rPr>
          <w:delText>and send to SMF:</w:delText>
        </w:r>
      </w:del>
    </w:p>
    <w:p w14:paraId="09F747D6" w14:textId="77777777" w:rsidR="00F7498F" w:rsidDel="00211B92" w:rsidRDefault="00F7498F">
      <w:pPr>
        <w:pStyle w:val="B1"/>
        <w:numPr>
          <w:ilvl w:val="0"/>
          <w:numId w:val="11"/>
        </w:numPr>
        <w:rPr>
          <w:del w:id="460" w:author="cmcc1" w:date="2022-10-09T20:22:00Z"/>
          <w:rFonts w:eastAsia="DengXian"/>
          <w:lang w:eastAsia="zh-CN"/>
        </w:rPr>
        <w:pPrChange w:id="461" w:author="Michael Starsinic" w:date="2022-10-11T23:54:00Z">
          <w:pPr>
            <w:pStyle w:val="B2"/>
          </w:pPr>
        </w:pPrChange>
      </w:pPr>
      <w:del w:id="462" w:author="cmcc1" w:date="2022-10-09T20:22:00Z">
        <w:r w:rsidDel="00211B92">
          <w:rPr>
            <w:rFonts w:eastAsia="DengXian" w:hint="eastAsia"/>
            <w:lang w:eastAsia="zh-CN"/>
          </w:rPr>
          <w:delText>-</w:delText>
        </w:r>
        <w:r w:rsidDel="00211B92">
          <w:rPr>
            <w:rFonts w:eastAsia="DengXian" w:hint="eastAsia"/>
            <w:lang w:eastAsia="zh-CN"/>
          </w:rPr>
          <w:tab/>
        </w:r>
        <w:r w:rsidR="005336AB" w:rsidDel="00211B92">
          <w:rPr>
            <w:rFonts w:eastAsia="DengXian" w:hint="eastAsia"/>
            <w:lang w:eastAsia="zh-CN"/>
          </w:rPr>
          <w:delText>Joint QoS fulfilment policy</w:delText>
        </w:r>
      </w:del>
    </w:p>
    <w:p w14:paraId="6E8BA007" w14:textId="77777777" w:rsidR="00F7498F" w:rsidDel="00211B92" w:rsidRDefault="00F7498F">
      <w:pPr>
        <w:pStyle w:val="B1"/>
        <w:numPr>
          <w:ilvl w:val="0"/>
          <w:numId w:val="11"/>
        </w:numPr>
        <w:rPr>
          <w:del w:id="463" w:author="cmcc1" w:date="2022-10-09T20:22:00Z"/>
          <w:rFonts w:eastAsia="DengXian"/>
          <w:lang w:eastAsia="zh-CN"/>
        </w:rPr>
        <w:pPrChange w:id="464" w:author="Michael Starsinic" w:date="2022-10-11T23:54:00Z">
          <w:pPr>
            <w:pStyle w:val="B2"/>
          </w:pPr>
        </w:pPrChange>
      </w:pPr>
      <w:del w:id="465" w:author="cmcc1" w:date="2022-10-09T20:22:00Z">
        <w:r w:rsidDel="00211B92">
          <w:rPr>
            <w:rFonts w:eastAsia="DengXian" w:hint="eastAsia"/>
            <w:lang w:eastAsia="zh-CN"/>
          </w:rPr>
          <w:delText>-</w:delText>
        </w:r>
        <w:r w:rsidDel="00211B92">
          <w:rPr>
            <w:rFonts w:eastAsia="DengXian" w:hint="eastAsia"/>
            <w:lang w:eastAsia="zh-CN"/>
          </w:rPr>
          <w:tab/>
        </w:r>
        <w:r w:rsidRPr="00703DE1" w:rsidDel="00211B92">
          <w:rPr>
            <w:rFonts w:eastAsia="DengXian"/>
            <w:lang w:eastAsia="zh-CN"/>
          </w:rPr>
          <w:delText>Joint admission control</w:delText>
        </w:r>
        <w:r w:rsidR="004579BD" w:rsidRPr="0014102D" w:rsidDel="00211B92">
          <w:rPr>
            <w:lang w:eastAsia="zh-CN"/>
          </w:rPr>
          <w:delText>/resource allocation</w:delText>
        </w:r>
      </w:del>
    </w:p>
    <w:p w14:paraId="7D8721B8" w14:textId="77777777" w:rsidR="00F7498F" w:rsidDel="00211B92" w:rsidRDefault="008116F7">
      <w:pPr>
        <w:pStyle w:val="B1"/>
        <w:numPr>
          <w:ilvl w:val="0"/>
          <w:numId w:val="11"/>
        </w:numPr>
        <w:rPr>
          <w:del w:id="466" w:author="cmcc1" w:date="2022-10-09T20:22:00Z"/>
          <w:rFonts w:eastAsia="DengXian"/>
          <w:lang w:eastAsia="zh-CN"/>
        </w:rPr>
        <w:pPrChange w:id="467" w:author="Michael Starsinic" w:date="2022-10-11T23:54:00Z">
          <w:pPr>
            <w:pStyle w:val="B2"/>
          </w:pPr>
        </w:pPrChange>
      </w:pPr>
      <w:del w:id="468" w:author="cmcc1" w:date="2022-10-09T20:22:00Z">
        <w:r w:rsidDel="00211B92">
          <w:rPr>
            <w:rFonts w:eastAsia="DengXian" w:hint="eastAsia"/>
            <w:lang w:eastAsia="zh-CN"/>
          </w:rPr>
          <w:delText>SMF/NG-RAN</w:delText>
        </w:r>
        <w:r w:rsidR="00F7498F" w:rsidDel="00211B92">
          <w:rPr>
            <w:rFonts w:eastAsia="DengXian" w:hint="eastAsia"/>
            <w:lang w:eastAsia="zh-CN"/>
          </w:rPr>
          <w:delText xml:space="preserve"> </w:delText>
        </w:r>
        <w:r w:rsidR="00F7498F" w:rsidDel="00211B92">
          <w:rPr>
            <w:rFonts w:eastAsia="DengXian"/>
            <w:lang w:eastAsia="zh-CN"/>
          </w:rPr>
          <w:delText>enforce</w:delText>
        </w:r>
        <w:r w:rsidR="00F7498F" w:rsidDel="00211B92">
          <w:rPr>
            <w:rFonts w:eastAsia="DengXian" w:hint="eastAsia"/>
            <w:lang w:eastAsia="zh-CN"/>
          </w:rPr>
          <w:delText xml:space="preserve"> the coordinated transmission and policy </w:delText>
        </w:r>
        <w:r w:rsidR="00F7498F" w:rsidDel="00211B92">
          <w:rPr>
            <w:rFonts w:eastAsia="DengXian"/>
            <w:lang w:eastAsia="zh-CN"/>
          </w:rPr>
          <w:delText>control:</w:delText>
        </w:r>
      </w:del>
    </w:p>
    <w:p w14:paraId="44258435" w14:textId="77777777" w:rsidR="00F7498F" w:rsidDel="00211B92" w:rsidRDefault="00F7498F">
      <w:pPr>
        <w:pStyle w:val="B1"/>
        <w:numPr>
          <w:ilvl w:val="0"/>
          <w:numId w:val="11"/>
        </w:numPr>
        <w:rPr>
          <w:del w:id="469" w:author="cmcc1" w:date="2022-10-09T20:22:00Z"/>
          <w:rFonts w:eastAsia="DengXian"/>
          <w:lang w:eastAsia="zh-CN"/>
        </w:rPr>
        <w:pPrChange w:id="470" w:author="Michael Starsinic" w:date="2022-10-11T23:54:00Z">
          <w:pPr>
            <w:pStyle w:val="B2"/>
          </w:pPr>
        </w:pPrChange>
      </w:pPr>
      <w:del w:id="471" w:author="cmcc1" w:date="2022-10-09T20:22:00Z">
        <w:r w:rsidDel="00211B92">
          <w:rPr>
            <w:rFonts w:eastAsia="DengXian" w:hint="eastAsia"/>
            <w:lang w:eastAsia="zh-CN"/>
          </w:rPr>
          <w:delText>-</w:delText>
        </w:r>
        <w:r w:rsidDel="00211B92">
          <w:rPr>
            <w:rFonts w:eastAsia="DengXian" w:hint="eastAsia"/>
            <w:lang w:eastAsia="zh-CN"/>
          </w:rPr>
          <w:tab/>
          <w:delText xml:space="preserve">SMF handle the group of PCC rules as a whole if </w:delText>
        </w:r>
        <w:r w:rsidRPr="00BC49C2" w:rsidDel="00211B92">
          <w:rPr>
            <w:rFonts w:eastAsia="DengXian"/>
          </w:rPr>
          <w:delText>any PCC rule fails, the SMF notifies the PCF all the PCC rules in the group of PCC rules fail</w:delText>
        </w:r>
        <w:r w:rsidDel="00211B92">
          <w:rPr>
            <w:rFonts w:eastAsia="DengXian" w:hint="eastAsia"/>
            <w:lang w:eastAsia="zh-CN"/>
          </w:rPr>
          <w:delText>.</w:delText>
        </w:r>
      </w:del>
    </w:p>
    <w:p w14:paraId="6E4DC28A" w14:textId="77777777" w:rsidR="00FB618E" w:rsidDel="00AF5564" w:rsidRDefault="00F7498F">
      <w:pPr>
        <w:pStyle w:val="B1"/>
        <w:numPr>
          <w:ilvl w:val="0"/>
          <w:numId w:val="11"/>
        </w:numPr>
        <w:rPr>
          <w:ins w:id="472" w:author="OPPO" w:date="2022-10-10T16:46:00Z"/>
          <w:del w:id="473" w:author="cmcc1" w:date="2022-10-12T11:26:00Z"/>
          <w:rFonts w:eastAsia="DengXian"/>
          <w:lang w:eastAsia="zh-CN"/>
        </w:rPr>
        <w:pPrChange w:id="474" w:author="Michael Starsinic" w:date="2022-10-11T23:54:00Z">
          <w:pPr>
            <w:pStyle w:val="B2"/>
          </w:pPr>
        </w:pPrChange>
      </w:pPr>
      <w:del w:id="475" w:author="cmcc1" w:date="2022-10-09T20:22:00Z">
        <w:r w:rsidDel="00211B92">
          <w:rPr>
            <w:rFonts w:eastAsia="DengXian" w:hint="eastAsia"/>
            <w:lang w:eastAsia="zh-CN"/>
          </w:rPr>
          <w:delText>-</w:delText>
        </w:r>
        <w:r w:rsidDel="00211B92">
          <w:rPr>
            <w:rFonts w:eastAsia="DengXian" w:hint="eastAsia"/>
            <w:lang w:eastAsia="zh-CN"/>
          </w:rPr>
          <w:tab/>
          <w:delText xml:space="preserve">NG-RAN </w:delText>
        </w:r>
        <w:r w:rsidRPr="00703DE1" w:rsidDel="00211B92">
          <w:rPr>
            <w:rFonts w:eastAsia="DengXian"/>
            <w:lang w:eastAsia="zh-CN"/>
          </w:rPr>
          <w:delText>performs admission control</w:delText>
        </w:r>
        <w:r w:rsidR="004579BD" w:rsidRPr="0014102D" w:rsidDel="00211B92">
          <w:rPr>
            <w:lang w:eastAsia="zh-CN"/>
          </w:rPr>
          <w:delText>/resource allocation</w:delText>
        </w:r>
        <w:r w:rsidR="006857E2" w:rsidDel="00211B92">
          <w:rPr>
            <w:rFonts w:eastAsia="DengXian"/>
            <w:lang w:eastAsia="zh-CN"/>
          </w:rPr>
          <w:delText xml:space="preserve"> and QoS </w:delText>
        </w:r>
        <w:r w:rsidR="00142C70" w:rsidDel="00211B92">
          <w:rPr>
            <w:rFonts w:eastAsia="DengXian"/>
            <w:lang w:eastAsia="zh-CN"/>
          </w:rPr>
          <w:delText>fulfilment</w:delText>
        </w:r>
        <w:r w:rsidRPr="00703DE1" w:rsidDel="00211B92">
          <w:rPr>
            <w:rFonts w:eastAsia="DengXian"/>
            <w:lang w:eastAsia="zh-CN"/>
          </w:rPr>
          <w:delText xml:space="preserve"> following the current procedures assisted by the group </w:delText>
        </w:r>
        <w:r w:rsidR="00F2432E" w:rsidRPr="00703DE1" w:rsidDel="00211B92">
          <w:rPr>
            <w:rFonts w:eastAsia="DengXian"/>
            <w:lang w:eastAsia="zh-CN"/>
          </w:rPr>
          <w:delText xml:space="preserve">flow </w:delText>
        </w:r>
        <w:r w:rsidRPr="00703DE1" w:rsidDel="00211B92">
          <w:rPr>
            <w:rFonts w:eastAsia="DengXian"/>
            <w:lang w:eastAsia="zh-CN"/>
          </w:rPr>
          <w:delText>treatment policy information</w:delText>
        </w:r>
        <w:r w:rsidR="00FD5793" w:rsidDel="00211B92">
          <w:rPr>
            <w:rFonts w:eastAsia="DengXian"/>
            <w:lang w:eastAsia="zh-CN"/>
          </w:rPr>
          <w:delText>,</w:delText>
        </w:r>
      </w:del>
      <w:del w:id="476" w:author="Nokia" w:date="2022-10-11T19:53:00Z">
        <w:r w:rsidR="00FD5793" w:rsidDel="000B40E9">
          <w:rPr>
            <w:rFonts w:eastAsia="DengXian"/>
            <w:lang w:eastAsia="zh-CN"/>
          </w:rPr>
          <w:delText xml:space="preserve"> e.g. when NG-RAN performs admission control or QoS </w:delText>
        </w:r>
        <w:r w:rsidR="00142C70" w:rsidDel="000B40E9">
          <w:rPr>
            <w:rFonts w:eastAsia="DengXian"/>
            <w:lang w:eastAsia="zh-CN"/>
          </w:rPr>
          <w:delText>fulfilment</w:delText>
        </w:r>
        <w:r w:rsidR="00FD5793" w:rsidDel="000B40E9">
          <w:rPr>
            <w:rFonts w:eastAsia="DengXian"/>
            <w:lang w:eastAsia="zh-CN"/>
          </w:rPr>
          <w:delText xml:space="preserve"> for one QoS flow, the NG-RAN will also take information of other QoS flows into consideration according the group </w:delText>
        </w:r>
        <w:r w:rsidR="00F2432E" w:rsidDel="000B40E9">
          <w:rPr>
            <w:rFonts w:eastAsia="DengXian"/>
            <w:lang w:eastAsia="zh-CN"/>
          </w:rPr>
          <w:delText xml:space="preserve">flow </w:delText>
        </w:r>
        <w:r w:rsidR="00FD5793" w:rsidDel="000B40E9">
          <w:rPr>
            <w:rFonts w:eastAsia="DengXian"/>
            <w:lang w:eastAsia="zh-CN"/>
          </w:rPr>
          <w:delText>treatment polic</w:delText>
        </w:r>
        <w:r w:rsidR="00503521" w:rsidDel="000B40E9">
          <w:rPr>
            <w:rFonts w:eastAsia="DengXian" w:hint="eastAsia"/>
            <w:lang w:eastAsia="zh-CN"/>
          </w:rPr>
          <w:delText>y</w:delText>
        </w:r>
        <w:r w:rsidRPr="00703DE1" w:rsidDel="000B40E9">
          <w:rPr>
            <w:rFonts w:eastAsia="DengXian"/>
            <w:lang w:eastAsia="zh-CN"/>
          </w:rPr>
          <w:delText>.</w:delText>
        </w:r>
      </w:del>
      <w:ins w:id="477" w:author="Nokia" w:date="2022-10-11T19:44:00Z">
        <w:del w:id="478" w:author="cmcc1" w:date="2022-10-12T11:27:00Z">
          <w:r w:rsidR="000B40E9" w:rsidDel="00AF5564">
            <w:rPr>
              <w:rFonts w:eastAsia="DengXian"/>
              <w:lang w:eastAsia="zh-CN"/>
            </w:rPr>
            <w:delText xml:space="preserve"> </w:delText>
          </w:r>
        </w:del>
      </w:ins>
      <w:del w:id="479" w:author="cmcc1" w:date="2022-10-12T11:27:00Z">
        <w:r w:rsidRPr="00703DE1" w:rsidDel="00AF5564">
          <w:rPr>
            <w:rFonts w:eastAsia="DengXian"/>
            <w:lang w:eastAsia="zh-CN"/>
          </w:rPr>
          <w:delText xml:space="preserve">  </w:delText>
        </w:r>
      </w:del>
    </w:p>
    <w:p w14:paraId="382D0771" w14:textId="77777777" w:rsidR="008C41C3" w:rsidDel="00FB618E" w:rsidRDefault="008C41C3">
      <w:pPr>
        <w:pStyle w:val="B1"/>
        <w:numPr>
          <w:ilvl w:val="0"/>
          <w:numId w:val="11"/>
        </w:numPr>
        <w:rPr>
          <w:del w:id="480" w:author="Nokia" w:date="2022-10-11T19:59:00Z"/>
          <w:rFonts w:eastAsia="DengXian"/>
          <w:lang w:eastAsia="zh-CN"/>
        </w:rPr>
        <w:pPrChange w:id="481" w:author="Michael Starsinic" w:date="2022-10-11T23:54:00Z">
          <w:pPr>
            <w:pStyle w:val="B2"/>
            <w:ind w:left="0" w:firstLine="0"/>
          </w:pPr>
        </w:pPrChange>
      </w:pPr>
      <w:ins w:id="482" w:author="OPPO" w:date="2022-10-10T16:48:00Z">
        <w:del w:id="483" w:author="Nokia" w:date="2022-10-11T19:59:00Z">
          <w:r w:rsidDel="00411D74">
            <w:rPr>
              <w:rFonts w:eastAsia="DengXian"/>
              <w:lang w:eastAsia="zh-CN"/>
            </w:rPr>
            <w:delText xml:space="preserve"> </w:delText>
          </w:r>
          <w:r w:rsidRPr="008C41C3" w:rsidDel="00411D74">
            <w:rPr>
              <w:rFonts w:eastAsia="DengXian" w:hint="eastAsia"/>
              <w:lang w:eastAsia="zh-CN"/>
            </w:rPr>
            <w:delText>•</w:delText>
          </w:r>
          <w:r w:rsidRPr="008C41C3" w:rsidDel="00411D74">
            <w:rPr>
              <w:rFonts w:eastAsia="DengXian"/>
              <w:lang w:eastAsia="zh-CN"/>
            </w:rPr>
            <w:tab/>
          </w:r>
          <w:r w:rsidR="00452840" w:rsidRPr="00452840">
            <w:rPr>
              <w:rFonts w:eastAsia="DengXian"/>
              <w:highlight w:val="green"/>
              <w:lang w:eastAsia="zh-CN"/>
              <w:rPrChange w:id="484" w:author="OPPO" w:date="2022-10-10T16:51:00Z">
                <w:rPr>
                  <w:rFonts w:eastAsia="DengXian"/>
                  <w:lang w:eastAsia="zh-CN"/>
                </w:rPr>
              </w:rPrChange>
            </w:rPr>
            <w:delText xml:space="preserve">NOTE: The </w:delText>
          </w:r>
        </w:del>
      </w:ins>
      <w:ins w:id="485" w:author="OPPO" w:date="2022-10-10T16:49:00Z">
        <w:del w:id="486" w:author="Nokia" w:date="2022-10-11T19:59:00Z">
          <w:r w:rsidR="00452840" w:rsidRPr="00452840">
            <w:rPr>
              <w:rFonts w:eastAsia="DengXian"/>
              <w:highlight w:val="green"/>
              <w:lang w:eastAsia="zh-CN"/>
              <w:rPrChange w:id="487" w:author="OPPO" w:date="2022-10-10T16:51:00Z">
                <w:rPr>
                  <w:rFonts w:eastAsia="DengXian"/>
                  <w:lang w:eastAsia="zh-CN"/>
                </w:rPr>
              </w:rPrChange>
            </w:rPr>
            <w:delText xml:space="preserve">alternative QoS coordination </w:delText>
          </w:r>
        </w:del>
      </w:ins>
      <w:ins w:id="488" w:author="OPPO" w:date="2022-10-10T16:51:00Z">
        <w:del w:id="489" w:author="Nokia" w:date="2022-10-11T19:59:00Z">
          <w:r w:rsidR="00452840" w:rsidRPr="00452840">
            <w:rPr>
              <w:rFonts w:eastAsia="DengXian"/>
              <w:highlight w:val="green"/>
              <w:lang w:eastAsia="zh-CN"/>
              <w:rPrChange w:id="490" w:author="OPPO" w:date="2022-10-10T16:51:00Z">
                <w:rPr>
                  <w:rFonts w:eastAsia="DengXian"/>
                  <w:lang w:eastAsia="zh-CN"/>
                </w:rPr>
              </w:rPrChange>
            </w:rPr>
            <w:delText>is only applicable to the single NG-RAN case.</w:delText>
          </w:r>
        </w:del>
      </w:ins>
    </w:p>
    <w:p w14:paraId="328355B0" w14:textId="77777777" w:rsidR="00AF5564" w:rsidRDefault="00FB618E">
      <w:pPr>
        <w:pStyle w:val="B1"/>
        <w:numPr>
          <w:ilvl w:val="0"/>
          <w:numId w:val="11"/>
        </w:numPr>
        <w:rPr>
          <w:ins w:id="491" w:author="cmcc1" w:date="2022-10-12T11:30:00Z"/>
          <w:rFonts w:eastAsia="DengXian"/>
          <w:lang w:eastAsia="zh-CN"/>
        </w:rPr>
        <w:pPrChange w:id="492" w:author="Michael Starsinic" w:date="2022-10-11T23:54:00Z">
          <w:pPr>
            <w:pStyle w:val="B2"/>
          </w:pPr>
        </w:pPrChange>
      </w:pPr>
      <w:proofErr w:type="gramStart"/>
      <w:ins w:id="493" w:author="Nokia" w:date="2022-10-11T21:10:00Z">
        <w:r>
          <w:t>In order to</w:t>
        </w:r>
        <w:proofErr w:type="gramEnd"/>
        <w:r>
          <w:t xml:space="preserve"> ensure that the UE selects the correct DNN/S-NSSAI combination for the XRM traffic</w:t>
        </w:r>
        <w:bookmarkStart w:id="494" w:name="_Hlk116310324"/>
        <w:r>
          <w:rPr>
            <w:highlight w:val="cyan"/>
          </w:rPr>
          <w:t xml:space="preserve">, the existing URSP Rule evaluation framework </w:t>
        </w:r>
        <w:del w:id="495" w:author="cmcc1" w:date="2022-10-12T11:25:00Z">
          <w:r w:rsidDel="00AF5564">
            <w:rPr>
              <w:highlight w:val="cyan"/>
            </w:rPr>
            <w:delText>may</w:delText>
          </w:r>
        </w:del>
      </w:ins>
      <w:ins w:id="496" w:author="cmcc1" w:date="2022-10-12T11:25:00Z">
        <w:r w:rsidR="00AF5564">
          <w:rPr>
            <w:rFonts w:hint="eastAsia"/>
            <w:highlight w:val="cyan"/>
            <w:lang w:eastAsia="zh-CN"/>
          </w:rPr>
          <w:t>can</w:t>
        </w:r>
      </w:ins>
      <w:ins w:id="497" w:author="Nokia" w:date="2022-10-11T21:10:00Z">
        <w:r>
          <w:rPr>
            <w:highlight w:val="cyan"/>
          </w:rPr>
          <w:t xml:space="preserve"> be reused</w:t>
        </w:r>
        <w:r>
          <w:t>.</w:t>
        </w:r>
        <w:bookmarkEnd w:id="494"/>
        <w:r>
          <w:t xml:space="preserve"> A traffic descriptor </w:t>
        </w:r>
        <w:r>
          <w:rPr>
            <w:highlight w:val="cyan"/>
          </w:rPr>
          <w:t>(</w:t>
        </w:r>
        <w:proofErr w:type="gramStart"/>
        <w:r>
          <w:rPr>
            <w:highlight w:val="cyan"/>
          </w:rPr>
          <w:t>e.g.</w:t>
        </w:r>
        <w:proofErr w:type="gramEnd"/>
        <w:r>
          <w:rPr>
            <w:highlight w:val="cyan"/>
          </w:rPr>
          <w:t xml:space="preserve"> an FQDN)</w:t>
        </w:r>
        <w:r>
          <w:t xml:space="preserve"> for the XRM session will be used during URSP evaluation. </w:t>
        </w:r>
      </w:ins>
    </w:p>
    <w:p w14:paraId="737B2065" w14:textId="77777777" w:rsidR="00AF5564" w:rsidRDefault="00AF5564">
      <w:pPr>
        <w:rPr>
          <w:ins w:id="498" w:author="cmcc1" w:date="2022-10-12T11:31:00Z"/>
          <w:lang w:eastAsia="zh-CN"/>
        </w:rPr>
        <w:pPrChange w:id="499" w:author="cmcc1" w:date="2022-10-12T11:30:00Z">
          <w:pPr>
            <w:pStyle w:val="B2"/>
          </w:pPr>
        </w:pPrChange>
      </w:pPr>
      <w:ins w:id="500" w:author="cmcc1" w:date="2022-10-12T11:30:00Z">
        <w:r w:rsidRPr="00AF5564">
          <w:rPr>
            <w:lang w:eastAsia="zh-CN"/>
            <w:rPrChange w:id="501" w:author="cmcc1" w:date="2022-10-12T11:30:00Z">
              <w:rPr>
                <w:rFonts w:eastAsia="DengXian"/>
                <w:lang w:eastAsia="zh-CN"/>
              </w:rPr>
            </w:rPrChange>
          </w:rPr>
          <w:t xml:space="preserve">For </w:t>
        </w:r>
      </w:ins>
      <w:ins w:id="502" w:author="cmcc1" w:date="2022-10-12T11:32:00Z">
        <w:r w:rsidRPr="00B01001">
          <w:rPr>
            <w:rFonts w:hint="eastAsia"/>
          </w:rPr>
          <w:t>Key issue</w:t>
        </w:r>
        <w:r w:rsidRPr="00B01001">
          <w:t>#</w:t>
        </w:r>
        <w:r>
          <w:rPr>
            <w:rFonts w:eastAsia="DengXian" w:hint="eastAsia"/>
            <w:lang w:eastAsia="zh-CN"/>
          </w:rPr>
          <w:t xml:space="preserve">2, </w:t>
        </w:r>
      </w:ins>
      <w:ins w:id="503" w:author="cmcc1" w:date="2022-10-12T11:30:00Z">
        <w:r w:rsidRPr="00AF5564">
          <w:rPr>
            <w:lang w:eastAsia="zh-CN"/>
            <w:rPrChange w:id="504" w:author="cmcc1" w:date="2022-10-12T11:30:00Z">
              <w:rPr>
                <w:rFonts w:eastAsia="DengXian"/>
                <w:lang w:eastAsia="zh-CN"/>
              </w:rPr>
            </w:rPrChange>
          </w:rPr>
          <w:t>multiple UE case,</w:t>
        </w:r>
      </w:ins>
    </w:p>
    <w:p w14:paraId="5596AC44" w14:textId="77777777" w:rsidR="00AF5564" w:rsidRPr="00AF5564" w:rsidRDefault="00AF5564">
      <w:pPr>
        <w:pStyle w:val="B1"/>
        <w:rPr>
          <w:ins w:id="505" w:author="cmcc1" w:date="2022-10-12T11:31:00Z"/>
          <w:lang w:eastAsia="zh-CN"/>
        </w:rPr>
        <w:pPrChange w:id="506" w:author="cmcc1" w:date="2022-10-12T11:33:00Z">
          <w:pPr/>
        </w:pPrChange>
      </w:pPr>
      <w:ins w:id="507" w:author="cmcc1" w:date="2022-10-12T11:31:00Z">
        <w:r w:rsidRPr="00AF5564">
          <w:rPr>
            <w:rFonts w:eastAsia="DengXian"/>
            <w:lang w:eastAsia="zh-CN"/>
            <w:rPrChange w:id="508" w:author="cmcc1" w:date="2022-10-12T11:31:00Z">
              <w:rPr>
                <w:lang w:eastAsia="zh-CN"/>
              </w:rPr>
            </w:rPrChange>
          </w:rPr>
          <w:t>-</w:t>
        </w:r>
        <w:r w:rsidRPr="00AF5564">
          <w:rPr>
            <w:rFonts w:eastAsia="DengXian"/>
            <w:lang w:eastAsia="zh-CN"/>
            <w:rPrChange w:id="509" w:author="cmcc1" w:date="2022-10-12T11:31:00Z">
              <w:rPr>
                <w:lang w:eastAsia="zh-CN"/>
              </w:rPr>
            </w:rPrChange>
          </w:rPr>
          <w:tab/>
          <w:t xml:space="preserve">The AF procedure is extended with QoS requirements for individual service flows and group treatment requirements according to the conclusions for </w:t>
        </w:r>
      </w:ins>
      <w:ins w:id="510" w:author="cmcc1" w:date="2022-10-12T11:32:00Z">
        <w:r w:rsidR="004417F6">
          <w:rPr>
            <w:rFonts w:eastAsia="DengXian" w:hint="eastAsia"/>
            <w:lang w:eastAsia="zh-CN"/>
          </w:rPr>
          <w:t>KI#</w:t>
        </w:r>
        <w:proofErr w:type="gramStart"/>
        <w:r w:rsidR="004417F6">
          <w:rPr>
            <w:rFonts w:eastAsia="DengXian" w:hint="eastAsia"/>
            <w:lang w:eastAsia="zh-CN"/>
          </w:rPr>
          <w:t>1</w:t>
        </w:r>
      </w:ins>
      <w:ins w:id="511" w:author="cmcc1" w:date="2022-10-12T11:31:00Z">
        <w:r w:rsidRPr="00AF5564">
          <w:rPr>
            <w:rFonts w:eastAsia="DengXian"/>
            <w:lang w:eastAsia="zh-CN"/>
            <w:rPrChange w:id="512" w:author="cmcc1" w:date="2022-10-12T11:31:00Z">
              <w:rPr>
                <w:lang w:eastAsia="zh-CN"/>
              </w:rPr>
            </w:rPrChange>
          </w:rPr>
          <w:t>.</w:t>
        </w:r>
        <w:r w:rsidRPr="00AF5564">
          <w:rPr>
            <w:lang w:eastAsia="zh-CN"/>
          </w:rPr>
          <w:t>In</w:t>
        </w:r>
        <w:proofErr w:type="gramEnd"/>
        <w:r w:rsidRPr="00AF5564">
          <w:rPr>
            <w:lang w:eastAsia="zh-CN"/>
          </w:rPr>
          <w:t xml:space="preserve"> case multiple UEs are involved, AF provides the information related to all UEs to NEF either using a single procedure or using multiple UE specific procedures. </w:t>
        </w:r>
      </w:ins>
    </w:p>
    <w:p w14:paraId="105B83FF" w14:textId="77777777" w:rsidR="004417F6" w:rsidRDefault="00AF5564">
      <w:pPr>
        <w:pStyle w:val="B2"/>
        <w:rPr>
          <w:ins w:id="513" w:author="cmcc1" w:date="2022-10-12T11:33:00Z"/>
          <w:lang w:eastAsia="zh-CN"/>
        </w:rPr>
        <w:pPrChange w:id="514" w:author="cmcc1" w:date="2022-10-12T11:33:00Z">
          <w:pPr/>
        </w:pPrChange>
      </w:pPr>
      <w:ins w:id="515" w:author="cmcc1" w:date="2022-10-12T11:31:00Z">
        <w:r w:rsidRPr="00AF5564">
          <w:rPr>
            <w:lang w:eastAsia="zh-CN"/>
          </w:rPr>
          <w:t>-</w:t>
        </w:r>
        <w:r w:rsidRPr="00AF5564">
          <w:rPr>
            <w:lang w:eastAsia="zh-CN"/>
          </w:rPr>
          <w:tab/>
          <w:t>In either case, the AF may indicate that specific service data flows belong to the same group by associating them with a common flow group ID.</w:t>
        </w:r>
      </w:ins>
    </w:p>
    <w:p w14:paraId="21E39891" w14:textId="77777777" w:rsidR="00AF5564" w:rsidRPr="00AF5564" w:rsidRDefault="004417F6">
      <w:pPr>
        <w:pStyle w:val="B2"/>
        <w:rPr>
          <w:ins w:id="516" w:author="cmcc1" w:date="2022-10-12T11:31:00Z"/>
          <w:lang w:eastAsia="zh-CN"/>
        </w:rPr>
        <w:pPrChange w:id="517" w:author="cmcc1" w:date="2022-10-12T11:33:00Z">
          <w:pPr/>
        </w:pPrChange>
      </w:pPr>
      <w:ins w:id="518" w:author="cmcc1" w:date="2022-10-12T11:33:00Z">
        <w:r>
          <w:rPr>
            <w:rFonts w:hint="eastAsia"/>
            <w:lang w:eastAsia="zh-CN"/>
          </w:rPr>
          <w:lastRenderedPageBreak/>
          <w:t>-</w:t>
        </w:r>
        <w:r>
          <w:rPr>
            <w:rFonts w:hint="eastAsia"/>
            <w:lang w:eastAsia="zh-CN"/>
          </w:rPr>
          <w:tab/>
        </w:r>
      </w:ins>
      <w:ins w:id="519" w:author="cmcc1" w:date="2022-10-12T11:31:00Z">
        <w:r w:rsidR="00AF5564" w:rsidRPr="00AF5564">
          <w:rPr>
            <w:lang w:eastAsia="zh-CN"/>
          </w:rPr>
          <w:t>PCF uses the individual service data flow QoS requirements and group treatment requirements and policies in the same way as concluded for Key Issue #1.</w:t>
        </w:r>
      </w:ins>
    </w:p>
    <w:p w14:paraId="3360BEBB" w14:textId="7FFCB399" w:rsidR="00D76B3A" w:rsidDel="00E170F7" w:rsidRDefault="00AF5564">
      <w:pPr>
        <w:pStyle w:val="EditorsNote"/>
        <w:rPr>
          <w:del w:id="520" w:author="cmcc1" w:date="2022-10-12T11:25:00Z"/>
          <w:rFonts w:eastAsia="DengXian"/>
          <w:lang w:eastAsia="zh-CN"/>
        </w:rPr>
      </w:pPr>
      <w:ins w:id="521" w:author="cmcc1" w:date="2022-10-12T11:31:00Z">
        <w:r w:rsidRPr="00AF5564">
          <w:rPr>
            <w:rFonts w:eastAsia="DengXian"/>
            <w:lang w:eastAsia="zh-CN"/>
            <w:rPrChange w:id="522" w:author="cmcc1" w:date="2022-10-12T11:31:00Z">
              <w:rPr>
                <w:lang w:eastAsia="zh-CN"/>
              </w:rPr>
            </w:rPrChange>
          </w:rPr>
          <w:t>Editor’s Note:</w:t>
        </w:r>
        <w:r w:rsidRPr="00AF5564">
          <w:rPr>
            <w:rFonts w:eastAsia="DengXian"/>
            <w:lang w:eastAsia="zh-CN"/>
            <w:rPrChange w:id="523" w:author="cmcc1" w:date="2022-10-12T11:31:00Z">
              <w:rPr>
                <w:lang w:eastAsia="zh-CN"/>
              </w:rPr>
            </w:rPrChange>
          </w:rPr>
          <w:tab/>
        </w:r>
        <w:r w:rsidRPr="00AF5564">
          <w:rPr>
            <w:rFonts w:eastAsia="DengXian"/>
            <w:lang w:eastAsia="zh-CN"/>
            <w:rPrChange w:id="524" w:author="cmcc1" w:date="2022-10-12T11:31:00Z">
              <w:rPr>
                <w:lang w:eastAsia="zh-CN"/>
              </w:rPr>
            </w:rPrChange>
          </w:rPr>
          <w:tab/>
          <w:t xml:space="preserve">Whether multiple PCFs may be involved in the procedures for multiple UEs and how the coordination across PCFs works in that case is </w:t>
        </w:r>
      </w:ins>
      <w:ins w:id="525" w:author="cmcc1" w:date="2022-10-12T11:33:00Z">
        <w:r w:rsidR="004417F6">
          <w:rPr>
            <w:rFonts w:eastAsia="DengXian" w:hint="eastAsia"/>
            <w:lang w:eastAsia="zh-CN"/>
          </w:rPr>
          <w:t>FFS</w:t>
        </w:r>
      </w:ins>
      <w:ins w:id="526" w:author="cmcc1" w:date="2022-10-12T11:31:00Z">
        <w:r w:rsidRPr="00AF5564">
          <w:rPr>
            <w:rFonts w:eastAsia="DengXian"/>
            <w:lang w:eastAsia="zh-CN"/>
            <w:rPrChange w:id="527" w:author="cmcc1" w:date="2022-10-12T11:31:00Z">
              <w:rPr>
                <w:lang w:eastAsia="zh-CN"/>
              </w:rPr>
            </w:rPrChange>
          </w:rPr>
          <w:t>.</w:t>
        </w:r>
      </w:ins>
      <w:ins w:id="528" w:author="Nokia" w:date="2022-10-11T21:10:00Z">
        <w:del w:id="529" w:author="cmcc1" w:date="2022-10-12T11:25:00Z">
          <w:r w:rsidR="00FB618E" w:rsidRPr="00AF5564" w:rsidDel="00AF5564">
            <w:rPr>
              <w:rFonts w:eastAsia="DengXian"/>
              <w:lang w:eastAsia="zh-CN"/>
              <w:rPrChange w:id="530" w:author="cmcc1" w:date="2022-10-12T11:31:00Z">
                <w:rPr>
                  <w:lang w:eastAsia="zh-CN"/>
                </w:rPr>
              </w:rPrChange>
            </w:rPr>
            <w:delText>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delText>
          </w:r>
        </w:del>
      </w:ins>
    </w:p>
    <w:p w14:paraId="1C82EB6C" w14:textId="3024093A" w:rsidR="00E170F7" w:rsidRDefault="00E170F7" w:rsidP="00D76B3A">
      <w:pPr>
        <w:pStyle w:val="EditorsNote"/>
        <w:rPr>
          <w:ins w:id="531" w:author="Michael Starsinic" w:date="2022-10-11T23:51:00Z"/>
          <w:rFonts w:eastAsia="DengXian"/>
          <w:lang w:eastAsia="zh-CN"/>
        </w:rPr>
      </w:pPr>
    </w:p>
    <w:p w14:paraId="7182BBE7" w14:textId="12D31B80" w:rsidR="00E170F7" w:rsidRPr="00E170F7" w:rsidRDefault="00E170F7">
      <w:pPr>
        <w:pStyle w:val="B1"/>
        <w:numPr>
          <w:ilvl w:val="0"/>
          <w:numId w:val="10"/>
        </w:numPr>
        <w:rPr>
          <w:ins w:id="532" w:author="Michael Starsinic" w:date="2022-10-11T23:51:00Z"/>
          <w:rFonts w:eastAsia="DengXian"/>
          <w:color w:val="FF0000"/>
          <w:lang w:eastAsia="zh-CN"/>
        </w:rPr>
        <w:pPrChange w:id="533" w:author="Michael Starsinic" w:date="2022-10-11T23:51:00Z">
          <w:pPr>
            <w:pStyle w:val="B2"/>
          </w:pPr>
        </w:pPrChange>
      </w:pPr>
      <w:proofErr w:type="gramStart"/>
      <w:ins w:id="534" w:author="Michael Starsinic" w:date="2022-10-11T23:52:00Z">
        <w:r w:rsidRPr="00E170F7">
          <w:t>In order to</w:t>
        </w:r>
        <w:proofErr w:type="gramEnd"/>
        <w:r w:rsidRPr="00E170F7">
          <w:t xml:space="preserve"> ensure that the UE selects the correct DNN/S-NSSAI combination for the XRM traffic, the existing URSP Rule evaluation framework can be reused. A traffic descriptor (</w:t>
        </w:r>
        <w:proofErr w:type="gramStart"/>
        <w:r w:rsidRPr="00E170F7">
          <w:t>e.g.</w:t>
        </w:r>
        <w:proofErr w:type="gramEnd"/>
        <w:r w:rsidRPr="00E170F7">
          <w:t xml:space="preserve"> an FQDN) for the XRM session will be used during URSP evaluation.</w:t>
        </w:r>
      </w:ins>
      <w:ins w:id="535" w:author="Michael Starsinic" w:date="2022-10-11T23:51:00Z">
        <w:r w:rsidRPr="00192B1F">
          <w:t xml:space="preserve"> </w:t>
        </w:r>
        <w:proofErr w:type="gramStart"/>
        <w:r w:rsidRPr="00192B1F">
          <w:t>In order to</w:t>
        </w:r>
        <w:proofErr w:type="gramEnd"/>
        <w:r w:rsidRPr="00192B1F">
          <w:t xml:space="preserve"> allow the DNN/S-NSSAI combination to be used by other UEs for non-XRM traffic and other XRM sessions, the network may provide a Coordination Identifier to the AF and the AF may provide the Coordination Identifier to the UE. The Coordination Identifier can then be provided to the netwo</w:t>
        </w:r>
        <w:r>
          <w:t>r</w:t>
        </w:r>
        <w:r w:rsidRPr="00192B1F">
          <w:t>k during PDU Session Establishment or Modification so that the network can associate the PDU Session with the XRM Session</w:t>
        </w:r>
      </w:ins>
    </w:p>
    <w:p w14:paraId="2181CD6C" w14:textId="77777777" w:rsidR="000932BC" w:rsidRPr="00AF5564" w:rsidDel="00AF5564" w:rsidRDefault="000932BC">
      <w:pPr>
        <w:pStyle w:val="EditorsNote"/>
        <w:rPr>
          <w:ins w:id="536" w:author="Michael Starsinic" w:date="2022-10-09T11:48:00Z"/>
          <w:del w:id="537" w:author="cmcc1" w:date="2022-10-12T11:25:00Z"/>
          <w:rFonts w:eastAsia="DengXian"/>
          <w:lang w:eastAsia="zh-CN"/>
          <w:rPrChange w:id="538" w:author="cmcc1" w:date="2022-10-12T11:31:00Z">
            <w:rPr>
              <w:ins w:id="539" w:author="Michael Starsinic" w:date="2022-10-09T11:48:00Z"/>
              <w:del w:id="540" w:author="cmcc1" w:date="2022-10-12T11:25:00Z"/>
              <w:lang w:eastAsia="zh-CN"/>
            </w:rPr>
          </w:rPrChange>
        </w:rPr>
        <w:pPrChange w:id="541" w:author="cmcc1" w:date="2022-10-12T11:31:00Z">
          <w:pPr>
            <w:pStyle w:val="B1"/>
            <w:numPr>
              <w:numId w:val="5"/>
            </w:numPr>
            <w:ind w:left="644" w:hanging="360"/>
          </w:pPr>
        </w:pPrChange>
      </w:pPr>
      <w:ins w:id="542" w:author="Michael Starsinic" w:date="2022-10-09T11:48:00Z">
        <w:del w:id="543" w:author="cmcc1" w:date="2022-10-12T11:25:00Z">
          <w:r w:rsidRPr="00AF5564" w:rsidDel="00AF5564">
            <w:rPr>
              <w:rFonts w:eastAsia="DengXian"/>
              <w:lang w:eastAsia="zh-CN"/>
              <w:rPrChange w:id="544" w:author="cmcc1" w:date="2022-10-12T11:31:00Z">
                <w:rPr>
                  <w:lang w:eastAsia="zh-CN"/>
                </w:rPr>
              </w:rPrChange>
            </w:rPr>
            <w:delText xml:space="preserve">In order to ensure that the UE selects the correct DNN/S-NSSAI combination for the XRM traffic, </w:delText>
          </w:r>
          <w:r w:rsidR="00452840" w:rsidRPr="00AF5564" w:rsidDel="00AF5564">
            <w:rPr>
              <w:rFonts w:eastAsia="DengXian"/>
              <w:lang w:eastAsia="zh-CN"/>
              <w:rPrChange w:id="545" w:author="cmcc1" w:date="2022-10-12T11:31:00Z">
                <w:rPr/>
              </w:rPrChange>
            </w:rPr>
            <w:delText>a traffic descriptor for the XRM session will be used during URSP evaluation. 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delText>
          </w:r>
        </w:del>
      </w:ins>
      <w:ins w:id="546" w:author="OPPO" w:date="2022-10-10T16:42:00Z">
        <w:del w:id="547" w:author="cmcc1" w:date="2022-10-12T11:25:00Z">
          <w:r w:rsidR="00452840" w:rsidRPr="00AF5564" w:rsidDel="00AF5564">
            <w:rPr>
              <w:rFonts w:eastAsia="DengXian"/>
              <w:lang w:eastAsia="zh-CN"/>
              <w:rPrChange w:id="548" w:author="cmcc1" w:date="2022-10-12T11:31:00Z">
                <w:rPr/>
              </w:rPrChange>
            </w:rPr>
            <w:delText>the existing URSP can be reused</w:delText>
          </w:r>
        </w:del>
      </w:ins>
      <w:ins w:id="549" w:author="OPPO" w:date="2022-10-10T16:43:00Z">
        <w:del w:id="550" w:author="cmcc1" w:date="2022-10-12T11:25:00Z">
          <w:r w:rsidR="00452840" w:rsidRPr="00AF5564" w:rsidDel="00AF5564">
            <w:rPr>
              <w:rFonts w:eastAsia="DengXian"/>
              <w:lang w:eastAsia="zh-CN"/>
              <w:rPrChange w:id="551" w:author="cmcc1" w:date="2022-10-12T11:31:00Z">
                <w:rPr/>
              </w:rPrChange>
            </w:rPr>
            <w:delText>.</w:delText>
          </w:r>
        </w:del>
      </w:ins>
    </w:p>
    <w:p w14:paraId="0BB278A3" w14:textId="77777777" w:rsidR="000932BC" w:rsidRPr="00AF5564" w:rsidDel="008C41C3" w:rsidRDefault="000932BC">
      <w:pPr>
        <w:pStyle w:val="EditorsNote"/>
        <w:rPr>
          <w:ins w:id="552" w:author="Michael Starsinic" w:date="2022-10-09T11:48:00Z"/>
          <w:del w:id="553" w:author="OPPO" w:date="2022-10-10T16:43:00Z"/>
          <w:rFonts w:eastAsia="DengXian"/>
          <w:lang w:eastAsia="zh-CN"/>
          <w:rPrChange w:id="554" w:author="cmcc1" w:date="2022-10-12T11:31:00Z">
            <w:rPr>
              <w:ins w:id="555" w:author="Michael Starsinic" w:date="2022-10-09T11:48:00Z"/>
              <w:del w:id="556" w:author="OPPO" w:date="2022-10-10T16:43:00Z"/>
              <w:lang w:eastAsia="zh-CN"/>
            </w:rPr>
          </w:rPrChange>
        </w:rPr>
        <w:pPrChange w:id="557" w:author="cmcc1" w:date="2022-10-12T11:31:00Z">
          <w:pPr>
            <w:pStyle w:val="NO"/>
          </w:pPr>
        </w:pPrChange>
      </w:pPr>
      <w:ins w:id="558" w:author="Michael Starsinic" w:date="2022-10-09T11:48:00Z">
        <w:del w:id="559" w:author="OPPO" w:date="2022-10-10T16:43:00Z">
          <w:r w:rsidRPr="00AF5564" w:rsidDel="008C41C3">
            <w:rPr>
              <w:rFonts w:eastAsia="DengXian"/>
              <w:lang w:eastAsia="zh-CN"/>
              <w:rPrChange w:id="560" w:author="cmcc1" w:date="2022-10-12T11:31:00Z">
                <w:rPr>
                  <w:lang w:eastAsia="zh-CN"/>
                </w:rPr>
              </w:rPrChange>
            </w:rPr>
            <w:delText xml:space="preserve">NOTE: </w:delText>
          </w:r>
          <w:r w:rsidRPr="00AF5564" w:rsidDel="008C41C3">
            <w:rPr>
              <w:rFonts w:eastAsia="DengXian"/>
              <w:lang w:eastAsia="zh-CN"/>
              <w:rPrChange w:id="561" w:author="cmcc1" w:date="2022-10-12T11:31:00Z">
                <w:rPr>
                  <w:lang w:eastAsia="zh-CN"/>
                </w:rPr>
              </w:rPrChange>
            </w:rPr>
            <w:tab/>
            <w:delText>How the AF provides the Coordination Identifier to UE hosted applications that want to participate in the service is out of SA2's work scope.</w:delText>
          </w:r>
        </w:del>
      </w:ins>
    </w:p>
    <w:p w14:paraId="58CAB4DE" w14:textId="77777777" w:rsidR="000932BC" w:rsidRPr="00E170F7" w:rsidRDefault="000932BC">
      <w:pPr>
        <w:pStyle w:val="EditorsNote"/>
        <w:rPr>
          <w:rFonts w:eastAsia="DengXian"/>
          <w:lang w:eastAsia="zh-CN"/>
        </w:rPr>
        <w:pPrChange w:id="562" w:author="cmcc1" w:date="2022-10-12T11:31:00Z">
          <w:pPr>
            <w:pStyle w:val="B2"/>
          </w:pPr>
        </w:pPrChange>
      </w:pPr>
    </w:p>
    <w:p w14:paraId="73899691" w14:textId="77777777" w:rsidR="00C5774C" w:rsidRPr="00C5774C" w:rsidDel="00661F50" w:rsidRDefault="00452840" w:rsidP="00211B92">
      <w:pPr>
        <w:pStyle w:val="EditorsNote"/>
        <w:rPr>
          <w:del w:id="563" w:author="Huawei_X" w:date="2022-10-10T09:55:00Z"/>
          <w:rFonts w:eastAsia="DengXian"/>
          <w:lang w:eastAsia="zh-CN"/>
        </w:rPr>
      </w:pPr>
      <w:ins w:id="564" w:author="cmcc1" w:date="2022-10-09T20:23:00Z">
        <w:del w:id="565" w:author="Huawei_X" w:date="2022-10-10T09:55:00Z">
          <w:r w:rsidRPr="00452840">
            <w:rPr>
              <w:rFonts w:eastAsia="DengXian"/>
              <w:highlight w:val="yellow"/>
              <w:lang w:eastAsia="zh-CN"/>
              <w:rPrChange w:id="566" w:author="Huawei_X" w:date="2022-10-10T09:55:00Z">
                <w:rPr>
                  <w:rFonts w:eastAsia="DengXian"/>
                  <w:lang w:eastAsia="zh-CN"/>
                </w:rPr>
              </w:rPrChange>
            </w:rPr>
            <w:delText>Editor’s Note: whether and how the NG-RAN can get the group level QoS policy and</w:delText>
          </w:r>
        </w:del>
      </w:ins>
      <w:ins w:id="567" w:author="cmcc1" w:date="2022-10-09T20:24:00Z">
        <w:del w:id="568" w:author="Huawei_X" w:date="2022-10-10T09:55:00Z">
          <w:r w:rsidRPr="00452840">
            <w:rPr>
              <w:rFonts w:eastAsia="DengXian"/>
              <w:highlight w:val="yellow"/>
              <w:lang w:eastAsia="zh-CN"/>
              <w:rPrChange w:id="569" w:author="Huawei_X" w:date="2022-10-10T09:55:00Z">
                <w:rPr>
                  <w:rFonts w:eastAsia="DengXian"/>
                  <w:lang w:eastAsia="zh-CN"/>
                </w:rPr>
              </w:rPrChange>
            </w:rPr>
            <w:delText xml:space="preserve"> how to</w:delText>
          </w:r>
        </w:del>
      </w:ins>
      <w:ins w:id="570" w:author="cmcc1" w:date="2022-10-09T20:23:00Z">
        <w:del w:id="571" w:author="Huawei_X" w:date="2022-10-10T09:55:00Z">
          <w:r w:rsidRPr="00452840">
            <w:rPr>
              <w:rFonts w:eastAsia="DengXian"/>
              <w:highlight w:val="yellow"/>
              <w:lang w:eastAsia="zh-CN"/>
              <w:rPrChange w:id="572" w:author="Huawei_X" w:date="2022-10-10T09:55:00Z">
                <w:rPr>
                  <w:rFonts w:eastAsia="DengXian"/>
                  <w:lang w:eastAsia="zh-CN"/>
                </w:rPr>
              </w:rPrChange>
            </w:rPr>
            <w:delText xml:space="preserve"> perform</w:delText>
          </w:r>
        </w:del>
      </w:ins>
      <w:ins w:id="573" w:author="cmcc1" w:date="2022-10-09T20:24:00Z">
        <w:del w:id="574" w:author="Huawei_X" w:date="2022-10-10T09:55:00Z">
          <w:r w:rsidRPr="00452840">
            <w:rPr>
              <w:rFonts w:eastAsia="DengXian"/>
              <w:highlight w:val="yellow"/>
              <w:lang w:eastAsia="zh-CN"/>
              <w:rPrChange w:id="575" w:author="Huawei_X" w:date="2022-10-10T09:55:00Z">
                <w:rPr>
                  <w:rFonts w:eastAsia="DengXian"/>
                  <w:lang w:eastAsia="zh-CN"/>
                </w:rPr>
              </w:rPrChange>
            </w:rPr>
            <w:delText xml:space="preserve"> it is FFS.</w:delText>
          </w:r>
        </w:del>
      </w:ins>
      <w:ins w:id="576" w:author="cmcc1" w:date="2022-10-09T20:23:00Z">
        <w:del w:id="577" w:author="Huawei_X" w:date="2022-10-10T09:55:00Z">
          <w:r w:rsidR="00211B92" w:rsidDel="00661F50">
            <w:rPr>
              <w:rFonts w:eastAsia="DengXian" w:hint="eastAsia"/>
              <w:lang w:eastAsia="zh-CN"/>
            </w:rPr>
            <w:delText xml:space="preserve"> </w:delText>
          </w:r>
        </w:del>
      </w:ins>
    </w:p>
    <w:p w14:paraId="0062246D"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501C24DE"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C9302" w14:textId="77777777" w:rsidR="003C5194" w:rsidRDefault="003C5194">
      <w:pPr>
        <w:spacing w:after="0"/>
      </w:pPr>
      <w:r>
        <w:separator/>
      </w:r>
    </w:p>
  </w:endnote>
  <w:endnote w:type="continuationSeparator" w:id="0">
    <w:p w14:paraId="6D92F819" w14:textId="77777777" w:rsidR="003C5194" w:rsidRDefault="003C5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A3AC"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35476" w14:textId="77777777" w:rsidR="003C5194" w:rsidRDefault="003C5194">
      <w:pPr>
        <w:spacing w:after="0"/>
      </w:pPr>
      <w:r>
        <w:separator/>
      </w:r>
    </w:p>
  </w:footnote>
  <w:footnote w:type="continuationSeparator" w:id="0">
    <w:p w14:paraId="64B9C4B0" w14:textId="77777777" w:rsidR="003C5194" w:rsidRDefault="003C51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2B7A3" w14:textId="3365DA6D" w:rsidR="00A25E48" w:rsidRDefault="00452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BA66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EBCAE5" w14:textId="77777777" w:rsidR="00A25E48" w:rsidRDefault="00452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4417F6">
      <w:rPr>
        <w:rFonts w:ascii="Arial" w:hAnsi="Arial" w:cs="Arial"/>
        <w:b/>
        <w:noProof/>
        <w:sz w:val="18"/>
        <w:szCs w:val="18"/>
      </w:rPr>
      <w:t>2</w:t>
    </w:r>
    <w:r>
      <w:rPr>
        <w:rFonts w:ascii="Arial" w:hAnsi="Arial" w:cs="Arial"/>
        <w:b/>
        <w:sz w:val="18"/>
        <w:szCs w:val="18"/>
      </w:rPr>
      <w:fldChar w:fldCharType="end"/>
    </w:r>
  </w:p>
  <w:p w14:paraId="18D39580" w14:textId="74709E78" w:rsidR="00A25E48" w:rsidRDefault="0045284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BA66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1B0EF8"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90D4EB7"/>
    <w:multiLevelType w:val="hybridMultilevel"/>
    <w:tmpl w:val="D1F679A8"/>
    <w:lvl w:ilvl="0" w:tplc="DDCC6F36">
      <w:numFmt w:val="bullet"/>
      <w:lvlText w:val="-"/>
      <w:lvlJc w:val="left"/>
      <w:pPr>
        <w:ind w:left="744" w:hanging="360"/>
      </w:pPr>
      <w:rPr>
        <w:rFonts w:ascii="Times New Roman" w:eastAsia="DengXian"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0" w15:restartNumberingAfterBreak="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1897466823">
    <w:abstractNumId w:val="3"/>
  </w:num>
  <w:num w:numId="2" w16cid:durableId="1487472437">
    <w:abstractNumId w:val="9"/>
  </w:num>
  <w:num w:numId="3" w16cid:durableId="75978621">
    <w:abstractNumId w:val="2"/>
  </w:num>
  <w:num w:numId="4" w16cid:durableId="1926187278">
    <w:abstractNumId w:val="4"/>
  </w:num>
  <w:num w:numId="5" w16cid:durableId="2055419851">
    <w:abstractNumId w:val="0"/>
  </w:num>
  <w:num w:numId="6" w16cid:durableId="1986540313">
    <w:abstractNumId w:val="5"/>
  </w:num>
  <w:num w:numId="7" w16cid:durableId="1299337369">
    <w:abstractNumId w:val="7"/>
  </w:num>
  <w:num w:numId="8" w16cid:durableId="2115206796">
    <w:abstractNumId w:val="10"/>
  </w:num>
  <w:num w:numId="9" w16cid:durableId="1558777655">
    <w:abstractNumId w:val="8"/>
  </w:num>
  <w:num w:numId="10" w16cid:durableId="1108547031">
    <w:abstractNumId w:val="6"/>
  </w:num>
  <w:num w:numId="11" w16cid:durableId="11457059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B8B60"/>
  <w15:docId w15:val="{156B6008-9295-4056-BBFB-C8A764CA5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D88BD7D-7B61-4C6B-977A-5E2EC129841E}">
  <ds:schemaRefs>
    <ds:schemaRef ds:uri="http://schemas.openxmlformats.org/officeDocument/2006/bibliography"/>
  </ds:schemaRefs>
</ds:datastoreItem>
</file>

<file path=customXml/itemProps5.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2355</Words>
  <Characters>13427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Michael Starsinic</cp:lastModifiedBy>
  <cp:revision>5</cp:revision>
  <dcterms:created xsi:type="dcterms:W3CDTF">2022-10-12T03:12:00Z</dcterms:created>
  <dcterms:modified xsi:type="dcterms:W3CDTF">2022-10-12T03:56:00Z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