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BECB0" w14:textId="0DFDD80D" w:rsidR="00B2264B" w:rsidRDefault="001940FE" w:rsidP="00B2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AA2353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</w:t>
      </w:r>
      <w:r w:rsidR="001E2343">
        <w:rPr>
          <w:rFonts w:cs="Arial"/>
          <w:b/>
          <w:bCs/>
          <w:noProof/>
          <w:sz w:val="24"/>
          <w:szCs w:val="24"/>
        </w:rPr>
        <w:t>3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="00B2264B">
        <w:rPr>
          <w:b/>
          <w:i/>
          <w:noProof/>
          <w:sz w:val="28"/>
        </w:rPr>
        <w:tab/>
      </w:r>
      <w:r w:rsidR="00B2264B">
        <w:rPr>
          <w:rFonts w:cs="Arial"/>
          <w:b/>
          <w:noProof/>
          <w:sz w:val="24"/>
        </w:rPr>
        <w:t>S2-220</w:t>
      </w:r>
      <w:r w:rsidR="00867F4B">
        <w:rPr>
          <w:rFonts w:cs="Arial"/>
          <w:b/>
          <w:noProof/>
          <w:sz w:val="24"/>
        </w:rPr>
        <w:t>8460</w:t>
      </w:r>
      <w:ins w:id="2" w:author="Myungjune@LGE_r01" w:date="2022-10-10T11:24:00Z">
        <w:r w:rsidR="00577651">
          <w:rPr>
            <w:rFonts w:cs="Arial"/>
            <w:b/>
            <w:noProof/>
            <w:sz w:val="24"/>
          </w:rPr>
          <w:t>r01</w:t>
        </w:r>
      </w:ins>
    </w:p>
    <w:p w14:paraId="13D3ED76" w14:textId="2053694F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</w:t>
      </w:r>
      <w:r w:rsidR="001E2343">
        <w:rPr>
          <w:rFonts w:cs="Arial"/>
          <w:b/>
          <w:bCs/>
          <w:sz w:val="24"/>
        </w:rPr>
        <w:t>0</w:t>
      </w:r>
      <w:r w:rsidRPr="001940FE">
        <w:rPr>
          <w:rFonts w:cs="Arial"/>
          <w:b/>
          <w:bCs/>
          <w:sz w:val="24"/>
        </w:rPr>
        <w:t xml:space="preserve"> - </w:t>
      </w:r>
      <w:r w:rsidR="001E2343">
        <w:rPr>
          <w:rFonts w:cs="Arial"/>
          <w:b/>
          <w:bCs/>
          <w:sz w:val="24"/>
        </w:rPr>
        <w:t>1</w:t>
      </w:r>
      <w:r w:rsidR="00771D1D">
        <w:rPr>
          <w:rFonts w:cs="Arial"/>
          <w:b/>
          <w:bCs/>
          <w:sz w:val="24"/>
        </w:rPr>
        <w:t>7</w:t>
      </w:r>
      <w:r w:rsidRPr="001940FE">
        <w:rPr>
          <w:rFonts w:cs="Arial"/>
          <w:b/>
          <w:bCs/>
          <w:sz w:val="24"/>
        </w:rPr>
        <w:t xml:space="preserve"> </w:t>
      </w:r>
      <w:r w:rsidR="001E2343">
        <w:rPr>
          <w:rFonts w:cs="Arial"/>
          <w:b/>
          <w:bCs/>
          <w:sz w:val="24"/>
        </w:rPr>
        <w:t>October</w:t>
      </w:r>
      <w:r w:rsidRPr="001940FE">
        <w:rPr>
          <w:rFonts w:cs="Arial"/>
          <w:b/>
          <w:bCs/>
          <w:sz w:val="24"/>
        </w:rPr>
        <w:t>,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5D7CC0CB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ab/>
        <w:t xml:space="preserve">Charter </w:t>
      </w:r>
      <w:r w:rsidRPr="00370B19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Communications</w:t>
      </w:r>
      <w:r w:rsidR="00E82F66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, Nokia, Nokia Shanghai Bell</w:t>
      </w:r>
      <w:r w:rsidR="006C3705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, </w:t>
      </w:r>
      <w:r w:rsidR="006C3705" w:rsidRPr="006C3705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Lenovo, Motorola Mobility</w:t>
      </w:r>
      <w:r w:rsidR="0044365E" w:rsidRPr="0044365E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, Broadcom</w:t>
      </w:r>
      <w:r w:rsidR="003E563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, Apple</w:t>
      </w:r>
      <w:r w:rsidR="008F3320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="008F3320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CableLabs</w:t>
      </w:r>
      <w:proofErr w:type="spellEnd"/>
    </w:p>
    <w:p w14:paraId="7124C9AE" w14:textId="6F736A44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ab/>
      </w:r>
      <w:r w:rsidR="004B78E8"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KI</w:t>
      </w:r>
      <w:r w:rsidR="000A0BAC"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#</w:t>
      </w:r>
      <w:r w:rsidR="00B2264B"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5 </w:t>
      </w:r>
      <w:r w:rsidR="00744F5D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202FF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 (clause 8.3)</w:t>
      </w:r>
      <w:r w:rsidR="00744F5D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, addressing </w:t>
      </w:r>
      <w:r w:rsidR="00C202FF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the </w:t>
      </w:r>
      <w:r w:rsidR="00AD1B30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1st</w:t>
      </w:r>
      <w:r w:rsidR="00C202FF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 </w:t>
      </w:r>
      <w:r w:rsidR="00744F5D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EN</w:t>
      </w:r>
      <w:r w:rsidR="00A00370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 in clause 8.3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바탕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71F21C18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</w:t>
      </w:r>
      <w:r w:rsidR="00A00370"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  <w:t>pro</w:t>
      </w:r>
      <w:r w:rsidR="0071144F"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  <w:t xml:space="preserve">poses a resolution to the </w:t>
      </w:r>
      <w:r w:rsidR="00AD1B30"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  <w:t>first</w:t>
      </w:r>
      <w:r w:rsidR="0071144F"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  <w:t xml:space="preserve"> EN in clause 8.3 Conclusions for </w:t>
      </w:r>
      <w:r w:rsidRPr="007B1E81"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  <w:t>KI#5</w:t>
      </w:r>
      <w:r w:rsidR="0071144F">
        <w:rPr>
          <w:rFonts w:ascii="Arial" w:eastAsia="바탕" w:hAnsi="Arial" w:cs="Arial"/>
          <w:i/>
          <w:color w:val="000000"/>
          <w:sz w:val="20"/>
          <w:szCs w:val="20"/>
          <w:lang w:val="en-GB" w:eastAsia="ja-JP"/>
        </w:rPr>
        <w:t>, resulting in removal of the EN.</w:t>
      </w:r>
    </w:p>
    <w:p w14:paraId="52E8D45A" w14:textId="5B1CD1EF" w:rsidR="00A93620" w:rsidRDefault="00305F20" w:rsidP="00CD1D1C">
      <w:pPr>
        <w:pStyle w:val="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E50A7FC" w14:textId="61727726" w:rsidR="008853F2" w:rsidRDefault="008853F2" w:rsidP="008853F2">
      <w:r>
        <w:t xml:space="preserve">This document addresses the </w:t>
      </w:r>
      <w:r w:rsidR="00AD1B30">
        <w:t>1</w:t>
      </w:r>
      <w:r w:rsidR="00AD1B30" w:rsidRPr="00AD1B30">
        <w:rPr>
          <w:vertAlign w:val="superscript"/>
        </w:rPr>
        <w:t>st</w:t>
      </w:r>
      <w:r w:rsidR="00AD1B30">
        <w:t xml:space="preserve"> </w:t>
      </w:r>
      <w:r>
        <w:t xml:space="preserve">editor's note related to </w:t>
      </w:r>
      <w:r w:rsidR="00C202FF">
        <w:t xml:space="preserve">whether </w:t>
      </w:r>
      <w:r w:rsidR="000C388C">
        <w:t>a new registration type or a new indication for non-3GPP path switching is used during the Registration procedure</w:t>
      </w:r>
      <w:r>
        <w:t xml:space="preserve">: </w:t>
      </w:r>
    </w:p>
    <w:p w14:paraId="7F51C96A" w14:textId="66EFDE36" w:rsidR="0068004F" w:rsidRDefault="0068004F" w:rsidP="008853F2"/>
    <w:p w14:paraId="1D686E30" w14:textId="77777777" w:rsidR="0068004F" w:rsidRPr="0068004F" w:rsidRDefault="0068004F" w:rsidP="0068004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68004F">
        <w:rPr>
          <w:sz w:val="20"/>
          <w:szCs w:val="20"/>
          <w:lang w:val="en-GB"/>
        </w:rPr>
        <w:t>1)</w:t>
      </w:r>
      <w:r w:rsidRPr="0068004F">
        <w:rPr>
          <w:sz w:val="20"/>
          <w:szCs w:val="20"/>
          <w:lang w:val="en-GB"/>
        </w:rPr>
        <w:tab/>
        <w:t>The path switching between non-3GPP accesses is performed during the Registration procedure.</w:t>
      </w:r>
      <w:r w:rsidRPr="0068004F">
        <w:rPr>
          <w:sz w:val="20"/>
          <w:szCs w:val="20"/>
          <w:lang w:val="en-GB" w:eastAsia="en-GB"/>
        </w:rPr>
        <w:t xml:space="preserve"> The UE sends a Registration Request via the target non-3GPP access network and requests user-plane establishment using the "PDU Sessions to be activated" parameter.</w:t>
      </w:r>
    </w:p>
    <w:p w14:paraId="1B2CAFBC" w14:textId="2A2FBFC8" w:rsidR="0068004F" w:rsidRPr="008A4D13" w:rsidRDefault="0068004F" w:rsidP="008A4D13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color w:val="FF0000"/>
          <w:sz w:val="20"/>
          <w:szCs w:val="20"/>
          <w:lang w:val="en-GB" w:eastAsia="en-GB"/>
        </w:rPr>
      </w:pPr>
      <w:r w:rsidRPr="0068004F">
        <w:rPr>
          <w:color w:val="FF0000"/>
          <w:sz w:val="20"/>
          <w:szCs w:val="20"/>
          <w:lang w:val="en-GB" w:eastAsia="en-GB"/>
        </w:rPr>
        <w:t>Editor’s note:</w:t>
      </w:r>
      <w:r w:rsidRPr="0068004F">
        <w:rPr>
          <w:color w:val="FF0000"/>
          <w:sz w:val="20"/>
          <w:szCs w:val="20"/>
          <w:lang w:val="en-GB" w:eastAsia="en-GB"/>
        </w:rPr>
        <w:tab/>
        <w:t xml:space="preserve">It is FFS whether a new registration type (e.g., </w:t>
      </w:r>
      <w:r w:rsidRPr="0068004F">
        <w:rPr>
          <w:color w:val="FF0000"/>
          <w:sz w:val="20"/>
          <w:szCs w:val="20"/>
          <w:lang w:val="en-GB" w:eastAsia="ko-KR"/>
        </w:rPr>
        <w:t>Registration type = non-3GPP path switching) or a new indication shall be used.</w:t>
      </w:r>
    </w:p>
    <w:p w14:paraId="0CF28D68" w14:textId="6F94A76D" w:rsidR="00691BE4" w:rsidRPr="000C388C" w:rsidRDefault="008853F2" w:rsidP="00E3161C">
      <w:pPr>
        <w:widowControl w:val="0"/>
        <w:contextualSpacing/>
        <w:rPr>
          <w:color w:val="000000" w:themeColor="text1"/>
        </w:rPr>
      </w:pPr>
      <w:r w:rsidRPr="00B006AF">
        <w:rPr>
          <w:b/>
          <w:bCs/>
          <w:color w:val="000000" w:themeColor="text1"/>
        </w:rPr>
        <w:t>Discussion:</w:t>
      </w:r>
      <w:r w:rsidRPr="00B006AF">
        <w:rPr>
          <w:color w:val="000000" w:themeColor="text1"/>
        </w:rPr>
        <w:t xml:space="preserve"> </w:t>
      </w:r>
    </w:p>
    <w:p w14:paraId="58BBEBED" w14:textId="3DCA7383" w:rsidR="00CF77AB" w:rsidRDefault="00E3161C" w:rsidP="000C388C">
      <w:pPr>
        <w:keepLines/>
      </w:pPr>
      <w:r>
        <w:t xml:space="preserve">The following options for the Registration Type were discussed during the pre-SA2#153e </w:t>
      </w:r>
      <w:r w:rsidR="00B1484B">
        <w:t>conference call held on September 23, 2022</w:t>
      </w:r>
      <w:r>
        <w:t>:</w:t>
      </w:r>
    </w:p>
    <w:p w14:paraId="493C1F23" w14:textId="59D78E75" w:rsidR="00E3161C" w:rsidRPr="008A4D13" w:rsidRDefault="00933CB9" w:rsidP="008A4D13">
      <w:pPr>
        <w:pStyle w:val="ac"/>
        <w:keepLines/>
        <w:numPr>
          <w:ilvl w:val="0"/>
          <w:numId w:val="32"/>
        </w:numPr>
        <w:rPr>
          <w:color w:val="000000" w:themeColor="text1"/>
        </w:rPr>
      </w:pPr>
      <w:r w:rsidRPr="008A4D13">
        <w:rPr>
          <w:color w:val="000000" w:themeColor="text1"/>
          <w:u w:val="single"/>
        </w:rPr>
        <w:t>Option #1:</w:t>
      </w:r>
      <w:r w:rsidRPr="008A4D13">
        <w:rPr>
          <w:color w:val="000000" w:themeColor="text1"/>
        </w:rPr>
        <w:t xml:space="preserve">  </w:t>
      </w:r>
      <w:r w:rsidR="00185885">
        <w:rPr>
          <w:color w:val="000000" w:themeColor="text1"/>
        </w:rPr>
        <w:t xml:space="preserve">introduce new </w:t>
      </w:r>
      <w:r w:rsidR="00E3161C" w:rsidRPr="008A4D13">
        <w:rPr>
          <w:color w:val="000000" w:themeColor="text1"/>
        </w:rPr>
        <w:t xml:space="preserve">Registration </w:t>
      </w:r>
      <w:r w:rsidR="00185885">
        <w:rPr>
          <w:color w:val="000000" w:themeColor="text1"/>
        </w:rPr>
        <w:t>t</w:t>
      </w:r>
      <w:r w:rsidR="00E3161C" w:rsidRPr="008A4D13">
        <w:rPr>
          <w:color w:val="000000" w:themeColor="text1"/>
        </w:rPr>
        <w:t xml:space="preserve">ype </w:t>
      </w:r>
      <w:r w:rsidR="00185885">
        <w:rPr>
          <w:color w:val="000000" w:themeColor="text1"/>
        </w:rPr>
        <w:t>value of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  <w:lang w:val="en-GB"/>
        </w:rPr>
        <w:t>"</w:t>
      </w:r>
      <w:r w:rsidR="00E3161C" w:rsidRPr="008A4D13">
        <w:rPr>
          <w:color w:val="000000" w:themeColor="text1"/>
        </w:rPr>
        <w:t>Non-3GPP path switching</w:t>
      </w:r>
      <w:r w:rsidR="00B1484B" w:rsidRPr="008A4D13">
        <w:rPr>
          <w:color w:val="000000" w:themeColor="text1"/>
          <w:lang w:val="en-GB"/>
        </w:rPr>
        <w:t>"</w:t>
      </w:r>
    </w:p>
    <w:p w14:paraId="1E69DACC" w14:textId="371BDCF4" w:rsidR="00E3161C" w:rsidRPr="008A4D13" w:rsidRDefault="00933CB9" w:rsidP="008A4D13">
      <w:pPr>
        <w:pStyle w:val="ac"/>
        <w:keepLines/>
        <w:numPr>
          <w:ilvl w:val="0"/>
          <w:numId w:val="32"/>
        </w:numPr>
        <w:rPr>
          <w:color w:val="000000" w:themeColor="text1"/>
        </w:rPr>
      </w:pPr>
      <w:r w:rsidRPr="008A4D13">
        <w:rPr>
          <w:color w:val="000000" w:themeColor="text1"/>
          <w:u w:val="single"/>
        </w:rPr>
        <w:t>Option #2:</w:t>
      </w:r>
      <w:r w:rsidRPr="008A4D13">
        <w:rPr>
          <w:color w:val="000000" w:themeColor="text1"/>
        </w:rPr>
        <w:t xml:space="preserve">  </w:t>
      </w:r>
      <w:r w:rsidR="00185885">
        <w:rPr>
          <w:color w:val="000000" w:themeColor="text1"/>
        </w:rPr>
        <w:t xml:space="preserve">use existing </w:t>
      </w:r>
      <w:r w:rsidR="00E3161C" w:rsidRPr="008A4D13">
        <w:rPr>
          <w:color w:val="000000" w:themeColor="text1"/>
        </w:rPr>
        <w:t xml:space="preserve">Registration </w:t>
      </w:r>
      <w:r w:rsidR="00185885">
        <w:rPr>
          <w:color w:val="000000" w:themeColor="text1"/>
        </w:rPr>
        <w:t>t</w:t>
      </w:r>
      <w:r w:rsidR="00E3161C" w:rsidRPr="008A4D13">
        <w:rPr>
          <w:color w:val="000000" w:themeColor="text1"/>
        </w:rPr>
        <w:t xml:space="preserve">ype </w:t>
      </w:r>
      <w:r w:rsidR="00185885">
        <w:rPr>
          <w:color w:val="000000" w:themeColor="text1"/>
        </w:rPr>
        <w:t>value of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  <w:lang w:val="en-GB"/>
        </w:rPr>
        <w:t>"</w:t>
      </w:r>
      <w:r w:rsidR="00E3161C" w:rsidRPr="008A4D13">
        <w:rPr>
          <w:color w:val="000000" w:themeColor="text1"/>
        </w:rPr>
        <w:t xml:space="preserve">Mobility </w:t>
      </w:r>
      <w:r w:rsidR="00E82F66">
        <w:rPr>
          <w:color w:val="000000" w:themeColor="text1"/>
        </w:rPr>
        <w:t>R</w:t>
      </w:r>
      <w:r w:rsidR="00B1484B" w:rsidRPr="008A4D13">
        <w:rPr>
          <w:color w:val="000000" w:themeColor="text1"/>
        </w:rPr>
        <w:t xml:space="preserve">egistration </w:t>
      </w:r>
      <w:r w:rsidR="00E82F66">
        <w:rPr>
          <w:color w:val="000000" w:themeColor="text1"/>
        </w:rPr>
        <w:t>U</w:t>
      </w:r>
      <w:r w:rsidR="00B1484B" w:rsidRPr="008A4D13">
        <w:rPr>
          <w:color w:val="000000" w:themeColor="text1"/>
        </w:rPr>
        <w:t>pdat</w:t>
      </w:r>
      <w:r w:rsidR="00E82F66">
        <w:rPr>
          <w:color w:val="000000" w:themeColor="text1"/>
        </w:rPr>
        <w:t>e</w:t>
      </w:r>
      <w:r w:rsidR="00B1484B" w:rsidRPr="008A4D13">
        <w:rPr>
          <w:color w:val="000000" w:themeColor="text1"/>
          <w:lang w:val="en-GB"/>
        </w:rPr>
        <w:t>"</w:t>
      </w:r>
      <w:r w:rsidR="00B1484B" w:rsidRPr="008A4D13">
        <w:rPr>
          <w:color w:val="000000" w:themeColor="text1"/>
        </w:rPr>
        <w:t xml:space="preserve"> </w:t>
      </w:r>
      <w:r w:rsidR="00185885">
        <w:rPr>
          <w:color w:val="000000" w:themeColor="text1"/>
        </w:rPr>
        <w:t>and introduce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</w:rPr>
        <w:t>a n</w:t>
      </w:r>
      <w:r w:rsidR="00E3161C" w:rsidRPr="008A4D13">
        <w:rPr>
          <w:color w:val="000000" w:themeColor="text1"/>
        </w:rPr>
        <w:t xml:space="preserve">ew parameter </w:t>
      </w:r>
      <w:r w:rsidR="00B1484B" w:rsidRPr="008A4D13">
        <w:rPr>
          <w:color w:val="000000" w:themeColor="text1"/>
        </w:rPr>
        <w:t>indicating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  <w:lang w:val="en-GB"/>
        </w:rPr>
        <w:t>"</w:t>
      </w:r>
      <w:r w:rsidR="00E3161C" w:rsidRPr="008A4D13">
        <w:rPr>
          <w:color w:val="000000" w:themeColor="text1"/>
        </w:rPr>
        <w:t>Non-3GPP path switching</w:t>
      </w:r>
      <w:r w:rsidR="00B1484B" w:rsidRPr="008A4D13">
        <w:rPr>
          <w:color w:val="000000" w:themeColor="text1"/>
          <w:lang w:val="en-GB"/>
        </w:rPr>
        <w:t>"</w:t>
      </w:r>
      <w:r w:rsidR="00E3161C" w:rsidRPr="008A4D13">
        <w:rPr>
          <w:color w:val="000000" w:themeColor="text1"/>
        </w:rPr>
        <w:t xml:space="preserve"> </w:t>
      </w:r>
    </w:p>
    <w:p w14:paraId="6F92D5B4" w14:textId="6F1D4875" w:rsidR="005E5E49" w:rsidRDefault="005E5E49" w:rsidP="000C388C">
      <w:pPr>
        <w:keepLines/>
        <w:rPr>
          <w:color w:val="000000" w:themeColor="text1"/>
        </w:rPr>
      </w:pPr>
    </w:p>
    <w:p w14:paraId="224E77AA" w14:textId="238211D8" w:rsidR="00CF77AB" w:rsidRDefault="005E5E49" w:rsidP="000C388C">
      <w:pPr>
        <w:keepLines/>
        <w:rPr>
          <w:color w:val="000000" w:themeColor="text1"/>
        </w:rPr>
      </w:pPr>
      <w:r>
        <w:rPr>
          <w:color w:val="000000" w:themeColor="text1"/>
        </w:rPr>
        <w:t>Either option</w:t>
      </w:r>
      <w:r w:rsidR="00CF77AB">
        <w:rPr>
          <w:color w:val="000000" w:themeColor="text1"/>
        </w:rPr>
        <w:t xml:space="preserve"> </w:t>
      </w:r>
      <w:r w:rsidR="00B1484B">
        <w:rPr>
          <w:color w:val="000000" w:themeColor="text1"/>
        </w:rPr>
        <w:t xml:space="preserve">seemed </w:t>
      </w:r>
      <w:r w:rsidR="00CF77AB">
        <w:rPr>
          <w:color w:val="000000" w:themeColor="text1"/>
        </w:rPr>
        <w:t>acceptable</w:t>
      </w:r>
      <w:r w:rsidR="00B1484B">
        <w:rPr>
          <w:color w:val="000000" w:themeColor="text1"/>
        </w:rPr>
        <w:t xml:space="preserve"> to the participants of the conference call</w:t>
      </w:r>
      <w:r w:rsidR="00CF77AB">
        <w:rPr>
          <w:color w:val="000000" w:themeColor="text1"/>
        </w:rPr>
        <w:t xml:space="preserve">, but there was a slight preference for Option </w:t>
      </w:r>
      <w:r w:rsidR="00933CB9">
        <w:rPr>
          <w:color w:val="000000" w:themeColor="text1"/>
        </w:rPr>
        <w:t>#</w:t>
      </w:r>
      <w:r w:rsidR="00CF77AB">
        <w:rPr>
          <w:color w:val="000000" w:themeColor="text1"/>
        </w:rPr>
        <w:t>2</w:t>
      </w:r>
      <w:r w:rsidR="00B1484B">
        <w:rPr>
          <w:color w:val="000000" w:themeColor="text1"/>
        </w:rPr>
        <w:t>. T</w:t>
      </w:r>
      <w:r w:rsidR="00CF77AB">
        <w:rPr>
          <w:color w:val="000000" w:themeColor="text1"/>
        </w:rPr>
        <w:t xml:space="preserve">herefore this paper recommends deleting the EN and recommending </w:t>
      </w:r>
      <w:r w:rsidR="00E3161C">
        <w:rPr>
          <w:color w:val="000000" w:themeColor="text1"/>
        </w:rPr>
        <w:t>O</w:t>
      </w:r>
      <w:r w:rsidR="00CF77AB">
        <w:rPr>
          <w:color w:val="000000" w:themeColor="text1"/>
        </w:rPr>
        <w:t xml:space="preserve">ption </w:t>
      </w:r>
      <w:r w:rsidR="00185885">
        <w:rPr>
          <w:color w:val="000000" w:themeColor="text1"/>
        </w:rPr>
        <w:t>#</w:t>
      </w:r>
      <w:r w:rsidR="00B1484B">
        <w:rPr>
          <w:color w:val="000000" w:themeColor="text1"/>
        </w:rPr>
        <w:t>2</w:t>
      </w:r>
      <w:r w:rsidR="00CF77AB">
        <w:rPr>
          <w:color w:val="000000" w:themeColor="text1"/>
        </w:rPr>
        <w:t xml:space="preserve">.  </w:t>
      </w:r>
    </w:p>
    <w:p w14:paraId="19C5D86F" w14:textId="77777777" w:rsidR="005E5E49" w:rsidRPr="00B006AF" w:rsidRDefault="005E5E49" w:rsidP="000C388C">
      <w:pPr>
        <w:keepLines/>
        <w:rPr>
          <w:color w:val="000000" w:themeColor="text1"/>
        </w:rPr>
      </w:pPr>
    </w:p>
    <w:p w14:paraId="58243E8B" w14:textId="7E53D712" w:rsidR="008853F2" w:rsidRDefault="008853F2" w:rsidP="00622DE7">
      <w:pPr>
        <w:keepLines/>
        <w:ind w:left="851" w:hanging="851"/>
        <w:rPr>
          <w:color w:val="000000" w:themeColor="text1"/>
        </w:rPr>
      </w:pPr>
      <w:r w:rsidRPr="00B006AF">
        <w:rPr>
          <w:b/>
          <w:bCs/>
          <w:color w:val="000000" w:themeColor="text1"/>
        </w:rPr>
        <w:t>Proposal</w:t>
      </w:r>
      <w:r w:rsidRPr="00B006AF">
        <w:rPr>
          <w:color w:val="000000" w:themeColor="text1"/>
        </w:rPr>
        <w:t xml:space="preserve">: </w:t>
      </w:r>
    </w:p>
    <w:p w14:paraId="3E4CE29D" w14:textId="3C83DFDC" w:rsidR="00E76CD9" w:rsidRPr="00171A28" w:rsidRDefault="008853F2" w:rsidP="00622DE7">
      <w:pPr>
        <w:widowControl w:val="0"/>
        <w:contextualSpacing/>
        <w:rPr>
          <w:rFonts w:eastAsia="바탕"/>
          <w:color w:val="000000"/>
          <w:sz w:val="20"/>
          <w:szCs w:val="20"/>
          <w:lang w:val="en-GB" w:eastAsia="ja-JP"/>
        </w:rPr>
      </w:pPr>
      <w:r w:rsidRPr="00BD2D3A">
        <w:rPr>
          <w:color w:val="000000" w:themeColor="text1"/>
        </w:rPr>
        <w:t>It is proposed to remove the EN and</w:t>
      </w:r>
      <w:r w:rsidR="00464963">
        <w:rPr>
          <w:color w:val="000000" w:themeColor="text1"/>
        </w:rPr>
        <w:t xml:space="preserve"> update the conclusion text </w:t>
      </w:r>
      <w:r w:rsidR="00C020E6">
        <w:rPr>
          <w:color w:val="000000" w:themeColor="text1"/>
        </w:rPr>
        <w:t xml:space="preserve">as per Option </w:t>
      </w:r>
      <w:r w:rsidR="00933CB9">
        <w:rPr>
          <w:color w:val="000000" w:themeColor="text1"/>
        </w:rPr>
        <w:t>#</w:t>
      </w:r>
      <w:r w:rsidR="00C020E6">
        <w:rPr>
          <w:color w:val="000000" w:themeColor="text1"/>
        </w:rPr>
        <w:t>2.</w:t>
      </w:r>
    </w:p>
    <w:p w14:paraId="519CCADB" w14:textId="506957D7" w:rsidR="00552B19" w:rsidRPr="00CE0584" w:rsidRDefault="008853F2" w:rsidP="00CE0584">
      <w:pPr>
        <w:widowControl w:val="0"/>
        <w:contextualSpacing/>
        <w:rPr>
          <w:color w:val="000000" w:themeColor="text1"/>
        </w:rPr>
      </w:pPr>
      <w:r w:rsidRPr="00571D12">
        <w:rPr>
          <w:color w:val="000000" w:themeColor="text1"/>
        </w:rPr>
        <w:t xml:space="preserve"> </w:t>
      </w:r>
    </w:p>
    <w:p w14:paraId="07D9F3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DC428E5" w14:textId="5CA2C175" w:rsidR="00CD1D1C" w:rsidRPr="006367FD" w:rsidRDefault="00F40EE5" w:rsidP="006367FD">
      <w:pPr>
        <w:rPr>
          <w:rFonts w:eastAsia="MS Gothic"/>
        </w:rPr>
      </w:pPr>
      <w:r w:rsidRPr="006367FD">
        <w:rPr>
          <w:rFonts w:eastAsia="MS Gothic"/>
        </w:rPr>
        <w:t>It is proposed to c</w:t>
      </w:r>
      <w:r w:rsidR="002D5CC0" w:rsidRPr="006367FD">
        <w:rPr>
          <w:rFonts w:eastAsia="MS Gothic"/>
        </w:rPr>
        <w:t>apture the following changes into the</w:t>
      </w:r>
      <w:r w:rsidRPr="006367FD">
        <w:rPr>
          <w:rFonts w:eastAsia="MS Gothic"/>
        </w:rPr>
        <w:t xml:space="preserve"> TR 23.</w:t>
      </w:r>
      <w:r w:rsidR="002D5CC0" w:rsidRPr="006367FD">
        <w:rPr>
          <w:rFonts w:eastAsia="MS Gothic"/>
        </w:rPr>
        <w:t>700-53</w:t>
      </w:r>
      <w:r w:rsidR="00C051B1" w:rsidRPr="006367FD">
        <w:rPr>
          <w:rFonts w:eastAsia="MS Gothic"/>
        </w:rPr>
        <w:t xml:space="preserve"> v</w:t>
      </w:r>
      <w:r w:rsidR="00622DE7">
        <w:rPr>
          <w:rFonts w:eastAsia="MS Gothic"/>
        </w:rPr>
        <w:t>1</w:t>
      </w:r>
      <w:r w:rsidR="00C051B1" w:rsidRPr="006367FD">
        <w:rPr>
          <w:rFonts w:eastAsia="MS Gothic"/>
        </w:rPr>
        <w:t>.</w:t>
      </w:r>
      <w:r w:rsidR="00622DE7">
        <w:rPr>
          <w:rFonts w:eastAsia="MS Gothic"/>
        </w:rPr>
        <w:t>0</w:t>
      </w:r>
      <w:r w:rsidR="00C051B1" w:rsidRPr="006367FD">
        <w:rPr>
          <w:rFonts w:eastAsia="MS Gothic"/>
        </w:rPr>
        <w:t>.0</w:t>
      </w:r>
      <w:r w:rsidR="002D5CC0" w:rsidRPr="006367FD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211EF6F" w14:textId="77777777" w:rsidR="008853F2" w:rsidRPr="00E3500D" w:rsidRDefault="008853F2" w:rsidP="008853F2">
      <w:pPr>
        <w:pStyle w:val="2"/>
        <w:keepNext w:val="0"/>
        <w:widowControl w:val="0"/>
        <w:ind w:left="0" w:firstLine="0"/>
        <w:rPr>
          <w:lang w:val="en-US" w:eastAsia="ko-KR"/>
        </w:rPr>
      </w:pPr>
      <w:bookmarkStart w:id="3" w:name="_Toc112701629"/>
      <w:bookmarkStart w:id="4" w:name="_Toc519004414"/>
      <w:r>
        <w:rPr>
          <w:lang w:val="en-US" w:eastAsia="ko-KR"/>
        </w:rPr>
        <w:t>8</w:t>
      </w:r>
      <w:r w:rsidRPr="00E3500D">
        <w:rPr>
          <w:lang w:val="en-US" w:eastAsia="ko-KR"/>
        </w:rPr>
        <w:t>.</w:t>
      </w:r>
      <w:r>
        <w:rPr>
          <w:lang w:val="en-US" w:eastAsia="ko-KR"/>
        </w:rPr>
        <w:t>3</w:t>
      </w:r>
      <w:r w:rsidRPr="00E3500D">
        <w:rPr>
          <w:lang w:val="en-US" w:eastAsia="ko-KR"/>
        </w:rPr>
        <w:tab/>
      </w:r>
      <w:r>
        <w:rPr>
          <w:lang w:val="en-US" w:eastAsia="ko-KR"/>
        </w:rPr>
        <w:t xml:space="preserve">Conclusions for </w:t>
      </w:r>
      <w:r w:rsidRPr="00E3500D">
        <w:rPr>
          <w:lang w:val="en-US" w:eastAsia="ko-KR"/>
        </w:rPr>
        <w:t>KI #</w:t>
      </w:r>
      <w:r>
        <w:rPr>
          <w:lang w:val="en-US" w:eastAsia="ko-KR"/>
        </w:rPr>
        <w:t>5</w:t>
      </w:r>
      <w:r w:rsidRPr="00E3500D">
        <w:rPr>
          <w:lang w:val="en-US" w:eastAsia="ko-KR"/>
        </w:rPr>
        <w:t xml:space="preserve">: </w:t>
      </w:r>
      <w:r w:rsidRPr="007542E0">
        <w:rPr>
          <w:lang w:eastAsia="ko-KR"/>
        </w:rPr>
        <w:t xml:space="preserve">Switching </w:t>
      </w:r>
      <w:r w:rsidRPr="007542E0">
        <w:t>traffic of an MA PDU Session between two non-3GPP access paths</w:t>
      </w:r>
      <w:bookmarkEnd w:id="3"/>
    </w:p>
    <w:p w14:paraId="2C04BA26" w14:textId="77777777" w:rsidR="00AD1B30" w:rsidRPr="00AD1B30" w:rsidRDefault="00AD1B30" w:rsidP="00AD1B30">
      <w:pPr>
        <w:keepLines/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AD1B30">
        <w:rPr>
          <w:sz w:val="20"/>
          <w:szCs w:val="20"/>
          <w:lang w:val="en-GB" w:eastAsia="zh-CN"/>
        </w:rPr>
        <w:t>The solution to be specified in the normative phase shall support the following principles:</w:t>
      </w:r>
    </w:p>
    <w:p w14:paraId="2F903E35" w14:textId="5E562205" w:rsidR="008A4D13" w:rsidRPr="008A4D13" w:rsidRDefault="008A4D13" w:rsidP="008A4D1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8A4D13">
        <w:rPr>
          <w:sz w:val="20"/>
          <w:szCs w:val="20"/>
          <w:lang w:val="en-GB"/>
        </w:rPr>
        <w:t>1)</w:t>
      </w:r>
      <w:r w:rsidRPr="008A4D13">
        <w:rPr>
          <w:sz w:val="20"/>
          <w:szCs w:val="20"/>
          <w:lang w:val="en-GB"/>
        </w:rPr>
        <w:tab/>
        <w:t>The path switching between non-3GPP accesses is performed during the Registration procedure.</w:t>
      </w:r>
      <w:r w:rsidRPr="008A4D13">
        <w:rPr>
          <w:sz w:val="20"/>
          <w:szCs w:val="20"/>
          <w:lang w:val="en-GB" w:eastAsia="en-GB"/>
        </w:rPr>
        <w:t xml:space="preserve"> The UE sends a Registration Request </w:t>
      </w:r>
      <w:ins w:id="5" w:author="Russell, Paul" w:date="2022-09-23T17:22:00Z">
        <w:r>
          <w:rPr>
            <w:sz w:val="20"/>
            <w:szCs w:val="20"/>
            <w:lang w:val="en-GB" w:eastAsia="en-GB"/>
          </w:rPr>
          <w:t xml:space="preserve">message with the Registration type value set to “Mobility </w:t>
        </w:r>
      </w:ins>
      <w:ins w:id="6" w:author="Nokia-user" w:date="2022-09-24T20:15:00Z">
        <w:r w:rsidR="00E82F66">
          <w:rPr>
            <w:sz w:val="20"/>
            <w:szCs w:val="20"/>
            <w:lang w:val="en-GB" w:eastAsia="en-GB"/>
          </w:rPr>
          <w:t>R</w:t>
        </w:r>
      </w:ins>
      <w:ins w:id="7" w:author="Russell, Paul" w:date="2022-09-23T17:22:00Z">
        <w:r>
          <w:rPr>
            <w:sz w:val="20"/>
            <w:szCs w:val="20"/>
            <w:lang w:val="en-GB" w:eastAsia="en-GB"/>
          </w:rPr>
          <w:t xml:space="preserve">egistration </w:t>
        </w:r>
      </w:ins>
      <w:ins w:id="8" w:author="Nokia-user" w:date="2022-09-24T20:15:00Z">
        <w:r w:rsidR="00E82F66">
          <w:rPr>
            <w:sz w:val="20"/>
            <w:szCs w:val="20"/>
            <w:lang w:val="en-GB" w:eastAsia="en-GB"/>
          </w:rPr>
          <w:t>U</w:t>
        </w:r>
      </w:ins>
      <w:ins w:id="9" w:author="Russell, Paul" w:date="2022-09-23T17:22:00Z">
        <w:r>
          <w:rPr>
            <w:sz w:val="20"/>
            <w:szCs w:val="20"/>
            <w:lang w:val="en-GB" w:eastAsia="en-GB"/>
          </w:rPr>
          <w:t>pdat</w:t>
        </w:r>
      </w:ins>
      <w:ins w:id="10" w:author="Nokia-user" w:date="2022-09-24T20:15:00Z">
        <w:r w:rsidR="00E82F66">
          <w:rPr>
            <w:sz w:val="20"/>
            <w:szCs w:val="20"/>
            <w:lang w:val="en-GB" w:eastAsia="en-GB"/>
          </w:rPr>
          <w:t>e</w:t>
        </w:r>
      </w:ins>
      <w:ins w:id="11" w:author="Russell, Paul" w:date="2022-09-23T17:22:00Z">
        <w:r>
          <w:rPr>
            <w:sz w:val="20"/>
            <w:szCs w:val="20"/>
            <w:lang w:val="en-GB" w:eastAsia="en-GB"/>
          </w:rPr>
          <w:t xml:space="preserve">” and </w:t>
        </w:r>
      </w:ins>
      <w:ins w:id="12" w:author="Myungjune@LGE_r01" w:date="2022-10-10T11:25:00Z">
        <w:r w:rsidR="00577651">
          <w:rPr>
            <w:sz w:val="20"/>
            <w:szCs w:val="20"/>
            <w:lang w:val="en-GB" w:eastAsia="en-GB"/>
          </w:rPr>
          <w:lastRenderedPageBreak/>
          <w:t xml:space="preserve">optionally </w:t>
        </w:r>
      </w:ins>
      <w:ins w:id="13" w:author="Russell, Paul" w:date="2022-09-23T17:22:00Z">
        <w:r>
          <w:rPr>
            <w:sz w:val="20"/>
            <w:szCs w:val="20"/>
            <w:lang w:val="en-GB" w:eastAsia="en-GB"/>
          </w:rPr>
          <w:t xml:space="preserve">a new parameter indicating </w:t>
        </w:r>
      </w:ins>
      <w:ins w:id="14" w:author="Russell, Paul" w:date="2022-09-23T17:23:00Z">
        <w:r w:rsidR="009B5EDF">
          <w:rPr>
            <w:sz w:val="20"/>
            <w:szCs w:val="20"/>
            <w:lang w:val="en-GB" w:eastAsia="en-GB"/>
          </w:rPr>
          <w:t xml:space="preserve">“Non-3GPP path switching” </w:t>
        </w:r>
      </w:ins>
      <w:r w:rsidRPr="008A4D13">
        <w:rPr>
          <w:sz w:val="20"/>
          <w:szCs w:val="20"/>
          <w:lang w:val="en-GB" w:eastAsia="en-GB"/>
        </w:rPr>
        <w:t xml:space="preserve">via the target non-3GPP access network and </w:t>
      </w:r>
      <w:ins w:id="15" w:author="Russell, Paul" w:date="2022-09-23T17:23:00Z">
        <w:r w:rsidR="009B5EDF">
          <w:rPr>
            <w:sz w:val="20"/>
            <w:szCs w:val="20"/>
            <w:lang w:val="en-GB" w:eastAsia="en-GB"/>
          </w:rPr>
          <w:t xml:space="preserve">also </w:t>
        </w:r>
      </w:ins>
      <w:r w:rsidRPr="008A4D13">
        <w:rPr>
          <w:sz w:val="20"/>
          <w:szCs w:val="20"/>
          <w:lang w:val="en-GB" w:eastAsia="en-GB"/>
        </w:rPr>
        <w:t>requests user-plane establishment using the "PDU Sessions to be activated" parameter.</w:t>
      </w:r>
    </w:p>
    <w:p w14:paraId="01B1F577" w14:textId="34E30BEC" w:rsidR="00AD1B30" w:rsidRPr="00AD1B30" w:rsidDel="000C388C" w:rsidRDefault="00AD1B30" w:rsidP="00AD1B30">
      <w:pPr>
        <w:keepLines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del w:id="16" w:author="Russell, Paul" w:date="2022-09-21T09:10:00Z"/>
          <w:color w:val="FF0000"/>
          <w:sz w:val="20"/>
          <w:szCs w:val="20"/>
          <w:lang w:val="en-GB" w:eastAsia="en-GB"/>
        </w:rPr>
      </w:pPr>
      <w:del w:id="17" w:author="Russell, Paul" w:date="2022-09-21T09:10:00Z">
        <w:r w:rsidRPr="00AD1B30" w:rsidDel="000C388C">
          <w:rPr>
            <w:color w:val="FF0000"/>
            <w:sz w:val="20"/>
            <w:szCs w:val="20"/>
            <w:lang w:val="en-GB" w:eastAsia="en-GB"/>
          </w:rPr>
          <w:delText xml:space="preserve">Editor’s note: It is FFS whether a new registration type (e.g., </w:delText>
        </w:r>
        <w:r w:rsidRPr="00AD1B30" w:rsidDel="000C388C">
          <w:rPr>
            <w:color w:val="FF0000"/>
            <w:sz w:val="20"/>
            <w:szCs w:val="20"/>
            <w:lang w:val="en-GB" w:eastAsia="ko-KR"/>
          </w:rPr>
          <w:delText xml:space="preserve">Registration type = non-3GPP path switching) or a new indication shall be used. </w:delText>
        </w:r>
      </w:del>
    </w:p>
    <w:p w14:paraId="23229433" w14:textId="77777777" w:rsidR="00AD1B30" w:rsidRPr="00AD1B30" w:rsidRDefault="00AD1B30" w:rsidP="00AD1B3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D1B30">
        <w:rPr>
          <w:sz w:val="20"/>
          <w:szCs w:val="20"/>
          <w:lang w:val="en-GB" w:eastAsia="en-GB"/>
        </w:rPr>
        <w:t>2)</w:t>
      </w:r>
      <w:r w:rsidRPr="00AD1B30">
        <w:rPr>
          <w:sz w:val="20"/>
          <w:szCs w:val="20"/>
          <w:lang w:val="en-GB" w:eastAsia="en-GB"/>
        </w:rPr>
        <w:tab/>
        <w:t>T</w:t>
      </w:r>
      <w:r w:rsidRPr="00AD1B30">
        <w:rPr>
          <w:sz w:val="20"/>
          <w:szCs w:val="20"/>
          <w:lang w:val="en-GB" w:eastAsia="ko-KR"/>
        </w:rPr>
        <w:t>he AMF updates the registration for non-3GPP access in UDM after the data traffic is switched to the new access.</w:t>
      </w:r>
    </w:p>
    <w:p w14:paraId="009C2454" w14:textId="77777777" w:rsidR="00AD1B30" w:rsidRPr="00AD1B30" w:rsidRDefault="00AD1B30" w:rsidP="00AD1B3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/>
        </w:rPr>
      </w:pPr>
      <w:r w:rsidRPr="00AD1B30">
        <w:rPr>
          <w:sz w:val="20"/>
          <w:szCs w:val="20"/>
          <w:lang w:val="en-GB" w:eastAsia="en-GB"/>
        </w:rPr>
        <w:t>3</w:t>
      </w:r>
      <w:r w:rsidRPr="00AD1B30">
        <w:rPr>
          <w:sz w:val="20"/>
          <w:szCs w:val="20"/>
          <w:lang w:val="en-GB"/>
        </w:rPr>
        <w:t xml:space="preserve">) </w:t>
      </w:r>
      <w:r w:rsidRPr="00AD1B30">
        <w:rPr>
          <w:sz w:val="20"/>
          <w:szCs w:val="20"/>
          <w:lang w:val="en-GB"/>
        </w:rPr>
        <w:tab/>
        <w:t xml:space="preserve">Path switching between any two non-3GPP accesses </w:t>
      </w:r>
      <w:r w:rsidRPr="00AD1B30">
        <w:rPr>
          <w:sz w:val="20"/>
          <w:szCs w:val="20"/>
          <w:lang w:val="en-GB" w:eastAsia="en-GB"/>
        </w:rPr>
        <w:t>shall be supported, (e</w:t>
      </w:r>
      <w:r w:rsidRPr="00AD1B30">
        <w:rPr>
          <w:sz w:val="20"/>
          <w:szCs w:val="20"/>
          <w:lang w:val="en-GB"/>
        </w:rPr>
        <w:t>.g., trusted to trusted, trusted to non-trusted, trusted to wireline, or any permutation)</w:t>
      </w:r>
      <w:bookmarkStart w:id="18" w:name="_GoBack"/>
      <w:bookmarkEnd w:id="18"/>
    </w:p>
    <w:p w14:paraId="012A4CB0" w14:textId="77777777" w:rsidR="00AD1B30" w:rsidRPr="00AD1B30" w:rsidRDefault="00AD1B30" w:rsidP="00AD1B3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/>
        </w:rPr>
      </w:pPr>
      <w:r w:rsidRPr="00AD1B30">
        <w:rPr>
          <w:sz w:val="20"/>
          <w:szCs w:val="20"/>
          <w:lang w:val="en-GB" w:eastAsia="en-GB"/>
        </w:rPr>
        <w:t xml:space="preserve">4) </w:t>
      </w:r>
      <w:r w:rsidRPr="00AD1B30">
        <w:rPr>
          <w:sz w:val="20"/>
          <w:szCs w:val="20"/>
          <w:lang w:val="en-GB" w:eastAsia="en-GB"/>
        </w:rPr>
        <w:tab/>
      </w:r>
      <w:r w:rsidRPr="00AD1B30">
        <w:rPr>
          <w:sz w:val="20"/>
          <w:szCs w:val="20"/>
          <w:lang w:val="en-GB"/>
        </w:rPr>
        <w:t>Capability exchange between UE and network shall be performed.</w:t>
      </w:r>
    </w:p>
    <w:p w14:paraId="5CA87F32" w14:textId="6462DCD3" w:rsidR="008853F2" w:rsidRPr="009B5EDF" w:rsidRDefault="00AD1B30" w:rsidP="009B5EDF">
      <w:pPr>
        <w:keepLines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color w:val="FF0000"/>
          <w:sz w:val="20"/>
          <w:szCs w:val="20"/>
          <w:lang w:val="en-GB" w:eastAsia="en-GB"/>
        </w:rPr>
      </w:pPr>
      <w:r w:rsidRPr="00AD1B30">
        <w:rPr>
          <w:color w:val="FF0000"/>
          <w:sz w:val="20"/>
          <w:szCs w:val="20"/>
          <w:lang w:val="en-GB" w:eastAsia="en-GB"/>
        </w:rPr>
        <w:t xml:space="preserve">Editor’s note:  </w:t>
      </w:r>
      <w:r w:rsidRPr="00AD1B30">
        <w:rPr>
          <w:color w:val="FF0000"/>
          <w:sz w:val="20"/>
          <w:szCs w:val="20"/>
          <w:lang w:eastAsia="en-GB"/>
        </w:rPr>
        <w:t>It is FFS w</w:t>
      </w:r>
      <w:proofErr w:type="spellStart"/>
      <w:r w:rsidRPr="00AD1B30">
        <w:rPr>
          <w:color w:val="FF0000"/>
          <w:sz w:val="20"/>
          <w:szCs w:val="20"/>
          <w:lang w:val="en-GB" w:eastAsia="en-GB"/>
        </w:rPr>
        <w:t>hether</w:t>
      </w:r>
      <w:proofErr w:type="spellEnd"/>
      <w:r w:rsidRPr="00AD1B30">
        <w:rPr>
          <w:color w:val="FF0000"/>
          <w:sz w:val="20"/>
          <w:szCs w:val="20"/>
          <w:lang w:val="en-GB" w:eastAsia="en-GB"/>
        </w:rPr>
        <w:t xml:space="preserve"> this capability exchange is performed at 5G Mobility Management (5GMM) </w:t>
      </w:r>
      <w:proofErr w:type="spellStart"/>
      <w:r w:rsidRPr="00AD1B30">
        <w:rPr>
          <w:color w:val="FF0000"/>
          <w:sz w:val="20"/>
          <w:szCs w:val="20"/>
          <w:lang w:val="en-GB" w:eastAsia="en-GB"/>
        </w:rPr>
        <w:t>signaling</w:t>
      </w:r>
      <w:proofErr w:type="spellEnd"/>
      <w:r w:rsidRPr="00AD1B30">
        <w:rPr>
          <w:color w:val="FF0000"/>
          <w:sz w:val="20"/>
          <w:szCs w:val="20"/>
          <w:lang w:val="en-GB" w:eastAsia="en-GB"/>
        </w:rPr>
        <w:t xml:space="preserve"> (Registration procedure) or 5G Session Management (5GSM) </w:t>
      </w:r>
      <w:proofErr w:type="spellStart"/>
      <w:r w:rsidRPr="00AD1B30">
        <w:rPr>
          <w:color w:val="FF0000"/>
          <w:sz w:val="20"/>
          <w:szCs w:val="20"/>
          <w:lang w:val="en-GB" w:eastAsia="en-GB"/>
        </w:rPr>
        <w:t>signaling</w:t>
      </w:r>
      <w:proofErr w:type="spellEnd"/>
      <w:r w:rsidRPr="00AD1B30">
        <w:rPr>
          <w:color w:val="FF0000"/>
          <w:sz w:val="20"/>
          <w:szCs w:val="20"/>
          <w:lang w:val="en-GB" w:eastAsia="en-GB"/>
        </w:rPr>
        <w:t xml:space="preserve"> (i.e., PDU Session establishment procedure) or both.</w:t>
      </w: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7FEC8" w14:textId="77777777" w:rsidR="006062B8" w:rsidRDefault="006062B8">
      <w:r>
        <w:separator/>
      </w:r>
    </w:p>
    <w:p w14:paraId="0785F80E" w14:textId="77777777" w:rsidR="006062B8" w:rsidRDefault="006062B8"/>
  </w:endnote>
  <w:endnote w:type="continuationSeparator" w:id="0">
    <w:p w14:paraId="7ADB70EE" w14:textId="77777777" w:rsidR="006062B8" w:rsidRDefault="006062B8">
      <w:r>
        <w:continuationSeparator/>
      </w:r>
    </w:p>
    <w:p w14:paraId="4F884648" w14:textId="77777777" w:rsidR="006062B8" w:rsidRDefault="006062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050D7" w14:textId="77777777" w:rsidR="006062B8" w:rsidRDefault="006062B8">
      <w:r>
        <w:separator/>
      </w:r>
    </w:p>
    <w:p w14:paraId="0A4A4098" w14:textId="77777777" w:rsidR="006062B8" w:rsidRDefault="006062B8"/>
  </w:footnote>
  <w:footnote w:type="continuationSeparator" w:id="0">
    <w:p w14:paraId="61260B29" w14:textId="77777777" w:rsidR="006062B8" w:rsidRDefault="006062B8">
      <w:r>
        <w:continuationSeparator/>
      </w:r>
    </w:p>
    <w:p w14:paraId="0B871843" w14:textId="77777777" w:rsidR="006062B8" w:rsidRDefault="006062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765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1pt;height:16.1pt" o:bullet="t">
        <v:imagedata r:id="rId1" o:title="art7234"/>
      </v:shape>
    </w:pict>
  </w:numPicBullet>
  <w:abstractNum w:abstractNumId="0">
    <w:nsid w:val="FFFFFF7C"/>
    <w:multiLevelType w:val="singleLevel"/>
    <w:tmpl w:val="84EEFD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E6AAC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E52C3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B827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E8A40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44CF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42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08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8C7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E5C8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69E018F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34A83D4D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7925E68"/>
    <w:multiLevelType w:val="hybridMultilevel"/>
    <w:tmpl w:val="F7A8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7F7971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8">
    <w:nsid w:val="4F065650"/>
    <w:multiLevelType w:val="hybridMultilevel"/>
    <w:tmpl w:val="0262B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726F5C53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12"/>
  </w:num>
  <w:num w:numId="4">
    <w:abstractNumId w:val="17"/>
  </w:num>
  <w:num w:numId="5">
    <w:abstractNumId w:val="30"/>
  </w:num>
  <w:num w:numId="6">
    <w:abstractNumId w:val="38"/>
  </w:num>
  <w:num w:numId="7">
    <w:abstractNumId w:val="23"/>
  </w:num>
  <w:num w:numId="8">
    <w:abstractNumId w:val="29"/>
  </w:num>
  <w:num w:numId="9">
    <w:abstractNumId w:val="32"/>
  </w:num>
  <w:num w:numId="10">
    <w:abstractNumId w:val="41"/>
  </w:num>
  <w:num w:numId="11">
    <w:abstractNumId w:val="24"/>
  </w:num>
  <w:num w:numId="12">
    <w:abstractNumId w:val="10"/>
  </w:num>
  <w:num w:numId="13">
    <w:abstractNumId w:val="15"/>
  </w:num>
  <w:num w:numId="14">
    <w:abstractNumId w:val="25"/>
  </w:num>
  <w:num w:numId="15">
    <w:abstractNumId w:val="37"/>
  </w:num>
  <w:num w:numId="16">
    <w:abstractNumId w:val="39"/>
  </w:num>
  <w:num w:numId="17">
    <w:abstractNumId w:val="34"/>
  </w:num>
  <w:num w:numId="18">
    <w:abstractNumId w:val="40"/>
  </w:num>
  <w:num w:numId="19">
    <w:abstractNumId w:val="18"/>
  </w:num>
  <w:num w:numId="20">
    <w:abstractNumId w:val="13"/>
  </w:num>
  <w:num w:numId="21">
    <w:abstractNumId w:val="14"/>
  </w:num>
  <w:num w:numId="22">
    <w:abstractNumId w:val="19"/>
  </w:num>
  <w:num w:numId="23">
    <w:abstractNumId w:val="16"/>
  </w:num>
  <w:num w:numId="24">
    <w:abstractNumId w:val="22"/>
  </w:num>
  <w:num w:numId="25">
    <w:abstractNumId w:val="35"/>
  </w:num>
  <w:num w:numId="26">
    <w:abstractNumId w:val="33"/>
  </w:num>
  <w:num w:numId="27">
    <w:abstractNumId w:val="20"/>
  </w:num>
  <w:num w:numId="28">
    <w:abstractNumId w:val="36"/>
  </w:num>
  <w:num w:numId="29">
    <w:abstractNumId w:val="11"/>
  </w:num>
  <w:num w:numId="30">
    <w:abstractNumId w:val="27"/>
  </w:num>
  <w:num w:numId="31">
    <w:abstractNumId w:val="28"/>
  </w:num>
  <w:num w:numId="32">
    <w:abstractNumId w:val="26"/>
  </w:num>
  <w:num w:numId="33">
    <w:abstractNumId w:val="0"/>
  </w:num>
  <w:num w:numId="34">
    <w:abstractNumId w:val="1"/>
  </w:num>
  <w:num w:numId="35">
    <w:abstractNumId w:val="2"/>
  </w:num>
  <w:num w:numId="36">
    <w:abstractNumId w:val="3"/>
  </w:num>
  <w:num w:numId="37">
    <w:abstractNumId w:val="8"/>
  </w:num>
  <w:num w:numId="38">
    <w:abstractNumId w:val="4"/>
  </w:num>
  <w:num w:numId="39">
    <w:abstractNumId w:val="5"/>
  </w:num>
  <w:num w:numId="40">
    <w:abstractNumId w:val="6"/>
  </w:num>
  <w:num w:numId="41">
    <w:abstractNumId w:val="7"/>
  </w:num>
  <w:num w:numId="42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E7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01D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388C"/>
    <w:rsid w:val="000C46B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B5F"/>
    <w:rsid w:val="000D59E4"/>
    <w:rsid w:val="000D5EAF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2491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885"/>
    <w:rsid w:val="00185A98"/>
    <w:rsid w:val="00185C88"/>
    <w:rsid w:val="00186F58"/>
    <w:rsid w:val="001871EA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97D31"/>
    <w:rsid w:val="001A022E"/>
    <w:rsid w:val="001A0FD2"/>
    <w:rsid w:val="001A3A7D"/>
    <w:rsid w:val="001A3C9B"/>
    <w:rsid w:val="001A3FB4"/>
    <w:rsid w:val="001A56A8"/>
    <w:rsid w:val="001A5C81"/>
    <w:rsid w:val="001A61E0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343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12B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1F9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BFE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7A4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C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5F9B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A6B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A85"/>
    <w:rsid w:val="00342D1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68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B19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641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63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A1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65E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840"/>
    <w:rsid w:val="0046434C"/>
    <w:rsid w:val="00464963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1AE4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24E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651"/>
    <w:rsid w:val="00577C3B"/>
    <w:rsid w:val="00581C35"/>
    <w:rsid w:val="00582750"/>
    <w:rsid w:val="005827C3"/>
    <w:rsid w:val="00582896"/>
    <w:rsid w:val="00582D40"/>
    <w:rsid w:val="00584272"/>
    <w:rsid w:val="005858DB"/>
    <w:rsid w:val="005860AC"/>
    <w:rsid w:val="00590772"/>
    <w:rsid w:val="00591AC5"/>
    <w:rsid w:val="005924FD"/>
    <w:rsid w:val="00592F96"/>
    <w:rsid w:val="00593084"/>
    <w:rsid w:val="005932C8"/>
    <w:rsid w:val="00593984"/>
    <w:rsid w:val="0059430C"/>
    <w:rsid w:val="00595150"/>
    <w:rsid w:val="00595C4B"/>
    <w:rsid w:val="005973DC"/>
    <w:rsid w:val="005976E8"/>
    <w:rsid w:val="0059773D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E8"/>
    <w:rsid w:val="005D369B"/>
    <w:rsid w:val="005D48A6"/>
    <w:rsid w:val="005D6828"/>
    <w:rsid w:val="005D76D7"/>
    <w:rsid w:val="005D7F8D"/>
    <w:rsid w:val="005E0279"/>
    <w:rsid w:val="005E05FD"/>
    <w:rsid w:val="005E28BC"/>
    <w:rsid w:val="005E449C"/>
    <w:rsid w:val="005E46B9"/>
    <w:rsid w:val="005E4B3C"/>
    <w:rsid w:val="005E562A"/>
    <w:rsid w:val="005E5E49"/>
    <w:rsid w:val="005E677C"/>
    <w:rsid w:val="005E6829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26EF"/>
    <w:rsid w:val="00603FD0"/>
    <w:rsid w:val="00604F05"/>
    <w:rsid w:val="00605104"/>
    <w:rsid w:val="006062B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142"/>
    <w:rsid w:val="006216B3"/>
    <w:rsid w:val="00621EDE"/>
    <w:rsid w:val="006224D6"/>
    <w:rsid w:val="0062258D"/>
    <w:rsid w:val="00622DE7"/>
    <w:rsid w:val="006238AD"/>
    <w:rsid w:val="00623FAF"/>
    <w:rsid w:val="00624FCE"/>
    <w:rsid w:val="006278F1"/>
    <w:rsid w:val="00632F1F"/>
    <w:rsid w:val="00632F84"/>
    <w:rsid w:val="00635AB9"/>
    <w:rsid w:val="006367FD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6AAE"/>
    <w:rsid w:val="00677675"/>
    <w:rsid w:val="00677D95"/>
    <w:rsid w:val="0068004F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1BE4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705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041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44F"/>
    <w:rsid w:val="00711F58"/>
    <w:rsid w:val="007135AE"/>
    <w:rsid w:val="00713FD9"/>
    <w:rsid w:val="00714A9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2C3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5D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1D1D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21D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3E56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F4B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3F2"/>
    <w:rsid w:val="0088596E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D13"/>
    <w:rsid w:val="008A4F48"/>
    <w:rsid w:val="008A59E9"/>
    <w:rsid w:val="008A6669"/>
    <w:rsid w:val="008B15E3"/>
    <w:rsid w:val="008B162F"/>
    <w:rsid w:val="008B1691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332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3CB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90C"/>
    <w:rsid w:val="00953C09"/>
    <w:rsid w:val="00953CD8"/>
    <w:rsid w:val="0095413B"/>
    <w:rsid w:val="0095446C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99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5EDF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D47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370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2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B30"/>
    <w:rsid w:val="00AD442F"/>
    <w:rsid w:val="00AD5593"/>
    <w:rsid w:val="00AD67C7"/>
    <w:rsid w:val="00AE0983"/>
    <w:rsid w:val="00AE09FF"/>
    <w:rsid w:val="00AE1472"/>
    <w:rsid w:val="00AE1CA8"/>
    <w:rsid w:val="00AE23F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2C8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84B"/>
    <w:rsid w:val="00B14987"/>
    <w:rsid w:val="00B15CB4"/>
    <w:rsid w:val="00B15D04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37D3B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F76"/>
    <w:rsid w:val="00B90A18"/>
    <w:rsid w:val="00B91779"/>
    <w:rsid w:val="00B91E98"/>
    <w:rsid w:val="00B92AF9"/>
    <w:rsid w:val="00B9467E"/>
    <w:rsid w:val="00B95DC8"/>
    <w:rsid w:val="00B95F89"/>
    <w:rsid w:val="00B9643B"/>
    <w:rsid w:val="00B968EB"/>
    <w:rsid w:val="00BA00DE"/>
    <w:rsid w:val="00BA02F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19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2E65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E6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2FF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1F91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0584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7AB"/>
    <w:rsid w:val="00CF788B"/>
    <w:rsid w:val="00D01620"/>
    <w:rsid w:val="00D02D3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0260"/>
    <w:rsid w:val="00DA29D5"/>
    <w:rsid w:val="00DA2AA6"/>
    <w:rsid w:val="00DA3AEF"/>
    <w:rsid w:val="00DA4A95"/>
    <w:rsid w:val="00DA5C7E"/>
    <w:rsid w:val="00DA5E2A"/>
    <w:rsid w:val="00DA618C"/>
    <w:rsid w:val="00DA7F6E"/>
    <w:rsid w:val="00DB14C9"/>
    <w:rsid w:val="00DB1C5D"/>
    <w:rsid w:val="00DB284E"/>
    <w:rsid w:val="00DB322D"/>
    <w:rsid w:val="00DB38B6"/>
    <w:rsid w:val="00DB4D35"/>
    <w:rsid w:val="00DB5B57"/>
    <w:rsid w:val="00DB6FED"/>
    <w:rsid w:val="00DC036F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9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61C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CD9"/>
    <w:rsid w:val="00E76FAD"/>
    <w:rsid w:val="00E7788F"/>
    <w:rsid w:val="00E808B9"/>
    <w:rsid w:val="00E81533"/>
    <w:rsid w:val="00E82993"/>
    <w:rsid w:val="00E82A74"/>
    <w:rsid w:val="00E82F57"/>
    <w:rsid w:val="00E82F66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1B"/>
    <w:rsid w:val="00E97A32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6E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A7C"/>
    <w:rsid w:val="00F901CA"/>
    <w:rsid w:val="00F90AD9"/>
    <w:rsid w:val="00F934BB"/>
    <w:rsid w:val="00F93893"/>
    <w:rsid w:val="00F945F0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</w:rPr>
  </w:style>
  <w:style w:type="paragraph" w:customStyle="1" w:styleId="HE">
    <w:name w:val="HE"/>
    <w:basedOn w:val="a"/>
    <w:rPr>
      <w:b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spacing w:before="100" w:beforeAutospacing="1" w:after="100" w:afterAutospacing="1"/>
    </w:p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바탕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바탕" w:hAnsi="Arial"/>
      <w:lang w:val="en-GB" w:eastAsia="en-US"/>
    </w:rPr>
  </w:style>
  <w:style w:type="table" w:styleId="5-5">
    <w:name w:val="Grid Table 5 Dark Accent 5"/>
    <w:basedOn w:val="a1"/>
    <w:uiPriority w:val="50"/>
    <w:rsid w:val="00DE62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EA1C2F4-E76E-42CE-B49E-C616A024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Myungjune@LGE_r01</cp:lastModifiedBy>
  <cp:revision>3</cp:revision>
  <cp:lastPrinted>2018-08-13T16:59:00Z</cp:lastPrinted>
  <dcterms:created xsi:type="dcterms:W3CDTF">2022-10-10T02:24:00Z</dcterms:created>
  <dcterms:modified xsi:type="dcterms:W3CDTF">2022-10-10T02:26:00Z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