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6F9154FE"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E2CA9">
        <w:rPr>
          <w:b/>
          <w:i/>
          <w:noProof/>
          <w:sz w:val="28"/>
        </w:rPr>
        <w:t>6524</w:t>
      </w:r>
      <w:ins w:id="10" w:author="Huawei-zfq01" w:date="2022-08-17T14:40:00Z">
        <w:r w:rsidR="00422390">
          <w:rPr>
            <w:b/>
            <w:i/>
            <w:noProof/>
            <w:sz w:val="28"/>
          </w:rPr>
          <w:t>r0</w:t>
        </w:r>
      </w:ins>
      <w:ins w:id="11" w:author="George Foti" w:date="2022-08-17T09:07:00Z">
        <w:r w:rsidR="003A11C6">
          <w:rPr>
            <w:b/>
            <w:i/>
            <w:noProof/>
            <w:sz w:val="28"/>
          </w:rPr>
          <w:t>3</w:t>
        </w:r>
      </w:ins>
      <w:ins w:id="12" w:author="Huawei-zfq01" w:date="2022-08-17T14:40:00Z">
        <w:del w:id="13" w:author="George Foti" w:date="2022-08-17T09:07:00Z">
          <w:r w:rsidR="00422390" w:rsidDel="003A11C6">
            <w:rPr>
              <w:b/>
              <w:i/>
              <w:noProof/>
              <w:sz w:val="28"/>
            </w:rPr>
            <w:delText>1</w:delText>
          </w:r>
        </w:del>
      </w:ins>
    </w:p>
    <w:p w14:paraId="146DC749" w14:textId="2861E54D"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4" w:name="_Hlt497126619"/>
              <w:r w:rsidRPr="00F25D98">
                <w:rPr>
                  <w:rStyle w:val="a9"/>
                  <w:rFonts w:cs="Arial"/>
                  <w:i/>
                  <w:noProof/>
                  <w:color w:val="FF0000"/>
                </w:rPr>
                <w:t>L</w:t>
              </w:r>
              <w:bookmarkEnd w:id="14"/>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E92EFE8" w:rsidR="00AE68D5" w:rsidRDefault="008F1FB8" w:rsidP="0034634E">
            <w:pPr>
              <w:pStyle w:val="CRCoverPage"/>
              <w:spacing w:after="0"/>
              <w:rPr>
                <w:noProof/>
              </w:rPr>
            </w:pPr>
            <w:r>
              <w:rPr>
                <w:noProof/>
              </w:rPr>
              <w:t>Huawei, HiSilicon</w:t>
            </w:r>
            <w:ins w:id="15" w:author="Huawei-zfq01" w:date="2022-08-17T14:08:00Z">
              <w:r w:rsidR="008871E2">
                <w:rPr>
                  <w:noProof/>
                </w:rPr>
                <w:t>, ZTE</w:t>
              </w:r>
            </w:ins>
            <w:ins w:id="16" w:author="Nokia" w:date="2022-08-17T12:18:00Z">
              <w:r w:rsidR="005B6820">
                <w:rPr>
                  <w:noProof/>
                </w:rPr>
                <w:t>, Nokia</w:t>
              </w:r>
            </w:ins>
            <w:ins w:id="17" w:author="George Foti" w:date="2022-08-17T09:07:00Z">
              <w:r w:rsidR="003A11C6">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8" w:name="_Toc517082226"/>
    </w:p>
    <w:p w14:paraId="1718C93F" w14:textId="77777777" w:rsidR="009B3CCC" w:rsidRPr="00140E21" w:rsidRDefault="009B3CCC" w:rsidP="009B3CCC">
      <w:pPr>
        <w:pStyle w:val="5"/>
      </w:pPr>
      <w:bookmarkStart w:id="19" w:name="_Toc20204400"/>
      <w:bookmarkStart w:id="20" w:name="_Toc27895099"/>
      <w:bookmarkStart w:id="21" w:name="_Toc36192192"/>
      <w:bookmarkStart w:id="22" w:name="_Toc45193305"/>
      <w:bookmarkStart w:id="23" w:name="_Toc47592937"/>
      <w:bookmarkStart w:id="24" w:name="_Toc51835024"/>
      <w:bookmarkStart w:id="25" w:name="_Toc106193956"/>
      <w:bookmarkEnd w:id="1"/>
      <w:bookmarkEnd w:id="2"/>
      <w:bookmarkEnd w:id="3"/>
      <w:bookmarkEnd w:id="4"/>
      <w:bookmarkEnd w:id="5"/>
      <w:bookmarkEnd w:id="6"/>
      <w:bookmarkEnd w:id="7"/>
      <w:bookmarkEnd w:id="8"/>
      <w:bookmarkEnd w:id="9"/>
      <w:bookmarkEnd w:id="18"/>
      <w:r w:rsidRPr="00140E21">
        <w:t>5.2.2.2.2</w:t>
      </w:r>
      <w:r w:rsidRPr="00140E21">
        <w:tab/>
      </w:r>
      <w:proofErr w:type="spellStart"/>
      <w:r w:rsidRPr="00140E21">
        <w:t>Namf_Communication_UEContextTransfer</w:t>
      </w:r>
      <w:proofErr w:type="spellEnd"/>
      <w:r w:rsidRPr="00140E21">
        <w:t xml:space="preserve"> service operation</w:t>
      </w:r>
      <w:bookmarkEnd w:id="19"/>
      <w:bookmarkEnd w:id="20"/>
      <w:bookmarkEnd w:id="21"/>
      <w:bookmarkEnd w:id="22"/>
      <w:bookmarkEnd w:id="23"/>
      <w:bookmarkEnd w:id="24"/>
      <w:bookmarkEnd w:id="25"/>
    </w:p>
    <w:p w14:paraId="2CED2A12" w14:textId="77777777" w:rsidR="009B3CCC" w:rsidRPr="00140E21" w:rsidRDefault="009B3CCC" w:rsidP="009B3CCC">
      <w:pPr>
        <w:rPr>
          <w:b/>
        </w:rPr>
      </w:pPr>
      <w:r w:rsidRPr="00140E21">
        <w:rPr>
          <w:b/>
        </w:rPr>
        <w:t xml:space="preserve">Service operation name: </w:t>
      </w:r>
      <w:proofErr w:type="spellStart"/>
      <w:r w:rsidRPr="00140E21">
        <w:t>Namf_Communication_UEContextTransfer</w:t>
      </w:r>
      <w:proofErr w:type="spellEnd"/>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469CBD5" w14:textId="77777777" w:rsidR="009B3CCC" w:rsidRPr="00140E21" w:rsidRDefault="009B3CCC" w:rsidP="009B3CCC">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3EB1257C" w14:textId="77777777" w:rsidR="009B3CCC" w:rsidRPr="00140E21" w:rsidRDefault="009B3CCC" w:rsidP="00F64BDB">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proofErr w:type="spellStart"/>
            <w:r>
              <w:t>Uu</w:t>
            </w:r>
            <w:proofErr w:type="spellEnd"/>
            <w:r>
              <w:t xml:space="preserve"> time synchronization error budget</w:t>
            </w:r>
          </w:p>
        </w:tc>
        <w:tc>
          <w:tcPr>
            <w:tcW w:w="6575" w:type="dxa"/>
          </w:tcPr>
          <w:p w14:paraId="71ABB267" w14:textId="77777777" w:rsidR="009B3CCC" w:rsidRPr="00140E21" w:rsidRDefault="009B3CCC" w:rsidP="00F64BDB">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68968B0E" w14:textId="77777777" w:rsidR="009B3CCC" w:rsidRPr="00140E21" w:rsidRDefault="009B3CCC" w:rsidP="00F64BDB">
            <w:pPr>
              <w:pStyle w:val="TAL"/>
            </w:pPr>
            <w:r w:rsidRPr="00140E21">
              <w:rPr>
                <w:rFonts w:eastAsia="宋体"/>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宋体"/>
                <w:lang w:eastAsia="zh-CN"/>
              </w:rPr>
              <w:t xml:space="preserve"> for UP</w:t>
            </w:r>
          </w:p>
        </w:tc>
        <w:tc>
          <w:tcPr>
            <w:tcW w:w="6575" w:type="dxa"/>
          </w:tcPr>
          <w:p w14:paraId="668EF4AF" w14:textId="77777777" w:rsidR="009B3CCC" w:rsidRPr="00140E21" w:rsidRDefault="009B3CCC" w:rsidP="00F64BDB">
            <w:pPr>
              <w:pStyle w:val="TAL"/>
            </w:pPr>
            <w:r w:rsidRPr="00140E21">
              <w:rPr>
                <w:rFonts w:eastAsia="宋体"/>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 xml:space="preserve">Mapping </w:t>
            </w:r>
            <w:proofErr w:type="gramStart"/>
            <w:r w:rsidRPr="00140E21">
              <w:t>Of</w:t>
            </w:r>
            <w:proofErr w:type="gramEnd"/>
            <w:r w:rsidRPr="00140E21">
              <w:t xml:space="preserve"> Allowed NSSAI</w:t>
            </w:r>
          </w:p>
        </w:tc>
        <w:tc>
          <w:tcPr>
            <w:tcW w:w="6575" w:type="dxa"/>
          </w:tcPr>
          <w:p w14:paraId="07D2E2BE" w14:textId="77777777" w:rsidR="009B3CCC" w:rsidRPr="00140E21" w:rsidRDefault="009B3CCC" w:rsidP="00F64BD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宋体"/>
                <w:lang w:eastAsia="zh-CN"/>
              </w:rPr>
            </w:pPr>
            <w:r w:rsidRPr="00140E21">
              <w:rPr>
                <w:rFonts w:eastAsia="宋体"/>
                <w:lang w:eastAsia="zh-CN"/>
              </w:rPr>
              <w:t>Network Slice Instance(s)</w:t>
            </w:r>
          </w:p>
        </w:tc>
        <w:tc>
          <w:tcPr>
            <w:tcW w:w="6575" w:type="dxa"/>
          </w:tcPr>
          <w:p w14:paraId="2C59EBD0" w14:textId="77777777" w:rsidR="009B3CCC" w:rsidRPr="00140E21" w:rsidRDefault="009B3CCC" w:rsidP="00F64BDB">
            <w:pPr>
              <w:pStyle w:val="TAL"/>
              <w:rPr>
                <w:rFonts w:eastAsia="宋体"/>
                <w:lang w:eastAsia="zh-CN"/>
              </w:rPr>
            </w:pPr>
            <w:r w:rsidRPr="00140E21">
              <w:rPr>
                <w:rFonts w:eastAsia="宋体"/>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0B99AF51" w14:textId="77777777" w:rsidR="009B3CCC" w:rsidRPr="00140E21" w:rsidRDefault="009B3CCC" w:rsidP="00F64BDB">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宋体"/>
                <w:lang w:eastAsia="zh-CN"/>
              </w:rPr>
              <w:t>Network Slice Instance id</w:t>
            </w:r>
          </w:p>
        </w:tc>
        <w:tc>
          <w:tcPr>
            <w:tcW w:w="6575" w:type="dxa"/>
          </w:tcPr>
          <w:p w14:paraId="42DC656E" w14:textId="77777777" w:rsidR="009B3CCC" w:rsidRPr="00140E21" w:rsidRDefault="009B3CCC" w:rsidP="00F64BDB">
            <w:pPr>
              <w:pStyle w:val="TAL"/>
            </w:pPr>
            <w:r w:rsidRPr="00140E21">
              <w:rPr>
                <w:rFonts w:eastAsia="宋体"/>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宋体"/>
                <w:lang w:eastAsia="zh-CN"/>
              </w:rPr>
            </w:pPr>
            <w:r w:rsidRPr="00140E21">
              <w:rPr>
                <w:rFonts w:eastAsia="宋体"/>
                <w:lang w:eastAsia="zh-CN"/>
              </w:rPr>
              <w:t>Access Type</w:t>
            </w:r>
          </w:p>
        </w:tc>
        <w:tc>
          <w:tcPr>
            <w:tcW w:w="6575" w:type="dxa"/>
          </w:tcPr>
          <w:p w14:paraId="5EC35977" w14:textId="77777777" w:rsidR="009B3CCC" w:rsidRPr="00140E21" w:rsidRDefault="009B3CCC" w:rsidP="00F64B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宋体"/>
                <w:lang w:eastAsia="zh-CN"/>
              </w:rPr>
            </w:pPr>
            <w:r w:rsidRPr="00140E21">
              <w:rPr>
                <w:rFonts w:eastAsia="宋体"/>
                <w:lang w:eastAsia="zh-CN"/>
              </w:rPr>
              <w:t>EBI-ARP list</w:t>
            </w:r>
          </w:p>
        </w:tc>
        <w:tc>
          <w:tcPr>
            <w:tcW w:w="6575" w:type="dxa"/>
          </w:tcPr>
          <w:p w14:paraId="0A9CCA1D" w14:textId="77777777" w:rsidR="009B3CCC" w:rsidRPr="00140E21" w:rsidRDefault="009B3CCC" w:rsidP="00F64BDB">
            <w:pPr>
              <w:pStyle w:val="TAL"/>
              <w:rPr>
                <w:rFonts w:eastAsia="宋体"/>
                <w:lang w:eastAsia="zh-CN"/>
              </w:rPr>
            </w:pPr>
            <w:r w:rsidRPr="00140E21">
              <w:rPr>
                <w:rFonts w:eastAsia="宋体"/>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宋体"/>
                <w:lang w:eastAsia="zh-CN"/>
              </w:rPr>
            </w:pPr>
            <w:r w:rsidRPr="00140E21">
              <w:rPr>
                <w:rFonts w:eastAsia="宋体"/>
                <w:lang w:eastAsia="zh-CN"/>
              </w:rPr>
              <w:t>5GSM Core Network Capability</w:t>
            </w:r>
          </w:p>
        </w:tc>
        <w:tc>
          <w:tcPr>
            <w:tcW w:w="6575" w:type="dxa"/>
          </w:tcPr>
          <w:p w14:paraId="5A393CA7" w14:textId="77777777" w:rsidR="009B3CCC" w:rsidRPr="00140E21" w:rsidRDefault="009B3CCC" w:rsidP="00F64B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宋体"/>
                <w:lang w:eastAsia="zh-CN"/>
              </w:rPr>
            </w:pPr>
            <w:r w:rsidRPr="00140E21">
              <w:rPr>
                <w:rFonts w:eastAsia="宋体"/>
                <w:lang w:eastAsia="zh-CN"/>
              </w:rPr>
              <w:t>SMF derived CN assisted RAN parameters tuning</w:t>
            </w:r>
          </w:p>
        </w:tc>
        <w:tc>
          <w:tcPr>
            <w:tcW w:w="6575" w:type="dxa"/>
          </w:tcPr>
          <w:p w14:paraId="29CF5603" w14:textId="77777777" w:rsidR="009B3CCC" w:rsidRPr="00140E21" w:rsidRDefault="009B3CCC" w:rsidP="00F64B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140E21" w:rsidRDefault="009B3CCC" w:rsidP="00F64BDB">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E748CAD" w14:textId="77777777" w:rsidR="009B3CCC" w:rsidRDefault="009B3CCC" w:rsidP="00F64B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651EA74E" w:rsidR="00CE5386" w:rsidRPr="00140E21" w:rsidRDefault="00CE5386" w:rsidP="003A11C6">
            <w:pPr>
              <w:pStyle w:val="TAN"/>
              <w:rPr>
                <w:rFonts w:eastAsia="宋体"/>
                <w:lang w:eastAsia="zh-CN"/>
              </w:rPr>
            </w:pPr>
            <w:ins w:id="26" w:author="作者">
              <w:r>
                <w:rPr>
                  <w:rFonts w:eastAsia="宋体"/>
                  <w:lang w:eastAsia="zh-CN"/>
                </w:rPr>
                <w:t>NOTE 3:   Not all the parameter</w:t>
              </w:r>
            </w:ins>
            <w:ins w:id="27" w:author="Huawei-zfq01" w:date="2022-08-17T22:34:00Z">
              <w:r w:rsidR="00C8478E" w:rsidRPr="00C8478E">
                <w:rPr>
                  <w:rFonts w:eastAsia="宋体"/>
                  <w:highlight w:val="yellow"/>
                  <w:lang w:eastAsia="zh-CN"/>
                  <w:rPrChange w:id="28" w:author="Huawei-zfq01" w:date="2022-08-17T22:34:00Z">
                    <w:rPr>
                      <w:rFonts w:eastAsia="宋体"/>
                      <w:lang w:eastAsia="zh-CN"/>
                    </w:rPr>
                  </w:rPrChange>
                </w:rPr>
                <w:t>s</w:t>
              </w:r>
            </w:ins>
            <w:bookmarkStart w:id="29" w:name="_GoBack"/>
            <w:bookmarkEnd w:id="29"/>
            <w:ins w:id="30" w:author="作者">
              <w:r>
                <w:rPr>
                  <w:rFonts w:eastAsia="宋体"/>
                  <w:lang w:eastAsia="zh-CN"/>
                </w:rPr>
                <w:t xml:space="preserve"> </w:t>
              </w:r>
              <w:r w:rsidR="00E16CE9">
                <w:rPr>
                  <w:rFonts w:eastAsia="宋体"/>
                  <w:lang w:eastAsia="zh-CN"/>
                </w:rPr>
                <w:t>stored at AMF</w:t>
              </w:r>
              <w:r>
                <w:rPr>
                  <w:rFonts w:eastAsia="宋体"/>
                  <w:lang w:eastAsia="zh-CN"/>
                </w:rPr>
                <w:t xml:space="preserve"> are</w:t>
              </w:r>
              <w:r w:rsidR="000307F9">
                <w:rPr>
                  <w:rFonts w:eastAsia="宋体"/>
                  <w:lang w:eastAsia="zh-CN"/>
                </w:rPr>
                <w:t xml:space="preserve"> required to be</w:t>
              </w:r>
              <w:r>
                <w:rPr>
                  <w:rFonts w:eastAsia="宋体"/>
                  <w:lang w:eastAsia="zh-CN"/>
                </w:rPr>
                <w:t xml:space="preserve"> transferred between AMFs during the inter-AMF mobility. </w:t>
              </w:r>
              <w:r w:rsidRPr="003A11C6">
                <w:rPr>
                  <w:rFonts w:eastAsia="宋体"/>
                  <w:lang w:eastAsia="zh-CN"/>
                </w:rPr>
                <w:t>The parameter</w:t>
              </w:r>
              <w:r w:rsidR="00E16CE9" w:rsidRPr="003A11C6">
                <w:rPr>
                  <w:rFonts w:eastAsia="宋体"/>
                  <w:lang w:eastAsia="zh-CN"/>
                </w:rPr>
                <w:t>s</w:t>
              </w:r>
              <w:r w:rsidRPr="003A11C6">
                <w:rPr>
                  <w:rFonts w:eastAsia="宋体"/>
                  <w:lang w:eastAsia="zh-CN"/>
                </w:rPr>
                <w:t xml:space="preserve"> </w:t>
              </w:r>
            </w:ins>
            <w:ins w:id="31" w:author="George Foti" w:date="2022-08-17T09:10:00Z">
              <w:del w:id="32" w:author="Huawei-zfq01" w:date="2022-08-17T22:30:00Z">
                <w:r w:rsidR="003A11C6" w:rsidRPr="00701D7D" w:rsidDel="00701D7D">
                  <w:rPr>
                    <w:rFonts w:eastAsia="宋体"/>
                    <w:highlight w:val="yellow"/>
                    <w:lang w:eastAsia="zh-CN"/>
                    <w:rPrChange w:id="33" w:author="Huawei-zfq01" w:date="2022-08-17T22:30:00Z">
                      <w:rPr>
                        <w:rFonts w:eastAsia="宋体"/>
                        <w:lang w:eastAsia="zh-CN"/>
                      </w:rPr>
                    </w:rPrChange>
                  </w:rPr>
                  <w:delText>in Table 5</w:delText>
                </w:r>
              </w:del>
            </w:ins>
            <w:ins w:id="34" w:author="George Foti" w:date="2022-08-17T09:11:00Z">
              <w:del w:id="35" w:author="Huawei-zfq01" w:date="2022-08-17T22:30:00Z">
                <w:r w:rsidR="003A11C6" w:rsidRPr="00701D7D" w:rsidDel="00701D7D">
                  <w:rPr>
                    <w:rFonts w:eastAsia="宋体"/>
                    <w:highlight w:val="yellow"/>
                    <w:lang w:eastAsia="zh-CN"/>
                    <w:rPrChange w:id="36" w:author="Huawei-zfq01" w:date="2022-08-17T22:30:00Z">
                      <w:rPr>
                        <w:rFonts w:eastAsia="宋体"/>
                        <w:lang w:eastAsia="zh-CN"/>
                      </w:rPr>
                    </w:rPrChange>
                  </w:rPr>
                  <w:delText>.2.2.2.2-1 intends to include the parameters that are to be transferred, if available</w:delText>
                </w:r>
              </w:del>
            </w:ins>
            <w:ins w:id="37" w:author="George Foti" w:date="2022-08-17T09:14:00Z">
              <w:del w:id="38" w:author="Huawei-zfq01" w:date="2022-08-17T22:30:00Z">
                <w:r w:rsidR="003A11C6" w:rsidRPr="00701D7D" w:rsidDel="00701D7D">
                  <w:rPr>
                    <w:rFonts w:eastAsia="宋体"/>
                    <w:highlight w:val="yellow"/>
                    <w:lang w:eastAsia="zh-CN"/>
                    <w:rPrChange w:id="39" w:author="Huawei-zfq01" w:date="2022-08-17T22:30:00Z">
                      <w:rPr>
                        <w:rFonts w:eastAsia="宋体"/>
                        <w:lang w:eastAsia="zh-CN"/>
                      </w:rPr>
                    </w:rPrChange>
                  </w:rPr>
                  <w:delText>. Howeve</w:delText>
                </w:r>
              </w:del>
            </w:ins>
            <w:ins w:id="40" w:author="George Foti" w:date="2022-08-17T09:15:00Z">
              <w:del w:id="41" w:author="Huawei-zfq01" w:date="2022-08-17T22:30:00Z">
                <w:r w:rsidR="003A11C6" w:rsidRPr="00701D7D" w:rsidDel="00701D7D">
                  <w:rPr>
                    <w:rFonts w:eastAsia="宋体"/>
                    <w:highlight w:val="yellow"/>
                    <w:lang w:eastAsia="zh-CN"/>
                    <w:rPrChange w:id="42" w:author="Huawei-zfq01" w:date="2022-08-17T22:30:00Z">
                      <w:rPr>
                        <w:rFonts w:eastAsia="宋体"/>
                        <w:lang w:eastAsia="zh-CN"/>
                      </w:rPr>
                    </w:rPrChange>
                  </w:rPr>
                  <w:delText>r, refer to TS29.518 [18] for a complete list of the parameters which are required to be transferred between AMFs</w:delText>
                </w:r>
              </w:del>
            </w:ins>
            <w:ins w:id="43" w:author="George Foti" w:date="2022-08-17T09:16:00Z">
              <w:del w:id="44" w:author="Huawei-zfq01" w:date="2022-08-17T22:30:00Z">
                <w:r w:rsidR="003A11C6" w:rsidRPr="00701D7D" w:rsidDel="00701D7D">
                  <w:rPr>
                    <w:rFonts w:eastAsia="宋体"/>
                    <w:highlight w:val="yellow"/>
                    <w:lang w:eastAsia="zh-CN"/>
                    <w:rPrChange w:id="45" w:author="Huawei-zfq01" w:date="2022-08-17T22:30:00Z">
                      <w:rPr>
                        <w:rFonts w:eastAsia="宋体"/>
                        <w:lang w:eastAsia="zh-CN"/>
                      </w:rPr>
                    </w:rPrChange>
                  </w:rPr>
                  <w:delText>.</w:delText>
                </w:r>
              </w:del>
            </w:ins>
            <w:ins w:id="46" w:author="作者">
              <w:r>
                <w:rPr>
                  <w:rFonts w:eastAsia="宋体"/>
                  <w:lang w:eastAsia="zh-CN"/>
                </w:rPr>
                <w:t xml:space="preserve">which </w:t>
              </w:r>
            </w:ins>
            <w:ins w:id="47" w:author="Huawei-zfq01" w:date="2022-08-17T10:41:00Z">
              <w:r w:rsidR="0095710D">
                <w:rPr>
                  <w:rFonts w:eastAsia="宋体"/>
                  <w:lang w:val="en-US" w:eastAsia="zh-CN"/>
                </w:rPr>
                <w:t>are required to be</w:t>
              </w:r>
            </w:ins>
            <w:ins w:id="48" w:author="作者">
              <w:r>
                <w:rPr>
                  <w:rFonts w:eastAsia="宋体"/>
                  <w:lang w:eastAsia="zh-CN"/>
                </w:rPr>
                <w:t xml:space="preserve"> transferred between AMFs </w:t>
              </w:r>
              <w:r w:rsidR="00E16CE9">
                <w:rPr>
                  <w:rFonts w:eastAsia="宋体"/>
                  <w:lang w:eastAsia="zh-CN"/>
                </w:rPr>
                <w:t>are</w:t>
              </w:r>
              <w:r>
                <w:rPr>
                  <w:rFonts w:eastAsia="宋体"/>
                  <w:lang w:eastAsia="zh-CN"/>
                </w:rPr>
                <w:t xml:space="preserve"> defined in TS29.518 [18].</w:t>
              </w:r>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55C7D" w14:textId="77777777" w:rsidR="00EB7EBF" w:rsidRDefault="00EB7EBF">
      <w:r>
        <w:separator/>
      </w:r>
    </w:p>
  </w:endnote>
  <w:endnote w:type="continuationSeparator" w:id="0">
    <w:p w14:paraId="4921F269" w14:textId="77777777" w:rsidR="00EB7EBF" w:rsidRDefault="00EB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E05F3" w14:textId="77777777" w:rsidR="00EB7EBF" w:rsidRDefault="00EB7EBF">
      <w:r>
        <w:separator/>
      </w:r>
    </w:p>
  </w:footnote>
  <w:footnote w:type="continuationSeparator" w:id="0">
    <w:p w14:paraId="33196CEA" w14:textId="77777777" w:rsidR="00EB7EBF" w:rsidRDefault="00EB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1A12579"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78E">
      <w:rPr>
        <w:rFonts w:ascii="Arial" w:hAnsi="Arial" w:cs="Arial" w:hint="eastAsia"/>
        <w:bCs/>
        <w:noProof/>
        <w:sz w:val="18"/>
        <w:szCs w:val="18"/>
        <w:lang w:eastAsia="zh-CN"/>
      </w:rPr>
      <w:t>错误</w:t>
    </w:r>
    <w:r w:rsidR="00C8478E">
      <w:rPr>
        <w:rFonts w:ascii="Arial" w:hAnsi="Arial" w:cs="Arial" w:hint="eastAsia"/>
        <w:bCs/>
        <w:noProof/>
        <w:sz w:val="18"/>
        <w:szCs w:val="18"/>
        <w:lang w:eastAsia="zh-CN"/>
      </w:rPr>
      <w:t>!</w:t>
    </w:r>
    <w:r w:rsidR="00C8478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CA9">
      <w:rPr>
        <w:rFonts w:ascii="Arial" w:hAnsi="Arial" w:cs="Arial"/>
        <w:b/>
        <w:noProof/>
        <w:sz w:val="18"/>
        <w:szCs w:val="18"/>
      </w:rPr>
      <w:t>7</w:t>
    </w:r>
    <w:r>
      <w:rPr>
        <w:rFonts w:ascii="Arial" w:hAnsi="Arial" w:cs="Arial"/>
        <w:b/>
        <w:sz w:val="18"/>
        <w:szCs w:val="18"/>
      </w:rPr>
      <w:fldChar w:fldCharType="end"/>
    </w:r>
  </w:p>
  <w:p w14:paraId="6296E22B" w14:textId="36716D91"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78E">
      <w:rPr>
        <w:rFonts w:ascii="Arial" w:hAnsi="Arial" w:cs="Arial" w:hint="eastAsia"/>
        <w:bCs/>
        <w:noProof/>
        <w:sz w:val="18"/>
        <w:szCs w:val="18"/>
        <w:lang w:eastAsia="zh-CN"/>
      </w:rPr>
      <w:t>错误</w:t>
    </w:r>
    <w:r w:rsidR="00C8478E">
      <w:rPr>
        <w:rFonts w:ascii="Arial" w:hAnsi="Arial" w:cs="Arial" w:hint="eastAsia"/>
        <w:bCs/>
        <w:noProof/>
        <w:sz w:val="18"/>
        <w:szCs w:val="18"/>
        <w:lang w:eastAsia="zh-CN"/>
      </w:rPr>
      <w:t>!</w:t>
    </w:r>
    <w:r w:rsidR="00C8478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George Foti">
    <w15:presenceInfo w15:providerId="AD" w15:userId="S::george.foti@ericsson.com::ea6aa1b6-c0ae-4ab0-adb8-52ec9965f6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50EE"/>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11C6"/>
    <w:rsid w:val="003A515B"/>
    <w:rsid w:val="003B4BAC"/>
    <w:rsid w:val="003B7C49"/>
    <w:rsid w:val="003C0F5D"/>
    <w:rsid w:val="003C3971"/>
    <w:rsid w:val="003E7757"/>
    <w:rsid w:val="003F0833"/>
    <w:rsid w:val="00416EEB"/>
    <w:rsid w:val="00417A6F"/>
    <w:rsid w:val="00422390"/>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B6820"/>
    <w:rsid w:val="005C1254"/>
    <w:rsid w:val="005C1277"/>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1D7D"/>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871E2"/>
    <w:rsid w:val="0089137B"/>
    <w:rsid w:val="008A325D"/>
    <w:rsid w:val="008A4C06"/>
    <w:rsid w:val="008C384C"/>
    <w:rsid w:val="008C7ECB"/>
    <w:rsid w:val="008D095A"/>
    <w:rsid w:val="008E054A"/>
    <w:rsid w:val="008E086A"/>
    <w:rsid w:val="008F1FB8"/>
    <w:rsid w:val="0090172C"/>
    <w:rsid w:val="0090271F"/>
    <w:rsid w:val="00902E23"/>
    <w:rsid w:val="009114D7"/>
    <w:rsid w:val="00911B4D"/>
    <w:rsid w:val="0091348E"/>
    <w:rsid w:val="00917CCB"/>
    <w:rsid w:val="00922C72"/>
    <w:rsid w:val="00935C62"/>
    <w:rsid w:val="00942EC2"/>
    <w:rsid w:val="009460AE"/>
    <w:rsid w:val="0095008D"/>
    <w:rsid w:val="0095710D"/>
    <w:rsid w:val="00957584"/>
    <w:rsid w:val="009643F2"/>
    <w:rsid w:val="0097167A"/>
    <w:rsid w:val="00972935"/>
    <w:rsid w:val="009738E4"/>
    <w:rsid w:val="0097771E"/>
    <w:rsid w:val="00983408"/>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704F"/>
    <w:rsid w:val="00C72833"/>
    <w:rsid w:val="00C728D6"/>
    <w:rsid w:val="00C80F1D"/>
    <w:rsid w:val="00C8478E"/>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B7EBF"/>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58919-E0F5-4871-8985-71627AE5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2693</Words>
  <Characters>15355</Characters>
  <Application>Microsoft Office Word</Application>
  <DocSecurity>0</DocSecurity>
  <Lines>127</Lines>
  <Paragraphs>36</Paragraphs>
  <ScaleCrop>false</ScaleCrop>
  <Company/>
  <LinksUpToDate>false</LinksUpToDate>
  <CharactersWithSpaces>18012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3</cp:revision>
  <dcterms:created xsi:type="dcterms:W3CDTF">2022-08-17T14:31:00Z</dcterms:created>
  <dcterms:modified xsi:type="dcterms:W3CDTF">2022-08-17T14:34:00Z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(3)sHGD6J0XJZRhN1+kV70PbYBVvBA7xEw+wUlRdJo+yvSSC8GDihmvJnLyFlHue0mXLvFdY6e3
5WSLCxDK+4gZ8y/KkjfNkr7UtLYHPx9JAlyWjIrYjhApjDOILGbXsnTtXSS8RTvu85ypTfcj
A8V5deAIHoGIV406VUzMq8Aa/bpYZekARZIagxAtg+YG3KSijdVkoFn5jcLIZCoNSXIIBAsi
yLIxW3bDjAHbBFruvo</vt:lpwstr>
  </property>
  <property fmtid="{D5CDD505-2E9C-101B-9397-08002B2CF9AE}" pid="3" name="_2015_ms_pID_7253431">
    <vt:lpwstr>J9wIxqf4xqh36PjBhfK6yk9EABmZo8WRZ4rddsIJDmyjIQXBVXnqIM
Ai0VOhfKXZ78q83UuPpzVLeRosyVvOfGf6vQzprvcCy/m9Iko8MmFQt2RkRCzBagZx6UCiJI
3N9Wpkr6v4AOvUm6Jm2Uoue9oWq9Gez9Z1DjAKl4Hp8ZMJyRKpuq4Yz907hAfoek+iNLGHxp
KuyqV7H300v3+kLl1Ec7X4G1bcz18jTsOqbG</vt:lpwstr>
  </property>
  <property fmtid="{D5CDD505-2E9C-101B-9397-08002B2CF9AE}" pid="4" name="_2015_ms_pID_7253432">
    <vt:lpwstr>+WIQ6YhVXhBCNvMKrdhW43Y=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