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1AEC7D" w14:textId="1F8FBCC2" w:rsidR="00A24F28" w:rsidRPr="000A229A" w:rsidRDefault="00E01E14" w:rsidP="00A24F28">
      <w:pPr>
        <w:pStyle w:val="Header"/>
        <w:tabs>
          <w:tab w:val="clear" w:pos="4153"/>
          <w:tab w:val="clear" w:pos="8306"/>
          <w:tab w:val="right" w:pos="9638"/>
        </w:tabs>
        <w:spacing w:after="0"/>
        <w:ind w:right="-57"/>
        <w:rPr>
          <w:rFonts w:ascii="Arial" w:eastAsia="Arial Unicode MS" w:hAnsi="Arial" w:cs="Arial"/>
          <w:b/>
          <w:bCs/>
          <w:sz w:val="24"/>
          <w:lang w:val="en-US"/>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151040">
        <w:rPr>
          <w:rFonts w:ascii="Arial" w:eastAsia="宋体" w:hAnsi="Arial"/>
          <w:b/>
          <w:i/>
          <w:noProof/>
          <w:color w:val="auto"/>
          <w:sz w:val="28"/>
          <w:lang w:eastAsia="en-US"/>
        </w:rPr>
        <w:t>6267</w:t>
      </w:r>
      <w:ins w:id="0" w:author="Amy Zhang" w:date="2022-08-17T09:45:00Z">
        <w:r w:rsidR="000A229A">
          <w:rPr>
            <w:rFonts w:ascii="Arial" w:eastAsia="宋体" w:hAnsi="Arial"/>
            <w:b/>
            <w:i/>
            <w:noProof/>
            <w:color w:val="auto"/>
            <w:sz w:val="28"/>
            <w:lang w:eastAsia="en-US"/>
          </w:rPr>
          <w:t>r</w:t>
        </w:r>
      </w:ins>
      <w:ins w:id="1" w:author="Amy Zhang" w:date="2022-08-22T09:31:00Z">
        <w:r w:rsidR="00245A9B" w:rsidRPr="00EF1402">
          <w:rPr>
            <w:rFonts w:ascii="Arial" w:eastAsia="宋体" w:hAnsi="Arial"/>
            <w:b/>
            <w:i/>
            <w:noProof/>
            <w:color w:val="auto"/>
            <w:sz w:val="28"/>
            <w:highlight w:val="green"/>
            <w:lang w:eastAsia="en-US"/>
            <w:rPrChange w:id="2" w:author="Amy Zhang" w:date="2022-08-22T09:32:00Z">
              <w:rPr>
                <w:rFonts w:ascii="Arial" w:eastAsia="宋体" w:hAnsi="Arial"/>
                <w:b/>
                <w:i/>
                <w:noProof/>
                <w:color w:val="auto"/>
                <w:sz w:val="28"/>
                <w:lang w:eastAsia="en-US"/>
              </w:rPr>
            </w:rPrChange>
          </w:rPr>
          <w:t>2</w:t>
        </w:r>
      </w:ins>
    </w:p>
    <w:p w14:paraId="51EF2CD5"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F97D4C6" w14:textId="77777777" w:rsidR="00A24F28" w:rsidRPr="00927C1B" w:rsidRDefault="00A24F28" w:rsidP="00A24F28">
      <w:pPr>
        <w:rPr>
          <w:rFonts w:ascii="Arial" w:hAnsi="Arial" w:cs="Arial"/>
        </w:rPr>
      </w:pPr>
    </w:p>
    <w:p w14:paraId="5ECA9143" w14:textId="104A08C4"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1C338F4F" w14:textId="3171E8FD"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50270">
        <w:rPr>
          <w:rFonts w:ascii="Arial" w:hAnsi="Arial" w:cs="Arial"/>
          <w:b/>
        </w:rPr>
        <w:t>KI#</w:t>
      </w:r>
      <w:r w:rsidR="00327C5C">
        <w:rPr>
          <w:rFonts w:ascii="Arial" w:hAnsi="Arial" w:cs="Arial"/>
          <w:b/>
        </w:rPr>
        <w:t>1 Sol#4</w:t>
      </w:r>
      <w:r w:rsidR="005810A5">
        <w:rPr>
          <w:rFonts w:ascii="Arial" w:hAnsi="Arial" w:cs="Arial"/>
          <w:b/>
        </w:rPr>
        <w:t xml:space="preserve"> Update</w:t>
      </w:r>
      <w:r w:rsidR="00327C5C">
        <w:rPr>
          <w:rFonts w:ascii="Arial" w:hAnsi="Arial" w:cs="Arial"/>
          <w:b/>
        </w:rPr>
        <w:t>: UE location report</w:t>
      </w:r>
      <w:r w:rsidR="005810A5">
        <w:rPr>
          <w:rFonts w:ascii="Arial" w:hAnsi="Arial" w:cs="Arial"/>
          <w:b/>
        </w:rPr>
        <w:t xml:space="preserve"> clarifications and </w:t>
      </w:r>
      <w:r w:rsidR="00C01868">
        <w:rPr>
          <w:rFonts w:ascii="Arial" w:hAnsi="Arial" w:cs="Arial"/>
          <w:b/>
        </w:rPr>
        <w:t xml:space="preserve">add </w:t>
      </w:r>
      <w:r w:rsidR="005810A5">
        <w:rPr>
          <w:rFonts w:ascii="Arial" w:hAnsi="Arial" w:cs="Arial"/>
          <w:b/>
        </w:rPr>
        <w:t xml:space="preserve">EPS </w:t>
      </w:r>
      <w:r w:rsidR="008940A1">
        <w:rPr>
          <w:rFonts w:ascii="Arial" w:hAnsi="Arial" w:cs="Arial"/>
          <w:b/>
        </w:rPr>
        <w:t>support</w:t>
      </w:r>
    </w:p>
    <w:p w14:paraId="010D869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EF228B9" w14:textId="07BE7871"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C0629">
        <w:rPr>
          <w:rFonts w:ascii="Arial" w:hAnsi="Arial" w:cs="Arial"/>
          <w:b/>
        </w:rPr>
        <w:t>9.24</w:t>
      </w:r>
    </w:p>
    <w:p w14:paraId="2B112C6F" w14:textId="18CDBFC4"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C0629" w:rsidRPr="000C0629">
        <w:rPr>
          <w:rFonts w:ascii="Arial" w:hAnsi="Arial" w:cs="Arial"/>
          <w:b/>
        </w:rPr>
        <w:t>FS_5GSAT_Ph2</w:t>
      </w:r>
      <w:r w:rsidR="00462B3D" w:rsidRPr="00CA76A1">
        <w:rPr>
          <w:rFonts w:ascii="Arial" w:hAnsi="Arial" w:cs="Arial"/>
          <w:b/>
        </w:rPr>
        <w:t xml:space="preserve"> / Rel-1</w:t>
      </w:r>
      <w:r w:rsidR="006D7852" w:rsidRPr="00CA76A1">
        <w:rPr>
          <w:rFonts w:ascii="Arial" w:hAnsi="Arial" w:cs="Arial"/>
          <w:b/>
        </w:rPr>
        <w:t>8</w:t>
      </w:r>
    </w:p>
    <w:p w14:paraId="4CE25AA4" w14:textId="491250BB" w:rsidR="00EF48DB" w:rsidRPr="00927C1B" w:rsidRDefault="00A24F28" w:rsidP="00E33851">
      <w:pPr>
        <w:jc w:val="both"/>
        <w:rPr>
          <w:rFonts w:ascii="Arial" w:hAnsi="Arial" w:cs="Arial"/>
          <w:i/>
        </w:rPr>
      </w:pPr>
      <w:r w:rsidRPr="00927C1B">
        <w:rPr>
          <w:rFonts w:ascii="Arial" w:hAnsi="Arial" w:cs="Arial"/>
          <w:i/>
        </w:rPr>
        <w:t xml:space="preserve">Abstract: </w:t>
      </w:r>
      <w:r w:rsidR="00690BE3">
        <w:rPr>
          <w:rFonts w:ascii="Arial" w:hAnsi="Arial" w:cs="Arial"/>
          <w:i/>
        </w:rPr>
        <w:t>Clarification on UE location report</w:t>
      </w:r>
      <w:r w:rsidR="00E33851">
        <w:rPr>
          <w:rFonts w:ascii="Arial" w:hAnsi="Arial" w:cs="Arial"/>
          <w:i/>
        </w:rPr>
        <w:t xml:space="preserve"> </w:t>
      </w:r>
      <w:r w:rsidR="00E93C9E">
        <w:rPr>
          <w:rFonts w:ascii="Arial" w:hAnsi="Arial" w:cs="Arial"/>
          <w:i/>
        </w:rPr>
        <w:t xml:space="preserve">when </w:t>
      </w:r>
      <w:r w:rsidR="00E3473B">
        <w:rPr>
          <w:rFonts w:ascii="Arial" w:hAnsi="Arial" w:cs="Arial"/>
          <w:i/>
        </w:rPr>
        <w:t xml:space="preserve">the UE has already been released, </w:t>
      </w:r>
      <w:r w:rsidR="008940A1">
        <w:rPr>
          <w:rFonts w:ascii="Arial" w:hAnsi="Arial" w:cs="Arial"/>
          <w:i/>
        </w:rPr>
        <w:t xml:space="preserve">clarify when the coverage information is provided by RAN </w:t>
      </w:r>
      <w:r w:rsidR="00E93C9E">
        <w:rPr>
          <w:rFonts w:ascii="Arial" w:hAnsi="Arial" w:cs="Arial"/>
          <w:i/>
        </w:rPr>
        <w:t xml:space="preserve">and add how the solution </w:t>
      </w:r>
      <w:r w:rsidR="00C72F95">
        <w:rPr>
          <w:rFonts w:ascii="Arial" w:hAnsi="Arial" w:cs="Arial"/>
          <w:i/>
        </w:rPr>
        <w:t xml:space="preserve">supports </w:t>
      </w:r>
      <w:r w:rsidR="00E93C9E">
        <w:rPr>
          <w:rFonts w:ascii="Arial" w:hAnsi="Arial" w:cs="Arial"/>
          <w:i/>
        </w:rPr>
        <w:t>EPS</w:t>
      </w:r>
      <w:r w:rsidR="00E33851">
        <w:rPr>
          <w:rFonts w:ascii="Arial" w:hAnsi="Arial" w:cs="Arial"/>
          <w:i/>
        </w:rPr>
        <w:t>.</w:t>
      </w:r>
    </w:p>
    <w:p w14:paraId="22BC27E3" w14:textId="202A0509" w:rsidR="00A93620" w:rsidRPr="00927C1B" w:rsidRDefault="00B3593E" w:rsidP="00B3593E">
      <w:pPr>
        <w:pStyle w:val="Heading1"/>
      </w:pPr>
      <w:r w:rsidRPr="00E609DC">
        <w:t xml:space="preserve">1. </w:t>
      </w:r>
      <w:r w:rsidR="00305F20" w:rsidRPr="00E609DC">
        <w:t>Introduction</w:t>
      </w:r>
    </w:p>
    <w:p w14:paraId="46496957" w14:textId="158A9840" w:rsidR="001D6E4D" w:rsidRPr="001D6E4D" w:rsidRDefault="001D6E4D" w:rsidP="00172966">
      <w:pPr>
        <w:jc w:val="both"/>
        <w:rPr>
          <w:rFonts w:eastAsiaTheme="minorEastAsia"/>
          <w:b/>
          <w:lang w:eastAsia="zh-CN"/>
        </w:rPr>
      </w:pPr>
      <w:r w:rsidRPr="001D6E4D">
        <w:rPr>
          <w:rFonts w:eastAsiaTheme="minorEastAsia" w:hint="eastAsia"/>
          <w:b/>
          <w:lang w:eastAsia="zh-CN"/>
        </w:rPr>
        <w:t>1</w:t>
      </w:r>
      <w:r w:rsidRPr="001D6E4D">
        <w:rPr>
          <w:rFonts w:eastAsiaTheme="minorEastAsia"/>
          <w:b/>
          <w:lang w:eastAsia="zh-CN"/>
        </w:rPr>
        <w:t xml:space="preserve">. Clarify </w:t>
      </w:r>
      <w:r w:rsidR="00DA0CF7">
        <w:rPr>
          <w:rFonts w:eastAsiaTheme="minorEastAsia"/>
          <w:b/>
          <w:lang w:eastAsia="zh-CN"/>
        </w:rPr>
        <w:t>RAN reports TA where UE is geographically located to AMF before AN release procedure</w:t>
      </w:r>
    </w:p>
    <w:p w14:paraId="070FF9FF" w14:textId="423C5ECC" w:rsidR="00711378" w:rsidRDefault="00517517" w:rsidP="00172966">
      <w:pPr>
        <w:jc w:val="both"/>
        <w:rPr>
          <w:rFonts w:eastAsiaTheme="minorEastAsia"/>
          <w:lang w:eastAsia="zh-CN"/>
        </w:rPr>
      </w:pPr>
      <w:r>
        <w:rPr>
          <w:rFonts w:eastAsiaTheme="minorEastAsia" w:hint="eastAsia"/>
          <w:lang w:eastAsia="zh-CN"/>
        </w:rPr>
        <w:t>S</w:t>
      </w:r>
      <w:r>
        <w:rPr>
          <w:rFonts w:eastAsiaTheme="minorEastAsia"/>
          <w:lang w:eastAsia="zh-CN"/>
        </w:rPr>
        <w:t xml:space="preserve">ol#4 </w:t>
      </w:r>
      <w:r w:rsidR="00272513">
        <w:rPr>
          <w:rFonts w:eastAsiaTheme="minorEastAsia"/>
          <w:lang w:eastAsia="zh-CN"/>
        </w:rPr>
        <w:t xml:space="preserve">applies to the case </w:t>
      </w:r>
      <w:r w:rsidR="00141104">
        <w:rPr>
          <w:rFonts w:eastAsiaTheme="minorEastAsia"/>
          <w:lang w:eastAsia="zh-CN"/>
        </w:rPr>
        <w:t>where</w:t>
      </w:r>
      <w:r w:rsidR="00272513">
        <w:rPr>
          <w:rFonts w:eastAsiaTheme="minorEastAsia"/>
          <w:lang w:eastAsia="zh-CN"/>
        </w:rPr>
        <w:t xml:space="preserve"> </w:t>
      </w:r>
      <w:r w:rsidR="005810A5">
        <w:rPr>
          <w:rFonts w:eastAsiaTheme="minorEastAsia"/>
          <w:lang w:eastAsia="zh-CN"/>
        </w:rPr>
        <w:t xml:space="preserve">a </w:t>
      </w:r>
      <w:r w:rsidR="004D6567">
        <w:rPr>
          <w:rFonts w:eastAsiaTheme="minorEastAsia"/>
          <w:lang w:eastAsia="zh-CN"/>
        </w:rPr>
        <w:t xml:space="preserve">radio </w:t>
      </w:r>
      <w:r w:rsidR="00272513">
        <w:rPr>
          <w:rFonts w:eastAsiaTheme="minorEastAsia"/>
          <w:lang w:eastAsia="zh-CN"/>
        </w:rPr>
        <w:t xml:space="preserve">connection </w:t>
      </w:r>
      <w:r w:rsidR="005810A5">
        <w:rPr>
          <w:rFonts w:eastAsiaTheme="minorEastAsia"/>
          <w:lang w:eastAsia="zh-CN"/>
        </w:rPr>
        <w:t xml:space="preserve">is established </w:t>
      </w:r>
      <w:r w:rsidR="004D6567">
        <w:rPr>
          <w:rFonts w:eastAsiaTheme="minorEastAsia"/>
          <w:lang w:eastAsia="zh-CN"/>
        </w:rPr>
        <w:t xml:space="preserve">when </w:t>
      </w:r>
      <w:r w:rsidR="005810A5">
        <w:rPr>
          <w:rFonts w:eastAsiaTheme="minorEastAsia"/>
          <w:lang w:eastAsia="zh-CN"/>
        </w:rPr>
        <w:t xml:space="preserve">the </w:t>
      </w:r>
      <w:r w:rsidR="004D6567">
        <w:rPr>
          <w:rFonts w:eastAsiaTheme="minorEastAsia"/>
          <w:lang w:eastAsia="zh-CN"/>
        </w:rPr>
        <w:t xml:space="preserve">AMF requests </w:t>
      </w:r>
      <w:r w:rsidR="005810A5">
        <w:rPr>
          <w:rFonts w:eastAsiaTheme="minorEastAsia"/>
          <w:lang w:eastAsia="zh-CN"/>
        </w:rPr>
        <w:t xml:space="preserve">a </w:t>
      </w:r>
      <w:r w:rsidR="008F4CAB">
        <w:rPr>
          <w:rFonts w:eastAsiaTheme="minorEastAsia"/>
          <w:lang w:eastAsia="zh-CN"/>
        </w:rPr>
        <w:t>UE</w:t>
      </w:r>
      <w:r w:rsidR="005810A5">
        <w:rPr>
          <w:rFonts w:eastAsiaTheme="minorEastAsia"/>
          <w:lang w:eastAsia="zh-CN"/>
        </w:rPr>
        <w:t>s</w:t>
      </w:r>
      <w:r w:rsidR="008F4CAB">
        <w:rPr>
          <w:rFonts w:eastAsiaTheme="minorEastAsia"/>
          <w:lang w:eastAsia="zh-CN"/>
        </w:rPr>
        <w:t xml:space="preserve"> location from RAN</w:t>
      </w:r>
      <w:r w:rsidR="00AF6156">
        <w:rPr>
          <w:rFonts w:eastAsiaTheme="minorEastAsia"/>
          <w:lang w:eastAsia="zh-CN"/>
        </w:rPr>
        <w:t>.</w:t>
      </w:r>
      <w:r w:rsidR="00272513">
        <w:rPr>
          <w:rFonts w:eastAsiaTheme="minorEastAsia"/>
          <w:lang w:eastAsia="zh-CN"/>
        </w:rPr>
        <w:t xml:space="preserve"> If the </w:t>
      </w:r>
      <w:r w:rsidR="004D6567">
        <w:rPr>
          <w:rFonts w:eastAsiaTheme="minorEastAsia"/>
          <w:lang w:eastAsia="zh-CN"/>
        </w:rPr>
        <w:t xml:space="preserve">radio </w:t>
      </w:r>
      <w:r w:rsidR="00272513">
        <w:rPr>
          <w:rFonts w:eastAsiaTheme="minorEastAsia"/>
          <w:lang w:eastAsia="zh-CN"/>
        </w:rPr>
        <w:t xml:space="preserve">connection </w:t>
      </w:r>
      <w:r w:rsidR="004D6567">
        <w:rPr>
          <w:rFonts w:eastAsiaTheme="minorEastAsia"/>
          <w:lang w:eastAsia="zh-CN"/>
        </w:rPr>
        <w:t>has been</w:t>
      </w:r>
      <w:r w:rsidR="00272513">
        <w:rPr>
          <w:rFonts w:eastAsiaTheme="minorEastAsia"/>
          <w:lang w:eastAsia="zh-CN"/>
        </w:rPr>
        <w:t xml:space="preserve"> released</w:t>
      </w:r>
      <w:r w:rsidR="00AF6156">
        <w:rPr>
          <w:rFonts w:eastAsiaTheme="minorEastAsia"/>
          <w:lang w:eastAsia="zh-CN"/>
        </w:rPr>
        <w:t xml:space="preserve"> </w:t>
      </w:r>
      <w:r w:rsidR="004D6567">
        <w:rPr>
          <w:rFonts w:eastAsiaTheme="minorEastAsia"/>
          <w:lang w:eastAsia="zh-CN"/>
        </w:rPr>
        <w:t>when</w:t>
      </w:r>
      <w:r w:rsidR="00AF6156">
        <w:rPr>
          <w:rFonts w:eastAsiaTheme="minorEastAsia"/>
          <w:lang w:eastAsia="zh-CN"/>
        </w:rPr>
        <w:t xml:space="preserve"> </w:t>
      </w:r>
      <w:r w:rsidR="005810A5">
        <w:rPr>
          <w:rFonts w:eastAsiaTheme="minorEastAsia"/>
          <w:lang w:eastAsia="zh-CN"/>
        </w:rPr>
        <w:t xml:space="preserve">the </w:t>
      </w:r>
      <w:r w:rsidR="004D6567">
        <w:rPr>
          <w:rFonts w:eastAsiaTheme="minorEastAsia"/>
          <w:lang w:eastAsia="zh-CN"/>
        </w:rPr>
        <w:t xml:space="preserve">AMF requests </w:t>
      </w:r>
      <w:r w:rsidR="005810A5">
        <w:rPr>
          <w:rFonts w:eastAsiaTheme="minorEastAsia"/>
          <w:lang w:eastAsia="zh-CN"/>
        </w:rPr>
        <w:t xml:space="preserve">the </w:t>
      </w:r>
      <w:r w:rsidR="00AF6156">
        <w:rPr>
          <w:rFonts w:eastAsiaTheme="minorEastAsia"/>
          <w:lang w:eastAsia="zh-CN"/>
        </w:rPr>
        <w:t xml:space="preserve">UE location from </w:t>
      </w:r>
      <w:r w:rsidR="004D6567">
        <w:rPr>
          <w:rFonts w:eastAsiaTheme="minorEastAsia"/>
          <w:lang w:eastAsia="zh-CN"/>
        </w:rPr>
        <w:t>RAN</w:t>
      </w:r>
      <w:r w:rsidR="00272513">
        <w:rPr>
          <w:rFonts w:eastAsiaTheme="minorEastAsia"/>
          <w:lang w:eastAsia="zh-CN"/>
        </w:rPr>
        <w:t xml:space="preserve">, </w:t>
      </w:r>
      <w:r w:rsidR="000E4629">
        <w:rPr>
          <w:rFonts w:eastAsiaTheme="minorEastAsia"/>
          <w:lang w:eastAsia="zh-CN"/>
        </w:rPr>
        <w:t xml:space="preserve">the </w:t>
      </w:r>
      <w:r w:rsidR="004D6567">
        <w:rPr>
          <w:rFonts w:eastAsiaTheme="minorEastAsia"/>
          <w:lang w:eastAsia="zh-CN"/>
        </w:rPr>
        <w:t xml:space="preserve">RAN cannot determine the TA where UE is geographically located </w:t>
      </w:r>
      <w:r w:rsidR="00172966">
        <w:rPr>
          <w:rFonts w:eastAsiaTheme="minorEastAsia"/>
          <w:lang w:eastAsia="zh-CN"/>
        </w:rPr>
        <w:t xml:space="preserve">as RAN cannot obtain </w:t>
      </w:r>
      <w:r w:rsidR="00172966" w:rsidRPr="003114A0">
        <w:rPr>
          <w:rFonts w:eastAsia="宋体"/>
        </w:rPr>
        <w:t>a GNSS-based location information</w:t>
      </w:r>
      <w:r w:rsidR="00172966">
        <w:rPr>
          <w:rFonts w:eastAsiaTheme="minorEastAsia"/>
          <w:lang w:eastAsia="zh-CN"/>
        </w:rPr>
        <w:t xml:space="preserve"> from UE.</w:t>
      </w:r>
    </w:p>
    <w:p w14:paraId="438E405A" w14:textId="599ED4F0" w:rsidR="00C72482" w:rsidRDefault="00C72482" w:rsidP="00172966">
      <w:pPr>
        <w:jc w:val="both"/>
        <w:rPr>
          <w:rFonts w:eastAsiaTheme="minorEastAsia"/>
          <w:lang w:eastAsia="zh-CN"/>
        </w:rPr>
      </w:pPr>
      <w:r>
        <w:rPr>
          <w:rFonts w:eastAsiaTheme="minorEastAsia"/>
          <w:lang w:eastAsia="zh-CN"/>
        </w:rPr>
        <w:t xml:space="preserve">This proposes </w:t>
      </w:r>
      <w:r w:rsidR="005810A5">
        <w:rPr>
          <w:rFonts w:eastAsiaTheme="minorEastAsia"/>
          <w:lang w:eastAsia="zh-CN"/>
        </w:rPr>
        <w:t xml:space="preserve">that </w:t>
      </w:r>
      <w:r w:rsidR="00545AF4">
        <w:rPr>
          <w:rFonts w:eastAsiaTheme="minorEastAsia"/>
          <w:lang w:eastAsia="zh-CN"/>
        </w:rPr>
        <w:t xml:space="preserve">the </w:t>
      </w:r>
      <w:r>
        <w:rPr>
          <w:rFonts w:eastAsiaTheme="minorEastAsia"/>
          <w:lang w:eastAsia="zh-CN"/>
        </w:rPr>
        <w:t xml:space="preserve">AMF requests RAN to report </w:t>
      </w:r>
      <w:r w:rsidR="00545AF4">
        <w:rPr>
          <w:rFonts w:eastAsiaTheme="minorEastAsia"/>
          <w:lang w:eastAsia="zh-CN"/>
        </w:rPr>
        <w:t xml:space="preserve">TA where UE is geographically located as </w:t>
      </w:r>
      <w:r>
        <w:rPr>
          <w:rFonts w:eastAsiaTheme="minorEastAsia"/>
          <w:lang w:eastAsia="zh-CN"/>
        </w:rPr>
        <w:t>last known location before AN release</w:t>
      </w:r>
      <w:r w:rsidR="00825DA1">
        <w:rPr>
          <w:rFonts w:eastAsiaTheme="minorEastAsia"/>
          <w:lang w:eastAsia="zh-CN"/>
        </w:rPr>
        <w:t xml:space="preserve"> to ensure </w:t>
      </w:r>
      <w:r w:rsidR="005810A5">
        <w:rPr>
          <w:rFonts w:eastAsiaTheme="minorEastAsia"/>
          <w:lang w:eastAsia="zh-CN"/>
        </w:rPr>
        <w:t xml:space="preserve">the </w:t>
      </w:r>
      <w:r w:rsidR="00825DA1">
        <w:rPr>
          <w:rFonts w:eastAsiaTheme="minorEastAsia"/>
          <w:lang w:eastAsia="zh-CN"/>
        </w:rPr>
        <w:t>AMF obtain</w:t>
      </w:r>
      <w:r w:rsidR="005810A5">
        <w:rPr>
          <w:rFonts w:eastAsiaTheme="minorEastAsia"/>
          <w:lang w:eastAsia="zh-CN"/>
        </w:rPr>
        <w:t xml:space="preserve">s an </w:t>
      </w:r>
      <w:r w:rsidR="00825DA1">
        <w:rPr>
          <w:rFonts w:eastAsiaTheme="minorEastAsia"/>
          <w:lang w:eastAsia="zh-CN"/>
        </w:rPr>
        <w:t xml:space="preserve">accurate last known location and </w:t>
      </w:r>
      <w:r w:rsidR="005810A5">
        <w:rPr>
          <w:rFonts w:eastAsiaTheme="minorEastAsia"/>
          <w:lang w:eastAsia="zh-CN"/>
        </w:rPr>
        <w:t xml:space="preserve">can </w:t>
      </w:r>
      <w:r w:rsidR="00825DA1">
        <w:rPr>
          <w:rFonts w:eastAsiaTheme="minorEastAsia"/>
          <w:lang w:eastAsia="zh-CN"/>
        </w:rPr>
        <w:t>perform paging optimization based on the last known location.</w:t>
      </w:r>
    </w:p>
    <w:p w14:paraId="7C280D05" w14:textId="7E7DD6DA" w:rsidR="001D6E4D" w:rsidRPr="001D6E4D" w:rsidRDefault="001D6E4D" w:rsidP="00172966">
      <w:pPr>
        <w:jc w:val="both"/>
        <w:rPr>
          <w:rFonts w:eastAsiaTheme="minorEastAsia"/>
          <w:b/>
          <w:lang w:eastAsia="en-US"/>
        </w:rPr>
      </w:pPr>
      <w:r w:rsidRPr="001D6E4D">
        <w:rPr>
          <w:rFonts w:eastAsiaTheme="minorEastAsia"/>
          <w:b/>
          <w:lang w:eastAsia="zh-CN"/>
        </w:rPr>
        <w:t xml:space="preserve">2. </w:t>
      </w:r>
      <w:r w:rsidR="00E82D3A">
        <w:rPr>
          <w:rFonts w:eastAsiaTheme="minorEastAsia"/>
          <w:b/>
          <w:lang w:eastAsia="zh-CN"/>
        </w:rPr>
        <w:t xml:space="preserve">Clarify </w:t>
      </w:r>
      <w:r w:rsidR="008C250A">
        <w:rPr>
          <w:rFonts w:eastAsiaTheme="minorEastAsia"/>
          <w:b/>
          <w:lang w:eastAsia="zh-CN"/>
        </w:rPr>
        <w:t xml:space="preserve">RAN sends </w:t>
      </w:r>
      <w:r w:rsidRPr="001D6E4D">
        <w:rPr>
          <w:rFonts w:eastAsiaTheme="minorEastAsia"/>
          <w:b/>
          <w:lang w:eastAsia="zh-CN"/>
        </w:rPr>
        <w:t xml:space="preserve">satellite </w:t>
      </w:r>
      <w:r w:rsidRPr="001D6E4D">
        <w:rPr>
          <w:rFonts w:eastAsiaTheme="minorEastAsia"/>
          <w:b/>
          <w:lang w:eastAsia="en-US"/>
        </w:rPr>
        <w:t>ephemeris data</w:t>
      </w:r>
      <w:r w:rsidR="00E82D3A">
        <w:rPr>
          <w:rFonts w:eastAsiaTheme="minorEastAsia"/>
          <w:b/>
          <w:lang w:eastAsia="en-US"/>
        </w:rPr>
        <w:t xml:space="preserve"> </w:t>
      </w:r>
      <w:r w:rsidR="008C250A">
        <w:rPr>
          <w:rFonts w:eastAsiaTheme="minorEastAsia"/>
          <w:b/>
          <w:lang w:eastAsia="en-US"/>
        </w:rPr>
        <w:t>to</w:t>
      </w:r>
      <w:r w:rsidR="00E82D3A">
        <w:rPr>
          <w:rFonts w:eastAsiaTheme="minorEastAsia"/>
          <w:b/>
          <w:lang w:eastAsia="en-US"/>
        </w:rPr>
        <w:t xml:space="preserve"> AMF</w:t>
      </w:r>
      <w:r w:rsidR="008C250A">
        <w:rPr>
          <w:rFonts w:eastAsiaTheme="minorEastAsia"/>
          <w:b/>
          <w:lang w:eastAsia="en-US"/>
        </w:rPr>
        <w:t xml:space="preserve"> statically</w:t>
      </w:r>
    </w:p>
    <w:p w14:paraId="0E0F420E" w14:textId="4ED8E853" w:rsidR="001D6E4D" w:rsidRPr="007F0729" w:rsidRDefault="006F0F40" w:rsidP="00FE7897">
      <w:pPr>
        <w:jc w:val="both"/>
        <w:rPr>
          <w:rFonts w:eastAsiaTheme="minorEastAsia"/>
          <w:color w:val="FF0000"/>
          <w:lang w:eastAsia="zh-CN"/>
        </w:rPr>
      </w:pPr>
      <w:r>
        <w:rPr>
          <w:rFonts w:eastAsiaTheme="minorEastAsia"/>
          <w:lang w:eastAsia="zh-CN"/>
        </w:rPr>
        <w:t>There is no need for RAN to report</w:t>
      </w:r>
      <w:r w:rsidR="00A41C0B">
        <w:rPr>
          <w:rFonts w:eastAsiaTheme="minorEastAsia"/>
          <w:lang w:eastAsia="zh-CN"/>
        </w:rPr>
        <w:t xml:space="preserve"> satellite ephemeris data to AMF dynamically</w:t>
      </w:r>
      <w:r w:rsidR="0062620D">
        <w:rPr>
          <w:rFonts w:eastAsiaTheme="minorEastAsia"/>
          <w:lang w:eastAsia="zh-CN"/>
        </w:rPr>
        <w:t xml:space="preserve">, </w:t>
      </w:r>
      <w:proofErr w:type="gramStart"/>
      <w:r w:rsidR="0062620D">
        <w:rPr>
          <w:rFonts w:eastAsiaTheme="minorEastAsia"/>
          <w:lang w:eastAsia="zh-CN"/>
        </w:rPr>
        <w:t>i.e.</w:t>
      </w:r>
      <w:proofErr w:type="gramEnd"/>
      <w:r w:rsidR="0062620D">
        <w:rPr>
          <w:rFonts w:eastAsiaTheme="minorEastAsia"/>
          <w:lang w:eastAsia="zh-CN"/>
        </w:rPr>
        <w:t xml:space="preserve"> every time </w:t>
      </w:r>
      <w:r w:rsidR="00337BF3">
        <w:rPr>
          <w:rFonts w:eastAsiaTheme="minorEastAsia"/>
          <w:lang w:eastAsia="zh-CN"/>
        </w:rPr>
        <w:t xml:space="preserve">before AN release, </w:t>
      </w:r>
      <w:r w:rsidR="00A41C0B">
        <w:rPr>
          <w:rFonts w:eastAsiaTheme="minorEastAsia"/>
          <w:lang w:eastAsia="zh-CN"/>
        </w:rPr>
        <w:t>which may cause additional signalling overhead</w:t>
      </w:r>
      <w:r w:rsidR="00BE3FC8">
        <w:rPr>
          <w:rFonts w:eastAsiaTheme="minorEastAsia"/>
          <w:lang w:eastAsia="zh-CN"/>
        </w:rPr>
        <w:t xml:space="preserve">. </w:t>
      </w:r>
      <w:r w:rsidRPr="008C250A">
        <w:rPr>
          <w:rFonts w:eastAsiaTheme="minorEastAsia" w:hint="eastAsia"/>
          <w:lang w:eastAsia="zh-CN"/>
        </w:rPr>
        <w:t>T</w:t>
      </w:r>
      <w:r w:rsidRPr="008C250A">
        <w:rPr>
          <w:rFonts w:eastAsiaTheme="minorEastAsia"/>
          <w:lang w:eastAsia="zh-CN"/>
        </w:rPr>
        <w:t xml:space="preserve">he </w:t>
      </w:r>
      <w:r w:rsidR="004A31E2" w:rsidRPr="008C250A">
        <w:rPr>
          <w:rFonts w:eastAsiaTheme="minorEastAsia"/>
          <w:lang w:eastAsia="zh-CN"/>
        </w:rPr>
        <w:t xml:space="preserve">whole </w:t>
      </w:r>
      <w:r w:rsidRPr="008C250A">
        <w:rPr>
          <w:rFonts w:eastAsiaTheme="minorEastAsia"/>
          <w:lang w:eastAsia="zh-CN"/>
        </w:rPr>
        <w:t xml:space="preserve">satellite ephemeris data </w:t>
      </w:r>
      <w:r w:rsidR="00BE3FC8" w:rsidRPr="008C250A">
        <w:rPr>
          <w:rFonts w:eastAsiaTheme="minorEastAsia"/>
          <w:lang w:eastAsia="zh-CN"/>
        </w:rPr>
        <w:t>can be obtained by AMF</w:t>
      </w:r>
      <w:r w:rsidR="00FE7897" w:rsidRPr="008C250A">
        <w:rPr>
          <w:rFonts w:eastAsiaTheme="minorEastAsia"/>
          <w:lang w:eastAsia="zh-CN"/>
        </w:rPr>
        <w:t xml:space="preserve"> </w:t>
      </w:r>
      <w:r w:rsidR="00475B1F">
        <w:rPr>
          <w:rFonts w:eastAsiaTheme="minorEastAsia"/>
          <w:lang w:eastAsia="zh-CN"/>
        </w:rPr>
        <w:t>as needed and not on every release</w:t>
      </w:r>
      <w:r w:rsidR="00FE7897" w:rsidRPr="008C250A">
        <w:rPr>
          <w:rFonts w:eastAsiaTheme="minorEastAsia"/>
          <w:lang w:eastAsia="zh-CN"/>
        </w:rPr>
        <w:t xml:space="preserve">. </w:t>
      </w:r>
    </w:p>
    <w:p w14:paraId="7C9B6DBB" w14:textId="1AFED53F" w:rsidR="005A7E63" w:rsidRPr="005C2FA5" w:rsidRDefault="005A7E63" w:rsidP="00172966">
      <w:pPr>
        <w:jc w:val="both"/>
        <w:rPr>
          <w:rFonts w:eastAsiaTheme="minorEastAsia"/>
          <w:color w:val="auto"/>
          <w:lang w:eastAsia="zh-CN"/>
        </w:rPr>
      </w:pPr>
      <w:r w:rsidRPr="005C2FA5">
        <w:rPr>
          <w:rFonts w:eastAsiaTheme="minorEastAsia"/>
          <w:color w:val="auto"/>
          <w:lang w:eastAsia="zh-CN"/>
        </w:rPr>
        <w:t>This proposal removes descriptions on RAN send</w:t>
      </w:r>
      <w:r w:rsidR="005C2FA5" w:rsidRPr="005C2FA5">
        <w:rPr>
          <w:rFonts w:eastAsiaTheme="minorEastAsia"/>
          <w:color w:val="auto"/>
          <w:lang w:eastAsia="zh-CN"/>
        </w:rPr>
        <w:t>s</w:t>
      </w:r>
      <w:r w:rsidRPr="005C2FA5">
        <w:rPr>
          <w:rFonts w:eastAsiaTheme="minorEastAsia"/>
          <w:color w:val="auto"/>
          <w:lang w:eastAsia="zh-CN"/>
        </w:rPr>
        <w:t xml:space="preserve"> satellite ephemeris data </w:t>
      </w:r>
      <w:r w:rsidR="005810A5">
        <w:rPr>
          <w:rFonts w:eastAsiaTheme="minorEastAsia"/>
          <w:color w:val="auto"/>
          <w:lang w:eastAsia="zh-CN"/>
        </w:rPr>
        <w:t xml:space="preserve">to the </w:t>
      </w:r>
      <w:r w:rsidR="005C2FA5" w:rsidRPr="005C2FA5">
        <w:rPr>
          <w:rFonts w:eastAsiaTheme="minorEastAsia"/>
          <w:color w:val="auto"/>
          <w:lang w:eastAsia="zh-CN"/>
        </w:rPr>
        <w:t>AMF during location report procedure.</w:t>
      </w:r>
    </w:p>
    <w:p w14:paraId="7B99CD5C" w14:textId="16B4AF05" w:rsidR="001D6E4D" w:rsidRPr="00D817D3" w:rsidRDefault="00A305C4" w:rsidP="00172966">
      <w:pPr>
        <w:jc w:val="both"/>
        <w:rPr>
          <w:rFonts w:eastAsiaTheme="minorEastAsia"/>
          <w:b/>
          <w:lang w:eastAsia="zh-CN"/>
        </w:rPr>
      </w:pPr>
      <w:r w:rsidRPr="00D817D3">
        <w:rPr>
          <w:rFonts w:eastAsiaTheme="minorEastAsia" w:hint="eastAsia"/>
          <w:b/>
          <w:lang w:eastAsia="zh-CN"/>
        </w:rPr>
        <w:t>3</w:t>
      </w:r>
      <w:r w:rsidRPr="00D817D3">
        <w:rPr>
          <w:rFonts w:eastAsiaTheme="minorEastAsia"/>
          <w:b/>
          <w:lang w:eastAsia="zh-CN"/>
        </w:rPr>
        <w:t>. Clarify the principle of sol#4 also applies to EPS</w:t>
      </w:r>
    </w:p>
    <w:p w14:paraId="2CAB0279" w14:textId="7CABFCC3" w:rsidR="00A305C4" w:rsidRPr="00BE3FC8" w:rsidRDefault="008178F5" w:rsidP="00172966">
      <w:pPr>
        <w:jc w:val="both"/>
        <w:rPr>
          <w:rFonts w:eastAsiaTheme="minorEastAsia"/>
          <w:lang w:eastAsia="zh-CN"/>
        </w:rPr>
      </w:pPr>
      <w:r>
        <w:rPr>
          <w:rFonts w:eastAsiaTheme="minorEastAsia"/>
          <w:lang w:eastAsia="zh-CN"/>
        </w:rPr>
        <w:t>This proposal add</w:t>
      </w:r>
      <w:r w:rsidR="005C2FA5">
        <w:rPr>
          <w:rFonts w:eastAsiaTheme="minorEastAsia"/>
          <w:lang w:eastAsia="zh-CN"/>
        </w:rPr>
        <w:t>s</w:t>
      </w:r>
      <w:r>
        <w:rPr>
          <w:rFonts w:eastAsiaTheme="minorEastAsia"/>
          <w:lang w:eastAsia="zh-CN"/>
        </w:rPr>
        <w:t xml:space="preserve"> descriptions </w:t>
      </w:r>
      <w:r w:rsidR="008C250A">
        <w:rPr>
          <w:rFonts w:eastAsiaTheme="minorEastAsia"/>
          <w:lang w:eastAsia="zh-CN"/>
        </w:rPr>
        <w:t>that</w:t>
      </w:r>
      <w:r>
        <w:rPr>
          <w:rFonts w:eastAsiaTheme="minorEastAsia"/>
          <w:lang w:eastAsia="zh-CN"/>
        </w:rPr>
        <w:t xml:space="preserve"> </w:t>
      </w:r>
      <w:r w:rsidR="008C250A">
        <w:rPr>
          <w:rFonts w:eastAsiaTheme="minorEastAsia"/>
          <w:lang w:eastAsia="zh-CN"/>
        </w:rPr>
        <w:t>same principle also applies</w:t>
      </w:r>
      <w:r w:rsidR="005C2FA5">
        <w:rPr>
          <w:rFonts w:eastAsiaTheme="minorEastAsia"/>
          <w:lang w:eastAsia="zh-CN"/>
        </w:rPr>
        <w:t xml:space="preserve"> to EPS</w:t>
      </w:r>
      <w:r>
        <w:rPr>
          <w:rFonts w:eastAsiaTheme="minorEastAsia"/>
          <w:lang w:eastAsia="zh-CN"/>
        </w:rPr>
        <w:t>.</w:t>
      </w:r>
    </w:p>
    <w:p w14:paraId="33A4F488" w14:textId="77777777" w:rsidR="00CA6115" w:rsidRPr="00927C1B" w:rsidRDefault="00CA6115" w:rsidP="00CA6115">
      <w:pPr>
        <w:pStyle w:val="Heading1"/>
      </w:pPr>
      <w:r>
        <w:t>2</w:t>
      </w:r>
      <w:r w:rsidRPr="00927C1B">
        <w:t xml:space="preserve">. </w:t>
      </w:r>
      <w:r>
        <w:t>Text Proposal</w:t>
      </w:r>
    </w:p>
    <w:p w14:paraId="5A45D79A" w14:textId="77777777" w:rsidR="00CA6115" w:rsidRPr="00813D73" w:rsidRDefault="00F40EE5" w:rsidP="008754B1">
      <w:pPr>
        <w:jc w:val="both"/>
        <w:rPr>
          <w:lang w:eastAsia="zh-CN"/>
        </w:rPr>
      </w:pPr>
      <w:r>
        <w:rPr>
          <w:lang w:eastAsia="zh-CN"/>
        </w:rPr>
        <w:t xml:space="preserve">It is proposed to capture the following changes vs. TR </w:t>
      </w:r>
      <w:r w:rsidRPr="00177C49">
        <w:rPr>
          <w:lang w:eastAsia="zh-CN"/>
        </w:rPr>
        <w:t>23.</w:t>
      </w:r>
      <w:r w:rsidR="001E4DC8" w:rsidRPr="00177C49">
        <w:rPr>
          <w:lang w:eastAsia="zh-CN"/>
        </w:rPr>
        <w:t>700-28</w:t>
      </w:r>
      <w:r w:rsidRPr="00177C49">
        <w:rPr>
          <w:lang w:eastAsia="zh-CN"/>
        </w:rPr>
        <w:t>.</w:t>
      </w:r>
    </w:p>
    <w:p w14:paraId="446D12C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1912946D" w14:textId="77777777" w:rsidR="003A2F44" w:rsidRDefault="003A2F44" w:rsidP="003A2F44">
      <w:pPr>
        <w:pStyle w:val="Heading2"/>
      </w:pPr>
      <w:bookmarkStart w:id="5" w:name="_Toc100782804"/>
      <w:bookmarkStart w:id="6" w:name="_Toc100983180"/>
      <w:bookmarkStart w:id="7" w:name="_Toc104439693"/>
      <w:bookmarkEnd w:id="4"/>
      <w:r>
        <w:t>6.4</w:t>
      </w:r>
      <w:r>
        <w:tab/>
        <w:t xml:space="preserve">Solution #4: </w:t>
      </w:r>
      <w:r w:rsidRPr="00D52064">
        <w:t>Mobility Management enhancement based on coverage information and UE location</w:t>
      </w:r>
      <w:bookmarkEnd w:id="5"/>
      <w:bookmarkEnd w:id="6"/>
      <w:bookmarkEnd w:id="7"/>
    </w:p>
    <w:p w14:paraId="78D4CDBF" w14:textId="77777777" w:rsidR="003A2F44" w:rsidRDefault="003A2F44" w:rsidP="003A2F44">
      <w:pPr>
        <w:pStyle w:val="Heading3"/>
      </w:pPr>
      <w:bookmarkStart w:id="8" w:name="_Toc100782805"/>
      <w:bookmarkStart w:id="9" w:name="_Toc100983181"/>
      <w:bookmarkStart w:id="10" w:name="_Toc104439694"/>
      <w:r>
        <w:t>6.4.1</w:t>
      </w:r>
      <w:r>
        <w:tab/>
        <w:t>Description</w:t>
      </w:r>
      <w:bookmarkEnd w:id="8"/>
      <w:bookmarkEnd w:id="9"/>
      <w:bookmarkEnd w:id="10"/>
    </w:p>
    <w:p w14:paraId="16E6026A" w14:textId="77777777" w:rsidR="003A2F44" w:rsidRDefault="003A2F44" w:rsidP="003A2F44">
      <w:r>
        <w:t>This solution attempts to resolve part of the Key Issue #1 about the mobility management enhancements for UE in discontinuous coverage.</w:t>
      </w:r>
    </w:p>
    <w:p w14:paraId="10F750E3" w14:textId="77777777" w:rsidR="003A2F44" w:rsidRDefault="003A2F44" w:rsidP="003A2F44">
      <w:pPr>
        <w:rPr>
          <w:lang w:eastAsia="zh-CN"/>
        </w:rPr>
      </w:pPr>
      <w:r w:rsidRPr="00F05085">
        <w:rPr>
          <w:rFonts w:hint="eastAsia"/>
        </w:rPr>
        <w:t>I</w:t>
      </w:r>
      <w:r w:rsidRPr="00F05085">
        <w:t xml:space="preserve">n the network with satellite access, the network resource may be scarce </w:t>
      </w:r>
      <w:r w:rsidRPr="00F05085">
        <w:rPr>
          <w:rFonts w:hint="eastAsia"/>
        </w:rPr>
        <w:t>and</w:t>
      </w:r>
      <w:r w:rsidRPr="00F05085">
        <w:t xml:space="preserve"> a cell may cover several </w:t>
      </w:r>
      <w:proofErr w:type="spellStart"/>
      <w:r w:rsidRPr="00F05085">
        <w:t>TAs.</w:t>
      </w:r>
      <w:proofErr w:type="spellEnd"/>
      <w:r w:rsidRPr="00F05085">
        <w:t xml:space="preserve"> To save the network resource for paging, it is proposed that the TA where the UE is geographically located may be regarded as the last known TA for the first paging if the TA where the UE is geographically located is:</w:t>
      </w:r>
    </w:p>
    <w:p w14:paraId="7AE6C6AA" w14:textId="77777777" w:rsidR="003A2F44" w:rsidRPr="002F65BA" w:rsidRDefault="003A2F44" w:rsidP="003A2F44">
      <w:pPr>
        <w:pStyle w:val="B1"/>
        <w:overflowPunct/>
        <w:autoSpaceDE/>
        <w:autoSpaceDN/>
        <w:adjustRightInd/>
        <w:textAlignment w:val="auto"/>
        <w:rPr>
          <w:rFonts w:eastAsiaTheme="minorEastAsia"/>
          <w:lang w:eastAsia="zh-CN"/>
        </w:rPr>
      </w:pPr>
      <w:r>
        <w:rPr>
          <w:rFonts w:eastAsiaTheme="minorEastAsia"/>
          <w:lang w:eastAsia="zh-CN"/>
        </w:rPr>
        <w:lastRenderedPageBreak/>
        <w:t>-</w:t>
      </w:r>
      <w:r>
        <w:rPr>
          <w:rFonts w:eastAsiaTheme="minorEastAsia"/>
          <w:lang w:eastAsia="zh-CN"/>
        </w:rPr>
        <w:tab/>
        <w:t>k</w:t>
      </w:r>
      <w:r w:rsidRPr="002F65BA">
        <w:rPr>
          <w:rFonts w:eastAsiaTheme="minorEastAsia"/>
          <w:lang w:eastAsia="zh-CN"/>
        </w:rPr>
        <w:t>nown by the AMF</w:t>
      </w:r>
      <w:r>
        <w:rPr>
          <w:rFonts w:eastAsiaTheme="minorEastAsia"/>
          <w:lang w:eastAsia="zh-CN"/>
        </w:rPr>
        <w:t>;</w:t>
      </w:r>
      <w:r w:rsidRPr="002F65BA">
        <w:rPr>
          <w:rFonts w:eastAsiaTheme="minorEastAsia"/>
          <w:lang w:eastAsia="zh-CN"/>
        </w:rPr>
        <w:t xml:space="preserve"> and</w:t>
      </w:r>
    </w:p>
    <w:p w14:paraId="02605C6D" w14:textId="77777777" w:rsidR="003A2F44" w:rsidRDefault="003A2F44" w:rsidP="003A2F44">
      <w:pPr>
        <w:pStyle w:val="B1"/>
        <w:overflowPunct/>
        <w:autoSpaceDE/>
        <w:autoSpaceDN/>
        <w:adjustRightInd/>
        <w:textAlignment w:val="auto"/>
        <w:rPr>
          <w:ins w:id="11" w:author="Huawei" w:date="2022-06-21T17:51:00Z"/>
          <w:rFonts w:eastAsiaTheme="minorEastAsia"/>
          <w:lang w:eastAsia="zh-CN"/>
        </w:rPr>
      </w:pPr>
      <w:r>
        <w:rPr>
          <w:rFonts w:eastAsiaTheme="minorEastAsia"/>
          <w:lang w:eastAsia="zh-CN"/>
        </w:rPr>
        <w:t>-</w:t>
      </w:r>
      <w:r>
        <w:rPr>
          <w:rFonts w:eastAsiaTheme="minorEastAsia"/>
          <w:lang w:eastAsia="zh-CN"/>
        </w:rPr>
        <w:tab/>
        <w:t>d</w:t>
      </w:r>
      <w:r w:rsidRPr="002F65BA">
        <w:rPr>
          <w:rFonts w:eastAsiaTheme="minorEastAsia"/>
          <w:lang w:eastAsia="zh-CN"/>
        </w:rPr>
        <w:t>etermined in coverage based on information from the RAN when the Paging is needed.</w:t>
      </w:r>
    </w:p>
    <w:p w14:paraId="5B9A8653" w14:textId="3D7D6BC9" w:rsidR="00195FDA" w:rsidRPr="002F65BA" w:rsidRDefault="00195FDA" w:rsidP="00E93C9E">
      <w:pPr>
        <w:rPr>
          <w:lang w:eastAsia="zh-CN"/>
        </w:rPr>
      </w:pPr>
      <w:ins w:id="12" w:author="Huawei" w:date="2022-06-21T17:51:00Z">
        <w:r>
          <w:rPr>
            <w:lang w:eastAsia="zh-CN"/>
          </w:rPr>
          <w:t xml:space="preserve">The </w:t>
        </w:r>
      </w:ins>
      <w:ins w:id="13" w:author="Huawei" w:date="2022-07-18T15:04:00Z">
        <w:r w:rsidR="008C250A">
          <w:rPr>
            <w:lang w:eastAsia="zh-CN"/>
          </w:rPr>
          <w:t xml:space="preserve">above </w:t>
        </w:r>
      </w:ins>
      <w:ins w:id="14" w:author="Huawei" w:date="2022-06-21T17:51:00Z">
        <w:r>
          <w:rPr>
            <w:lang w:eastAsia="zh-CN"/>
          </w:rPr>
          <w:t>princi</w:t>
        </w:r>
      </w:ins>
      <w:ins w:id="15" w:author="Huawei" w:date="2022-06-21T17:52:00Z">
        <w:r>
          <w:rPr>
            <w:lang w:eastAsia="zh-CN"/>
          </w:rPr>
          <w:t>ple also applies to EPS</w:t>
        </w:r>
      </w:ins>
      <w:ins w:id="16" w:author="Huawei" w:date="2022-08-02T12:03:00Z">
        <w:r w:rsidR="005810A5">
          <w:rPr>
            <w:lang w:eastAsia="zh-CN"/>
          </w:rPr>
          <w:t>,</w:t>
        </w:r>
      </w:ins>
      <w:ins w:id="17" w:author="Huawei" w:date="2022-06-21T17:52:00Z">
        <w:r>
          <w:rPr>
            <w:lang w:eastAsia="zh-CN"/>
          </w:rPr>
          <w:t xml:space="preserve"> </w:t>
        </w:r>
      </w:ins>
      <w:ins w:id="18" w:author="Huawei" w:date="2022-08-02T12:03:00Z">
        <w:r w:rsidR="005810A5">
          <w:rPr>
            <w:lang w:eastAsia="zh-CN"/>
          </w:rPr>
          <w:t xml:space="preserve">the </w:t>
        </w:r>
      </w:ins>
      <w:ins w:id="19" w:author="Huawei" w:date="2022-06-21T17:52:00Z">
        <w:r>
          <w:rPr>
            <w:lang w:eastAsia="zh-CN"/>
          </w:rPr>
          <w:t xml:space="preserve">AMF is replaced </w:t>
        </w:r>
      </w:ins>
      <w:ins w:id="20" w:author="Huawei" w:date="2022-06-21T17:53:00Z">
        <w:r>
          <w:rPr>
            <w:lang w:eastAsia="zh-CN"/>
          </w:rPr>
          <w:t>by MME</w:t>
        </w:r>
      </w:ins>
      <w:ins w:id="21" w:author="Huawei" w:date="2022-08-02T12:06:00Z">
        <w:r w:rsidR="00555F52">
          <w:rPr>
            <w:lang w:eastAsia="zh-CN"/>
          </w:rPr>
          <w:t xml:space="preserve"> and the matching EPS procedures are used instead of the 5GS procedures</w:t>
        </w:r>
      </w:ins>
      <w:ins w:id="22" w:author="Huawei" w:date="2022-06-21T17:53:00Z">
        <w:r>
          <w:rPr>
            <w:lang w:eastAsia="zh-CN"/>
          </w:rPr>
          <w:t>.</w:t>
        </w:r>
      </w:ins>
    </w:p>
    <w:p w14:paraId="45C66E08" w14:textId="77777777" w:rsidR="003A2F44" w:rsidRPr="00140E21" w:rsidRDefault="003A2F44" w:rsidP="003A2F44">
      <w:pPr>
        <w:pStyle w:val="Heading3"/>
      </w:pPr>
      <w:bookmarkStart w:id="23" w:name="_Toc100782806"/>
      <w:bookmarkStart w:id="24" w:name="_Toc100983182"/>
      <w:bookmarkStart w:id="25" w:name="_Toc104439695"/>
      <w:r>
        <w:t>6.4.2</w:t>
      </w:r>
      <w:r w:rsidRPr="00140E21">
        <w:tab/>
      </w:r>
      <w:r>
        <w:t>Procedures</w:t>
      </w:r>
      <w:bookmarkEnd w:id="23"/>
      <w:bookmarkEnd w:id="24"/>
      <w:bookmarkEnd w:id="25"/>
    </w:p>
    <w:p w14:paraId="6877F7BB" w14:textId="77777777" w:rsidR="003A2F44" w:rsidRDefault="003A2F44" w:rsidP="003A2F44">
      <w:pPr>
        <w:pStyle w:val="TH"/>
      </w:pPr>
      <w:r>
        <w:object w:dxaOrig="4710" w:dyaOrig="3612" w14:anchorId="0ED83FC1">
          <v:shape id="_x0000_i1026" type="#_x0000_t75" style="width:235.8pt;height:180pt" o:ole="">
            <v:imagedata r:id="rId13" o:title=""/>
          </v:shape>
          <o:OLEObject Type="Embed" ProgID="Visio.Drawing.15" ShapeID="_x0000_i1026" DrawAspect="Content" ObjectID="_1722666703" r:id="rId14"/>
        </w:object>
      </w:r>
    </w:p>
    <w:p w14:paraId="5D67B512" w14:textId="77777777" w:rsidR="003A2F44" w:rsidRPr="00E1460F" w:rsidRDefault="003A2F44" w:rsidP="003A2F44">
      <w:pPr>
        <w:pStyle w:val="TF"/>
        <w:rPr>
          <w:rFonts w:eastAsia="MS Mincho"/>
        </w:rPr>
      </w:pPr>
      <w:r>
        <w:t>Figure 6.4</w:t>
      </w:r>
      <w:r w:rsidRPr="00E1460F">
        <w:t>.2-1: high-level procedure for Paging in last known TA</w:t>
      </w:r>
    </w:p>
    <w:p w14:paraId="0744504A" w14:textId="0F8263D5" w:rsidR="00E80114" w:rsidRDefault="003A2F44" w:rsidP="003A2F44">
      <w:pPr>
        <w:pStyle w:val="B1"/>
        <w:overflowPunct/>
        <w:autoSpaceDE/>
        <w:autoSpaceDN/>
        <w:adjustRightInd/>
        <w:textAlignment w:val="auto"/>
        <w:rPr>
          <w:ins w:id="26" w:author="Huawei" w:date="2022-06-21T17:54:00Z"/>
          <w:rFonts w:eastAsiaTheme="minorEastAsia"/>
          <w:lang w:eastAsia="en-US"/>
        </w:rPr>
      </w:pPr>
      <w:r w:rsidRPr="001A5B26">
        <w:rPr>
          <w:rFonts w:eastAsiaTheme="minorEastAsia"/>
          <w:lang w:eastAsia="en-US"/>
        </w:rPr>
        <w:t>1.</w:t>
      </w:r>
      <w:r>
        <w:rPr>
          <w:rFonts w:eastAsiaTheme="minorEastAsia"/>
          <w:lang w:eastAsia="en-US"/>
        </w:rPr>
        <w:tab/>
      </w:r>
      <w:r w:rsidRPr="001A5B26">
        <w:rPr>
          <w:rFonts w:eastAsiaTheme="minorEastAsia"/>
          <w:lang w:eastAsia="en-US"/>
        </w:rPr>
        <w:t xml:space="preserve">In the case of satellite access, </w:t>
      </w:r>
      <w:del w:id="27" w:author="Huawei" w:date="2022-06-21T17:18:00Z">
        <w:r w:rsidRPr="001A5B26" w:rsidDel="00234917">
          <w:rPr>
            <w:rFonts w:eastAsiaTheme="minorEastAsia"/>
            <w:lang w:eastAsia="en-US"/>
          </w:rPr>
          <w:delText>before sending the UE Context Release Command message to the RAN</w:delText>
        </w:r>
      </w:del>
      <w:del w:id="28" w:author="Huawei" w:date="2022-06-21T17:19:00Z">
        <w:r w:rsidRPr="001A5B26" w:rsidDel="009504A1">
          <w:rPr>
            <w:rFonts w:eastAsiaTheme="minorEastAsia"/>
            <w:lang w:eastAsia="en-US"/>
          </w:rPr>
          <w:delText xml:space="preserve">, </w:delText>
        </w:r>
      </w:del>
      <w:r w:rsidRPr="001A5B26">
        <w:rPr>
          <w:rFonts w:eastAsiaTheme="minorEastAsia"/>
          <w:lang w:eastAsia="en-US"/>
        </w:rPr>
        <w:t xml:space="preserve">the AMF may initiate the Location Reporting procedure to </w:t>
      </w:r>
      <w:ins w:id="29" w:author="Huawei" w:date="2022-06-21T17:17:00Z">
        <w:r w:rsidR="005304CA">
          <w:rPr>
            <w:rFonts w:eastAsiaTheme="minorEastAsia"/>
            <w:lang w:eastAsia="en-US"/>
          </w:rPr>
          <w:t xml:space="preserve">request the RAN to </w:t>
        </w:r>
      </w:ins>
      <w:ins w:id="30" w:author="Huawei" w:date="2022-07-18T14:32:00Z">
        <w:r w:rsidR="00545AF4">
          <w:rPr>
            <w:rFonts w:eastAsiaTheme="minorEastAsia"/>
            <w:lang w:eastAsia="en-US"/>
          </w:rPr>
          <w:t>report</w:t>
        </w:r>
      </w:ins>
      <w:ins w:id="31" w:author="Huawei" w:date="2022-06-21T17:17:00Z">
        <w:r w:rsidR="005304CA">
          <w:rPr>
            <w:rFonts w:eastAsiaTheme="minorEastAsia"/>
            <w:lang w:eastAsia="en-US"/>
          </w:rPr>
          <w:t xml:space="preserve"> </w:t>
        </w:r>
      </w:ins>
      <w:del w:id="32" w:author="Huawei" w:date="2022-06-21T17:17:00Z">
        <w:r w:rsidRPr="001A5B26" w:rsidDel="005304CA">
          <w:rPr>
            <w:rFonts w:eastAsiaTheme="minorEastAsia"/>
            <w:lang w:eastAsia="en-US"/>
          </w:rPr>
          <w:delText xml:space="preserve">ask for </w:delText>
        </w:r>
      </w:del>
      <w:r w:rsidRPr="001A5B26">
        <w:rPr>
          <w:rFonts w:eastAsiaTheme="minorEastAsia"/>
          <w:lang w:eastAsia="en-US"/>
        </w:rPr>
        <w:t>the</w:t>
      </w:r>
      <w:ins w:id="33" w:author="Huawei" w:date="2022-07-18T14:58:00Z">
        <w:r w:rsidR="00AC473C">
          <w:rPr>
            <w:rFonts w:eastAsiaTheme="minorEastAsia"/>
            <w:lang w:eastAsia="en-US"/>
          </w:rPr>
          <w:t xml:space="preserve"> TA where UE is geographically located as</w:t>
        </w:r>
      </w:ins>
      <w:r w:rsidRPr="001A5B26">
        <w:rPr>
          <w:rFonts w:eastAsiaTheme="minorEastAsia"/>
          <w:lang w:eastAsia="en-US"/>
        </w:rPr>
        <w:t xml:space="preserve"> last known location </w:t>
      </w:r>
      <w:del w:id="34" w:author="Huawei" w:date="2022-07-18T14:59:00Z">
        <w:r w:rsidRPr="001A5B26" w:rsidDel="00AC473C">
          <w:rPr>
            <w:rFonts w:eastAsiaTheme="minorEastAsia"/>
            <w:lang w:eastAsia="en-US"/>
          </w:rPr>
          <w:delText>of the UE</w:delText>
        </w:r>
      </w:del>
      <w:ins w:id="35" w:author="Huawei" w:date="2022-06-21T17:17:00Z">
        <w:r w:rsidR="005304CA">
          <w:rPr>
            <w:rFonts w:eastAsiaTheme="minorEastAsia"/>
            <w:lang w:eastAsia="en-US"/>
          </w:rPr>
          <w:t xml:space="preserve">to </w:t>
        </w:r>
      </w:ins>
      <w:ins w:id="36" w:author="Huawei" w:date="2022-08-02T12:04:00Z">
        <w:r w:rsidR="005810A5">
          <w:rPr>
            <w:rFonts w:eastAsiaTheme="minorEastAsia"/>
            <w:lang w:eastAsia="en-US"/>
          </w:rPr>
          <w:t xml:space="preserve">the </w:t>
        </w:r>
      </w:ins>
      <w:ins w:id="37" w:author="Huawei" w:date="2022-06-21T17:17:00Z">
        <w:r w:rsidR="005304CA">
          <w:rPr>
            <w:rFonts w:eastAsiaTheme="minorEastAsia"/>
            <w:lang w:eastAsia="en-US"/>
          </w:rPr>
          <w:t>AMF</w:t>
        </w:r>
      </w:ins>
      <w:ins w:id="38" w:author="Huawei" w:date="2022-07-18T14:59:00Z">
        <w:r w:rsidR="00AC473C" w:rsidRPr="00AC473C">
          <w:rPr>
            <w:rFonts w:eastAsiaTheme="minorEastAsia"/>
            <w:lang w:eastAsia="en-US"/>
          </w:rPr>
          <w:t xml:space="preserve"> </w:t>
        </w:r>
        <w:r w:rsidR="00AC473C">
          <w:rPr>
            <w:rFonts w:eastAsiaTheme="minorEastAsia"/>
            <w:lang w:eastAsia="en-US"/>
          </w:rPr>
          <w:t>b</w:t>
        </w:r>
        <w:r w:rsidR="00AC473C" w:rsidRPr="001A5B26">
          <w:rPr>
            <w:rFonts w:eastAsiaTheme="minorEastAsia"/>
            <w:lang w:eastAsia="en-US"/>
          </w:rPr>
          <w:t xml:space="preserve">efore </w:t>
        </w:r>
        <w:r w:rsidR="00AC473C">
          <w:rPr>
            <w:rFonts w:eastAsiaTheme="minorEastAsia"/>
            <w:lang w:eastAsia="en-US"/>
          </w:rPr>
          <w:t>AN release</w:t>
        </w:r>
      </w:ins>
      <w:r w:rsidRPr="001A5B26">
        <w:rPr>
          <w:rFonts w:eastAsiaTheme="minorEastAsia"/>
          <w:lang w:eastAsia="en-US"/>
        </w:rPr>
        <w:t>.</w:t>
      </w:r>
      <w:ins w:id="39" w:author="Huawei" w:date="2022-07-18T15:00:00Z">
        <w:r w:rsidR="00AC473C">
          <w:rPr>
            <w:rFonts w:eastAsiaTheme="minorEastAsia"/>
            <w:lang w:eastAsia="en-US"/>
          </w:rPr>
          <w:t xml:space="preserve"> </w:t>
        </w:r>
      </w:ins>
      <w:r w:rsidRPr="001A5B26">
        <w:rPr>
          <w:rFonts w:eastAsiaTheme="minorEastAsia"/>
          <w:lang w:eastAsia="en-US"/>
        </w:rPr>
        <w:t xml:space="preserve">The RAN provides all broadcast TAIs for the selected PLMN to the AMF as part of the ULI. The RAN also reports the TA where the UE is geographically located if this TA can be determined. </w:t>
      </w:r>
    </w:p>
    <w:p w14:paraId="6E9A6235" w14:textId="09421FB4" w:rsidR="003A2F44" w:rsidRPr="001A5B26" w:rsidRDefault="003A2F44" w:rsidP="00E80114">
      <w:pPr>
        <w:pStyle w:val="B1"/>
        <w:overflowPunct/>
        <w:autoSpaceDE/>
        <w:autoSpaceDN/>
        <w:adjustRightInd/>
        <w:ind w:firstLine="0"/>
        <w:textAlignment w:val="auto"/>
        <w:rPr>
          <w:rFonts w:eastAsiaTheme="minorEastAsia"/>
          <w:lang w:eastAsia="en-US"/>
        </w:rPr>
      </w:pPr>
      <w:r w:rsidRPr="001A5B26">
        <w:rPr>
          <w:rFonts w:eastAsiaTheme="minorEastAsia"/>
          <w:lang w:eastAsia="en-US"/>
        </w:rPr>
        <w:t xml:space="preserve">The RAN may </w:t>
      </w:r>
      <w:del w:id="40" w:author="Huawei" w:date="2022-06-21T18:17:00Z">
        <w:r w:rsidRPr="001A5B26" w:rsidDel="007B1295">
          <w:rPr>
            <w:rFonts w:eastAsiaTheme="minorEastAsia"/>
            <w:lang w:eastAsia="en-US"/>
          </w:rPr>
          <w:delText xml:space="preserve">also </w:delText>
        </w:r>
      </w:del>
      <w:r w:rsidRPr="001A5B26">
        <w:rPr>
          <w:rFonts w:eastAsiaTheme="minorEastAsia"/>
          <w:lang w:eastAsia="en-US"/>
        </w:rPr>
        <w:t>report the coverage information (</w:t>
      </w:r>
      <w:proofErr w:type="gramStart"/>
      <w:r w:rsidRPr="001A5B26">
        <w:rPr>
          <w:rFonts w:eastAsiaTheme="minorEastAsia"/>
          <w:lang w:eastAsia="en-US"/>
        </w:rPr>
        <w:t>e.g.</w:t>
      </w:r>
      <w:proofErr w:type="gramEnd"/>
      <w:r w:rsidRPr="001A5B26">
        <w:rPr>
          <w:rFonts w:eastAsiaTheme="minorEastAsia"/>
          <w:lang w:eastAsia="en-US"/>
        </w:rPr>
        <w:t xml:space="preserve"> ephemeris data) to the AMF</w:t>
      </w:r>
      <w:ins w:id="41" w:author="Huawei" w:date="2022-06-21T18:17:00Z">
        <w:r w:rsidR="009F11BE">
          <w:rPr>
            <w:rFonts w:eastAsiaTheme="minorEastAsia"/>
            <w:lang w:eastAsia="en-US"/>
          </w:rPr>
          <w:t xml:space="preserve"> </w:t>
        </w:r>
      </w:ins>
      <w:ins w:id="42" w:author="Huawei" w:date="2022-08-02T12:05:00Z">
        <w:r w:rsidR="00475B1F">
          <w:rPr>
            <w:rFonts w:eastAsiaTheme="minorEastAsia"/>
            <w:lang w:eastAsia="en-US"/>
          </w:rPr>
          <w:t xml:space="preserve">when needed. </w:t>
        </w:r>
      </w:ins>
      <w:del w:id="43" w:author="Huawei" w:date="2022-06-21T18:17:00Z">
        <w:r w:rsidRPr="001A5B26" w:rsidDel="009F11BE">
          <w:rPr>
            <w:rFonts w:eastAsiaTheme="minorEastAsia"/>
            <w:lang w:eastAsia="en-US"/>
          </w:rPr>
          <w:delText xml:space="preserve"> </w:delText>
        </w:r>
      </w:del>
      <w:del w:id="44" w:author="Huawei" w:date="2022-06-21T17:55:00Z">
        <w:r w:rsidRPr="001A5B26" w:rsidDel="00011194">
          <w:rPr>
            <w:rFonts w:eastAsiaTheme="minorEastAsia"/>
            <w:lang w:eastAsia="en-US"/>
          </w:rPr>
          <w:delText xml:space="preserve">in Location Reporting </w:delText>
        </w:r>
      </w:del>
      <w:del w:id="45" w:author="Huawei" w:date="2022-06-21T18:17:00Z">
        <w:r w:rsidRPr="001A5B26" w:rsidDel="00E57462">
          <w:rPr>
            <w:rFonts w:eastAsiaTheme="minorEastAsia"/>
            <w:lang w:eastAsia="en-US"/>
          </w:rPr>
          <w:delText>procedure.</w:delText>
        </w:r>
      </w:del>
    </w:p>
    <w:p w14:paraId="33B66FF5" w14:textId="1ECFA830" w:rsidR="003A2F44" w:rsidRPr="00956A41" w:rsidRDefault="003A2F44" w:rsidP="00981935">
      <w:pPr>
        <w:pStyle w:val="EditorsNote"/>
        <w:overflowPunct/>
        <w:autoSpaceDE/>
        <w:autoSpaceDN/>
        <w:adjustRightInd/>
        <w:ind w:left="1560" w:hanging="1276"/>
        <w:textAlignment w:val="auto"/>
        <w:rPr>
          <w:rFonts w:eastAsia="宋体"/>
          <w:lang w:eastAsia="zh-CN"/>
        </w:rPr>
      </w:pPr>
      <w:r>
        <w:t>Editor's note:</w:t>
      </w:r>
      <w:r>
        <w:tab/>
      </w:r>
      <w:ins w:id="46" w:author="Huawei" w:date="2022-08-02T12:05:00Z">
        <w:r w:rsidR="006847EE">
          <w:t>H</w:t>
        </w:r>
      </w:ins>
      <w:ins w:id="47" w:author="Huawei" w:date="2022-06-21T18:19:00Z">
        <w:r w:rsidR="002B67D3">
          <w:t xml:space="preserve">ow RAN reports satellite ephemeris data to </w:t>
        </w:r>
      </w:ins>
      <w:ins w:id="48" w:author="Huawei" w:date="2022-08-02T12:06:00Z">
        <w:r w:rsidR="00555F52">
          <w:t xml:space="preserve">the </w:t>
        </w:r>
      </w:ins>
      <w:ins w:id="49" w:author="Huawei" w:date="2022-06-21T18:19:00Z">
        <w:r w:rsidR="002B67D3">
          <w:t xml:space="preserve">AMF </w:t>
        </w:r>
      </w:ins>
      <w:ins w:id="50" w:author="Huawei" w:date="2022-08-02T12:05:00Z">
        <w:r w:rsidR="006847EE">
          <w:t xml:space="preserve">will be determined in the </w:t>
        </w:r>
      </w:ins>
      <w:ins w:id="51" w:author="Huawei" w:date="2022-06-21T18:20:00Z">
        <w:r w:rsidR="002B67D3">
          <w:t>normative phase</w:t>
        </w:r>
      </w:ins>
      <w:ins w:id="52" w:author="Huawei" w:date="2022-08-02T12:06:00Z">
        <w:r w:rsidR="00555F52">
          <w:t xml:space="preserve"> or other solutions</w:t>
        </w:r>
      </w:ins>
      <w:ins w:id="53" w:author="Huawei" w:date="2022-06-21T18:20:00Z">
        <w:r w:rsidR="002B67D3">
          <w:t>.</w:t>
        </w:r>
      </w:ins>
      <w:ins w:id="54" w:author="Huawei" w:date="2022-06-21T19:05:00Z">
        <w:r w:rsidR="00FA385F">
          <w:t xml:space="preserve"> </w:t>
        </w:r>
      </w:ins>
      <w:del w:id="55" w:author="Huawei" w:date="2022-06-21T18:20:00Z">
        <w:r w:rsidRPr="009A7BB2" w:rsidDel="00B661E9">
          <w:delText>It is FFS what satellites ephemeris (</w:delText>
        </w:r>
        <w:r w:rsidDel="00B661E9">
          <w:delText>e.g.</w:delText>
        </w:r>
        <w:r w:rsidRPr="009A7BB2" w:rsidDel="00B661E9">
          <w:delText xml:space="preserve"> all or </w:delText>
        </w:r>
        <w:r w:rsidDel="00B661E9">
          <w:delText xml:space="preserve">a </w:delText>
        </w:r>
        <w:r w:rsidRPr="009A7BB2" w:rsidDel="00B661E9">
          <w:delText xml:space="preserve">part of </w:delText>
        </w:r>
        <w:r w:rsidDel="00B661E9">
          <w:delText xml:space="preserve">the </w:delText>
        </w:r>
        <w:r w:rsidRPr="009A7BB2" w:rsidDel="00B661E9">
          <w:delText xml:space="preserve">satellites ephemeris in </w:delText>
        </w:r>
        <w:r w:rsidDel="00B661E9">
          <w:delText xml:space="preserve">the </w:delText>
        </w:r>
        <w:r w:rsidRPr="009A7BB2" w:rsidDel="00B661E9">
          <w:delText>RAN) will be provided to CN and whether the satellites ephemeris are available in a given RAN node.</w:delText>
        </w:r>
      </w:del>
    </w:p>
    <w:p w14:paraId="78F1E8A3" w14:textId="77777777" w:rsidR="003A2F44" w:rsidRPr="001A5B26" w:rsidRDefault="003A2F44" w:rsidP="003A2F44">
      <w:pPr>
        <w:pStyle w:val="B1"/>
        <w:overflowPunct/>
        <w:autoSpaceDE/>
        <w:autoSpaceDN/>
        <w:adjustRightInd/>
        <w:textAlignment w:val="auto"/>
        <w:rPr>
          <w:rFonts w:eastAsiaTheme="minorEastAsia"/>
          <w:lang w:eastAsia="en-US"/>
        </w:rPr>
      </w:pPr>
      <w:r w:rsidRPr="001A5B26">
        <w:rPr>
          <w:rFonts w:eastAsiaTheme="minorEastAsia" w:hint="eastAsia"/>
          <w:lang w:eastAsia="en-US"/>
        </w:rPr>
        <w:t>2</w:t>
      </w:r>
      <w:r w:rsidRPr="001A5B26">
        <w:rPr>
          <w:rFonts w:eastAsiaTheme="minorEastAsia"/>
          <w:lang w:eastAsia="en-US"/>
        </w:rPr>
        <w:t>-4.</w:t>
      </w:r>
      <w:r>
        <w:rPr>
          <w:rFonts w:eastAsiaTheme="minorEastAsia"/>
          <w:lang w:eastAsia="en-US"/>
        </w:rPr>
        <w:tab/>
      </w:r>
      <w:r w:rsidRPr="001A5B26">
        <w:rPr>
          <w:rFonts w:eastAsiaTheme="minorEastAsia"/>
          <w:lang w:eastAsia="en-US"/>
        </w:rPr>
        <w:t>The AMF initiates the UE Context Release procedure</w:t>
      </w:r>
      <w:r>
        <w:rPr>
          <w:rFonts w:eastAsiaTheme="minorEastAsia"/>
          <w:lang w:eastAsia="en-US"/>
        </w:rPr>
        <w:t>.</w:t>
      </w:r>
    </w:p>
    <w:p w14:paraId="73769EDC" w14:textId="77777777" w:rsidR="003A2F44" w:rsidRPr="001A5B26" w:rsidRDefault="003A2F44" w:rsidP="003A2F44">
      <w:pPr>
        <w:pStyle w:val="B1"/>
        <w:overflowPunct/>
        <w:autoSpaceDE/>
        <w:autoSpaceDN/>
        <w:adjustRightInd/>
        <w:textAlignment w:val="auto"/>
        <w:rPr>
          <w:rFonts w:eastAsiaTheme="minorEastAsia"/>
          <w:lang w:eastAsia="en-US"/>
        </w:rPr>
      </w:pPr>
      <w:r w:rsidRPr="001A5B26">
        <w:rPr>
          <w:rFonts w:eastAsiaTheme="minorEastAsia" w:hint="eastAsia"/>
          <w:lang w:eastAsia="en-US"/>
        </w:rPr>
        <w:t>5</w:t>
      </w:r>
      <w:r w:rsidRPr="001A5B26">
        <w:rPr>
          <w:rFonts w:eastAsiaTheme="minorEastAsia"/>
          <w:lang w:eastAsia="en-US"/>
        </w:rPr>
        <w:t>.</w:t>
      </w:r>
      <w:r>
        <w:rPr>
          <w:rFonts w:eastAsiaTheme="minorEastAsia"/>
          <w:lang w:eastAsia="en-US"/>
        </w:rPr>
        <w:tab/>
      </w:r>
      <w:r w:rsidRPr="001A5B26">
        <w:rPr>
          <w:rFonts w:eastAsiaTheme="minorEastAsia"/>
          <w:lang w:eastAsia="en-US"/>
        </w:rPr>
        <w:t>When the Paging is needed and the sub-</w:t>
      </w:r>
      <w:proofErr w:type="gramStart"/>
      <w:r w:rsidRPr="001A5B26">
        <w:rPr>
          <w:rFonts w:eastAsiaTheme="minorEastAsia"/>
          <w:lang w:eastAsia="en-US"/>
        </w:rPr>
        <w:t>area based</w:t>
      </w:r>
      <w:proofErr w:type="gramEnd"/>
      <w:r w:rsidRPr="001A5B26">
        <w:rPr>
          <w:rFonts w:eastAsiaTheme="minorEastAsia"/>
          <w:lang w:eastAsia="en-US"/>
        </w:rPr>
        <w:t xml:space="preserve"> paging (e.g. first page in the last known cell-id or TA and retransmission in all registered TAs) is determined to apply, the TA where the UE is geographically located could be regarded as the last known TA if the TA where the UE is geographically located is</w:t>
      </w:r>
      <w:r>
        <w:rPr>
          <w:rFonts w:eastAsiaTheme="minorEastAsia"/>
          <w:lang w:eastAsia="en-US"/>
        </w:rPr>
        <w:t>:</w:t>
      </w:r>
    </w:p>
    <w:p w14:paraId="28B9629F" w14:textId="77777777" w:rsidR="003A2F44" w:rsidRDefault="003A2F44" w:rsidP="003A2F44">
      <w:pPr>
        <w:pStyle w:val="B2"/>
      </w:pPr>
      <w:r w:rsidRPr="00F05085">
        <w:rPr>
          <w:rFonts w:eastAsiaTheme="minorEastAsia"/>
        </w:rPr>
        <w:t>-</w:t>
      </w:r>
      <w:r w:rsidRPr="00F05085">
        <w:rPr>
          <w:rFonts w:eastAsiaTheme="minorEastAsia"/>
        </w:rPr>
        <w:tab/>
      </w:r>
      <w:r w:rsidRPr="00F05085">
        <w:t>Known by the AMF</w:t>
      </w:r>
      <w:r>
        <w:t>;</w:t>
      </w:r>
      <w:r w:rsidRPr="00F05085">
        <w:t xml:space="preserve"> and</w:t>
      </w:r>
    </w:p>
    <w:p w14:paraId="6B093B9C" w14:textId="77777777" w:rsidR="003A2F44" w:rsidRDefault="003A2F44" w:rsidP="003A2F44">
      <w:pPr>
        <w:pStyle w:val="B2"/>
      </w:pPr>
      <w:r w:rsidRPr="00F05085">
        <w:t>-</w:t>
      </w:r>
      <w:r w:rsidRPr="00F05085">
        <w:tab/>
        <w:t>Determined in coverage based on the coverage information (e.g. ephemeris data) from the RAN when the Paging is needed.</w:t>
      </w:r>
    </w:p>
    <w:p w14:paraId="5C40C54F" w14:textId="77777777" w:rsidR="003A2F44" w:rsidRDefault="003A2F44" w:rsidP="003A2F44">
      <w:pPr>
        <w:pStyle w:val="NO"/>
        <w:overflowPunct/>
        <w:autoSpaceDE/>
        <w:autoSpaceDN/>
        <w:adjustRightInd/>
        <w:textAlignment w:val="auto"/>
        <w:rPr>
          <w:rFonts w:eastAsiaTheme="minorEastAsia"/>
          <w:lang w:eastAsia="zh-CN"/>
        </w:rPr>
      </w:pPr>
      <w:r>
        <w:rPr>
          <w:rFonts w:eastAsiaTheme="minorEastAsia" w:hint="eastAsia"/>
          <w:lang w:eastAsia="zh-CN"/>
        </w:rPr>
        <w:t>N</w:t>
      </w:r>
      <w:r>
        <w:rPr>
          <w:rFonts w:eastAsiaTheme="minorEastAsia"/>
          <w:lang w:eastAsia="zh-CN"/>
        </w:rPr>
        <w:t>OTE:</w:t>
      </w:r>
      <w:r>
        <w:rPr>
          <w:rFonts w:eastAsiaTheme="minorEastAsia"/>
          <w:lang w:eastAsia="zh-CN"/>
        </w:rPr>
        <w:tab/>
      </w:r>
      <w:r>
        <w:t>Whether first page in the TA</w:t>
      </w:r>
      <w:r>
        <w:rPr>
          <w:rFonts w:eastAsiaTheme="minorEastAsia"/>
          <w:lang w:eastAsia="zh-CN"/>
        </w:rPr>
        <w:t xml:space="preserve"> </w:t>
      </w:r>
      <w:r w:rsidRPr="00D453AB">
        <w:t>where the UE</w:t>
      </w:r>
      <w:r>
        <w:t xml:space="preserve"> is geographically located is up to the AMF </w:t>
      </w:r>
      <w:r w:rsidRPr="00827951">
        <w:t>implementation</w:t>
      </w:r>
      <w:r>
        <w:t>.</w:t>
      </w:r>
    </w:p>
    <w:p w14:paraId="3BDE486F" w14:textId="77777777" w:rsidR="003A2F44" w:rsidRPr="000A10E5" w:rsidRDefault="003A2F44" w:rsidP="003A2F44">
      <w:pPr>
        <w:pStyle w:val="Heading3"/>
        <w:rPr>
          <w:rFonts w:eastAsia="等线"/>
          <w:lang w:eastAsia="zh-CN"/>
        </w:rPr>
      </w:pPr>
      <w:bookmarkStart w:id="56" w:name="_Toc100983183"/>
      <w:bookmarkStart w:id="57" w:name="_Toc104439696"/>
      <w:r w:rsidRPr="00F05085">
        <w:rPr>
          <w:rFonts w:eastAsia="等线"/>
        </w:rPr>
        <w:t>6.4.3</w:t>
      </w:r>
      <w:r w:rsidRPr="00F05085">
        <w:rPr>
          <w:rFonts w:eastAsia="等线"/>
        </w:rPr>
        <w:tab/>
        <w:t>Impacts on services, entities and interfaces</w:t>
      </w:r>
      <w:bookmarkEnd w:id="56"/>
      <w:bookmarkEnd w:id="57"/>
    </w:p>
    <w:p w14:paraId="598D90E8" w14:textId="0ACDFDD4" w:rsidR="003A2F44" w:rsidRPr="00B60159" w:rsidRDefault="003A2F44" w:rsidP="003A2F44">
      <w:pPr>
        <w:rPr>
          <w:rFonts w:eastAsia="宋体"/>
          <w:b/>
          <w:bCs/>
        </w:rPr>
      </w:pPr>
      <w:r>
        <w:rPr>
          <w:rFonts w:eastAsia="宋体"/>
          <w:b/>
          <w:bCs/>
        </w:rPr>
        <w:t>AMF</w:t>
      </w:r>
      <w:ins w:id="58" w:author="Huawei" w:date="2022-06-21T17:53:00Z">
        <w:r w:rsidR="00B2659A">
          <w:rPr>
            <w:rFonts w:eastAsia="宋体"/>
            <w:b/>
            <w:bCs/>
          </w:rPr>
          <w:t>/MME</w:t>
        </w:r>
      </w:ins>
      <w:r w:rsidRPr="00B60159">
        <w:rPr>
          <w:rFonts w:eastAsia="宋体"/>
          <w:b/>
          <w:bCs/>
        </w:rPr>
        <w:t>:</w:t>
      </w:r>
    </w:p>
    <w:p w14:paraId="1B8F6517" w14:textId="1E8F8FE3" w:rsidR="00B2659A" w:rsidRDefault="00B2659A" w:rsidP="003A2F44">
      <w:pPr>
        <w:pStyle w:val="B1"/>
        <w:overflowPunct/>
        <w:autoSpaceDE/>
        <w:autoSpaceDN/>
        <w:adjustRightInd/>
        <w:textAlignment w:val="auto"/>
        <w:rPr>
          <w:ins w:id="59" w:author="Huawei" w:date="2022-06-21T17:53:00Z"/>
          <w:rFonts w:eastAsiaTheme="minorEastAsia"/>
          <w:lang w:eastAsia="zh-CN"/>
        </w:rPr>
      </w:pPr>
      <w:ins w:id="60" w:author="Huawei" w:date="2022-06-21T17:53:00Z">
        <w:r>
          <w:rPr>
            <w:rFonts w:eastAsiaTheme="minorEastAsia" w:hint="eastAsia"/>
            <w:lang w:eastAsia="zh-CN"/>
          </w:rPr>
          <w:t>-</w:t>
        </w:r>
        <w:r>
          <w:rPr>
            <w:rFonts w:eastAsiaTheme="minorEastAsia"/>
            <w:lang w:eastAsia="zh-CN"/>
          </w:rPr>
          <w:tab/>
          <w:t xml:space="preserve">Request RAN </w:t>
        </w:r>
      </w:ins>
      <w:ins w:id="61" w:author="Huawei" w:date="2022-06-21T17:54:00Z">
        <w:r>
          <w:rPr>
            <w:rFonts w:eastAsiaTheme="minorEastAsia"/>
            <w:lang w:eastAsia="zh-CN"/>
          </w:rPr>
          <w:t xml:space="preserve">to report </w:t>
        </w:r>
      </w:ins>
      <w:ins w:id="62" w:author="Huawei" w:date="2022-07-18T15:01:00Z">
        <w:r w:rsidR="00AC473C">
          <w:rPr>
            <w:rFonts w:eastAsiaTheme="minorEastAsia"/>
            <w:lang w:eastAsia="zh-CN"/>
          </w:rPr>
          <w:t xml:space="preserve">the TA where UE is geographically located as </w:t>
        </w:r>
      </w:ins>
      <w:ins w:id="63" w:author="Huawei" w:date="2022-06-21T17:54:00Z">
        <w:r>
          <w:rPr>
            <w:rFonts w:eastAsiaTheme="minorEastAsia"/>
            <w:lang w:eastAsia="zh-CN"/>
          </w:rPr>
          <w:t xml:space="preserve">last known location </w:t>
        </w:r>
      </w:ins>
      <w:ins w:id="64" w:author="Huawei" w:date="2022-06-21T17:53:00Z">
        <w:r>
          <w:rPr>
            <w:rFonts w:eastAsiaTheme="minorEastAsia"/>
            <w:lang w:eastAsia="zh-CN"/>
          </w:rPr>
          <w:t>before AN release.</w:t>
        </w:r>
      </w:ins>
    </w:p>
    <w:p w14:paraId="26FCF22B" w14:textId="1A28601B" w:rsidR="003A2F44" w:rsidRPr="00B073BD" w:rsidDel="00EF1402" w:rsidRDefault="003A2F44" w:rsidP="003A2F44">
      <w:pPr>
        <w:pStyle w:val="B1"/>
        <w:overflowPunct/>
        <w:autoSpaceDE/>
        <w:autoSpaceDN/>
        <w:adjustRightInd/>
        <w:textAlignment w:val="auto"/>
        <w:rPr>
          <w:del w:id="65" w:author="Amy Zhang" w:date="2022-08-22T09:32:00Z"/>
          <w:rFonts w:eastAsiaTheme="minorEastAsia"/>
          <w:lang w:eastAsia="zh-CN"/>
        </w:rPr>
      </w:pPr>
      <w:del w:id="66" w:author="Amy Zhang" w:date="2022-08-22T09:32:00Z">
        <w:r w:rsidRPr="00EF1402" w:rsidDel="00EF1402">
          <w:rPr>
            <w:rFonts w:eastAsiaTheme="minorEastAsia" w:hint="eastAsia"/>
            <w:highlight w:val="green"/>
            <w:lang w:eastAsia="zh-CN"/>
            <w:rPrChange w:id="67" w:author="Amy Zhang" w:date="2022-08-22T09:34:00Z">
              <w:rPr>
                <w:rFonts w:eastAsiaTheme="minorEastAsia" w:hint="eastAsia"/>
                <w:lang w:eastAsia="zh-CN"/>
              </w:rPr>
            </w:rPrChange>
          </w:rPr>
          <w:delText>-</w:delText>
        </w:r>
        <w:r w:rsidRPr="00EF1402" w:rsidDel="00EF1402">
          <w:rPr>
            <w:rFonts w:eastAsiaTheme="minorEastAsia"/>
            <w:highlight w:val="green"/>
            <w:lang w:eastAsia="zh-CN"/>
            <w:rPrChange w:id="68" w:author="Amy Zhang" w:date="2022-08-22T09:34:00Z">
              <w:rPr>
                <w:rFonts w:eastAsiaTheme="minorEastAsia"/>
                <w:lang w:eastAsia="zh-CN"/>
              </w:rPr>
            </w:rPrChange>
          </w:rPr>
          <w:tab/>
          <w:delText>The TA where the UE is geographically located may be used to determine the last known TA.</w:delText>
        </w:r>
      </w:del>
    </w:p>
    <w:p w14:paraId="50E325F3" w14:textId="77777777" w:rsidR="003A2F44" w:rsidRPr="00B073BD" w:rsidRDefault="003A2F44" w:rsidP="003A2F44">
      <w:pPr>
        <w:pStyle w:val="B1"/>
        <w:overflowPunct/>
        <w:autoSpaceDE/>
        <w:autoSpaceDN/>
        <w:adjustRightInd/>
        <w:textAlignment w:val="auto"/>
        <w:rPr>
          <w:rFonts w:eastAsiaTheme="minorEastAsia"/>
          <w:lang w:eastAsia="zh-CN"/>
        </w:rPr>
      </w:pPr>
      <w:r w:rsidRPr="00B073BD">
        <w:rPr>
          <w:rFonts w:eastAsiaTheme="minorEastAsia" w:hint="eastAsia"/>
          <w:lang w:eastAsia="zh-CN"/>
        </w:rPr>
        <w:t>-</w:t>
      </w:r>
      <w:r>
        <w:rPr>
          <w:rFonts w:eastAsiaTheme="minorEastAsia"/>
          <w:lang w:eastAsia="zh-CN"/>
        </w:rPr>
        <w:tab/>
        <w:t>T</w:t>
      </w:r>
      <w:r w:rsidRPr="00B073BD">
        <w:rPr>
          <w:rFonts w:eastAsiaTheme="minorEastAsia"/>
          <w:lang w:eastAsia="zh-CN"/>
        </w:rPr>
        <w:t>he coverage information (</w:t>
      </w:r>
      <w:proofErr w:type="gramStart"/>
      <w:r w:rsidRPr="00B073BD">
        <w:rPr>
          <w:rFonts w:eastAsiaTheme="minorEastAsia"/>
          <w:lang w:eastAsia="zh-CN"/>
        </w:rPr>
        <w:t>e.g.</w:t>
      </w:r>
      <w:proofErr w:type="gramEnd"/>
      <w:r w:rsidRPr="00B073BD">
        <w:rPr>
          <w:rFonts w:eastAsiaTheme="minorEastAsia"/>
          <w:lang w:eastAsia="zh-CN"/>
        </w:rPr>
        <w:t xml:space="preserve"> ephemeris data) may be used to determine whether a TA is in coverage.</w:t>
      </w:r>
    </w:p>
    <w:p w14:paraId="3533BC4F" w14:textId="77777777" w:rsidR="003A2F44" w:rsidRPr="00B60159" w:rsidRDefault="003A2F44" w:rsidP="003A2F44">
      <w:pPr>
        <w:rPr>
          <w:rFonts w:eastAsia="宋体"/>
          <w:b/>
          <w:bCs/>
        </w:rPr>
      </w:pPr>
      <w:r>
        <w:rPr>
          <w:rFonts w:eastAsia="宋体"/>
          <w:b/>
          <w:bCs/>
        </w:rPr>
        <w:lastRenderedPageBreak/>
        <w:t>RAN</w:t>
      </w:r>
      <w:r w:rsidRPr="00B60159">
        <w:rPr>
          <w:rFonts w:eastAsia="宋体"/>
          <w:b/>
          <w:bCs/>
        </w:rPr>
        <w:t>:</w:t>
      </w:r>
    </w:p>
    <w:p w14:paraId="1CCC0528" w14:textId="442BDDBD" w:rsidR="003A2F44" w:rsidRPr="00B073BD" w:rsidRDefault="003A2F44" w:rsidP="003A2F44">
      <w:pPr>
        <w:pStyle w:val="B1"/>
        <w:overflowPunct/>
        <w:autoSpaceDE/>
        <w:autoSpaceDN/>
        <w:adjustRightInd/>
        <w:textAlignment w:val="auto"/>
        <w:rPr>
          <w:rFonts w:eastAsiaTheme="minorEastAsia"/>
          <w:lang w:eastAsia="zh-CN"/>
        </w:rPr>
      </w:pPr>
      <w:r w:rsidRPr="00B073BD">
        <w:rPr>
          <w:rFonts w:eastAsiaTheme="minorEastAsia" w:hint="eastAsia"/>
          <w:lang w:eastAsia="zh-CN"/>
        </w:rPr>
        <w:t>-</w:t>
      </w:r>
      <w:r w:rsidRPr="00B073BD">
        <w:rPr>
          <w:rFonts w:eastAsiaTheme="minorEastAsia"/>
          <w:lang w:eastAsia="zh-CN"/>
        </w:rPr>
        <w:tab/>
      </w:r>
      <w:r>
        <w:rPr>
          <w:rFonts w:eastAsiaTheme="minorEastAsia"/>
          <w:lang w:eastAsia="zh-CN"/>
        </w:rPr>
        <w:t>P</w:t>
      </w:r>
      <w:r w:rsidRPr="00B073BD">
        <w:rPr>
          <w:rFonts w:eastAsiaTheme="minorEastAsia"/>
          <w:lang w:eastAsia="zh-CN"/>
        </w:rPr>
        <w:t>rovide to the AMF</w:t>
      </w:r>
      <w:ins w:id="69" w:author="Huawei" w:date="2022-07-18T15:02:00Z">
        <w:r w:rsidR="00D449C1">
          <w:rPr>
            <w:rFonts w:eastAsiaTheme="minorEastAsia"/>
            <w:lang w:eastAsia="zh-CN"/>
          </w:rPr>
          <w:t>/MME</w:t>
        </w:r>
      </w:ins>
      <w:r w:rsidRPr="00B073BD">
        <w:rPr>
          <w:rFonts w:eastAsiaTheme="minorEastAsia"/>
          <w:lang w:eastAsia="zh-CN"/>
        </w:rPr>
        <w:t xml:space="preserve"> the TA where the UE is geographically located if this TA can be determined</w:t>
      </w:r>
      <w:ins w:id="70" w:author="Huawei" w:date="2022-06-21T17:54:00Z">
        <w:r w:rsidR="00952388">
          <w:rPr>
            <w:rFonts w:eastAsiaTheme="minorEastAsia"/>
            <w:lang w:eastAsia="zh-CN"/>
          </w:rPr>
          <w:t xml:space="preserve"> before AN release</w:t>
        </w:r>
      </w:ins>
      <w:r w:rsidRPr="00B073BD">
        <w:rPr>
          <w:rFonts w:eastAsiaTheme="minorEastAsia"/>
          <w:lang w:eastAsia="zh-CN"/>
        </w:rPr>
        <w:t>.</w:t>
      </w:r>
    </w:p>
    <w:p w14:paraId="59EE9CEE" w14:textId="0E3D38C4" w:rsidR="003A2F44" w:rsidRPr="00B073BD" w:rsidRDefault="003A2F44" w:rsidP="003A2F44">
      <w:pPr>
        <w:pStyle w:val="B1"/>
        <w:overflowPunct/>
        <w:autoSpaceDE/>
        <w:autoSpaceDN/>
        <w:adjustRightInd/>
        <w:textAlignment w:val="auto"/>
        <w:rPr>
          <w:rFonts w:eastAsiaTheme="minorEastAsia"/>
          <w:lang w:eastAsia="zh-CN"/>
        </w:rPr>
      </w:pPr>
      <w:r w:rsidRPr="00B073BD">
        <w:rPr>
          <w:rFonts w:eastAsiaTheme="minorEastAsia" w:hint="eastAsia"/>
          <w:lang w:eastAsia="zh-CN"/>
        </w:rPr>
        <w:t>-</w:t>
      </w:r>
      <w:r w:rsidRPr="00B073BD">
        <w:rPr>
          <w:rFonts w:eastAsiaTheme="minorEastAsia"/>
          <w:lang w:eastAsia="zh-CN"/>
        </w:rPr>
        <w:tab/>
      </w:r>
      <w:r>
        <w:rPr>
          <w:rFonts w:eastAsiaTheme="minorEastAsia"/>
          <w:lang w:eastAsia="zh-CN"/>
        </w:rPr>
        <w:t>P</w:t>
      </w:r>
      <w:r w:rsidRPr="00B073BD">
        <w:rPr>
          <w:rFonts w:eastAsiaTheme="minorEastAsia"/>
          <w:lang w:eastAsia="zh-CN"/>
        </w:rPr>
        <w:t>rovide to the AMF</w:t>
      </w:r>
      <w:ins w:id="71" w:author="Huawei" w:date="2022-07-18T15:02:00Z">
        <w:r w:rsidR="00D449C1">
          <w:rPr>
            <w:rFonts w:eastAsiaTheme="minorEastAsia"/>
            <w:lang w:eastAsia="zh-CN"/>
          </w:rPr>
          <w:t>/MME</w:t>
        </w:r>
      </w:ins>
      <w:r w:rsidRPr="00B073BD">
        <w:rPr>
          <w:rFonts w:eastAsiaTheme="minorEastAsia"/>
          <w:lang w:eastAsia="zh-CN"/>
        </w:rPr>
        <w:t xml:space="preserve"> the coverage information (</w:t>
      </w:r>
      <w:proofErr w:type="gramStart"/>
      <w:r w:rsidRPr="00B073BD">
        <w:rPr>
          <w:rFonts w:eastAsiaTheme="minorEastAsia"/>
          <w:lang w:eastAsia="zh-CN"/>
        </w:rPr>
        <w:t>e.g.</w:t>
      </w:r>
      <w:proofErr w:type="gramEnd"/>
      <w:r w:rsidRPr="00B073BD">
        <w:rPr>
          <w:rFonts w:eastAsiaTheme="minorEastAsia"/>
          <w:lang w:eastAsia="zh-CN"/>
        </w:rPr>
        <w:t xml:space="preserve"> ephemeris data)</w:t>
      </w:r>
      <w:ins w:id="72" w:author="Huawei" w:date="2022-08-02T12:07:00Z">
        <w:r w:rsidR="00555F52">
          <w:rPr>
            <w:rFonts w:eastAsiaTheme="minorEastAsia"/>
            <w:lang w:eastAsia="zh-CN"/>
          </w:rPr>
          <w:t xml:space="preserve"> when needed</w:t>
        </w:r>
      </w:ins>
      <w:r>
        <w:rPr>
          <w:rFonts w:eastAsiaTheme="minorEastAsia"/>
          <w:lang w:eastAsia="zh-CN"/>
        </w:rPr>
        <w:t>.</w:t>
      </w:r>
    </w:p>
    <w:p w14:paraId="6348BDAA" w14:textId="77777777" w:rsidR="003C6EAA" w:rsidRPr="000A10E5" w:rsidRDefault="003C6EAA" w:rsidP="003C6EAA">
      <w:pPr>
        <w:pStyle w:val="Heading3"/>
        <w:rPr>
          <w:ins w:id="73" w:author="Amy Zhang" w:date="2022-08-01T13:53:00Z"/>
          <w:rFonts w:eastAsia="等线"/>
          <w:lang w:eastAsia="zh-CN"/>
        </w:rPr>
      </w:pPr>
      <w:ins w:id="74" w:author="Amy Zhang" w:date="2022-08-01T13:53:00Z">
        <w:r w:rsidRPr="00F05085">
          <w:rPr>
            <w:rFonts w:eastAsia="等线"/>
          </w:rPr>
          <w:t>6.4.</w:t>
        </w:r>
      </w:ins>
      <w:ins w:id="75" w:author="Amy Zhang" w:date="2022-08-01T14:31:00Z">
        <w:r>
          <w:rPr>
            <w:rFonts w:eastAsia="等线"/>
          </w:rPr>
          <w:t>4</w:t>
        </w:r>
      </w:ins>
      <w:ins w:id="76" w:author="Amy Zhang" w:date="2022-08-01T13:53:00Z">
        <w:r w:rsidRPr="00F05085">
          <w:rPr>
            <w:rFonts w:eastAsia="等线"/>
          </w:rPr>
          <w:tab/>
        </w:r>
      </w:ins>
      <w:ins w:id="77" w:author="Amy Zhang" w:date="2022-08-01T20:43:00Z">
        <w:r>
          <w:rPr>
            <w:rFonts w:eastAsia="等线"/>
          </w:rPr>
          <w:t>Solution evaluation</w:t>
        </w:r>
      </w:ins>
    </w:p>
    <w:p w14:paraId="78A11578" w14:textId="524B9EDD" w:rsidR="003C6EAA" w:rsidRDefault="003C6EAA" w:rsidP="003C6EAA">
      <w:pPr>
        <w:rPr>
          <w:ins w:id="78" w:author="Amy Zhang" w:date="2022-08-01T14:22:00Z"/>
        </w:rPr>
      </w:pPr>
      <w:ins w:id="79" w:author="Amy Zhang" w:date="2022-08-01T13:53:00Z">
        <w:r>
          <w:t>The solution</w:t>
        </w:r>
      </w:ins>
      <w:ins w:id="80" w:author="Amy Zhang" w:date="2022-08-01T13:59:00Z">
        <w:r>
          <w:t xml:space="preserve"> </w:t>
        </w:r>
      </w:ins>
      <w:ins w:id="81" w:author="Amy Zhang" w:date="2022-08-01T14:02:00Z">
        <w:r>
          <w:t>reuses</w:t>
        </w:r>
      </w:ins>
      <w:ins w:id="82" w:author="Amy Zhang" w:date="2022-08-01T14:00:00Z">
        <w:r>
          <w:t xml:space="preserve"> </w:t>
        </w:r>
      </w:ins>
      <w:ins w:id="83" w:author="Amy Zhang" w:date="2022-08-01T14:04:00Z">
        <w:r>
          <w:t xml:space="preserve">the </w:t>
        </w:r>
      </w:ins>
      <w:ins w:id="84" w:author="Amy Zhang" w:date="2022-08-01T14:00:00Z">
        <w:r>
          <w:t xml:space="preserve">current </w:t>
        </w:r>
      </w:ins>
      <w:ins w:id="85" w:author="Amy Zhang" w:date="2022-08-01T14:02:00Z">
        <w:r>
          <w:t>existing</w:t>
        </w:r>
      </w:ins>
      <w:ins w:id="86" w:author="Amy Zhang" w:date="2022-08-01T14:00:00Z">
        <w:r>
          <w:t xml:space="preserve"> </w:t>
        </w:r>
      </w:ins>
      <w:ins w:id="87" w:author="Amy Zhang" w:date="2022-08-01T14:02:00Z">
        <w:r>
          <w:t xml:space="preserve">RAN </w:t>
        </w:r>
      </w:ins>
      <w:ins w:id="88" w:author="Amy Zhang" w:date="2022-08-01T14:00:00Z">
        <w:r>
          <w:t>Location</w:t>
        </w:r>
      </w:ins>
      <w:ins w:id="89" w:author="Amy Zhang" w:date="2022-08-01T13:53:00Z">
        <w:r>
          <w:t xml:space="preserve"> </w:t>
        </w:r>
      </w:ins>
      <w:ins w:id="90" w:author="Amy Zhang" w:date="2022-08-01T14:02:00Z">
        <w:r>
          <w:t xml:space="preserve">reporting procedures as </w:t>
        </w:r>
      </w:ins>
      <w:ins w:id="91" w:author="Amy Zhang" w:date="2022-08-01T14:03:00Z">
        <w:r>
          <w:t>defined in clause 4.10 in TS23.502</w:t>
        </w:r>
      </w:ins>
      <w:ins w:id="92" w:author="Amy Zhang" w:date="2022-08-01T14:21:00Z">
        <w:r w:rsidRPr="00D754E6">
          <w:rPr>
            <w:highlight w:val="green"/>
            <w:rPrChange w:id="93" w:author="Amy Zhang" w:date="2022-08-22T09:45:00Z">
              <w:rPr/>
            </w:rPrChange>
          </w:rPr>
          <w:t>,</w:t>
        </w:r>
      </w:ins>
      <w:ins w:id="94" w:author="Amy Zhang" w:date="2022-08-22T09:43:00Z">
        <w:r w:rsidR="00D754E6" w:rsidRPr="00D754E6">
          <w:rPr>
            <w:highlight w:val="green"/>
            <w:rPrChange w:id="95" w:author="Amy Zhang" w:date="2022-08-22T09:45:00Z">
              <w:rPr/>
            </w:rPrChange>
          </w:rPr>
          <w:t xml:space="preserve"> but with enhanced RAN Location reporting condition, </w:t>
        </w:r>
        <w:proofErr w:type="gramStart"/>
        <w:r w:rsidR="00D754E6" w:rsidRPr="00D754E6">
          <w:rPr>
            <w:highlight w:val="green"/>
            <w:rPrChange w:id="96" w:author="Amy Zhang" w:date="2022-08-22T09:45:00Z">
              <w:rPr/>
            </w:rPrChange>
          </w:rPr>
          <w:t>i.e.</w:t>
        </w:r>
        <w:proofErr w:type="gramEnd"/>
        <w:r w:rsidR="00D754E6" w:rsidRPr="00D754E6">
          <w:rPr>
            <w:highlight w:val="green"/>
            <w:rPrChange w:id="97" w:author="Amy Zhang" w:date="2022-08-22T09:45:00Z">
              <w:rPr/>
            </w:rPrChange>
          </w:rPr>
          <w:t xml:space="preserve"> </w:t>
        </w:r>
      </w:ins>
      <w:ins w:id="98" w:author="Amy Zhang" w:date="2022-08-22T09:44:00Z">
        <w:r w:rsidR="00D754E6" w:rsidRPr="00D754E6">
          <w:rPr>
            <w:highlight w:val="green"/>
            <w:rPrChange w:id="99" w:author="Amy Zhang" w:date="2022-08-22T09:45:00Z">
              <w:rPr/>
            </w:rPrChange>
          </w:rPr>
          <w:t>RAN</w:t>
        </w:r>
      </w:ins>
      <w:ins w:id="100" w:author="Amy Zhang" w:date="2022-08-01T14:21:00Z">
        <w:r w:rsidRPr="00D754E6">
          <w:rPr>
            <w:highlight w:val="green"/>
            <w:rPrChange w:id="101" w:author="Amy Zhang" w:date="2022-08-22T09:45:00Z">
              <w:rPr/>
            </w:rPrChange>
          </w:rPr>
          <w:t xml:space="preserve"> </w:t>
        </w:r>
      </w:ins>
      <w:ins w:id="102" w:author="Amy Zhang" w:date="2022-08-22T09:44:00Z">
        <w:r w:rsidR="00D754E6" w:rsidRPr="00D754E6">
          <w:rPr>
            <w:highlight w:val="green"/>
            <w:rPrChange w:id="103" w:author="Amy Zhang" w:date="2022-08-22T09:45:00Z">
              <w:rPr/>
            </w:rPrChange>
          </w:rPr>
          <w:t>report the TA before AN release</w:t>
        </w:r>
        <w:r w:rsidR="00D754E6">
          <w:t xml:space="preserve">. </w:t>
        </w:r>
      </w:ins>
      <w:ins w:id="104" w:author="Amy Zhang" w:date="2022-08-01T14:21:00Z">
        <w:r>
          <w:t xml:space="preserve">Besides, this solution has no dependency on UE involving coverage detection, </w:t>
        </w:r>
        <w:proofErr w:type="gramStart"/>
        <w:r>
          <w:t>i.e.</w:t>
        </w:r>
        <w:proofErr w:type="gramEnd"/>
        <w:r>
          <w:t xml:space="preserve"> the paging optimization is done </w:t>
        </w:r>
      </w:ins>
      <w:ins w:id="105" w:author="Amy Zhang" w:date="2022-08-01T14:25:00Z">
        <w:r>
          <w:t>on</w:t>
        </w:r>
      </w:ins>
      <w:ins w:id="106" w:author="Amy Zhang" w:date="2022-08-01T14:21:00Z">
        <w:r>
          <w:t xml:space="preserve"> the network side only.</w:t>
        </w:r>
      </w:ins>
      <w:ins w:id="107" w:author="Amy Zhang" w:date="2022-08-01T14:22:00Z">
        <w:r>
          <w:t xml:space="preserve"> </w:t>
        </w:r>
      </w:ins>
    </w:p>
    <w:p w14:paraId="56C1A051" w14:textId="77777777" w:rsidR="003C6EAA" w:rsidRDefault="003C6EAA" w:rsidP="003C6EAA">
      <w:pPr>
        <w:rPr>
          <w:ins w:id="108" w:author="Amy Zhang" w:date="2022-08-01T14:10:00Z"/>
        </w:rPr>
      </w:pPr>
      <w:ins w:id="109" w:author="Amy Zhang" w:date="2022-08-01T14:19:00Z">
        <w:r>
          <w:t>Utilizing</w:t>
        </w:r>
      </w:ins>
      <w:ins w:id="110" w:author="Amy Zhang" w:date="2022-08-01T14:03:00Z">
        <w:r>
          <w:t xml:space="preserve"> the</w:t>
        </w:r>
      </w:ins>
      <w:ins w:id="111" w:author="Amy Zhang" w:date="2022-08-01T14:04:00Z">
        <w:r>
          <w:t xml:space="preserve"> last visited TAC as </w:t>
        </w:r>
      </w:ins>
      <w:ins w:id="112" w:author="Amy Zhang" w:date="2022-08-01T14:05:00Z">
        <w:r>
          <w:t>the first paging attempt in AMF can reduce the paging effo</w:t>
        </w:r>
      </w:ins>
      <w:ins w:id="113" w:author="Amy Zhang" w:date="2022-08-01T14:06:00Z">
        <w:r>
          <w:t>rt</w:t>
        </w:r>
      </w:ins>
      <w:ins w:id="114" w:author="Amy Zhang" w:date="2022-08-01T14:15:00Z">
        <w:r>
          <w:t>:</w:t>
        </w:r>
      </w:ins>
    </w:p>
    <w:p w14:paraId="5D3029DA" w14:textId="77777777" w:rsidR="003C6EAA" w:rsidRDefault="003C6EAA" w:rsidP="003C6EAA">
      <w:pPr>
        <w:numPr>
          <w:ilvl w:val="0"/>
          <w:numId w:val="34"/>
        </w:numPr>
        <w:overflowPunct/>
        <w:autoSpaceDE/>
        <w:autoSpaceDN/>
        <w:adjustRightInd/>
        <w:textAlignment w:val="auto"/>
        <w:rPr>
          <w:ins w:id="115" w:author="Amy Zhang" w:date="2022-08-01T14:12:00Z"/>
        </w:rPr>
      </w:pPr>
      <w:ins w:id="116" w:author="Amy Zhang" w:date="2022-08-01T14:13:00Z">
        <w:r>
          <w:t>-</w:t>
        </w:r>
      </w:ins>
      <w:ins w:id="117" w:author="Amy Zhang" w:date="2022-08-01T14:11:00Z">
        <w:r>
          <w:t xml:space="preserve"> If the AMF knows the coverage information of the UE</w:t>
        </w:r>
      </w:ins>
      <w:ins w:id="118" w:author="Amy Zhang" w:date="2022-08-01T14:12:00Z">
        <w:r>
          <w:t xml:space="preserve"> and the UE is in discontinuous coverage, </w:t>
        </w:r>
      </w:ins>
      <w:ins w:id="119" w:author="Amy Zhang" w:date="2022-08-01T14:11:00Z">
        <w:r>
          <w:t xml:space="preserve">the AMF </w:t>
        </w:r>
      </w:ins>
      <w:ins w:id="120" w:author="Amy Zhang" w:date="2022-08-01T14:19:00Z">
        <w:r>
          <w:t>may</w:t>
        </w:r>
      </w:ins>
      <w:ins w:id="121" w:author="Amy Zhang" w:date="2022-08-01T14:11:00Z">
        <w:r>
          <w:t xml:space="preserve"> determine not to page the UE to save energy;</w:t>
        </w:r>
      </w:ins>
    </w:p>
    <w:p w14:paraId="1BC275A7" w14:textId="77777777" w:rsidR="003C6EAA" w:rsidRDefault="003C6EAA" w:rsidP="003C6EAA">
      <w:pPr>
        <w:numPr>
          <w:ilvl w:val="0"/>
          <w:numId w:val="34"/>
        </w:numPr>
        <w:overflowPunct/>
        <w:autoSpaceDE/>
        <w:autoSpaceDN/>
        <w:adjustRightInd/>
        <w:textAlignment w:val="auto"/>
        <w:rPr>
          <w:ins w:id="122" w:author="Amy Zhang" w:date="2022-08-01T14:11:00Z"/>
        </w:rPr>
      </w:pPr>
      <w:ins w:id="123" w:author="Amy Zhang" w:date="2022-08-01T14:13:00Z">
        <w:r>
          <w:t xml:space="preserve">- </w:t>
        </w:r>
      </w:ins>
      <w:ins w:id="124" w:author="Amy Zhang" w:date="2022-08-01T14:12:00Z">
        <w:r>
          <w:t xml:space="preserve">If the AMF knows the coverage information of the UE and the UE is in coverage, the AMF </w:t>
        </w:r>
      </w:ins>
      <w:ins w:id="125" w:author="Amy Zhang" w:date="2022-08-01T14:20:00Z">
        <w:r>
          <w:t>may</w:t>
        </w:r>
      </w:ins>
      <w:ins w:id="126" w:author="Amy Zhang" w:date="2022-08-01T14:12:00Z">
        <w:r>
          <w:t xml:space="preserve"> deter</w:t>
        </w:r>
      </w:ins>
      <w:ins w:id="127" w:author="Amy Zhang" w:date="2022-08-01T14:13:00Z">
        <w:r>
          <w:t>mine to page the UE with the last visited TAC as the paging area;</w:t>
        </w:r>
      </w:ins>
    </w:p>
    <w:p w14:paraId="0E2838E6" w14:textId="77777777" w:rsidR="003C6EAA" w:rsidRDefault="003C6EAA" w:rsidP="003C6EAA">
      <w:pPr>
        <w:numPr>
          <w:ilvl w:val="0"/>
          <w:numId w:val="34"/>
        </w:numPr>
        <w:overflowPunct/>
        <w:autoSpaceDE/>
        <w:autoSpaceDN/>
        <w:adjustRightInd/>
        <w:textAlignment w:val="auto"/>
        <w:rPr>
          <w:ins w:id="128" w:author="Amy Zhang" w:date="2022-08-01T14:14:00Z"/>
        </w:rPr>
      </w:pPr>
      <w:ins w:id="129" w:author="Amy Zhang" w:date="2022-08-01T14:13:00Z">
        <w:r>
          <w:t xml:space="preserve">- </w:t>
        </w:r>
      </w:ins>
      <w:ins w:id="130" w:author="Amy Zhang" w:date="2022-08-01T14:11:00Z">
        <w:r>
          <w:t xml:space="preserve">If the AMF </w:t>
        </w:r>
      </w:ins>
      <w:ins w:id="131" w:author="Amy Zhang" w:date="2022-08-01T14:12:00Z">
        <w:r>
          <w:t>does not know the coverage information of the UE</w:t>
        </w:r>
      </w:ins>
      <w:ins w:id="132" w:author="Amy Zhang" w:date="2022-08-01T14:13:00Z">
        <w:r>
          <w:t xml:space="preserve"> and the UE is in discontinuous coverage, the AMF </w:t>
        </w:r>
      </w:ins>
      <w:ins w:id="133" w:author="Amy Zhang" w:date="2022-08-01T14:27:00Z">
        <w:r>
          <w:t>may</w:t>
        </w:r>
      </w:ins>
      <w:ins w:id="134" w:author="Amy Zhang" w:date="2022-08-01T14:13:00Z">
        <w:r>
          <w:t xml:space="preserve"> </w:t>
        </w:r>
      </w:ins>
      <w:ins w:id="135" w:author="Amy Zhang" w:date="2022-08-01T14:14:00Z">
        <w:r>
          <w:t>determine to page the UE with the last visited TAC as the paging area</w:t>
        </w:r>
      </w:ins>
    </w:p>
    <w:p w14:paraId="381B8FFE" w14:textId="77777777" w:rsidR="003C6EAA" w:rsidRDefault="003C6EAA">
      <w:pPr>
        <w:numPr>
          <w:ilvl w:val="0"/>
          <w:numId w:val="34"/>
        </w:numPr>
        <w:overflowPunct/>
        <w:autoSpaceDE/>
        <w:autoSpaceDN/>
        <w:adjustRightInd/>
        <w:textAlignment w:val="auto"/>
        <w:rPr>
          <w:ins w:id="136" w:author="Amy Zhang" w:date="2022-08-01T14:11:00Z"/>
        </w:rPr>
        <w:pPrChange w:id="137" w:author="Amy Zhang" w:date="2022-08-01T14:11:00Z">
          <w:pPr/>
        </w:pPrChange>
      </w:pPr>
      <w:ins w:id="138" w:author="Amy Zhang" w:date="2022-08-01T14:14:00Z">
        <w:r>
          <w:t>-</w:t>
        </w:r>
      </w:ins>
      <w:ins w:id="139" w:author="Amy Zhang" w:date="2022-08-01T14:28:00Z">
        <w:r>
          <w:t xml:space="preserve"> </w:t>
        </w:r>
      </w:ins>
      <w:ins w:id="140" w:author="Amy Zhang" w:date="2022-08-01T14:14:00Z">
        <w:r>
          <w:t xml:space="preserve">If the AMF does not know the coverage information of the UE and the UE is in coverage, the AMF </w:t>
        </w:r>
      </w:ins>
      <w:ins w:id="141" w:author="Amy Zhang" w:date="2022-08-01T14:27:00Z">
        <w:r>
          <w:t>may</w:t>
        </w:r>
      </w:ins>
      <w:ins w:id="142" w:author="Amy Zhang" w:date="2022-08-01T14:14:00Z">
        <w:r>
          <w:t xml:space="preserve"> determine to page the </w:t>
        </w:r>
      </w:ins>
      <w:ins w:id="143" w:author="Amy Zhang" w:date="2022-08-01T14:15:00Z">
        <w:r>
          <w:t>UE with the</w:t>
        </w:r>
      </w:ins>
      <w:ins w:id="144" w:author="Amy Zhang" w:date="2022-08-01T14:16:00Z">
        <w:r>
          <w:t xml:space="preserve"> last visited TAC as the paging area</w:t>
        </w:r>
      </w:ins>
    </w:p>
    <w:p w14:paraId="09192A68" w14:textId="09512827" w:rsidR="000A229A" w:rsidRDefault="000A229A" w:rsidP="003C6EAA">
      <w:pPr>
        <w:rPr>
          <w:ins w:id="145" w:author="Amy Zhang" w:date="2022-08-17T09:46:00Z"/>
        </w:rPr>
      </w:pPr>
      <w:ins w:id="146" w:author="Amy Zhang" w:date="2022-08-17T09:46:00Z">
        <w:r>
          <w:t xml:space="preserve">This solution provides EPS </w:t>
        </w:r>
      </w:ins>
      <w:ins w:id="147" w:author="Amy Zhang" w:date="2022-08-17T09:47:00Z">
        <w:r w:rsidRPr="000A229A">
          <w:t>compatibility</w:t>
        </w:r>
      </w:ins>
      <w:ins w:id="148" w:author="Amy Zhang" w:date="2022-08-17T09:46:00Z">
        <w:r>
          <w:t>.</w:t>
        </w:r>
      </w:ins>
    </w:p>
    <w:p w14:paraId="146FE535" w14:textId="2B7A2CE5" w:rsidR="003C6EAA" w:rsidRPr="00B367C5" w:rsidRDefault="003C6EAA" w:rsidP="003C6EAA">
      <w:ins w:id="149" w:author="Amy Zhang" w:date="2022-08-01T14:22:00Z">
        <w:r>
          <w:t xml:space="preserve">However, this solution has </w:t>
        </w:r>
      </w:ins>
      <w:ins w:id="150" w:author="Amy Zhang" w:date="2022-08-01T14:23:00Z">
        <w:r>
          <w:t xml:space="preserve">a </w:t>
        </w:r>
      </w:ins>
      <w:ins w:id="151" w:author="Amy Zhang" w:date="2022-08-01T14:22:00Z">
        <w:r>
          <w:t>limitation</w:t>
        </w:r>
      </w:ins>
      <w:ins w:id="152" w:author="Amy Zhang" w:date="2022-08-01T14:23:00Z">
        <w:r>
          <w:t xml:space="preserve"> on whether the UE is in the last visited TAC when the paging occurs. If the UE is in the last visited TAC, the paging effort </w:t>
        </w:r>
      </w:ins>
      <w:ins w:id="153" w:author="Amy Zhang" w:date="2022-08-01T14:27:00Z">
        <w:r>
          <w:t xml:space="preserve">is </w:t>
        </w:r>
      </w:ins>
      <w:ins w:id="154" w:author="Amy Zhang" w:date="2022-08-01T14:23:00Z">
        <w:r>
          <w:t xml:space="preserve">saved; while if the UE is not </w:t>
        </w:r>
      </w:ins>
      <w:ins w:id="155" w:author="Amy Zhang" w:date="2022-08-01T14:24:00Z">
        <w:r>
          <w:t>in the last visited TAC, the AMF still needs to reinitiate the paging with the registration area as the paging area.</w:t>
        </w:r>
      </w:ins>
    </w:p>
    <w:p w14:paraId="00EE7325" w14:textId="77777777" w:rsidR="00CA089A" w:rsidRPr="003A2F44" w:rsidRDefault="00CA089A" w:rsidP="00894F1D">
      <w:pPr>
        <w:rPr>
          <w:lang w:eastAsia="en-US"/>
        </w:rPr>
      </w:pPr>
    </w:p>
    <w:p w14:paraId="56C40458" w14:textId="4F0A18F2"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F86F80" w14:textId="77777777" w:rsidR="00954DA7" w:rsidRDefault="00954DA7">
      <w:r>
        <w:separator/>
      </w:r>
    </w:p>
    <w:p w14:paraId="34DA7783" w14:textId="77777777" w:rsidR="00954DA7" w:rsidRDefault="00954DA7"/>
  </w:endnote>
  <w:endnote w:type="continuationSeparator" w:id="0">
    <w:p w14:paraId="5B0CE5F1" w14:textId="77777777" w:rsidR="00954DA7" w:rsidRDefault="00954DA7">
      <w:r>
        <w:continuationSeparator/>
      </w:r>
    </w:p>
    <w:p w14:paraId="18DE326F" w14:textId="77777777" w:rsidR="00954DA7" w:rsidRDefault="00954D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BatangChe"/>
    <w:panose1 w:val="020B0604020202020204"/>
    <w:charset w:val="81"/>
    <w:family w:val="modern"/>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0022D" w14:textId="77777777" w:rsidR="002F083D" w:rsidRDefault="002F083D">
    <w:pPr>
      <w:framePr w:w="646" w:h="244" w:hRule="exact" w:wrap="around" w:vAnchor="text" w:hAnchor="margin" w:y="-5"/>
      <w:rPr>
        <w:rFonts w:ascii="Arial" w:hAnsi="Arial" w:cs="Arial"/>
        <w:b/>
        <w:bCs/>
        <w:i/>
        <w:iCs/>
        <w:sz w:val="18"/>
      </w:rPr>
    </w:pPr>
    <w:r>
      <w:rPr>
        <w:rFonts w:ascii="Arial" w:hAnsi="Arial" w:cs="Arial"/>
        <w:b/>
        <w:bCs/>
        <w:i/>
        <w:iCs/>
        <w:sz w:val="18"/>
      </w:rPr>
      <w:t>3GPP</w:t>
    </w:r>
  </w:p>
  <w:p w14:paraId="3D0044B4" w14:textId="77777777" w:rsidR="002F083D" w:rsidRDefault="002F083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E5872C6" w14:textId="77777777" w:rsidR="002F083D" w:rsidRDefault="002F083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9A42DA" w14:textId="77777777" w:rsidR="00954DA7" w:rsidRDefault="00954DA7">
      <w:r>
        <w:separator/>
      </w:r>
    </w:p>
    <w:p w14:paraId="6C03833A" w14:textId="77777777" w:rsidR="00954DA7" w:rsidRDefault="00954DA7"/>
  </w:footnote>
  <w:footnote w:type="continuationSeparator" w:id="0">
    <w:p w14:paraId="4D7B19F7" w14:textId="77777777" w:rsidR="00954DA7" w:rsidRDefault="00954DA7">
      <w:r>
        <w:continuationSeparator/>
      </w:r>
    </w:p>
    <w:p w14:paraId="06A009E0" w14:textId="77777777" w:rsidR="00954DA7" w:rsidRDefault="00954DA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E3DF2" w14:textId="77777777" w:rsidR="002F083D" w:rsidRDefault="002F083D"/>
  <w:p w14:paraId="66EB4747" w14:textId="77777777" w:rsidR="002F083D" w:rsidRDefault="002F083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77CA4" w14:textId="77777777" w:rsidR="002F083D" w:rsidRPr="0091233D" w:rsidRDefault="002F083D">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1C3596CB" w14:textId="77777777" w:rsidR="002F083D" w:rsidRPr="0091233D" w:rsidRDefault="002F083D"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50270">
      <w:rPr>
        <w:rFonts w:ascii="Arial" w:hAnsi="Arial" w:cs="Arial"/>
        <w:b/>
        <w:bCs/>
        <w:noProof/>
        <w:sz w:val="18"/>
        <w:lang w:val="fr-FR"/>
      </w:rPr>
      <w:t>3</w:t>
    </w:r>
    <w:r>
      <w:rPr>
        <w:rFonts w:ascii="Arial" w:hAnsi="Arial" w:cs="Arial"/>
        <w:b/>
        <w:bCs/>
        <w:sz w:val="18"/>
      </w:rPr>
      <w:fldChar w:fldCharType="end"/>
    </w:r>
  </w:p>
  <w:p w14:paraId="4EE69CD9" w14:textId="77777777" w:rsidR="002F083D" w:rsidRPr="0091233D" w:rsidRDefault="002F083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style="width:16.2pt;height:16.2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505310"/>
    <w:multiLevelType w:val="hybridMultilevel"/>
    <w:tmpl w:val="8F321BBC"/>
    <w:lvl w:ilvl="0" w:tplc="5596CDDA">
      <w:start w:val="1"/>
      <w:numFmt w:val="bullet"/>
      <w:lvlText w:val="•"/>
      <w:lvlJc w:val="left"/>
      <w:pPr>
        <w:tabs>
          <w:tab w:val="num" w:pos="720"/>
        </w:tabs>
        <w:ind w:left="720" w:hanging="360"/>
      </w:pPr>
      <w:rPr>
        <w:rFonts w:ascii="Arial" w:hAnsi="Arial" w:hint="default"/>
      </w:rPr>
    </w:lvl>
    <w:lvl w:ilvl="1" w:tplc="DC7AB3DE" w:tentative="1">
      <w:start w:val="1"/>
      <w:numFmt w:val="bullet"/>
      <w:lvlText w:val="•"/>
      <w:lvlJc w:val="left"/>
      <w:pPr>
        <w:tabs>
          <w:tab w:val="num" w:pos="1440"/>
        </w:tabs>
        <w:ind w:left="1440" w:hanging="360"/>
      </w:pPr>
      <w:rPr>
        <w:rFonts w:ascii="Arial" w:hAnsi="Arial" w:hint="default"/>
      </w:rPr>
    </w:lvl>
    <w:lvl w:ilvl="2" w:tplc="04381F70" w:tentative="1">
      <w:start w:val="1"/>
      <w:numFmt w:val="bullet"/>
      <w:lvlText w:val="•"/>
      <w:lvlJc w:val="left"/>
      <w:pPr>
        <w:tabs>
          <w:tab w:val="num" w:pos="2160"/>
        </w:tabs>
        <w:ind w:left="2160" w:hanging="360"/>
      </w:pPr>
      <w:rPr>
        <w:rFonts w:ascii="Arial" w:hAnsi="Arial" w:hint="default"/>
      </w:rPr>
    </w:lvl>
    <w:lvl w:ilvl="3" w:tplc="707EF988" w:tentative="1">
      <w:start w:val="1"/>
      <w:numFmt w:val="bullet"/>
      <w:lvlText w:val="•"/>
      <w:lvlJc w:val="left"/>
      <w:pPr>
        <w:tabs>
          <w:tab w:val="num" w:pos="2880"/>
        </w:tabs>
        <w:ind w:left="2880" w:hanging="360"/>
      </w:pPr>
      <w:rPr>
        <w:rFonts w:ascii="Arial" w:hAnsi="Arial" w:hint="default"/>
      </w:rPr>
    </w:lvl>
    <w:lvl w:ilvl="4" w:tplc="9952896A" w:tentative="1">
      <w:start w:val="1"/>
      <w:numFmt w:val="bullet"/>
      <w:lvlText w:val="•"/>
      <w:lvlJc w:val="left"/>
      <w:pPr>
        <w:tabs>
          <w:tab w:val="num" w:pos="3600"/>
        </w:tabs>
        <w:ind w:left="3600" w:hanging="360"/>
      </w:pPr>
      <w:rPr>
        <w:rFonts w:ascii="Arial" w:hAnsi="Arial" w:hint="default"/>
      </w:rPr>
    </w:lvl>
    <w:lvl w:ilvl="5" w:tplc="19427FB0" w:tentative="1">
      <w:start w:val="1"/>
      <w:numFmt w:val="bullet"/>
      <w:lvlText w:val="•"/>
      <w:lvlJc w:val="left"/>
      <w:pPr>
        <w:tabs>
          <w:tab w:val="num" w:pos="4320"/>
        </w:tabs>
        <w:ind w:left="4320" w:hanging="360"/>
      </w:pPr>
      <w:rPr>
        <w:rFonts w:ascii="Arial" w:hAnsi="Arial" w:hint="default"/>
      </w:rPr>
    </w:lvl>
    <w:lvl w:ilvl="6" w:tplc="284A24CE" w:tentative="1">
      <w:start w:val="1"/>
      <w:numFmt w:val="bullet"/>
      <w:lvlText w:val="•"/>
      <w:lvlJc w:val="left"/>
      <w:pPr>
        <w:tabs>
          <w:tab w:val="num" w:pos="5040"/>
        </w:tabs>
        <w:ind w:left="5040" w:hanging="360"/>
      </w:pPr>
      <w:rPr>
        <w:rFonts w:ascii="Arial" w:hAnsi="Arial" w:hint="default"/>
      </w:rPr>
    </w:lvl>
    <w:lvl w:ilvl="7" w:tplc="771A988C" w:tentative="1">
      <w:start w:val="1"/>
      <w:numFmt w:val="bullet"/>
      <w:lvlText w:val="•"/>
      <w:lvlJc w:val="left"/>
      <w:pPr>
        <w:tabs>
          <w:tab w:val="num" w:pos="5760"/>
        </w:tabs>
        <w:ind w:left="5760" w:hanging="360"/>
      </w:pPr>
      <w:rPr>
        <w:rFonts w:ascii="Arial" w:hAnsi="Arial" w:hint="default"/>
      </w:rPr>
    </w:lvl>
    <w:lvl w:ilvl="8" w:tplc="9C5AD1B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2E1A64"/>
    <w:multiLevelType w:val="hybridMultilevel"/>
    <w:tmpl w:val="286C212E"/>
    <w:lvl w:ilvl="0" w:tplc="62B890CE">
      <w:start w:val="1"/>
      <w:numFmt w:val="bullet"/>
      <w:lvlText w:val="•"/>
      <w:lvlJc w:val="left"/>
      <w:pPr>
        <w:tabs>
          <w:tab w:val="num" w:pos="720"/>
        </w:tabs>
        <w:ind w:left="720" w:hanging="360"/>
      </w:pPr>
      <w:rPr>
        <w:rFonts w:ascii="Arial" w:hAnsi="Arial" w:hint="default"/>
      </w:rPr>
    </w:lvl>
    <w:lvl w:ilvl="1" w:tplc="C3EA6B7E" w:tentative="1">
      <w:start w:val="1"/>
      <w:numFmt w:val="bullet"/>
      <w:lvlText w:val="•"/>
      <w:lvlJc w:val="left"/>
      <w:pPr>
        <w:tabs>
          <w:tab w:val="num" w:pos="1440"/>
        </w:tabs>
        <w:ind w:left="1440" w:hanging="360"/>
      </w:pPr>
      <w:rPr>
        <w:rFonts w:ascii="Arial" w:hAnsi="Arial" w:hint="default"/>
      </w:rPr>
    </w:lvl>
    <w:lvl w:ilvl="2" w:tplc="52B41B22" w:tentative="1">
      <w:start w:val="1"/>
      <w:numFmt w:val="bullet"/>
      <w:lvlText w:val="•"/>
      <w:lvlJc w:val="left"/>
      <w:pPr>
        <w:tabs>
          <w:tab w:val="num" w:pos="2160"/>
        </w:tabs>
        <w:ind w:left="2160" w:hanging="360"/>
      </w:pPr>
      <w:rPr>
        <w:rFonts w:ascii="Arial" w:hAnsi="Arial" w:hint="default"/>
      </w:rPr>
    </w:lvl>
    <w:lvl w:ilvl="3" w:tplc="445AC4EA" w:tentative="1">
      <w:start w:val="1"/>
      <w:numFmt w:val="bullet"/>
      <w:lvlText w:val="•"/>
      <w:lvlJc w:val="left"/>
      <w:pPr>
        <w:tabs>
          <w:tab w:val="num" w:pos="2880"/>
        </w:tabs>
        <w:ind w:left="2880" w:hanging="360"/>
      </w:pPr>
      <w:rPr>
        <w:rFonts w:ascii="Arial" w:hAnsi="Arial" w:hint="default"/>
      </w:rPr>
    </w:lvl>
    <w:lvl w:ilvl="4" w:tplc="EF52B73A" w:tentative="1">
      <w:start w:val="1"/>
      <w:numFmt w:val="bullet"/>
      <w:lvlText w:val="•"/>
      <w:lvlJc w:val="left"/>
      <w:pPr>
        <w:tabs>
          <w:tab w:val="num" w:pos="3600"/>
        </w:tabs>
        <w:ind w:left="3600" w:hanging="360"/>
      </w:pPr>
      <w:rPr>
        <w:rFonts w:ascii="Arial" w:hAnsi="Arial" w:hint="default"/>
      </w:rPr>
    </w:lvl>
    <w:lvl w:ilvl="5" w:tplc="E2B240FE" w:tentative="1">
      <w:start w:val="1"/>
      <w:numFmt w:val="bullet"/>
      <w:lvlText w:val="•"/>
      <w:lvlJc w:val="left"/>
      <w:pPr>
        <w:tabs>
          <w:tab w:val="num" w:pos="4320"/>
        </w:tabs>
        <w:ind w:left="4320" w:hanging="360"/>
      </w:pPr>
      <w:rPr>
        <w:rFonts w:ascii="Arial" w:hAnsi="Arial" w:hint="default"/>
      </w:rPr>
    </w:lvl>
    <w:lvl w:ilvl="6" w:tplc="BE4E2EA8" w:tentative="1">
      <w:start w:val="1"/>
      <w:numFmt w:val="bullet"/>
      <w:lvlText w:val="•"/>
      <w:lvlJc w:val="left"/>
      <w:pPr>
        <w:tabs>
          <w:tab w:val="num" w:pos="5040"/>
        </w:tabs>
        <w:ind w:left="5040" w:hanging="360"/>
      </w:pPr>
      <w:rPr>
        <w:rFonts w:ascii="Arial" w:hAnsi="Arial" w:hint="default"/>
      </w:rPr>
    </w:lvl>
    <w:lvl w:ilvl="7" w:tplc="2A381B22" w:tentative="1">
      <w:start w:val="1"/>
      <w:numFmt w:val="bullet"/>
      <w:lvlText w:val="•"/>
      <w:lvlJc w:val="left"/>
      <w:pPr>
        <w:tabs>
          <w:tab w:val="num" w:pos="5760"/>
        </w:tabs>
        <w:ind w:left="5760" w:hanging="360"/>
      </w:pPr>
      <w:rPr>
        <w:rFonts w:ascii="Arial" w:hAnsi="Arial" w:hint="default"/>
      </w:rPr>
    </w:lvl>
    <w:lvl w:ilvl="8" w:tplc="533805D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ED2585"/>
    <w:multiLevelType w:val="hybridMultilevel"/>
    <w:tmpl w:val="573E7E10"/>
    <w:lvl w:ilvl="0" w:tplc="D1089514">
      <w:start w:val="1"/>
      <w:numFmt w:val="bullet"/>
      <w:lvlText w:val="•"/>
      <w:lvlJc w:val="left"/>
      <w:pPr>
        <w:tabs>
          <w:tab w:val="num" w:pos="720"/>
        </w:tabs>
        <w:ind w:left="720" w:hanging="360"/>
      </w:pPr>
      <w:rPr>
        <w:rFonts w:ascii="Arial" w:hAnsi="Arial" w:hint="default"/>
      </w:rPr>
    </w:lvl>
    <w:lvl w:ilvl="1" w:tplc="B54E1BD0" w:tentative="1">
      <w:start w:val="1"/>
      <w:numFmt w:val="bullet"/>
      <w:lvlText w:val="•"/>
      <w:lvlJc w:val="left"/>
      <w:pPr>
        <w:tabs>
          <w:tab w:val="num" w:pos="1440"/>
        </w:tabs>
        <w:ind w:left="1440" w:hanging="360"/>
      </w:pPr>
      <w:rPr>
        <w:rFonts w:ascii="Arial" w:hAnsi="Arial" w:hint="default"/>
      </w:rPr>
    </w:lvl>
    <w:lvl w:ilvl="2" w:tplc="49965270" w:tentative="1">
      <w:start w:val="1"/>
      <w:numFmt w:val="bullet"/>
      <w:lvlText w:val="•"/>
      <w:lvlJc w:val="left"/>
      <w:pPr>
        <w:tabs>
          <w:tab w:val="num" w:pos="2160"/>
        </w:tabs>
        <w:ind w:left="2160" w:hanging="360"/>
      </w:pPr>
      <w:rPr>
        <w:rFonts w:ascii="Arial" w:hAnsi="Arial" w:hint="default"/>
      </w:rPr>
    </w:lvl>
    <w:lvl w:ilvl="3" w:tplc="E88A7AC8" w:tentative="1">
      <w:start w:val="1"/>
      <w:numFmt w:val="bullet"/>
      <w:lvlText w:val="•"/>
      <w:lvlJc w:val="left"/>
      <w:pPr>
        <w:tabs>
          <w:tab w:val="num" w:pos="2880"/>
        </w:tabs>
        <w:ind w:left="2880" w:hanging="360"/>
      </w:pPr>
      <w:rPr>
        <w:rFonts w:ascii="Arial" w:hAnsi="Arial" w:hint="default"/>
      </w:rPr>
    </w:lvl>
    <w:lvl w:ilvl="4" w:tplc="A91ABDD0" w:tentative="1">
      <w:start w:val="1"/>
      <w:numFmt w:val="bullet"/>
      <w:lvlText w:val="•"/>
      <w:lvlJc w:val="left"/>
      <w:pPr>
        <w:tabs>
          <w:tab w:val="num" w:pos="3600"/>
        </w:tabs>
        <w:ind w:left="3600" w:hanging="360"/>
      </w:pPr>
      <w:rPr>
        <w:rFonts w:ascii="Arial" w:hAnsi="Arial" w:hint="default"/>
      </w:rPr>
    </w:lvl>
    <w:lvl w:ilvl="5" w:tplc="532416BC" w:tentative="1">
      <w:start w:val="1"/>
      <w:numFmt w:val="bullet"/>
      <w:lvlText w:val="•"/>
      <w:lvlJc w:val="left"/>
      <w:pPr>
        <w:tabs>
          <w:tab w:val="num" w:pos="4320"/>
        </w:tabs>
        <w:ind w:left="4320" w:hanging="360"/>
      </w:pPr>
      <w:rPr>
        <w:rFonts w:ascii="Arial" w:hAnsi="Arial" w:hint="default"/>
      </w:rPr>
    </w:lvl>
    <w:lvl w:ilvl="6" w:tplc="6C127380" w:tentative="1">
      <w:start w:val="1"/>
      <w:numFmt w:val="bullet"/>
      <w:lvlText w:val="•"/>
      <w:lvlJc w:val="left"/>
      <w:pPr>
        <w:tabs>
          <w:tab w:val="num" w:pos="5040"/>
        </w:tabs>
        <w:ind w:left="5040" w:hanging="360"/>
      </w:pPr>
      <w:rPr>
        <w:rFonts w:ascii="Arial" w:hAnsi="Arial" w:hint="default"/>
      </w:rPr>
    </w:lvl>
    <w:lvl w:ilvl="7" w:tplc="4E44E406" w:tentative="1">
      <w:start w:val="1"/>
      <w:numFmt w:val="bullet"/>
      <w:lvlText w:val="•"/>
      <w:lvlJc w:val="left"/>
      <w:pPr>
        <w:tabs>
          <w:tab w:val="num" w:pos="5760"/>
        </w:tabs>
        <w:ind w:left="5760" w:hanging="360"/>
      </w:pPr>
      <w:rPr>
        <w:rFonts w:ascii="Arial" w:hAnsi="Arial" w:hint="default"/>
      </w:rPr>
    </w:lvl>
    <w:lvl w:ilvl="8" w:tplc="62888B5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35A0EB2"/>
    <w:multiLevelType w:val="hybridMultilevel"/>
    <w:tmpl w:val="DC88E3BA"/>
    <w:lvl w:ilvl="0" w:tplc="E55CADE8">
      <w:start w:val="1"/>
      <w:numFmt w:val="bullet"/>
      <w:lvlText w:val="•"/>
      <w:lvlJc w:val="left"/>
      <w:pPr>
        <w:tabs>
          <w:tab w:val="num" w:pos="720"/>
        </w:tabs>
        <w:ind w:left="720" w:hanging="360"/>
      </w:pPr>
      <w:rPr>
        <w:rFonts w:ascii="Arial" w:hAnsi="Arial" w:hint="default"/>
      </w:rPr>
    </w:lvl>
    <w:lvl w:ilvl="1" w:tplc="1046BCA4" w:tentative="1">
      <w:start w:val="1"/>
      <w:numFmt w:val="bullet"/>
      <w:lvlText w:val="•"/>
      <w:lvlJc w:val="left"/>
      <w:pPr>
        <w:tabs>
          <w:tab w:val="num" w:pos="1440"/>
        </w:tabs>
        <w:ind w:left="1440" w:hanging="360"/>
      </w:pPr>
      <w:rPr>
        <w:rFonts w:ascii="Arial" w:hAnsi="Arial" w:hint="default"/>
      </w:rPr>
    </w:lvl>
    <w:lvl w:ilvl="2" w:tplc="82A8FDD4" w:tentative="1">
      <w:start w:val="1"/>
      <w:numFmt w:val="bullet"/>
      <w:lvlText w:val="•"/>
      <w:lvlJc w:val="left"/>
      <w:pPr>
        <w:tabs>
          <w:tab w:val="num" w:pos="2160"/>
        </w:tabs>
        <w:ind w:left="2160" w:hanging="360"/>
      </w:pPr>
      <w:rPr>
        <w:rFonts w:ascii="Arial" w:hAnsi="Arial" w:hint="default"/>
      </w:rPr>
    </w:lvl>
    <w:lvl w:ilvl="3" w:tplc="6C9627F6" w:tentative="1">
      <w:start w:val="1"/>
      <w:numFmt w:val="bullet"/>
      <w:lvlText w:val="•"/>
      <w:lvlJc w:val="left"/>
      <w:pPr>
        <w:tabs>
          <w:tab w:val="num" w:pos="2880"/>
        </w:tabs>
        <w:ind w:left="2880" w:hanging="360"/>
      </w:pPr>
      <w:rPr>
        <w:rFonts w:ascii="Arial" w:hAnsi="Arial" w:hint="default"/>
      </w:rPr>
    </w:lvl>
    <w:lvl w:ilvl="4" w:tplc="6BD68708" w:tentative="1">
      <w:start w:val="1"/>
      <w:numFmt w:val="bullet"/>
      <w:lvlText w:val="•"/>
      <w:lvlJc w:val="left"/>
      <w:pPr>
        <w:tabs>
          <w:tab w:val="num" w:pos="3600"/>
        </w:tabs>
        <w:ind w:left="3600" w:hanging="360"/>
      </w:pPr>
      <w:rPr>
        <w:rFonts w:ascii="Arial" w:hAnsi="Arial" w:hint="default"/>
      </w:rPr>
    </w:lvl>
    <w:lvl w:ilvl="5" w:tplc="AB2E935C" w:tentative="1">
      <w:start w:val="1"/>
      <w:numFmt w:val="bullet"/>
      <w:lvlText w:val="•"/>
      <w:lvlJc w:val="left"/>
      <w:pPr>
        <w:tabs>
          <w:tab w:val="num" w:pos="4320"/>
        </w:tabs>
        <w:ind w:left="4320" w:hanging="360"/>
      </w:pPr>
      <w:rPr>
        <w:rFonts w:ascii="Arial" w:hAnsi="Arial" w:hint="default"/>
      </w:rPr>
    </w:lvl>
    <w:lvl w:ilvl="6" w:tplc="D92AD6E6" w:tentative="1">
      <w:start w:val="1"/>
      <w:numFmt w:val="bullet"/>
      <w:lvlText w:val="•"/>
      <w:lvlJc w:val="left"/>
      <w:pPr>
        <w:tabs>
          <w:tab w:val="num" w:pos="5040"/>
        </w:tabs>
        <w:ind w:left="5040" w:hanging="360"/>
      </w:pPr>
      <w:rPr>
        <w:rFonts w:ascii="Arial" w:hAnsi="Arial" w:hint="default"/>
      </w:rPr>
    </w:lvl>
    <w:lvl w:ilvl="7" w:tplc="BF5849EA" w:tentative="1">
      <w:start w:val="1"/>
      <w:numFmt w:val="bullet"/>
      <w:lvlText w:val="•"/>
      <w:lvlJc w:val="left"/>
      <w:pPr>
        <w:tabs>
          <w:tab w:val="num" w:pos="5760"/>
        </w:tabs>
        <w:ind w:left="5760" w:hanging="360"/>
      </w:pPr>
      <w:rPr>
        <w:rFonts w:ascii="Arial" w:hAnsi="Arial" w:hint="default"/>
      </w:rPr>
    </w:lvl>
    <w:lvl w:ilvl="8" w:tplc="20B8836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C5D5141"/>
    <w:multiLevelType w:val="hybridMultilevel"/>
    <w:tmpl w:val="EE2A4C5E"/>
    <w:lvl w:ilvl="0" w:tplc="2C0C4418">
      <w:start w:val="1"/>
      <w:numFmt w:val="bullet"/>
      <w:lvlText w:val="•"/>
      <w:lvlJc w:val="left"/>
      <w:pPr>
        <w:tabs>
          <w:tab w:val="num" w:pos="720"/>
        </w:tabs>
        <w:ind w:left="720" w:hanging="360"/>
      </w:pPr>
      <w:rPr>
        <w:rFonts w:ascii="Arial" w:hAnsi="Arial" w:hint="default"/>
      </w:rPr>
    </w:lvl>
    <w:lvl w:ilvl="1" w:tplc="9E5CCAF0" w:tentative="1">
      <w:start w:val="1"/>
      <w:numFmt w:val="bullet"/>
      <w:lvlText w:val="•"/>
      <w:lvlJc w:val="left"/>
      <w:pPr>
        <w:tabs>
          <w:tab w:val="num" w:pos="1440"/>
        </w:tabs>
        <w:ind w:left="1440" w:hanging="360"/>
      </w:pPr>
      <w:rPr>
        <w:rFonts w:ascii="Arial" w:hAnsi="Arial" w:hint="default"/>
      </w:rPr>
    </w:lvl>
    <w:lvl w:ilvl="2" w:tplc="FE5CD2FC" w:tentative="1">
      <w:start w:val="1"/>
      <w:numFmt w:val="bullet"/>
      <w:lvlText w:val="•"/>
      <w:lvlJc w:val="left"/>
      <w:pPr>
        <w:tabs>
          <w:tab w:val="num" w:pos="2160"/>
        </w:tabs>
        <w:ind w:left="2160" w:hanging="360"/>
      </w:pPr>
      <w:rPr>
        <w:rFonts w:ascii="Arial" w:hAnsi="Arial" w:hint="default"/>
      </w:rPr>
    </w:lvl>
    <w:lvl w:ilvl="3" w:tplc="8CECBC00" w:tentative="1">
      <w:start w:val="1"/>
      <w:numFmt w:val="bullet"/>
      <w:lvlText w:val="•"/>
      <w:lvlJc w:val="left"/>
      <w:pPr>
        <w:tabs>
          <w:tab w:val="num" w:pos="2880"/>
        </w:tabs>
        <w:ind w:left="2880" w:hanging="360"/>
      </w:pPr>
      <w:rPr>
        <w:rFonts w:ascii="Arial" w:hAnsi="Arial" w:hint="default"/>
      </w:rPr>
    </w:lvl>
    <w:lvl w:ilvl="4" w:tplc="E5023CBA" w:tentative="1">
      <w:start w:val="1"/>
      <w:numFmt w:val="bullet"/>
      <w:lvlText w:val="•"/>
      <w:lvlJc w:val="left"/>
      <w:pPr>
        <w:tabs>
          <w:tab w:val="num" w:pos="3600"/>
        </w:tabs>
        <w:ind w:left="3600" w:hanging="360"/>
      </w:pPr>
      <w:rPr>
        <w:rFonts w:ascii="Arial" w:hAnsi="Arial" w:hint="default"/>
      </w:rPr>
    </w:lvl>
    <w:lvl w:ilvl="5" w:tplc="16089C40" w:tentative="1">
      <w:start w:val="1"/>
      <w:numFmt w:val="bullet"/>
      <w:lvlText w:val="•"/>
      <w:lvlJc w:val="left"/>
      <w:pPr>
        <w:tabs>
          <w:tab w:val="num" w:pos="4320"/>
        </w:tabs>
        <w:ind w:left="4320" w:hanging="360"/>
      </w:pPr>
      <w:rPr>
        <w:rFonts w:ascii="Arial" w:hAnsi="Arial" w:hint="default"/>
      </w:rPr>
    </w:lvl>
    <w:lvl w:ilvl="6" w:tplc="B64C1470" w:tentative="1">
      <w:start w:val="1"/>
      <w:numFmt w:val="bullet"/>
      <w:lvlText w:val="•"/>
      <w:lvlJc w:val="left"/>
      <w:pPr>
        <w:tabs>
          <w:tab w:val="num" w:pos="5040"/>
        </w:tabs>
        <w:ind w:left="5040" w:hanging="360"/>
      </w:pPr>
      <w:rPr>
        <w:rFonts w:ascii="Arial" w:hAnsi="Arial" w:hint="default"/>
      </w:rPr>
    </w:lvl>
    <w:lvl w:ilvl="7" w:tplc="7F3213EA" w:tentative="1">
      <w:start w:val="1"/>
      <w:numFmt w:val="bullet"/>
      <w:lvlText w:val="•"/>
      <w:lvlJc w:val="left"/>
      <w:pPr>
        <w:tabs>
          <w:tab w:val="num" w:pos="5760"/>
        </w:tabs>
        <w:ind w:left="5760" w:hanging="360"/>
      </w:pPr>
      <w:rPr>
        <w:rFonts w:ascii="Arial" w:hAnsi="Arial" w:hint="default"/>
      </w:rPr>
    </w:lvl>
    <w:lvl w:ilvl="8" w:tplc="492A648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3A3174"/>
    <w:multiLevelType w:val="hybridMultilevel"/>
    <w:tmpl w:val="BB0C3E9C"/>
    <w:lvl w:ilvl="0" w:tplc="3D7E7E18">
      <w:start w:val="1"/>
      <w:numFmt w:val="bullet"/>
      <w:lvlText w:val="•"/>
      <w:lvlJc w:val="left"/>
      <w:pPr>
        <w:tabs>
          <w:tab w:val="num" w:pos="720"/>
        </w:tabs>
        <w:ind w:left="720" w:hanging="360"/>
      </w:pPr>
      <w:rPr>
        <w:rFonts w:ascii="Arial" w:hAnsi="Arial" w:hint="default"/>
      </w:rPr>
    </w:lvl>
    <w:lvl w:ilvl="1" w:tplc="E2DA87EC" w:tentative="1">
      <w:start w:val="1"/>
      <w:numFmt w:val="bullet"/>
      <w:lvlText w:val="•"/>
      <w:lvlJc w:val="left"/>
      <w:pPr>
        <w:tabs>
          <w:tab w:val="num" w:pos="1440"/>
        </w:tabs>
        <w:ind w:left="1440" w:hanging="360"/>
      </w:pPr>
      <w:rPr>
        <w:rFonts w:ascii="Arial" w:hAnsi="Arial" w:hint="default"/>
      </w:rPr>
    </w:lvl>
    <w:lvl w:ilvl="2" w:tplc="FB848C02" w:tentative="1">
      <w:start w:val="1"/>
      <w:numFmt w:val="bullet"/>
      <w:lvlText w:val="•"/>
      <w:lvlJc w:val="left"/>
      <w:pPr>
        <w:tabs>
          <w:tab w:val="num" w:pos="2160"/>
        </w:tabs>
        <w:ind w:left="2160" w:hanging="360"/>
      </w:pPr>
      <w:rPr>
        <w:rFonts w:ascii="Arial" w:hAnsi="Arial" w:hint="default"/>
      </w:rPr>
    </w:lvl>
    <w:lvl w:ilvl="3" w:tplc="D1763E56" w:tentative="1">
      <w:start w:val="1"/>
      <w:numFmt w:val="bullet"/>
      <w:lvlText w:val="•"/>
      <w:lvlJc w:val="left"/>
      <w:pPr>
        <w:tabs>
          <w:tab w:val="num" w:pos="2880"/>
        </w:tabs>
        <w:ind w:left="2880" w:hanging="360"/>
      </w:pPr>
      <w:rPr>
        <w:rFonts w:ascii="Arial" w:hAnsi="Arial" w:hint="default"/>
      </w:rPr>
    </w:lvl>
    <w:lvl w:ilvl="4" w:tplc="D0E2E4D2" w:tentative="1">
      <w:start w:val="1"/>
      <w:numFmt w:val="bullet"/>
      <w:lvlText w:val="•"/>
      <w:lvlJc w:val="left"/>
      <w:pPr>
        <w:tabs>
          <w:tab w:val="num" w:pos="3600"/>
        </w:tabs>
        <w:ind w:left="3600" w:hanging="360"/>
      </w:pPr>
      <w:rPr>
        <w:rFonts w:ascii="Arial" w:hAnsi="Arial" w:hint="default"/>
      </w:rPr>
    </w:lvl>
    <w:lvl w:ilvl="5" w:tplc="EBB42122" w:tentative="1">
      <w:start w:val="1"/>
      <w:numFmt w:val="bullet"/>
      <w:lvlText w:val="•"/>
      <w:lvlJc w:val="left"/>
      <w:pPr>
        <w:tabs>
          <w:tab w:val="num" w:pos="4320"/>
        </w:tabs>
        <w:ind w:left="4320" w:hanging="360"/>
      </w:pPr>
      <w:rPr>
        <w:rFonts w:ascii="Arial" w:hAnsi="Arial" w:hint="default"/>
      </w:rPr>
    </w:lvl>
    <w:lvl w:ilvl="6" w:tplc="69F2EB58" w:tentative="1">
      <w:start w:val="1"/>
      <w:numFmt w:val="bullet"/>
      <w:lvlText w:val="•"/>
      <w:lvlJc w:val="left"/>
      <w:pPr>
        <w:tabs>
          <w:tab w:val="num" w:pos="5040"/>
        </w:tabs>
        <w:ind w:left="5040" w:hanging="360"/>
      </w:pPr>
      <w:rPr>
        <w:rFonts w:ascii="Arial" w:hAnsi="Arial" w:hint="default"/>
      </w:rPr>
    </w:lvl>
    <w:lvl w:ilvl="7" w:tplc="51EC2E7C" w:tentative="1">
      <w:start w:val="1"/>
      <w:numFmt w:val="bullet"/>
      <w:lvlText w:val="•"/>
      <w:lvlJc w:val="left"/>
      <w:pPr>
        <w:tabs>
          <w:tab w:val="num" w:pos="5760"/>
        </w:tabs>
        <w:ind w:left="5760" w:hanging="360"/>
      </w:pPr>
      <w:rPr>
        <w:rFonts w:ascii="Arial" w:hAnsi="Arial" w:hint="default"/>
      </w:rPr>
    </w:lvl>
    <w:lvl w:ilvl="8" w:tplc="C3A2973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3982ED3"/>
    <w:multiLevelType w:val="hybridMultilevel"/>
    <w:tmpl w:val="47202212"/>
    <w:lvl w:ilvl="0" w:tplc="5FBAD6DC">
      <w:start w:val="1"/>
      <w:numFmt w:val="bullet"/>
      <w:lvlText w:val="•"/>
      <w:lvlJc w:val="left"/>
      <w:pPr>
        <w:tabs>
          <w:tab w:val="num" w:pos="720"/>
        </w:tabs>
        <w:ind w:left="720" w:hanging="360"/>
      </w:pPr>
      <w:rPr>
        <w:rFonts w:ascii="Arial" w:hAnsi="Arial" w:hint="default"/>
      </w:rPr>
    </w:lvl>
    <w:lvl w:ilvl="1" w:tplc="3F204074" w:tentative="1">
      <w:start w:val="1"/>
      <w:numFmt w:val="bullet"/>
      <w:lvlText w:val="•"/>
      <w:lvlJc w:val="left"/>
      <w:pPr>
        <w:tabs>
          <w:tab w:val="num" w:pos="1440"/>
        </w:tabs>
        <w:ind w:left="1440" w:hanging="360"/>
      </w:pPr>
      <w:rPr>
        <w:rFonts w:ascii="Arial" w:hAnsi="Arial" w:hint="default"/>
      </w:rPr>
    </w:lvl>
    <w:lvl w:ilvl="2" w:tplc="09265B10" w:tentative="1">
      <w:start w:val="1"/>
      <w:numFmt w:val="bullet"/>
      <w:lvlText w:val="•"/>
      <w:lvlJc w:val="left"/>
      <w:pPr>
        <w:tabs>
          <w:tab w:val="num" w:pos="2160"/>
        </w:tabs>
        <w:ind w:left="2160" w:hanging="360"/>
      </w:pPr>
      <w:rPr>
        <w:rFonts w:ascii="Arial" w:hAnsi="Arial" w:hint="default"/>
      </w:rPr>
    </w:lvl>
    <w:lvl w:ilvl="3" w:tplc="CEE006D8" w:tentative="1">
      <w:start w:val="1"/>
      <w:numFmt w:val="bullet"/>
      <w:lvlText w:val="•"/>
      <w:lvlJc w:val="left"/>
      <w:pPr>
        <w:tabs>
          <w:tab w:val="num" w:pos="2880"/>
        </w:tabs>
        <w:ind w:left="2880" w:hanging="360"/>
      </w:pPr>
      <w:rPr>
        <w:rFonts w:ascii="Arial" w:hAnsi="Arial" w:hint="default"/>
      </w:rPr>
    </w:lvl>
    <w:lvl w:ilvl="4" w:tplc="04A2FAC2" w:tentative="1">
      <w:start w:val="1"/>
      <w:numFmt w:val="bullet"/>
      <w:lvlText w:val="•"/>
      <w:lvlJc w:val="left"/>
      <w:pPr>
        <w:tabs>
          <w:tab w:val="num" w:pos="3600"/>
        </w:tabs>
        <w:ind w:left="3600" w:hanging="360"/>
      </w:pPr>
      <w:rPr>
        <w:rFonts w:ascii="Arial" w:hAnsi="Arial" w:hint="default"/>
      </w:rPr>
    </w:lvl>
    <w:lvl w:ilvl="5" w:tplc="8DB60D58" w:tentative="1">
      <w:start w:val="1"/>
      <w:numFmt w:val="bullet"/>
      <w:lvlText w:val="•"/>
      <w:lvlJc w:val="left"/>
      <w:pPr>
        <w:tabs>
          <w:tab w:val="num" w:pos="4320"/>
        </w:tabs>
        <w:ind w:left="4320" w:hanging="360"/>
      </w:pPr>
      <w:rPr>
        <w:rFonts w:ascii="Arial" w:hAnsi="Arial" w:hint="default"/>
      </w:rPr>
    </w:lvl>
    <w:lvl w:ilvl="6" w:tplc="4D4CD396" w:tentative="1">
      <w:start w:val="1"/>
      <w:numFmt w:val="bullet"/>
      <w:lvlText w:val="•"/>
      <w:lvlJc w:val="left"/>
      <w:pPr>
        <w:tabs>
          <w:tab w:val="num" w:pos="5040"/>
        </w:tabs>
        <w:ind w:left="5040" w:hanging="360"/>
      </w:pPr>
      <w:rPr>
        <w:rFonts w:ascii="Arial" w:hAnsi="Arial" w:hint="default"/>
      </w:rPr>
    </w:lvl>
    <w:lvl w:ilvl="7" w:tplc="CF9409D6" w:tentative="1">
      <w:start w:val="1"/>
      <w:numFmt w:val="bullet"/>
      <w:lvlText w:val="•"/>
      <w:lvlJc w:val="left"/>
      <w:pPr>
        <w:tabs>
          <w:tab w:val="num" w:pos="5760"/>
        </w:tabs>
        <w:ind w:left="5760" w:hanging="360"/>
      </w:pPr>
      <w:rPr>
        <w:rFonts w:ascii="Arial" w:hAnsi="Arial" w:hint="default"/>
      </w:rPr>
    </w:lvl>
    <w:lvl w:ilvl="8" w:tplc="91DE617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A303025"/>
    <w:multiLevelType w:val="hybridMultilevel"/>
    <w:tmpl w:val="4E8E01DE"/>
    <w:lvl w:ilvl="0" w:tplc="ED94EC2C">
      <w:start w:val="1"/>
      <w:numFmt w:val="bullet"/>
      <w:lvlText w:val="•"/>
      <w:lvlJc w:val="left"/>
      <w:pPr>
        <w:tabs>
          <w:tab w:val="num" w:pos="720"/>
        </w:tabs>
        <w:ind w:left="720" w:hanging="360"/>
      </w:pPr>
      <w:rPr>
        <w:rFonts w:ascii="Arial" w:hAnsi="Arial" w:hint="default"/>
      </w:rPr>
    </w:lvl>
    <w:lvl w:ilvl="1" w:tplc="E940CE5E" w:tentative="1">
      <w:start w:val="1"/>
      <w:numFmt w:val="bullet"/>
      <w:lvlText w:val="•"/>
      <w:lvlJc w:val="left"/>
      <w:pPr>
        <w:tabs>
          <w:tab w:val="num" w:pos="1440"/>
        </w:tabs>
        <w:ind w:left="1440" w:hanging="360"/>
      </w:pPr>
      <w:rPr>
        <w:rFonts w:ascii="Arial" w:hAnsi="Arial" w:hint="default"/>
      </w:rPr>
    </w:lvl>
    <w:lvl w:ilvl="2" w:tplc="7DDCF92C" w:tentative="1">
      <w:start w:val="1"/>
      <w:numFmt w:val="bullet"/>
      <w:lvlText w:val="•"/>
      <w:lvlJc w:val="left"/>
      <w:pPr>
        <w:tabs>
          <w:tab w:val="num" w:pos="2160"/>
        </w:tabs>
        <w:ind w:left="2160" w:hanging="360"/>
      </w:pPr>
      <w:rPr>
        <w:rFonts w:ascii="Arial" w:hAnsi="Arial" w:hint="default"/>
      </w:rPr>
    </w:lvl>
    <w:lvl w:ilvl="3" w:tplc="AD3EB36C" w:tentative="1">
      <w:start w:val="1"/>
      <w:numFmt w:val="bullet"/>
      <w:lvlText w:val="•"/>
      <w:lvlJc w:val="left"/>
      <w:pPr>
        <w:tabs>
          <w:tab w:val="num" w:pos="2880"/>
        </w:tabs>
        <w:ind w:left="2880" w:hanging="360"/>
      </w:pPr>
      <w:rPr>
        <w:rFonts w:ascii="Arial" w:hAnsi="Arial" w:hint="default"/>
      </w:rPr>
    </w:lvl>
    <w:lvl w:ilvl="4" w:tplc="E0D62692" w:tentative="1">
      <w:start w:val="1"/>
      <w:numFmt w:val="bullet"/>
      <w:lvlText w:val="•"/>
      <w:lvlJc w:val="left"/>
      <w:pPr>
        <w:tabs>
          <w:tab w:val="num" w:pos="3600"/>
        </w:tabs>
        <w:ind w:left="3600" w:hanging="360"/>
      </w:pPr>
      <w:rPr>
        <w:rFonts w:ascii="Arial" w:hAnsi="Arial" w:hint="default"/>
      </w:rPr>
    </w:lvl>
    <w:lvl w:ilvl="5" w:tplc="12C8C95A" w:tentative="1">
      <w:start w:val="1"/>
      <w:numFmt w:val="bullet"/>
      <w:lvlText w:val="•"/>
      <w:lvlJc w:val="left"/>
      <w:pPr>
        <w:tabs>
          <w:tab w:val="num" w:pos="4320"/>
        </w:tabs>
        <w:ind w:left="4320" w:hanging="360"/>
      </w:pPr>
      <w:rPr>
        <w:rFonts w:ascii="Arial" w:hAnsi="Arial" w:hint="default"/>
      </w:rPr>
    </w:lvl>
    <w:lvl w:ilvl="6" w:tplc="28F20FB4" w:tentative="1">
      <w:start w:val="1"/>
      <w:numFmt w:val="bullet"/>
      <w:lvlText w:val="•"/>
      <w:lvlJc w:val="left"/>
      <w:pPr>
        <w:tabs>
          <w:tab w:val="num" w:pos="5040"/>
        </w:tabs>
        <w:ind w:left="5040" w:hanging="360"/>
      </w:pPr>
      <w:rPr>
        <w:rFonts w:ascii="Arial" w:hAnsi="Arial" w:hint="default"/>
      </w:rPr>
    </w:lvl>
    <w:lvl w:ilvl="7" w:tplc="EC7E640C" w:tentative="1">
      <w:start w:val="1"/>
      <w:numFmt w:val="bullet"/>
      <w:lvlText w:val="•"/>
      <w:lvlJc w:val="left"/>
      <w:pPr>
        <w:tabs>
          <w:tab w:val="num" w:pos="5760"/>
        </w:tabs>
        <w:ind w:left="5760" w:hanging="360"/>
      </w:pPr>
      <w:rPr>
        <w:rFonts w:ascii="Arial" w:hAnsi="Arial" w:hint="default"/>
      </w:rPr>
    </w:lvl>
    <w:lvl w:ilvl="8" w:tplc="8F60FA7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BAC693D"/>
    <w:multiLevelType w:val="hybridMultilevel"/>
    <w:tmpl w:val="18248322"/>
    <w:lvl w:ilvl="0" w:tplc="3A10C4F2">
      <w:start w:val="1"/>
      <w:numFmt w:val="bullet"/>
      <w:lvlText w:val="•"/>
      <w:lvlJc w:val="left"/>
      <w:pPr>
        <w:tabs>
          <w:tab w:val="num" w:pos="720"/>
        </w:tabs>
        <w:ind w:left="720" w:hanging="360"/>
      </w:pPr>
      <w:rPr>
        <w:rFonts w:ascii="Arial" w:hAnsi="Arial" w:hint="default"/>
      </w:rPr>
    </w:lvl>
    <w:lvl w:ilvl="1" w:tplc="F628F2F6" w:tentative="1">
      <w:start w:val="1"/>
      <w:numFmt w:val="bullet"/>
      <w:lvlText w:val="•"/>
      <w:lvlJc w:val="left"/>
      <w:pPr>
        <w:tabs>
          <w:tab w:val="num" w:pos="1440"/>
        </w:tabs>
        <w:ind w:left="1440" w:hanging="360"/>
      </w:pPr>
      <w:rPr>
        <w:rFonts w:ascii="Arial" w:hAnsi="Arial" w:hint="default"/>
      </w:rPr>
    </w:lvl>
    <w:lvl w:ilvl="2" w:tplc="82300982" w:tentative="1">
      <w:start w:val="1"/>
      <w:numFmt w:val="bullet"/>
      <w:lvlText w:val="•"/>
      <w:lvlJc w:val="left"/>
      <w:pPr>
        <w:tabs>
          <w:tab w:val="num" w:pos="2160"/>
        </w:tabs>
        <w:ind w:left="2160" w:hanging="360"/>
      </w:pPr>
      <w:rPr>
        <w:rFonts w:ascii="Arial" w:hAnsi="Arial" w:hint="default"/>
      </w:rPr>
    </w:lvl>
    <w:lvl w:ilvl="3" w:tplc="34EA70DC" w:tentative="1">
      <w:start w:val="1"/>
      <w:numFmt w:val="bullet"/>
      <w:lvlText w:val="•"/>
      <w:lvlJc w:val="left"/>
      <w:pPr>
        <w:tabs>
          <w:tab w:val="num" w:pos="2880"/>
        </w:tabs>
        <w:ind w:left="2880" w:hanging="360"/>
      </w:pPr>
      <w:rPr>
        <w:rFonts w:ascii="Arial" w:hAnsi="Arial" w:hint="default"/>
      </w:rPr>
    </w:lvl>
    <w:lvl w:ilvl="4" w:tplc="28768050" w:tentative="1">
      <w:start w:val="1"/>
      <w:numFmt w:val="bullet"/>
      <w:lvlText w:val="•"/>
      <w:lvlJc w:val="left"/>
      <w:pPr>
        <w:tabs>
          <w:tab w:val="num" w:pos="3600"/>
        </w:tabs>
        <w:ind w:left="3600" w:hanging="360"/>
      </w:pPr>
      <w:rPr>
        <w:rFonts w:ascii="Arial" w:hAnsi="Arial" w:hint="default"/>
      </w:rPr>
    </w:lvl>
    <w:lvl w:ilvl="5" w:tplc="DB000A52" w:tentative="1">
      <w:start w:val="1"/>
      <w:numFmt w:val="bullet"/>
      <w:lvlText w:val="•"/>
      <w:lvlJc w:val="left"/>
      <w:pPr>
        <w:tabs>
          <w:tab w:val="num" w:pos="4320"/>
        </w:tabs>
        <w:ind w:left="4320" w:hanging="360"/>
      </w:pPr>
      <w:rPr>
        <w:rFonts w:ascii="Arial" w:hAnsi="Arial" w:hint="default"/>
      </w:rPr>
    </w:lvl>
    <w:lvl w:ilvl="6" w:tplc="4E6E44E0" w:tentative="1">
      <w:start w:val="1"/>
      <w:numFmt w:val="bullet"/>
      <w:lvlText w:val="•"/>
      <w:lvlJc w:val="left"/>
      <w:pPr>
        <w:tabs>
          <w:tab w:val="num" w:pos="5040"/>
        </w:tabs>
        <w:ind w:left="5040" w:hanging="360"/>
      </w:pPr>
      <w:rPr>
        <w:rFonts w:ascii="Arial" w:hAnsi="Arial" w:hint="default"/>
      </w:rPr>
    </w:lvl>
    <w:lvl w:ilvl="7" w:tplc="95FA408A" w:tentative="1">
      <w:start w:val="1"/>
      <w:numFmt w:val="bullet"/>
      <w:lvlText w:val="•"/>
      <w:lvlJc w:val="left"/>
      <w:pPr>
        <w:tabs>
          <w:tab w:val="num" w:pos="5760"/>
        </w:tabs>
        <w:ind w:left="5760" w:hanging="360"/>
      </w:pPr>
      <w:rPr>
        <w:rFonts w:ascii="Arial" w:hAnsi="Arial" w:hint="default"/>
      </w:rPr>
    </w:lvl>
    <w:lvl w:ilvl="8" w:tplc="80EE9FE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7E5DBF"/>
    <w:multiLevelType w:val="hybridMultilevel"/>
    <w:tmpl w:val="55DEBD5A"/>
    <w:lvl w:ilvl="0" w:tplc="B25E7732">
      <w:start w:val="1"/>
      <w:numFmt w:val="bullet"/>
      <w:lvlText w:val="•"/>
      <w:lvlJc w:val="left"/>
      <w:pPr>
        <w:tabs>
          <w:tab w:val="num" w:pos="720"/>
        </w:tabs>
        <w:ind w:left="720" w:hanging="360"/>
      </w:pPr>
      <w:rPr>
        <w:rFonts w:ascii="Arial" w:hAnsi="Arial" w:hint="default"/>
      </w:rPr>
    </w:lvl>
    <w:lvl w:ilvl="1" w:tplc="38C2EFBC" w:tentative="1">
      <w:start w:val="1"/>
      <w:numFmt w:val="bullet"/>
      <w:lvlText w:val="•"/>
      <w:lvlJc w:val="left"/>
      <w:pPr>
        <w:tabs>
          <w:tab w:val="num" w:pos="1440"/>
        </w:tabs>
        <w:ind w:left="1440" w:hanging="360"/>
      </w:pPr>
      <w:rPr>
        <w:rFonts w:ascii="Arial" w:hAnsi="Arial" w:hint="default"/>
      </w:rPr>
    </w:lvl>
    <w:lvl w:ilvl="2" w:tplc="8D2C655A" w:tentative="1">
      <w:start w:val="1"/>
      <w:numFmt w:val="bullet"/>
      <w:lvlText w:val="•"/>
      <w:lvlJc w:val="left"/>
      <w:pPr>
        <w:tabs>
          <w:tab w:val="num" w:pos="2160"/>
        </w:tabs>
        <w:ind w:left="2160" w:hanging="360"/>
      </w:pPr>
      <w:rPr>
        <w:rFonts w:ascii="Arial" w:hAnsi="Arial" w:hint="default"/>
      </w:rPr>
    </w:lvl>
    <w:lvl w:ilvl="3" w:tplc="852EB8B4" w:tentative="1">
      <w:start w:val="1"/>
      <w:numFmt w:val="bullet"/>
      <w:lvlText w:val="•"/>
      <w:lvlJc w:val="left"/>
      <w:pPr>
        <w:tabs>
          <w:tab w:val="num" w:pos="2880"/>
        </w:tabs>
        <w:ind w:left="2880" w:hanging="360"/>
      </w:pPr>
      <w:rPr>
        <w:rFonts w:ascii="Arial" w:hAnsi="Arial" w:hint="default"/>
      </w:rPr>
    </w:lvl>
    <w:lvl w:ilvl="4" w:tplc="6D886F86" w:tentative="1">
      <w:start w:val="1"/>
      <w:numFmt w:val="bullet"/>
      <w:lvlText w:val="•"/>
      <w:lvlJc w:val="left"/>
      <w:pPr>
        <w:tabs>
          <w:tab w:val="num" w:pos="3600"/>
        </w:tabs>
        <w:ind w:left="3600" w:hanging="360"/>
      </w:pPr>
      <w:rPr>
        <w:rFonts w:ascii="Arial" w:hAnsi="Arial" w:hint="default"/>
      </w:rPr>
    </w:lvl>
    <w:lvl w:ilvl="5" w:tplc="04FE0068" w:tentative="1">
      <w:start w:val="1"/>
      <w:numFmt w:val="bullet"/>
      <w:lvlText w:val="•"/>
      <w:lvlJc w:val="left"/>
      <w:pPr>
        <w:tabs>
          <w:tab w:val="num" w:pos="4320"/>
        </w:tabs>
        <w:ind w:left="4320" w:hanging="360"/>
      </w:pPr>
      <w:rPr>
        <w:rFonts w:ascii="Arial" w:hAnsi="Arial" w:hint="default"/>
      </w:rPr>
    </w:lvl>
    <w:lvl w:ilvl="6" w:tplc="CED2CF2A" w:tentative="1">
      <w:start w:val="1"/>
      <w:numFmt w:val="bullet"/>
      <w:lvlText w:val="•"/>
      <w:lvlJc w:val="left"/>
      <w:pPr>
        <w:tabs>
          <w:tab w:val="num" w:pos="5040"/>
        </w:tabs>
        <w:ind w:left="5040" w:hanging="360"/>
      </w:pPr>
      <w:rPr>
        <w:rFonts w:ascii="Arial" w:hAnsi="Arial" w:hint="default"/>
      </w:rPr>
    </w:lvl>
    <w:lvl w:ilvl="7" w:tplc="FB082C54" w:tentative="1">
      <w:start w:val="1"/>
      <w:numFmt w:val="bullet"/>
      <w:lvlText w:val="•"/>
      <w:lvlJc w:val="left"/>
      <w:pPr>
        <w:tabs>
          <w:tab w:val="num" w:pos="5760"/>
        </w:tabs>
        <w:ind w:left="5760" w:hanging="360"/>
      </w:pPr>
      <w:rPr>
        <w:rFonts w:ascii="Arial" w:hAnsi="Arial" w:hint="default"/>
      </w:rPr>
    </w:lvl>
    <w:lvl w:ilvl="8" w:tplc="05D0433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1786C91"/>
    <w:multiLevelType w:val="hybridMultilevel"/>
    <w:tmpl w:val="9916519E"/>
    <w:lvl w:ilvl="0" w:tplc="7F541FD4">
      <w:start w:val="1"/>
      <w:numFmt w:val="bullet"/>
      <w:lvlText w:val="•"/>
      <w:lvlJc w:val="left"/>
      <w:pPr>
        <w:tabs>
          <w:tab w:val="num" w:pos="720"/>
        </w:tabs>
        <w:ind w:left="720" w:hanging="360"/>
      </w:pPr>
      <w:rPr>
        <w:rFonts w:ascii="Arial" w:hAnsi="Arial" w:hint="default"/>
      </w:rPr>
    </w:lvl>
    <w:lvl w:ilvl="1" w:tplc="8DB26512" w:tentative="1">
      <w:start w:val="1"/>
      <w:numFmt w:val="bullet"/>
      <w:lvlText w:val="•"/>
      <w:lvlJc w:val="left"/>
      <w:pPr>
        <w:tabs>
          <w:tab w:val="num" w:pos="1440"/>
        </w:tabs>
        <w:ind w:left="1440" w:hanging="360"/>
      </w:pPr>
      <w:rPr>
        <w:rFonts w:ascii="Arial" w:hAnsi="Arial" w:hint="default"/>
      </w:rPr>
    </w:lvl>
    <w:lvl w:ilvl="2" w:tplc="DAE29CF8" w:tentative="1">
      <w:start w:val="1"/>
      <w:numFmt w:val="bullet"/>
      <w:lvlText w:val="•"/>
      <w:lvlJc w:val="left"/>
      <w:pPr>
        <w:tabs>
          <w:tab w:val="num" w:pos="2160"/>
        </w:tabs>
        <w:ind w:left="2160" w:hanging="360"/>
      </w:pPr>
      <w:rPr>
        <w:rFonts w:ascii="Arial" w:hAnsi="Arial" w:hint="default"/>
      </w:rPr>
    </w:lvl>
    <w:lvl w:ilvl="3" w:tplc="7F321A2C" w:tentative="1">
      <w:start w:val="1"/>
      <w:numFmt w:val="bullet"/>
      <w:lvlText w:val="•"/>
      <w:lvlJc w:val="left"/>
      <w:pPr>
        <w:tabs>
          <w:tab w:val="num" w:pos="2880"/>
        </w:tabs>
        <w:ind w:left="2880" w:hanging="360"/>
      </w:pPr>
      <w:rPr>
        <w:rFonts w:ascii="Arial" w:hAnsi="Arial" w:hint="default"/>
      </w:rPr>
    </w:lvl>
    <w:lvl w:ilvl="4" w:tplc="764CB87C" w:tentative="1">
      <w:start w:val="1"/>
      <w:numFmt w:val="bullet"/>
      <w:lvlText w:val="•"/>
      <w:lvlJc w:val="left"/>
      <w:pPr>
        <w:tabs>
          <w:tab w:val="num" w:pos="3600"/>
        </w:tabs>
        <w:ind w:left="3600" w:hanging="360"/>
      </w:pPr>
      <w:rPr>
        <w:rFonts w:ascii="Arial" w:hAnsi="Arial" w:hint="default"/>
      </w:rPr>
    </w:lvl>
    <w:lvl w:ilvl="5" w:tplc="143EE86A" w:tentative="1">
      <w:start w:val="1"/>
      <w:numFmt w:val="bullet"/>
      <w:lvlText w:val="•"/>
      <w:lvlJc w:val="left"/>
      <w:pPr>
        <w:tabs>
          <w:tab w:val="num" w:pos="4320"/>
        </w:tabs>
        <w:ind w:left="4320" w:hanging="360"/>
      </w:pPr>
      <w:rPr>
        <w:rFonts w:ascii="Arial" w:hAnsi="Arial" w:hint="default"/>
      </w:rPr>
    </w:lvl>
    <w:lvl w:ilvl="6" w:tplc="B11E6CCC" w:tentative="1">
      <w:start w:val="1"/>
      <w:numFmt w:val="bullet"/>
      <w:lvlText w:val="•"/>
      <w:lvlJc w:val="left"/>
      <w:pPr>
        <w:tabs>
          <w:tab w:val="num" w:pos="5040"/>
        </w:tabs>
        <w:ind w:left="5040" w:hanging="360"/>
      </w:pPr>
      <w:rPr>
        <w:rFonts w:ascii="Arial" w:hAnsi="Arial" w:hint="default"/>
      </w:rPr>
    </w:lvl>
    <w:lvl w:ilvl="7" w:tplc="6A28008E" w:tentative="1">
      <w:start w:val="1"/>
      <w:numFmt w:val="bullet"/>
      <w:lvlText w:val="•"/>
      <w:lvlJc w:val="left"/>
      <w:pPr>
        <w:tabs>
          <w:tab w:val="num" w:pos="5760"/>
        </w:tabs>
        <w:ind w:left="5760" w:hanging="360"/>
      </w:pPr>
      <w:rPr>
        <w:rFonts w:ascii="Arial" w:hAnsi="Arial" w:hint="default"/>
      </w:rPr>
    </w:lvl>
    <w:lvl w:ilvl="8" w:tplc="8272C9A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4B2AA2"/>
    <w:multiLevelType w:val="hybridMultilevel"/>
    <w:tmpl w:val="A39C1808"/>
    <w:lvl w:ilvl="0" w:tplc="65C6CB10">
      <w:start w:val="1"/>
      <w:numFmt w:val="bullet"/>
      <w:lvlText w:val="•"/>
      <w:lvlJc w:val="left"/>
      <w:pPr>
        <w:tabs>
          <w:tab w:val="num" w:pos="720"/>
        </w:tabs>
        <w:ind w:left="720" w:hanging="360"/>
      </w:pPr>
      <w:rPr>
        <w:rFonts w:ascii="Arial" w:hAnsi="Arial" w:hint="default"/>
      </w:rPr>
    </w:lvl>
    <w:lvl w:ilvl="1" w:tplc="A8E603EA" w:tentative="1">
      <w:start w:val="1"/>
      <w:numFmt w:val="bullet"/>
      <w:lvlText w:val="•"/>
      <w:lvlJc w:val="left"/>
      <w:pPr>
        <w:tabs>
          <w:tab w:val="num" w:pos="1440"/>
        </w:tabs>
        <w:ind w:left="1440" w:hanging="360"/>
      </w:pPr>
      <w:rPr>
        <w:rFonts w:ascii="Arial" w:hAnsi="Arial" w:hint="default"/>
      </w:rPr>
    </w:lvl>
    <w:lvl w:ilvl="2" w:tplc="8B8866BE" w:tentative="1">
      <w:start w:val="1"/>
      <w:numFmt w:val="bullet"/>
      <w:lvlText w:val="•"/>
      <w:lvlJc w:val="left"/>
      <w:pPr>
        <w:tabs>
          <w:tab w:val="num" w:pos="2160"/>
        </w:tabs>
        <w:ind w:left="2160" w:hanging="360"/>
      </w:pPr>
      <w:rPr>
        <w:rFonts w:ascii="Arial" w:hAnsi="Arial" w:hint="default"/>
      </w:rPr>
    </w:lvl>
    <w:lvl w:ilvl="3" w:tplc="1CB847D2" w:tentative="1">
      <w:start w:val="1"/>
      <w:numFmt w:val="bullet"/>
      <w:lvlText w:val="•"/>
      <w:lvlJc w:val="left"/>
      <w:pPr>
        <w:tabs>
          <w:tab w:val="num" w:pos="2880"/>
        </w:tabs>
        <w:ind w:left="2880" w:hanging="360"/>
      </w:pPr>
      <w:rPr>
        <w:rFonts w:ascii="Arial" w:hAnsi="Arial" w:hint="default"/>
      </w:rPr>
    </w:lvl>
    <w:lvl w:ilvl="4" w:tplc="D6F6466C" w:tentative="1">
      <w:start w:val="1"/>
      <w:numFmt w:val="bullet"/>
      <w:lvlText w:val="•"/>
      <w:lvlJc w:val="left"/>
      <w:pPr>
        <w:tabs>
          <w:tab w:val="num" w:pos="3600"/>
        </w:tabs>
        <w:ind w:left="3600" w:hanging="360"/>
      </w:pPr>
      <w:rPr>
        <w:rFonts w:ascii="Arial" w:hAnsi="Arial" w:hint="default"/>
      </w:rPr>
    </w:lvl>
    <w:lvl w:ilvl="5" w:tplc="32288192" w:tentative="1">
      <w:start w:val="1"/>
      <w:numFmt w:val="bullet"/>
      <w:lvlText w:val="•"/>
      <w:lvlJc w:val="left"/>
      <w:pPr>
        <w:tabs>
          <w:tab w:val="num" w:pos="4320"/>
        </w:tabs>
        <w:ind w:left="4320" w:hanging="360"/>
      </w:pPr>
      <w:rPr>
        <w:rFonts w:ascii="Arial" w:hAnsi="Arial" w:hint="default"/>
      </w:rPr>
    </w:lvl>
    <w:lvl w:ilvl="6" w:tplc="613494EE" w:tentative="1">
      <w:start w:val="1"/>
      <w:numFmt w:val="bullet"/>
      <w:lvlText w:val="•"/>
      <w:lvlJc w:val="left"/>
      <w:pPr>
        <w:tabs>
          <w:tab w:val="num" w:pos="5040"/>
        </w:tabs>
        <w:ind w:left="5040" w:hanging="360"/>
      </w:pPr>
      <w:rPr>
        <w:rFonts w:ascii="Arial" w:hAnsi="Arial" w:hint="default"/>
      </w:rPr>
    </w:lvl>
    <w:lvl w:ilvl="7" w:tplc="1898DBCE" w:tentative="1">
      <w:start w:val="1"/>
      <w:numFmt w:val="bullet"/>
      <w:lvlText w:val="•"/>
      <w:lvlJc w:val="left"/>
      <w:pPr>
        <w:tabs>
          <w:tab w:val="num" w:pos="5760"/>
        </w:tabs>
        <w:ind w:left="5760" w:hanging="360"/>
      </w:pPr>
      <w:rPr>
        <w:rFonts w:ascii="Arial" w:hAnsi="Arial" w:hint="default"/>
      </w:rPr>
    </w:lvl>
    <w:lvl w:ilvl="8" w:tplc="2B50F3E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39391F"/>
    <w:multiLevelType w:val="hybridMultilevel"/>
    <w:tmpl w:val="25F8DE5C"/>
    <w:lvl w:ilvl="0" w:tplc="AC7C9AE8">
      <w:start w:val="6"/>
      <w:numFmt w:val="bullet"/>
      <w:lvlText w:val=""/>
      <w:lvlJc w:val="left"/>
      <w:pPr>
        <w:ind w:left="720" w:hanging="360"/>
      </w:pPr>
      <w:rPr>
        <w:rFonts w:ascii="Times New Roman" w:eastAsia="宋体"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4" w15:restartNumberingAfterBreak="0">
    <w:nsid w:val="5C6309F3"/>
    <w:multiLevelType w:val="hybridMultilevel"/>
    <w:tmpl w:val="D4B01A68"/>
    <w:lvl w:ilvl="0" w:tplc="4E92A93C">
      <w:start w:val="1"/>
      <w:numFmt w:val="bullet"/>
      <w:lvlText w:val="•"/>
      <w:lvlJc w:val="left"/>
      <w:pPr>
        <w:tabs>
          <w:tab w:val="num" w:pos="720"/>
        </w:tabs>
        <w:ind w:left="720" w:hanging="360"/>
      </w:pPr>
      <w:rPr>
        <w:rFonts w:ascii="Arial" w:hAnsi="Arial" w:hint="default"/>
      </w:rPr>
    </w:lvl>
    <w:lvl w:ilvl="1" w:tplc="E84A0F6A" w:tentative="1">
      <w:start w:val="1"/>
      <w:numFmt w:val="bullet"/>
      <w:lvlText w:val="•"/>
      <w:lvlJc w:val="left"/>
      <w:pPr>
        <w:tabs>
          <w:tab w:val="num" w:pos="1440"/>
        </w:tabs>
        <w:ind w:left="1440" w:hanging="360"/>
      </w:pPr>
      <w:rPr>
        <w:rFonts w:ascii="Arial" w:hAnsi="Arial" w:hint="default"/>
      </w:rPr>
    </w:lvl>
    <w:lvl w:ilvl="2" w:tplc="B55C31C2" w:tentative="1">
      <w:start w:val="1"/>
      <w:numFmt w:val="bullet"/>
      <w:lvlText w:val="•"/>
      <w:lvlJc w:val="left"/>
      <w:pPr>
        <w:tabs>
          <w:tab w:val="num" w:pos="2160"/>
        </w:tabs>
        <w:ind w:left="2160" w:hanging="360"/>
      </w:pPr>
      <w:rPr>
        <w:rFonts w:ascii="Arial" w:hAnsi="Arial" w:hint="default"/>
      </w:rPr>
    </w:lvl>
    <w:lvl w:ilvl="3" w:tplc="302A42F4" w:tentative="1">
      <w:start w:val="1"/>
      <w:numFmt w:val="bullet"/>
      <w:lvlText w:val="•"/>
      <w:lvlJc w:val="left"/>
      <w:pPr>
        <w:tabs>
          <w:tab w:val="num" w:pos="2880"/>
        </w:tabs>
        <w:ind w:left="2880" w:hanging="360"/>
      </w:pPr>
      <w:rPr>
        <w:rFonts w:ascii="Arial" w:hAnsi="Arial" w:hint="default"/>
      </w:rPr>
    </w:lvl>
    <w:lvl w:ilvl="4" w:tplc="0ACA6C44" w:tentative="1">
      <w:start w:val="1"/>
      <w:numFmt w:val="bullet"/>
      <w:lvlText w:val="•"/>
      <w:lvlJc w:val="left"/>
      <w:pPr>
        <w:tabs>
          <w:tab w:val="num" w:pos="3600"/>
        </w:tabs>
        <w:ind w:left="3600" w:hanging="360"/>
      </w:pPr>
      <w:rPr>
        <w:rFonts w:ascii="Arial" w:hAnsi="Arial" w:hint="default"/>
      </w:rPr>
    </w:lvl>
    <w:lvl w:ilvl="5" w:tplc="0AE8BF9C" w:tentative="1">
      <w:start w:val="1"/>
      <w:numFmt w:val="bullet"/>
      <w:lvlText w:val="•"/>
      <w:lvlJc w:val="left"/>
      <w:pPr>
        <w:tabs>
          <w:tab w:val="num" w:pos="4320"/>
        </w:tabs>
        <w:ind w:left="4320" w:hanging="360"/>
      </w:pPr>
      <w:rPr>
        <w:rFonts w:ascii="Arial" w:hAnsi="Arial" w:hint="default"/>
      </w:rPr>
    </w:lvl>
    <w:lvl w:ilvl="6" w:tplc="54827CF6" w:tentative="1">
      <w:start w:val="1"/>
      <w:numFmt w:val="bullet"/>
      <w:lvlText w:val="•"/>
      <w:lvlJc w:val="left"/>
      <w:pPr>
        <w:tabs>
          <w:tab w:val="num" w:pos="5040"/>
        </w:tabs>
        <w:ind w:left="5040" w:hanging="360"/>
      </w:pPr>
      <w:rPr>
        <w:rFonts w:ascii="Arial" w:hAnsi="Arial" w:hint="default"/>
      </w:rPr>
    </w:lvl>
    <w:lvl w:ilvl="7" w:tplc="82906C90" w:tentative="1">
      <w:start w:val="1"/>
      <w:numFmt w:val="bullet"/>
      <w:lvlText w:val="•"/>
      <w:lvlJc w:val="left"/>
      <w:pPr>
        <w:tabs>
          <w:tab w:val="num" w:pos="5760"/>
        </w:tabs>
        <w:ind w:left="5760" w:hanging="360"/>
      </w:pPr>
      <w:rPr>
        <w:rFonts w:ascii="Arial" w:hAnsi="Arial" w:hint="default"/>
      </w:rPr>
    </w:lvl>
    <w:lvl w:ilvl="8" w:tplc="2C6A58D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0D190E"/>
    <w:multiLevelType w:val="hybridMultilevel"/>
    <w:tmpl w:val="D04EF806"/>
    <w:lvl w:ilvl="0" w:tplc="A134E3E2">
      <w:start w:val="1"/>
      <w:numFmt w:val="bullet"/>
      <w:lvlText w:val="•"/>
      <w:lvlJc w:val="left"/>
      <w:pPr>
        <w:tabs>
          <w:tab w:val="num" w:pos="720"/>
        </w:tabs>
        <w:ind w:left="720" w:hanging="360"/>
      </w:pPr>
      <w:rPr>
        <w:rFonts w:ascii="Arial" w:hAnsi="Arial" w:hint="default"/>
      </w:rPr>
    </w:lvl>
    <w:lvl w:ilvl="1" w:tplc="F438CA06" w:tentative="1">
      <w:start w:val="1"/>
      <w:numFmt w:val="bullet"/>
      <w:lvlText w:val="•"/>
      <w:lvlJc w:val="left"/>
      <w:pPr>
        <w:tabs>
          <w:tab w:val="num" w:pos="1440"/>
        </w:tabs>
        <w:ind w:left="1440" w:hanging="360"/>
      </w:pPr>
      <w:rPr>
        <w:rFonts w:ascii="Arial" w:hAnsi="Arial" w:hint="default"/>
      </w:rPr>
    </w:lvl>
    <w:lvl w:ilvl="2" w:tplc="DFAA15D4" w:tentative="1">
      <w:start w:val="1"/>
      <w:numFmt w:val="bullet"/>
      <w:lvlText w:val="•"/>
      <w:lvlJc w:val="left"/>
      <w:pPr>
        <w:tabs>
          <w:tab w:val="num" w:pos="2160"/>
        </w:tabs>
        <w:ind w:left="2160" w:hanging="360"/>
      </w:pPr>
      <w:rPr>
        <w:rFonts w:ascii="Arial" w:hAnsi="Arial" w:hint="default"/>
      </w:rPr>
    </w:lvl>
    <w:lvl w:ilvl="3" w:tplc="DDB06D52" w:tentative="1">
      <w:start w:val="1"/>
      <w:numFmt w:val="bullet"/>
      <w:lvlText w:val="•"/>
      <w:lvlJc w:val="left"/>
      <w:pPr>
        <w:tabs>
          <w:tab w:val="num" w:pos="2880"/>
        </w:tabs>
        <w:ind w:left="2880" w:hanging="360"/>
      </w:pPr>
      <w:rPr>
        <w:rFonts w:ascii="Arial" w:hAnsi="Arial" w:hint="default"/>
      </w:rPr>
    </w:lvl>
    <w:lvl w:ilvl="4" w:tplc="497C8EF0" w:tentative="1">
      <w:start w:val="1"/>
      <w:numFmt w:val="bullet"/>
      <w:lvlText w:val="•"/>
      <w:lvlJc w:val="left"/>
      <w:pPr>
        <w:tabs>
          <w:tab w:val="num" w:pos="3600"/>
        </w:tabs>
        <w:ind w:left="3600" w:hanging="360"/>
      </w:pPr>
      <w:rPr>
        <w:rFonts w:ascii="Arial" w:hAnsi="Arial" w:hint="default"/>
      </w:rPr>
    </w:lvl>
    <w:lvl w:ilvl="5" w:tplc="3716BB1E" w:tentative="1">
      <w:start w:val="1"/>
      <w:numFmt w:val="bullet"/>
      <w:lvlText w:val="•"/>
      <w:lvlJc w:val="left"/>
      <w:pPr>
        <w:tabs>
          <w:tab w:val="num" w:pos="4320"/>
        </w:tabs>
        <w:ind w:left="4320" w:hanging="360"/>
      </w:pPr>
      <w:rPr>
        <w:rFonts w:ascii="Arial" w:hAnsi="Arial" w:hint="default"/>
      </w:rPr>
    </w:lvl>
    <w:lvl w:ilvl="6" w:tplc="050CDD44" w:tentative="1">
      <w:start w:val="1"/>
      <w:numFmt w:val="bullet"/>
      <w:lvlText w:val="•"/>
      <w:lvlJc w:val="left"/>
      <w:pPr>
        <w:tabs>
          <w:tab w:val="num" w:pos="5040"/>
        </w:tabs>
        <w:ind w:left="5040" w:hanging="360"/>
      </w:pPr>
      <w:rPr>
        <w:rFonts w:ascii="Arial" w:hAnsi="Arial" w:hint="default"/>
      </w:rPr>
    </w:lvl>
    <w:lvl w:ilvl="7" w:tplc="28E42D32" w:tentative="1">
      <w:start w:val="1"/>
      <w:numFmt w:val="bullet"/>
      <w:lvlText w:val="•"/>
      <w:lvlJc w:val="left"/>
      <w:pPr>
        <w:tabs>
          <w:tab w:val="num" w:pos="5760"/>
        </w:tabs>
        <w:ind w:left="5760" w:hanging="360"/>
      </w:pPr>
      <w:rPr>
        <w:rFonts w:ascii="Arial" w:hAnsi="Arial" w:hint="default"/>
      </w:rPr>
    </w:lvl>
    <w:lvl w:ilvl="8" w:tplc="1DCEEA2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3226AA8"/>
    <w:multiLevelType w:val="hybridMultilevel"/>
    <w:tmpl w:val="E87EC50C"/>
    <w:lvl w:ilvl="0" w:tplc="E56C0034">
      <w:start w:val="1"/>
      <w:numFmt w:val="bullet"/>
      <w:lvlText w:val="•"/>
      <w:lvlJc w:val="left"/>
      <w:pPr>
        <w:tabs>
          <w:tab w:val="num" w:pos="720"/>
        </w:tabs>
        <w:ind w:left="720" w:hanging="360"/>
      </w:pPr>
      <w:rPr>
        <w:rFonts w:ascii="Arial" w:hAnsi="Arial" w:hint="default"/>
      </w:rPr>
    </w:lvl>
    <w:lvl w:ilvl="1" w:tplc="2C4A99A2" w:tentative="1">
      <w:start w:val="1"/>
      <w:numFmt w:val="bullet"/>
      <w:lvlText w:val="•"/>
      <w:lvlJc w:val="left"/>
      <w:pPr>
        <w:tabs>
          <w:tab w:val="num" w:pos="1440"/>
        </w:tabs>
        <w:ind w:left="1440" w:hanging="360"/>
      </w:pPr>
      <w:rPr>
        <w:rFonts w:ascii="Arial" w:hAnsi="Arial" w:hint="default"/>
      </w:rPr>
    </w:lvl>
    <w:lvl w:ilvl="2" w:tplc="51D26104" w:tentative="1">
      <w:start w:val="1"/>
      <w:numFmt w:val="bullet"/>
      <w:lvlText w:val="•"/>
      <w:lvlJc w:val="left"/>
      <w:pPr>
        <w:tabs>
          <w:tab w:val="num" w:pos="2160"/>
        </w:tabs>
        <w:ind w:left="2160" w:hanging="360"/>
      </w:pPr>
      <w:rPr>
        <w:rFonts w:ascii="Arial" w:hAnsi="Arial" w:hint="default"/>
      </w:rPr>
    </w:lvl>
    <w:lvl w:ilvl="3" w:tplc="37FE5992" w:tentative="1">
      <w:start w:val="1"/>
      <w:numFmt w:val="bullet"/>
      <w:lvlText w:val="•"/>
      <w:lvlJc w:val="left"/>
      <w:pPr>
        <w:tabs>
          <w:tab w:val="num" w:pos="2880"/>
        </w:tabs>
        <w:ind w:left="2880" w:hanging="360"/>
      </w:pPr>
      <w:rPr>
        <w:rFonts w:ascii="Arial" w:hAnsi="Arial" w:hint="default"/>
      </w:rPr>
    </w:lvl>
    <w:lvl w:ilvl="4" w:tplc="B1EAEB3A" w:tentative="1">
      <w:start w:val="1"/>
      <w:numFmt w:val="bullet"/>
      <w:lvlText w:val="•"/>
      <w:lvlJc w:val="left"/>
      <w:pPr>
        <w:tabs>
          <w:tab w:val="num" w:pos="3600"/>
        </w:tabs>
        <w:ind w:left="3600" w:hanging="360"/>
      </w:pPr>
      <w:rPr>
        <w:rFonts w:ascii="Arial" w:hAnsi="Arial" w:hint="default"/>
      </w:rPr>
    </w:lvl>
    <w:lvl w:ilvl="5" w:tplc="D8FE0A0A" w:tentative="1">
      <w:start w:val="1"/>
      <w:numFmt w:val="bullet"/>
      <w:lvlText w:val="•"/>
      <w:lvlJc w:val="left"/>
      <w:pPr>
        <w:tabs>
          <w:tab w:val="num" w:pos="4320"/>
        </w:tabs>
        <w:ind w:left="4320" w:hanging="360"/>
      </w:pPr>
      <w:rPr>
        <w:rFonts w:ascii="Arial" w:hAnsi="Arial" w:hint="default"/>
      </w:rPr>
    </w:lvl>
    <w:lvl w:ilvl="6" w:tplc="63AE9324" w:tentative="1">
      <w:start w:val="1"/>
      <w:numFmt w:val="bullet"/>
      <w:lvlText w:val="•"/>
      <w:lvlJc w:val="left"/>
      <w:pPr>
        <w:tabs>
          <w:tab w:val="num" w:pos="5040"/>
        </w:tabs>
        <w:ind w:left="5040" w:hanging="360"/>
      </w:pPr>
      <w:rPr>
        <w:rFonts w:ascii="Arial" w:hAnsi="Arial" w:hint="default"/>
      </w:rPr>
    </w:lvl>
    <w:lvl w:ilvl="7" w:tplc="5E72A424" w:tentative="1">
      <w:start w:val="1"/>
      <w:numFmt w:val="bullet"/>
      <w:lvlText w:val="•"/>
      <w:lvlJc w:val="left"/>
      <w:pPr>
        <w:tabs>
          <w:tab w:val="num" w:pos="5760"/>
        </w:tabs>
        <w:ind w:left="5760" w:hanging="360"/>
      </w:pPr>
      <w:rPr>
        <w:rFonts w:ascii="Arial" w:hAnsi="Arial" w:hint="default"/>
      </w:rPr>
    </w:lvl>
    <w:lvl w:ilvl="8" w:tplc="665C4AA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6156D50"/>
    <w:multiLevelType w:val="hybridMultilevel"/>
    <w:tmpl w:val="90E08AA8"/>
    <w:lvl w:ilvl="0" w:tplc="5E426A26">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1C731F4"/>
    <w:multiLevelType w:val="hybridMultilevel"/>
    <w:tmpl w:val="2E0A86E4"/>
    <w:lvl w:ilvl="0" w:tplc="52003372">
      <w:start w:val="1"/>
      <w:numFmt w:val="bullet"/>
      <w:lvlText w:val="•"/>
      <w:lvlJc w:val="left"/>
      <w:pPr>
        <w:tabs>
          <w:tab w:val="num" w:pos="720"/>
        </w:tabs>
        <w:ind w:left="720" w:hanging="360"/>
      </w:pPr>
      <w:rPr>
        <w:rFonts w:ascii="Arial" w:hAnsi="Arial" w:hint="default"/>
      </w:rPr>
    </w:lvl>
    <w:lvl w:ilvl="1" w:tplc="222664D4" w:tentative="1">
      <w:start w:val="1"/>
      <w:numFmt w:val="bullet"/>
      <w:lvlText w:val="•"/>
      <w:lvlJc w:val="left"/>
      <w:pPr>
        <w:tabs>
          <w:tab w:val="num" w:pos="1440"/>
        </w:tabs>
        <w:ind w:left="1440" w:hanging="360"/>
      </w:pPr>
      <w:rPr>
        <w:rFonts w:ascii="Arial" w:hAnsi="Arial" w:hint="default"/>
      </w:rPr>
    </w:lvl>
    <w:lvl w:ilvl="2" w:tplc="893064BA" w:tentative="1">
      <w:start w:val="1"/>
      <w:numFmt w:val="bullet"/>
      <w:lvlText w:val="•"/>
      <w:lvlJc w:val="left"/>
      <w:pPr>
        <w:tabs>
          <w:tab w:val="num" w:pos="2160"/>
        </w:tabs>
        <w:ind w:left="2160" w:hanging="360"/>
      </w:pPr>
      <w:rPr>
        <w:rFonts w:ascii="Arial" w:hAnsi="Arial" w:hint="default"/>
      </w:rPr>
    </w:lvl>
    <w:lvl w:ilvl="3" w:tplc="A52C2220" w:tentative="1">
      <w:start w:val="1"/>
      <w:numFmt w:val="bullet"/>
      <w:lvlText w:val="•"/>
      <w:lvlJc w:val="left"/>
      <w:pPr>
        <w:tabs>
          <w:tab w:val="num" w:pos="2880"/>
        </w:tabs>
        <w:ind w:left="2880" w:hanging="360"/>
      </w:pPr>
      <w:rPr>
        <w:rFonts w:ascii="Arial" w:hAnsi="Arial" w:hint="default"/>
      </w:rPr>
    </w:lvl>
    <w:lvl w:ilvl="4" w:tplc="91C6E1D4" w:tentative="1">
      <w:start w:val="1"/>
      <w:numFmt w:val="bullet"/>
      <w:lvlText w:val="•"/>
      <w:lvlJc w:val="left"/>
      <w:pPr>
        <w:tabs>
          <w:tab w:val="num" w:pos="3600"/>
        </w:tabs>
        <w:ind w:left="3600" w:hanging="360"/>
      </w:pPr>
      <w:rPr>
        <w:rFonts w:ascii="Arial" w:hAnsi="Arial" w:hint="default"/>
      </w:rPr>
    </w:lvl>
    <w:lvl w:ilvl="5" w:tplc="30268CC8" w:tentative="1">
      <w:start w:val="1"/>
      <w:numFmt w:val="bullet"/>
      <w:lvlText w:val="•"/>
      <w:lvlJc w:val="left"/>
      <w:pPr>
        <w:tabs>
          <w:tab w:val="num" w:pos="4320"/>
        </w:tabs>
        <w:ind w:left="4320" w:hanging="360"/>
      </w:pPr>
      <w:rPr>
        <w:rFonts w:ascii="Arial" w:hAnsi="Arial" w:hint="default"/>
      </w:rPr>
    </w:lvl>
    <w:lvl w:ilvl="6" w:tplc="693EC838" w:tentative="1">
      <w:start w:val="1"/>
      <w:numFmt w:val="bullet"/>
      <w:lvlText w:val="•"/>
      <w:lvlJc w:val="left"/>
      <w:pPr>
        <w:tabs>
          <w:tab w:val="num" w:pos="5040"/>
        </w:tabs>
        <w:ind w:left="5040" w:hanging="360"/>
      </w:pPr>
      <w:rPr>
        <w:rFonts w:ascii="Arial" w:hAnsi="Arial" w:hint="default"/>
      </w:rPr>
    </w:lvl>
    <w:lvl w:ilvl="7" w:tplc="CA663554" w:tentative="1">
      <w:start w:val="1"/>
      <w:numFmt w:val="bullet"/>
      <w:lvlText w:val="•"/>
      <w:lvlJc w:val="left"/>
      <w:pPr>
        <w:tabs>
          <w:tab w:val="num" w:pos="5760"/>
        </w:tabs>
        <w:ind w:left="5760" w:hanging="360"/>
      </w:pPr>
      <w:rPr>
        <w:rFonts w:ascii="Arial" w:hAnsi="Arial" w:hint="default"/>
      </w:rPr>
    </w:lvl>
    <w:lvl w:ilvl="8" w:tplc="4CD262C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43C02BE"/>
    <w:multiLevelType w:val="hybridMultilevel"/>
    <w:tmpl w:val="BD6A0EBC"/>
    <w:lvl w:ilvl="0" w:tplc="7F4AA19C">
      <w:start w:val="1"/>
      <w:numFmt w:val="bullet"/>
      <w:lvlText w:val="•"/>
      <w:lvlJc w:val="left"/>
      <w:pPr>
        <w:tabs>
          <w:tab w:val="num" w:pos="720"/>
        </w:tabs>
        <w:ind w:left="720" w:hanging="360"/>
      </w:pPr>
      <w:rPr>
        <w:rFonts w:ascii="Arial" w:hAnsi="Arial" w:hint="default"/>
      </w:rPr>
    </w:lvl>
    <w:lvl w:ilvl="1" w:tplc="63D4550E" w:tentative="1">
      <w:start w:val="1"/>
      <w:numFmt w:val="bullet"/>
      <w:lvlText w:val="•"/>
      <w:lvlJc w:val="left"/>
      <w:pPr>
        <w:tabs>
          <w:tab w:val="num" w:pos="1440"/>
        </w:tabs>
        <w:ind w:left="1440" w:hanging="360"/>
      </w:pPr>
      <w:rPr>
        <w:rFonts w:ascii="Arial" w:hAnsi="Arial" w:hint="default"/>
      </w:rPr>
    </w:lvl>
    <w:lvl w:ilvl="2" w:tplc="68D07CD8" w:tentative="1">
      <w:start w:val="1"/>
      <w:numFmt w:val="bullet"/>
      <w:lvlText w:val="•"/>
      <w:lvlJc w:val="left"/>
      <w:pPr>
        <w:tabs>
          <w:tab w:val="num" w:pos="2160"/>
        </w:tabs>
        <w:ind w:left="2160" w:hanging="360"/>
      </w:pPr>
      <w:rPr>
        <w:rFonts w:ascii="Arial" w:hAnsi="Arial" w:hint="default"/>
      </w:rPr>
    </w:lvl>
    <w:lvl w:ilvl="3" w:tplc="F5265EE6" w:tentative="1">
      <w:start w:val="1"/>
      <w:numFmt w:val="bullet"/>
      <w:lvlText w:val="•"/>
      <w:lvlJc w:val="left"/>
      <w:pPr>
        <w:tabs>
          <w:tab w:val="num" w:pos="2880"/>
        </w:tabs>
        <w:ind w:left="2880" w:hanging="360"/>
      </w:pPr>
      <w:rPr>
        <w:rFonts w:ascii="Arial" w:hAnsi="Arial" w:hint="default"/>
      </w:rPr>
    </w:lvl>
    <w:lvl w:ilvl="4" w:tplc="F6CEDBA8" w:tentative="1">
      <w:start w:val="1"/>
      <w:numFmt w:val="bullet"/>
      <w:lvlText w:val="•"/>
      <w:lvlJc w:val="left"/>
      <w:pPr>
        <w:tabs>
          <w:tab w:val="num" w:pos="3600"/>
        </w:tabs>
        <w:ind w:left="3600" w:hanging="360"/>
      </w:pPr>
      <w:rPr>
        <w:rFonts w:ascii="Arial" w:hAnsi="Arial" w:hint="default"/>
      </w:rPr>
    </w:lvl>
    <w:lvl w:ilvl="5" w:tplc="78B4FEAC" w:tentative="1">
      <w:start w:val="1"/>
      <w:numFmt w:val="bullet"/>
      <w:lvlText w:val="•"/>
      <w:lvlJc w:val="left"/>
      <w:pPr>
        <w:tabs>
          <w:tab w:val="num" w:pos="4320"/>
        </w:tabs>
        <w:ind w:left="4320" w:hanging="360"/>
      </w:pPr>
      <w:rPr>
        <w:rFonts w:ascii="Arial" w:hAnsi="Arial" w:hint="default"/>
      </w:rPr>
    </w:lvl>
    <w:lvl w:ilvl="6" w:tplc="BD84FEB2" w:tentative="1">
      <w:start w:val="1"/>
      <w:numFmt w:val="bullet"/>
      <w:lvlText w:val="•"/>
      <w:lvlJc w:val="left"/>
      <w:pPr>
        <w:tabs>
          <w:tab w:val="num" w:pos="5040"/>
        </w:tabs>
        <w:ind w:left="5040" w:hanging="360"/>
      </w:pPr>
      <w:rPr>
        <w:rFonts w:ascii="Arial" w:hAnsi="Arial" w:hint="default"/>
      </w:rPr>
    </w:lvl>
    <w:lvl w:ilvl="7" w:tplc="AD8669A8" w:tentative="1">
      <w:start w:val="1"/>
      <w:numFmt w:val="bullet"/>
      <w:lvlText w:val="•"/>
      <w:lvlJc w:val="left"/>
      <w:pPr>
        <w:tabs>
          <w:tab w:val="num" w:pos="5760"/>
        </w:tabs>
        <w:ind w:left="5760" w:hanging="360"/>
      </w:pPr>
      <w:rPr>
        <w:rFonts w:ascii="Arial" w:hAnsi="Arial" w:hint="default"/>
      </w:rPr>
    </w:lvl>
    <w:lvl w:ilvl="8" w:tplc="EE0493B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78255750">
    <w:abstractNumId w:val="22"/>
  </w:num>
  <w:num w:numId="2" w16cid:durableId="1126119529">
    <w:abstractNumId w:val="12"/>
  </w:num>
  <w:num w:numId="3" w16cid:durableId="2069913799">
    <w:abstractNumId w:val="3"/>
  </w:num>
  <w:num w:numId="4" w16cid:durableId="1273593068">
    <w:abstractNumId w:val="10"/>
  </w:num>
  <w:num w:numId="5" w16cid:durableId="665322556">
    <w:abstractNumId w:val="21"/>
  </w:num>
  <w:num w:numId="6" w16cid:durableId="503932369">
    <w:abstractNumId w:val="32"/>
  </w:num>
  <w:num w:numId="7" w16cid:durableId="1102267412">
    <w:abstractNumId w:val="14"/>
  </w:num>
  <w:num w:numId="8" w16cid:durableId="2057660359">
    <w:abstractNumId w:val="20"/>
  </w:num>
  <w:num w:numId="9" w16cid:durableId="1061248976">
    <w:abstractNumId w:val="25"/>
  </w:num>
  <w:num w:numId="10" w16cid:durableId="1133982529">
    <w:abstractNumId w:val="33"/>
  </w:num>
  <w:num w:numId="11" w16cid:durableId="891313624">
    <w:abstractNumId w:val="17"/>
  </w:num>
  <w:num w:numId="12" w16cid:durableId="1705985694">
    <w:abstractNumId w:val="0"/>
  </w:num>
  <w:num w:numId="13" w16cid:durableId="1038043682">
    <w:abstractNumId w:val="7"/>
  </w:num>
  <w:num w:numId="14" w16cid:durableId="1587180913">
    <w:abstractNumId w:val="19"/>
  </w:num>
  <w:num w:numId="15" w16cid:durableId="1430545148">
    <w:abstractNumId w:val="31"/>
  </w:num>
  <w:num w:numId="16" w16cid:durableId="1526138787">
    <w:abstractNumId w:val="2"/>
  </w:num>
  <w:num w:numId="17" w16cid:durableId="367416911">
    <w:abstractNumId w:val="16"/>
  </w:num>
  <w:num w:numId="18" w16cid:durableId="205028557">
    <w:abstractNumId w:val="1"/>
  </w:num>
  <w:num w:numId="19" w16cid:durableId="500582787">
    <w:abstractNumId w:val="5"/>
  </w:num>
  <w:num w:numId="20" w16cid:durableId="1520462345">
    <w:abstractNumId w:val="27"/>
  </w:num>
  <w:num w:numId="21" w16cid:durableId="533815099">
    <w:abstractNumId w:val="15"/>
  </w:num>
  <w:num w:numId="22" w16cid:durableId="238056422">
    <w:abstractNumId w:val="24"/>
  </w:num>
  <w:num w:numId="23" w16cid:durableId="93720013">
    <w:abstractNumId w:val="8"/>
  </w:num>
  <w:num w:numId="24" w16cid:durableId="1787002374">
    <w:abstractNumId w:val="30"/>
  </w:num>
  <w:num w:numId="25" w16cid:durableId="1444574484">
    <w:abstractNumId w:val="26"/>
  </w:num>
  <w:num w:numId="26" w16cid:durableId="444924927">
    <w:abstractNumId w:val="29"/>
  </w:num>
  <w:num w:numId="27" w16cid:durableId="802623148">
    <w:abstractNumId w:val="13"/>
  </w:num>
  <w:num w:numId="28" w16cid:durableId="1358311074">
    <w:abstractNumId w:val="28"/>
  </w:num>
  <w:num w:numId="29" w16cid:durableId="2145925666">
    <w:abstractNumId w:val="6"/>
  </w:num>
  <w:num w:numId="30" w16cid:durableId="163208270">
    <w:abstractNumId w:val="11"/>
  </w:num>
  <w:num w:numId="31" w16cid:durableId="2071994928">
    <w:abstractNumId w:val="18"/>
  </w:num>
  <w:num w:numId="32" w16cid:durableId="1415468254">
    <w:abstractNumId w:val="9"/>
  </w:num>
  <w:num w:numId="33" w16cid:durableId="1921254809">
    <w:abstractNumId w:val="4"/>
  </w:num>
  <w:num w:numId="34" w16cid:durableId="1138836176">
    <w:abstractNumId w:val="2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my Zhang">
    <w15:presenceInfo w15:providerId="None" w15:userId="Amy Zhang"/>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772"/>
    <w:rsid w:val="00010882"/>
    <w:rsid w:val="000108AD"/>
    <w:rsid w:val="000110EE"/>
    <w:rsid w:val="00011194"/>
    <w:rsid w:val="00011279"/>
    <w:rsid w:val="0001336E"/>
    <w:rsid w:val="00013850"/>
    <w:rsid w:val="00013CD6"/>
    <w:rsid w:val="0001400A"/>
    <w:rsid w:val="000150DA"/>
    <w:rsid w:val="000153C3"/>
    <w:rsid w:val="00016A41"/>
    <w:rsid w:val="000217CE"/>
    <w:rsid w:val="00021AD5"/>
    <w:rsid w:val="000220E9"/>
    <w:rsid w:val="00023565"/>
    <w:rsid w:val="00024628"/>
    <w:rsid w:val="00024798"/>
    <w:rsid w:val="00025AB7"/>
    <w:rsid w:val="000268FB"/>
    <w:rsid w:val="00027812"/>
    <w:rsid w:val="00027B9C"/>
    <w:rsid w:val="0003091B"/>
    <w:rsid w:val="00032C4D"/>
    <w:rsid w:val="00033FBB"/>
    <w:rsid w:val="00034D60"/>
    <w:rsid w:val="0003510B"/>
    <w:rsid w:val="000360FC"/>
    <w:rsid w:val="0004077D"/>
    <w:rsid w:val="00040B51"/>
    <w:rsid w:val="00040C90"/>
    <w:rsid w:val="00040CC2"/>
    <w:rsid w:val="000410CE"/>
    <w:rsid w:val="00041C01"/>
    <w:rsid w:val="00041E56"/>
    <w:rsid w:val="00041F7E"/>
    <w:rsid w:val="00041FA7"/>
    <w:rsid w:val="00043303"/>
    <w:rsid w:val="00043ABC"/>
    <w:rsid w:val="00043C43"/>
    <w:rsid w:val="00044075"/>
    <w:rsid w:val="00045722"/>
    <w:rsid w:val="00047051"/>
    <w:rsid w:val="00047C64"/>
    <w:rsid w:val="00050528"/>
    <w:rsid w:val="00050D23"/>
    <w:rsid w:val="00051F82"/>
    <w:rsid w:val="00052A29"/>
    <w:rsid w:val="000549DA"/>
    <w:rsid w:val="000549F0"/>
    <w:rsid w:val="000557B6"/>
    <w:rsid w:val="000559CF"/>
    <w:rsid w:val="00056F95"/>
    <w:rsid w:val="0005715C"/>
    <w:rsid w:val="00060F24"/>
    <w:rsid w:val="00061913"/>
    <w:rsid w:val="0006250A"/>
    <w:rsid w:val="00062F11"/>
    <w:rsid w:val="000631E9"/>
    <w:rsid w:val="00063321"/>
    <w:rsid w:val="000638E1"/>
    <w:rsid w:val="00063A7E"/>
    <w:rsid w:val="00063ABA"/>
    <w:rsid w:val="00063EF2"/>
    <w:rsid w:val="0006502B"/>
    <w:rsid w:val="0006557E"/>
    <w:rsid w:val="00067107"/>
    <w:rsid w:val="00067BB9"/>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1C3F"/>
    <w:rsid w:val="000925EB"/>
    <w:rsid w:val="00092BF2"/>
    <w:rsid w:val="00093796"/>
    <w:rsid w:val="000946ED"/>
    <w:rsid w:val="0009483A"/>
    <w:rsid w:val="0009563C"/>
    <w:rsid w:val="00095AD3"/>
    <w:rsid w:val="000965B7"/>
    <w:rsid w:val="000A0AC8"/>
    <w:rsid w:val="000A1286"/>
    <w:rsid w:val="000A1CE9"/>
    <w:rsid w:val="000A229A"/>
    <w:rsid w:val="000A2491"/>
    <w:rsid w:val="000A2B97"/>
    <w:rsid w:val="000A323F"/>
    <w:rsid w:val="000A49D3"/>
    <w:rsid w:val="000A5948"/>
    <w:rsid w:val="000A5F1A"/>
    <w:rsid w:val="000A75B1"/>
    <w:rsid w:val="000B103E"/>
    <w:rsid w:val="000B128A"/>
    <w:rsid w:val="000B131F"/>
    <w:rsid w:val="000B1373"/>
    <w:rsid w:val="000B1493"/>
    <w:rsid w:val="000B3DD5"/>
    <w:rsid w:val="000B42AB"/>
    <w:rsid w:val="000B50B5"/>
    <w:rsid w:val="000B6489"/>
    <w:rsid w:val="000B77DD"/>
    <w:rsid w:val="000B79B7"/>
    <w:rsid w:val="000C0426"/>
    <w:rsid w:val="000C05C6"/>
    <w:rsid w:val="000C0629"/>
    <w:rsid w:val="000C13A3"/>
    <w:rsid w:val="000C27A0"/>
    <w:rsid w:val="000C29D7"/>
    <w:rsid w:val="000C2CB4"/>
    <w:rsid w:val="000C313D"/>
    <w:rsid w:val="000C5ED0"/>
    <w:rsid w:val="000C71AA"/>
    <w:rsid w:val="000C74FC"/>
    <w:rsid w:val="000C767F"/>
    <w:rsid w:val="000C7FDC"/>
    <w:rsid w:val="000D0180"/>
    <w:rsid w:val="000D0F88"/>
    <w:rsid w:val="000D0FDE"/>
    <w:rsid w:val="000D1BFB"/>
    <w:rsid w:val="000D2701"/>
    <w:rsid w:val="000D2E76"/>
    <w:rsid w:val="000D40A1"/>
    <w:rsid w:val="000D59E4"/>
    <w:rsid w:val="000D5EAF"/>
    <w:rsid w:val="000D70EA"/>
    <w:rsid w:val="000D7F23"/>
    <w:rsid w:val="000E44F6"/>
    <w:rsid w:val="000E4508"/>
    <w:rsid w:val="000E4629"/>
    <w:rsid w:val="000E6108"/>
    <w:rsid w:val="000E62D7"/>
    <w:rsid w:val="000E7A33"/>
    <w:rsid w:val="000E7ADB"/>
    <w:rsid w:val="000F0450"/>
    <w:rsid w:val="000F06D8"/>
    <w:rsid w:val="000F0A66"/>
    <w:rsid w:val="000F3035"/>
    <w:rsid w:val="000F405D"/>
    <w:rsid w:val="000F5D71"/>
    <w:rsid w:val="000F5E59"/>
    <w:rsid w:val="000F60B7"/>
    <w:rsid w:val="000F67B7"/>
    <w:rsid w:val="000F77CC"/>
    <w:rsid w:val="000F7F16"/>
    <w:rsid w:val="000F7F37"/>
    <w:rsid w:val="0010191A"/>
    <w:rsid w:val="00101FFB"/>
    <w:rsid w:val="00103936"/>
    <w:rsid w:val="0010393B"/>
    <w:rsid w:val="0010430B"/>
    <w:rsid w:val="00104CDA"/>
    <w:rsid w:val="001059D1"/>
    <w:rsid w:val="00106D29"/>
    <w:rsid w:val="00106F7B"/>
    <w:rsid w:val="0010795D"/>
    <w:rsid w:val="00107A82"/>
    <w:rsid w:val="00107A92"/>
    <w:rsid w:val="00107E22"/>
    <w:rsid w:val="00110662"/>
    <w:rsid w:val="0011076A"/>
    <w:rsid w:val="00110C62"/>
    <w:rsid w:val="00111E3C"/>
    <w:rsid w:val="00112BF1"/>
    <w:rsid w:val="0011387E"/>
    <w:rsid w:val="001142B0"/>
    <w:rsid w:val="00115080"/>
    <w:rsid w:val="001156E9"/>
    <w:rsid w:val="001205BE"/>
    <w:rsid w:val="00120763"/>
    <w:rsid w:val="0012113A"/>
    <w:rsid w:val="00121A78"/>
    <w:rsid w:val="00122017"/>
    <w:rsid w:val="00122F37"/>
    <w:rsid w:val="001242C5"/>
    <w:rsid w:val="0012561F"/>
    <w:rsid w:val="00125A80"/>
    <w:rsid w:val="00125FB4"/>
    <w:rsid w:val="00126564"/>
    <w:rsid w:val="001265BC"/>
    <w:rsid w:val="00126856"/>
    <w:rsid w:val="00127379"/>
    <w:rsid w:val="001300B5"/>
    <w:rsid w:val="001306C0"/>
    <w:rsid w:val="00131D3C"/>
    <w:rsid w:val="00134B34"/>
    <w:rsid w:val="0013518E"/>
    <w:rsid w:val="0013558E"/>
    <w:rsid w:val="00136292"/>
    <w:rsid w:val="00136E1D"/>
    <w:rsid w:val="001378CD"/>
    <w:rsid w:val="00137A15"/>
    <w:rsid w:val="0014061E"/>
    <w:rsid w:val="0014072B"/>
    <w:rsid w:val="00140AC7"/>
    <w:rsid w:val="00141104"/>
    <w:rsid w:val="001412C9"/>
    <w:rsid w:val="00141776"/>
    <w:rsid w:val="001428B7"/>
    <w:rsid w:val="0014582F"/>
    <w:rsid w:val="0014688E"/>
    <w:rsid w:val="00147EAA"/>
    <w:rsid w:val="00151040"/>
    <w:rsid w:val="001512CD"/>
    <w:rsid w:val="00151A7D"/>
    <w:rsid w:val="001520C4"/>
    <w:rsid w:val="001520C5"/>
    <w:rsid w:val="0015241F"/>
    <w:rsid w:val="00152663"/>
    <w:rsid w:val="00152E53"/>
    <w:rsid w:val="001538DF"/>
    <w:rsid w:val="001565E0"/>
    <w:rsid w:val="00156945"/>
    <w:rsid w:val="00156FE0"/>
    <w:rsid w:val="00160123"/>
    <w:rsid w:val="00161001"/>
    <w:rsid w:val="001616A1"/>
    <w:rsid w:val="00161B39"/>
    <w:rsid w:val="00163C76"/>
    <w:rsid w:val="00163E01"/>
    <w:rsid w:val="00164342"/>
    <w:rsid w:val="00165979"/>
    <w:rsid w:val="00166B60"/>
    <w:rsid w:val="001673CA"/>
    <w:rsid w:val="00167AF3"/>
    <w:rsid w:val="00170A7C"/>
    <w:rsid w:val="00171D87"/>
    <w:rsid w:val="0017207F"/>
    <w:rsid w:val="00172966"/>
    <w:rsid w:val="001731A2"/>
    <w:rsid w:val="001736B5"/>
    <w:rsid w:val="00173A57"/>
    <w:rsid w:val="001750EF"/>
    <w:rsid w:val="001765B4"/>
    <w:rsid w:val="00176CD0"/>
    <w:rsid w:val="00177C49"/>
    <w:rsid w:val="00177EFC"/>
    <w:rsid w:val="001802CC"/>
    <w:rsid w:val="001806F6"/>
    <w:rsid w:val="00181B4C"/>
    <w:rsid w:val="001821B7"/>
    <w:rsid w:val="00182258"/>
    <w:rsid w:val="00182EA6"/>
    <w:rsid w:val="001835B3"/>
    <w:rsid w:val="00184110"/>
    <w:rsid w:val="00184314"/>
    <w:rsid w:val="001846EE"/>
    <w:rsid w:val="00184908"/>
    <w:rsid w:val="00185660"/>
    <w:rsid w:val="00185C88"/>
    <w:rsid w:val="00185F28"/>
    <w:rsid w:val="00186612"/>
    <w:rsid w:val="001869E7"/>
    <w:rsid w:val="00186F58"/>
    <w:rsid w:val="00187F8B"/>
    <w:rsid w:val="001906C2"/>
    <w:rsid w:val="001929DA"/>
    <w:rsid w:val="00193556"/>
    <w:rsid w:val="00193C28"/>
    <w:rsid w:val="001940BC"/>
    <w:rsid w:val="00195FDA"/>
    <w:rsid w:val="0019666E"/>
    <w:rsid w:val="00196B2A"/>
    <w:rsid w:val="0019723A"/>
    <w:rsid w:val="001A022E"/>
    <w:rsid w:val="001A0FD2"/>
    <w:rsid w:val="001A250E"/>
    <w:rsid w:val="001A3A7D"/>
    <w:rsid w:val="001A3C9B"/>
    <w:rsid w:val="001A3FB4"/>
    <w:rsid w:val="001A467B"/>
    <w:rsid w:val="001A56A8"/>
    <w:rsid w:val="001A5C81"/>
    <w:rsid w:val="001A69EE"/>
    <w:rsid w:val="001A7072"/>
    <w:rsid w:val="001B0220"/>
    <w:rsid w:val="001B07DF"/>
    <w:rsid w:val="001B0D21"/>
    <w:rsid w:val="001B0F33"/>
    <w:rsid w:val="001B1096"/>
    <w:rsid w:val="001B193C"/>
    <w:rsid w:val="001B1EDD"/>
    <w:rsid w:val="001B2070"/>
    <w:rsid w:val="001B2836"/>
    <w:rsid w:val="001B2CFE"/>
    <w:rsid w:val="001B3759"/>
    <w:rsid w:val="001B3D20"/>
    <w:rsid w:val="001B4DFC"/>
    <w:rsid w:val="001B546B"/>
    <w:rsid w:val="001B5EBE"/>
    <w:rsid w:val="001B6DE3"/>
    <w:rsid w:val="001B7516"/>
    <w:rsid w:val="001C063A"/>
    <w:rsid w:val="001C0A43"/>
    <w:rsid w:val="001C17E1"/>
    <w:rsid w:val="001C1E41"/>
    <w:rsid w:val="001C2659"/>
    <w:rsid w:val="001C4445"/>
    <w:rsid w:val="001C488F"/>
    <w:rsid w:val="001C50F0"/>
    <w:rsid w:val="001C526A"/>
    <w:rsid w:val="001C6359"/>
    <w:rsid w:val="001C672D"/>
    <w:rsid w:val="001C6811"/>
    <w:rsid w:val="001C74D2"/>
    <w:rsid w:val="001C77F4"/>
    <w:rsid w:val="001D0433"/>
    <w:rsid w:val="001D06A4"/>
    <w:rsid w:val="001D1200"/>
    <w:rsid w:val="001D125F"/>
    <w:rsid w:val="001D1419"/>
    <w:rsid w:val="001D1AE5"/>
    <w:rsid w:val="001D1FB4"/>
    <w:rsid w:val="001D2DF9"/>
    <w:rsid w:val="001D6E4D"/>
    <w:rsid w:val="001D7F31"/>
    <w:rsid w:val="001E0DF5"/>
    <w:rsid w:val="001E125D"/>
    <w:rsid w:val="001E1F34"/>
    <w:rsid w:val="001E4199"/>
    <w:rsid w:val="001E4DC8"/>
    <w:rsid w:val="001E4DFF"/>
    <w:rsid w:val="001E5C9E"/>
    <w:rsid w:val="001E5ED6"/>
    <w:rsid w:val="001E7E28"/>
    <w:rsid w:val="001F0BF7"/>
    <w:rsid w:val="001F0F75"/>
    <w:rsid w:val="001F1523"/>
    <w:rsid w:val="001F2899"/>
    <w:rsid w:val="001F320F"/>
    <w:rsid w:val="001F381B"/>
    <w:rsid w:val="001F4582"/>
    <w:rsid w:val="001F478B"/>
    <w:rsid w:val="001F4D77"/>
    <w:rsid w:val="001F5984"/>
    <w:rsid w:val="001F5C0F"/>
    <w:rsid w:val="001F6AA4"/>
    <w:rsid w:val="001F6CFC"/>
    <w:rsid w:val="00200C7B"/>
    <w:rsid w:val="00201759"/>
    <w:rsid w:val="002021FC"/>
    <w:rsid w:val="002024CA"/>
    <w:rsid w:val="002043CF"/>
    <w:rsid w:val="00205F81"/>
    <w:rsid w:val="00206169"/>
    <w:rsid w:val="00207443"/>
    <w:rsid w:val="00207F20"/>
    <w:rsid w:val="002102F5"/>
    <w:rsid w:val="002104A0"/>
    <w:rsid w:val="002113F8"/>
    <w:rsid w:val="00211C7B"/>
    <w:rsid w:val="00211DB7"/>
    <w:rsid w:val="002122C3"/>
    <w:rsid w:val="00212A86"/>
    <w:rsid w:val="0021395C"/>
    <w:rsid w:val="0021576A"/>
    <w:rsid w:val="00215B76"/>
    <w:rsid w:val="00216F4A"/>
    <w:rsid w:val="00220AEB"/>
    <w:rsid w:val="0022158F"/>
    <w:rsid w:val="00221F47"/>
    <w:rsid w:val="00223D76"/>
    <w:rsid w:val="00224369"/>
    <w:rsid w:val="00227B72"/>
    <w:rsid w:val="00230A69"/>
    <w:rsid w:val="00232176"/>
    <w:rsid w:val="002322E5"/>
    <w:rsid w:val="00232A66"/>
    <w:rsid w:val="002338A2"/>
    <w:rsid w:val="00233A50"/>
    <w:rsid w:val="00234917"/>
    <w:rsid w:val="00235221"/>
    <w:rsid w:val="00235368"/>
    <w:rsid w:val="00237043"/>
    <w:rsid w:val="002406EC"/>
    <w:rsid w:val="00241CFD"/>
    <w:rsid w:val="00241D00"/>
    <w:rsid w:val="00241E53"/>
    <w:rsid w:val="00241F21"/>
    <w:rsid w:val="0024206B"/>
    <w:rsid w:val="00242A2F"/>
    <w:rsid w:val="002431C9"/>
    <w:rsid w:val="0024488D"/>
    <w:rsid w:val="0024593C"/>
    <w:rsid w:val="00245A9B"/>
    <w:rsid w:val="00246085"/>
    <w:rsid w:val="002460C3"/>
    <w:rsid w:val="002464B3"/>
    <w:rsid w:val="00246DE7"/>
    <w:rsid w:val="0024781C"/>
    <w:rsid w:val="00247CAC"/>
    <w:rsid w:val="00247D8B"/>
    <w:rsid w:val="00247FFA"/>
    <w:rsid w:val="00250064"/>
    <w:rsid w:val="00250270"/>
    <w:rsid w:val="002503CB"/>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513"/>
    <w:rsid w:val="002727E2"/>
    <w:rsid w:val="00272E73"/>
    <w:rsid w:val="00273AF8"/>
    <w:rsid w:val="00273D31"/>
    <w:rsid w:val="0027499D"/>
    <w:rsid w:val="002756C1"/>
    <w:rsid w:val="00275FD2"/>
    <w:rsid w:val="002761A8"/>
    <w:rsid w:val="00276C68"/>
    <w:rsid w:val="0028020F"/>
    <w:rsid w:val="002804F9"/>
    <w:rsid w:val="00280862"/>
    <w:rsid w:val="00281104"/>
    <w:rsid w:val="00281638"/>
    <w:rsid w:val="00281F13"/>
    <w:rsid w:val="0028285C"/>
    <w:rsid w:val="00282E1C"/>
    <w:rsid w:val="00282EEC"/>
    <w:rsid w:val="002835F6"/>
    <w:rsid w:val="00283905"/>
    <w:rsid w:val="00285692"/>
    <w:rsid w:val="00286417"/>
    <w:rsid w:val="0028786F"/>
    <w:rsid w:val="00287A12"/>
    <w:rsid w:val="00287B41"/>
    <w:rsid w:val="00287DBF"/>
    <w:rsid w:val="00291038"/>
    <w:rsid w:val="00292E3B"/>
    <w:rsid w:val="002934C0"/>
    <w:rsid w:val="002943A4"/>
    <w:rsid w:val="00295048"/>
    <w:rsid w:val="00295FEC"/>
    <w:rsid w:val="0029673F"/>
    <w:rsid w:val="002A062F"/>
    <w:rsid w:val="002A1350"/>
    <w:rsid w:val="002A3C41"/>
    <w:rsid w:val="002A6F90"/>
    <w:rsid w:val="002A7929"/>
    <w:rsid w:val="002B051E"/>
    <w:rsid w:val="002B1D85"/>
    <w:rsid w:val="002B21E7"/>
    <w:rsid w:val="002B2ABA"/>
    <w:rsid w:val="002B46FF"/>
    <w:rsid w:val="002B5DAE"/>
    <w:rsid w:val="002B6238"/>
    <w:rsid w:val="002B67D3"/>
    <w:rsid w:val="002C071F"/>
    <w:rsid w:val="002C0D31"/>
    <w:rsid w:val="002C12F3"/>
    <w:rsid w:val="002C17E8"/>
    <w:rsid w:val="002C27A0"/>
    <w:rsid w:val="002C2E2C"/>
    <w:rsid w:val="002C3289"/>
    <w:rsid w:val="002C3AF1"/>
    <w:rsid w:val="002C42F2"/>
    <w:rsid w:val="002C5019"/>
    <w:rsid w:val="002C58C6"/>
    <w:rsid w:val="002C61F2"/>
    <w:rsid w:val="002C6B3A"/>
    <w:rsid w:val="002C6CD3"/>
    <w:rsid w:val="002C6F50"/>
    <w:rsid w:val="002C7BE7"/>
    <w:rsid w:val="002D0CC3"/>
    <w:rsid w:val="002D1E5B"/>
    <w:rsid w:val="002D2752"/>
    <w:rsid w:val="002D3F52"/>
    <w:rsid w:val="002D4952"/>
    <w:rsid w:val="002D5CFB"/>
    <w:rsid w:val="002D5E9C"/>
    <w:rsid w:val="002D7DAF"/>
    <w:rsid w:val="002E199D"/>
    <w:rsid w:val="002E1B45"/>
    <w:rsid w:val="002E1FDF"/>
    <w:rsid w:val="002E2018"/>
    <w:rsid w:val="002E4026"/>
    <w:rsid w:val="002E41F3"/>
    <w:rsid w:val="002E4AA9"/>
    <w:rsid w:val="002E4E29"/>
    <w:rsid w:val="002E54CA"/>
    <w:rsid w:val="002E6D0D"/>
    <w:rsid w:val="002E7D6C"/>
    <w:rsid w:val="002F0809"/>
    <w:rsid w:val="002F083D"/>
    <w:rsid w:val="002F0C12"/>
    <w:rsid w:val="002F33F3"/>
    <w:rsid w:val="002F400D"/>
    <w:rsid w:val="002F44FB"/>
    <w:rsid w:val="002F4B59"/>
    <w:rsid w:val="002F4F84"/>
    <w:rsid w:val="002F5879"/>
    <w:rsid w:val="002F702C"/>
    <w:rsid w:val="002F7117"/>
    <w:rsid w:val="002F7A8F"/>
    <w:rsid w:val="002F7F76"/>
    <w:rsid w:val="0030069C"/>
    <w:rsid w:val="00301264"/>
    <w:rsid w:val="0030127B"/>
    <w:rsid w:val="00301754"/>
    <w:rsid w:val="00302132"/>
    <w:rsid w:val="0030300E"/>
    <w:rsid w:val="003034B2"/>
    <w:rsid w:val="00305F20"/>
    <w:rsid w:val="00310B0A"/>
    <w:rsid w:val="0031175D"/>
    <w:rsid w:val="00312459"/>
    <w:rsid w:val="00312AFA"/>
    <w:rsid w:val="003142A3"/>
    <w:rsid w:val="0031486D"/>
    <w:rsid w:val="003153C7"/>
    <w:rsid w:val="003154D2"/>
    <w:rsid w:val="00316798"/>
    <w:rsid w:val="00317BA6"/>
    <w:rsid w:val="00321106"/>
    <w:rsid w:val="0032155D"/>
    <w:rsid w:val="00323B2F"/>
    <w:rsid w:val="00323DAB"/>
    <w:rsid w:val="003244C5"/>
    <w:rsid w:val="00324F09"/>
    <w:rsid w:val="00325BE6"/>
    <w:rsid w:val="00326182"/>
    <w:rsid w:val="003264F1"/>
    <w:rsid w:val="00327C5C"/>
    <w:rsid w:val="00327CA6"/>
    <w:rsid w:val="00331A7C"/>
    <w:rsid w:val="00331F83"/>
    <w:rsid w:val="00333038"/>
    <w:rsid w:val="003338BB"/>
    <w:rsid w:val="003349DF"/>
    <w:rsid w:val="00335D2E"/>
    <w:rsid w:val="00336BDF"/>
    <w:rsid w:val="00337A8F"/>
    <w:rsid w:val="00337BF3"/>
    <w:rsid w:val="0034141F"/>
    <w:rsid w:val="003436DC"/>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6B63"/>
    <w:rsid w:val="003607F8"/>
    <w:rsid w:val="00360CF4"/>
    <w:rsid w:val="003619B5"/>
    <w:rsid w:val="00361C57"/>
    <w:rsid w:val="0036227E"/>
    <w:rsid w:val="00363231"/>
    <w:rsid w:val="00363BB4"/>
    <w:rsid w:val="00364C69"/>
    <w:rsid w:val="00365501"/>
    <w:rsid w:val="003655BA"/>
    <w:rsid w:val="0036581D"/>
    <w:rsid w:val="00365B81"/>
    <w:rsid w:val="0036751D"/>
    <w:rsid w:val="00367599"/>
    <w:rsid w:val="0036777B"/>
    <w:rsid w:val="00367B09"/>
    <w:rsid w:val="003709FD"/>
    <w:rsid w:val="003711B4"/>
    <w:rsid w:val="00371C7E"/>
    <w:rsid w:val="00372C13"/>
    <w:rsid w:val="00372FE8"/>
    <w:rsid w:val="00374E38"/>
    <w:rsid w:val="003757F0"/>
    <w:rsid w:val="00375AFF"/>
    <w:rsid w:val="00375C1A"/>
    <w:rsid w:val="003761A5"/>
    <w:rsid w:val="0038028D"/>
    <w:rsid w:val="00380585"/>
    <w:rsid w:val="00380773"/>
    <w:rsid w:val="00380A07"/>
    <w:rsid w:val="00380E86"/>
    <w:rsid w:val="00383F2D"/>
    <w:rsid w:val="00384D8F"/>
    <w:rsid w:val="00385B51"/>
    <w:rsid w:val="0038795A"/>
    <w:rsid w:val="00391008"/>
    <w:rsid w:val="00391607"/>
    <w:rsid w:val="00391898"/>
    <w:rsid w:val="00391903"/>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F3F"/>
    <w:rsid w:val="003A2F44"/>
    <w:rsid w:val="003A376F"/>
    <w:rsid w:val="003A3A2E"/>
    <w:rsid w:val="003A3BC8"/>
    <w:rsid w:val="003A5197"/>
    <w:rsid w:val="003A5722"/>
    <w:rsid w:val="003A69B6"/>
    <w:rsid w:val="003A6AB2"/>
    <w:rsid w:val="003B00A0"/>
    <w:rsid w:val="003B020E"/>
    <w:rsid w:val="003B0FC2"/>
    <w:rsid w:val="003B12F0"/>
    <w:rsid w:val="003B2E77"/>
    <w:rsid w:val="003B2F4F"/>
    <w:rsid w:val="003B3C85"/>
    <w:rsid w:val="003B59D6"/>
    <w:rsid w:val="003B685C"/>
    <w:rsid w:val="003B7365"/>
    <w:rsid w:val="003B7948"/>
    <w:rsid w:val="003C02B3"/>
    <w:rsid w:val="003C599D"/>
    <w:rsid w:val="003C63E1"/>
    <w:rsid w:val="003C6EAA"/>
    <w:rsid w:val="003C7614"/>
    <w:rsid w:val="003C782C"/>
    <w:rsid w:val="003D0325"/>
    <w:rsid w:val="003D0FC1"/>
    <w:rsid w:val="003D1A75"/>
    <w:rsid w:val="003D3280"/>
    <w:rsid w:val="003D334E"/>
    <w:rsid w:val="003D45D5"/>
    <w:rsid w:val="003D4869"/>
    <w:rsid w:val="003D4ADE"/>
    <w:rsid w:val="003D50B1"/>
    <w:rsid w:val="003D5774"/>
    <w:rsid w:val="003D5E36"/>
    <w:rsid w:val="003D6607"/>
    <w:rsid w:val="003D7553"/>
    <w:rsid w:val="003D7EB3"/>
    <w:rsid w:val="003E0BE5"/>
    <w:rsid w:val="003E0F12"/>
    <w:rsid w:val="003E1062"/>
    <w:rsid w:val="003E10AA"/>
    <w:rsid w:val="003E13B1"/>
    <w:rsid w:val="003E17B5"/>
    <w:rsid w:val="003E2486"/>
    <w:rsid w:val="003E3BE1"/>
    <w:rsid w:val="003E4971"/>
    <w:rsid w:val="003E704E"/>
    <w:rsid w:val="003E7535"/>
    <w:rsid w:val="003E7907"/>
    <w:rsid w:val="003E7B49"/>
    <w:rsid w:val="003F1EA3"/>
    <w:rsid w:val="003F258A"/>
    <w:rsid w:val="003F2ADC"/>
    <w:rsid w:val="003F34FA"/>
    <w:rsid w:val="003F3648"/>
    <w:rsid w:val="003F3F06"/>
    <w:rsid w:val="003F3F5A"/>
    <w:rsid w:val="003F461C"/>
    <w:rsid w:val="003F4BE1"/>
    <w:rsid w:val="003F6BB9"/>
    <w:rsid w:val="003F71B0"/>
    <w:rsid w:val="004001F2"/>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23C4"/>
    <w:rsid w:val="00443252"/>
    <w:rsid w:val="004438D7"/>
    <w:rsid w:val="00443F2F"/>
    <w:rsid w:val="004452BF"/>
    <w:rsid w:val="00446D22"/>
    <w:rsid w:val="004478B2"/>
    <w:rsid w:val="004503FD"/>
    <w:rsid w:val="00450E86"/>
    <w:rsid w:val="0045374B"/>
    <w:rsid w:val="00453A49"/>
    <w:rsid w:val="00453D72"/>
    <w:rsid w:val="0045410E"/>
    <w:rsid w:val="00455110"/>
    <w:rsid w:val="00455393"/>
    <w:rsid w:val="00455A66"/>
    <w:rsid w:val="004565EE"/>
    <w:rsid w:val="00456E64"/>
    <w:rsid w:val="004603EE"/>
    <w:rsid w:val="004611C8"/>
    <w:rsid w:val="0046254E"/>
    <w:rsid w:val="00462B3D"/>
    <w:rsid w:val="00463840"/>
    <w:rsid w:val="0046434C"/>
    <w:rsid w:val="00464F7D"/>
    <w:rsid w:val="00465AD0"/>
    <w:rsid w:val="00465DB0"/>
    <w:rsid w:val="00466150"/>
    <w:rsid w:val="00467673"/>
    <w:rsid w:val="00470CA4"/>
    <w:rsid w:val="00471B46"/>
    <w:rsid w:val="004745FD"/>
    <w:rsid w:val="00475B1F"/>
    <w:rsid w:val="0047648C"/>
    <w:rsid w:val="00476D1C"/>
    <w:rsid w:val="004774B4"/>
    <w:rsid w:val="00481CD8"/>
    <w:rsid w:val="004821D9"/>
    <w:rsid w:val="00482DD7"/>
    <w:rsid w:val="00482F42"/>
    <w:rsid w:val="00483322"/>
    <w:rsid w:val="00483E3C"/>
    <w:rsid w:val="00485470"/>
    <w:rsid w:val="00485C9F"/>
    <w:rsid w:val="004862C2"/>
    <w:rsid w:val="0048675E"/>
    <w:rsid w:val="00491A0E"/>
    <w:rsid w:val="00491CAB"/>
    <w:rsid w:val="00494686"/>
    <w:rsid w:val="0049476B"/>
    <w:rsid w:val="004953B2"/>
    <w:rsid w:val="00497688"/>
    <w:rsid w:val="004A11B0"/>
    <w:rsid w:val="004A149D"/>
    <w:rsid w:val="004A18D0"/>
    <w:rsid w:val="004A1D6F"/>
    <w:rsid w:val="004A2899"/>
    <w:rsid w:val="004A28DB"/>
    <w:rsid w:val="004A31E2"/>
    <w:rsid w:val="004A4199"/>
    <w:rsid w:val="004A4BB5"/>
    <w:rsid w:val="004A57A6"/>
    <w:rsid w:val="004A5BEF"/>
    <w:rsid w:val="004B08B3"/>
    <w:rsid w:val="004B170D"/>
    <w:rsid w:val="004B28C5"/>
    <w:rsid w:val="004B28FE"/>
    <w:rsid w:val="004B3A9A"/>
    <w:rsid w:val="004B48B8"/>
    <w:rsid w:val="004B5621"/>
    <w:rsid w:val="004B7262"/>
    <w:rsid w:val="004B7CB0"/>
    <w:rsid w:val="004B7F5D"/>
    <w:rsid w:val="004C025E"/>
    <w:rsid w:val="004C04D2"/>
    <w:rsid w:val="004C2222"/>
    <w:rsid w:val="004C2A9C"/>
    <w:rsid w:val="004C38A8"/>
    <w:rsid w:val="004C41A5"/>
    <w:rsid w:val="004C49BC"/>
    <w:rsid w:val="004C4C8A"/>
    <w:rsid w:val="004C531F"/>
    <w:rsid w:val="004C540F"/>
    <w:rsid w:val="004C5FE4"/>
    <w:rsid w:val="004C6763"/>
    <w:rsid w:val="004C6ACF"/>
    <w:rsid w:val="004C738E"/>
    <w:rsid w:val="004D0285"/>
    <w:rsid w:val="004D051B"/>
    <w:rsid w:val="004D0832"/>
    <w:rsid w:val="004D0CAD"/>
    <w:rsid w:val="004D1C86"/>
    <w:rsid w:val="004D1D31"/>
    <w:rsid w:val="004D1D8B"/>
    <w:rsid w:val="004D4DE5"/>
    <w:rsid w:val="004D63EC"/>
    <w:rsid w:val="004D64F8"/>
    <w:rsid w:val="004D6567"/>
    <w:rsid w:val="004D6588"/>
    <w:rsid w:val="004D6700"/>
    <w:rsid w:val="004D6861"/>
    <w:rsid w:val="004D6D97"/>
    <w:rsid w:val="004D7044"/>
    <w:rsid w:val="004D7AC0"/>
    <w:rsid w:val="004E12A2"/>
    <w:rsid w:val="004E1409"/>
    <w:rsid w:val="004E144D"/>
    <w:rsid w:val="004E1A21"/>
    <w:rsid w:val="004E21C2"/>
    <w:rsid w:val="004E3CBA"/>
    <w:rsid w:val="004E4A9B"/>
    <w:rsid w:val="004E59B7"/>
    <w:rsid w:val="004E5C05"/>
    <w:rsid w:val="004E5D4F"/>
    <w:rsid w:val="004E7315"/>
    <w:rsid w:val="004F04CE"/>
    <w:rsid w:val="004F0B8C"/>
    <w:rsid w:val="004F0C9A"/>
    <w:rsid w:val="004F162D"/>
    <w:rsid w:val="004F1C34"/>
    <w:rsid w:val="004F277A"/>
    <w:rsid w:val="004F3D4A"/>
    <w:rsid w:val="004F44D3"/>
    <w:rsid w:val="004F4EAD"/>
    <w:rsid w:val="004F7074"/>
    <w:rsid w:val="0050023D"/>
    <w:rsid w:val="005008D7"/>
    <w:rsid w:val="00500DFD"/>
    <w:rsid w:val="00501824"/>
    <w:rsid w:val="00501F44"/>
    <w:rsid w:val="00501FF2"/>
    <w:rsid w:val="005021FA"/>
    <w:rsid w:val="0050224E"/>
    <w:rsid w:val="0050232B"/>
    <w:rsid w:val="005025D0"/>
    <w:rsid w:val="0050290A"/>
    <w:rsid w:val="0050338E"/>
    <w:rsid w:val="00504235"/>
    <w:rsid w:val="00504A5E"/>
    <w:rsid w:val="00504E72"/>
    <w:rsid w:val="005055B5"/>
    <w:rsid w:val="00505A3D"/>
    <w:rsid w:val="00506D4F"/>
    <w:rsid w:val="00507B36"/>
    <w:rsid w:val="00507F7D"/>
    <w:rsid w:val="00510668"/>
    <w:rsid w:val="005108F7"/>
    <w:rsid w:val="00512FC2"/>
    <w:rsid w:val="00514958"/>
    <w:rsid w:val="00514BDB"/>
    <w:rsid w:val="00514D5C"/>
    <w:rsid w:val="00514F00"/>
    <w:rsid w:val="005150F3"/>
    <w:rsid w:val="00515163"/>
    <w:rsid w:val="005157E0"/>
    <w:rsid w:val="00515C05"/>
    <w:rsid w:val="005162CB"/>
    <w:rsid w:val="00516C7F"/>
    <w:rsid w:val="00517517"/>
    <w:rsid w:val="005177DB"/>
    <w:rsid w:val="00517888"/>
    <w:rsid w:val="00520451"/>
    <w:rsid w:val="0052136C"/>
    <w:rsid w:val="00521F78"/>
    <w:rsid w:val="00524196"/>
    <w:rsid w:val="005244BB"/>
    <w:rsid w:val="005266D1"/>
    <w:rsid w:val="00526FD3"/>
    <w:rsid w:val="00527F42"/>
    <w:rsid w:val="005304CA"/>
    <w:rsid w:val="005304F4"/>
    <w:rsid w:val="00531F30"/>
    <w:rsid w:val="00532701"/>
    <w:rsid w:val="00533891"/>
    <w:rsid w:val="00533DD8"/>
    <w:rsid w:val="00533EA7"/>
    <w:rsid w:val="005348AA"/>
    <w:rsid w:val="00535204"/>
    <w:rsid w:val="005357DE"/>
    <w:rsid w:val="00535C60"/>
    <w:rsid w:val="00536771"/>
    <w:rsid w:val="00536988"/>
    <w:rsid w:val="00536E09"/>
    <w:rsid w:val="005372E9"/>
    <w:rsid w:val="00537F88"/>
    <w:rsid w:val="005408D6"/>
    <w:rsid w:val="00541980"/>
    <w:rsid w:val="00541BDE"/>
    <w:rsid w:val="00541E59"/>
    <w:rsid w:val="00543272"/>
    <w:rsid w:val="00543E55"/>
    <w:rsid w:val="00543F19"/>
    <w:rsid w:val="005446D6"/>
    <w:rsid w:val="00545AF4"/>
    <w:rsid w:val="00550339"/>
    <w:rsid w:val="00550539"/>
    <w:rsid w:val="0055150E"/>
    <w:rsid w:val="00552D00"/>
    <w:rsid w:val="00552EDB"/>
    <w:rsid w:val="0055363D"/>
    <w:rsid w:val="0055392F"/>
    <w:rsid w:val="00553C48"/>
    <w:rsid w:val="00554C55"/>
    <w:rsid w:val="00555F52"/>
    <w:rsid w:val="00555F6C"/>
    <w:rsid w:val="00556068"/>
    <w:rsid w:val="005568FB"/>
    <w:rsid w:val="0055720C"/>
    <w:rsid w:val="00561209"/>
    <w:rsid w:val="005612D1"/>
    <w:rsid w:val="00562E61"/>
    <w:rsid w:val="0056459E"/>
    <w:rsid w:val="005657E5"/>
    <w:rsid w:val="00566A66"/>
    <w:rsid w:val="00566DA7"/>
    <w:rsid w:val="00567317"/>
    <w:rsid w:val="00572BA6"/>
    <w:rsid w:val="00573C90"/>
    <w:rsid w:val="005746B5"/>
    <w:rsid w:val="00574A05"/>
    <w:rsid w:val="0057683F"/>
    <w:rsid w:val="00576F70"/>
    <w:rsid w:val="00577C3B"/>
    <w:rsid w:val="005810A5"/>
    <w:rsid w:val="00581C35"/>
    <w:rsid w:val="00582750"/>
    <w:rsid w:val="005827C3"/>
    <w:rsid w:val="00582896"/>
    <w:rsid w:val="00582BC4"/>
    <w:rsid w:val="00582D40"/>
    <w:rsid w:val="005860AC"/>
    <w:rsid w:val="00586BDC"/>
    <w:rsid w:val="00590772"/>
    <w:rsid w:val="00591AC5"/>
    <w:rsid w:val="005932C8"/>
    <w:rsid w:val="00593984"/>
    <w:rsid w:val="0059430C"/>
    <w:rsid w:val="00595C4B"/>
    <w:rsid w:val="005973DC"/>
    <w:rsid w:val="005976E8"/>
    <w:rsid w:val="0059773D"/>
    <w:rsid w:val="00597A81"/>
    <w:rsid w:val="005A1269"/>
    <w:rsid w:val="005A1980"/>
    <w:rsid w:val="005A26B4"/>
    <w:rsid w:val="005A29F2"/>
    <w:rsid w:val="005A5CCE"/>
    <w:rsid w:val="005A69E3"/>
    <w:rsid w:val="005A6E0F"/>
    <w:rsid w:val="005A7E63"/>
    <w:rsid w:val="005B0114"/>
    <w:rsid w:val="005B02B2"/>
    <w:rsid w:val="005B278B"/>
    <w:rsid w:val="005B39D5"/>
    <w:rsid w:val="005B3B0B"/>
    <w:rsid w:val="005B3FB9"/>
    <w:rsid w:val="005B445F"/>
    <w:rsid w:val="005B49B5"/>
    <w:rsid w:val="005B605D"/>
    <w:rsid w:val="005B6571"/>
    <w:rsid w:val="005B6969"/>
    <w:rsid w:val="005C04A8"/>
    <w:rsid w:val="005C04B6"/>
    <w:rsid w:val="005C0AC3"/>
    <w:rsid w:val="005C1260"/>
    <w:rsid w:val="005C1CE7"/>
    <w:rsid w:val="005C1E3B"/>
    <w:rsid w:val="005C1E87"/>
    <w:rsid w:val="005C2F29"/>
    <w:rsid w:val="005C2FA5"/>
    <w:rsid w:val="005C5B01"/>
    <w:rsid w:val="005C5C0D"/>
    <w:rsid w:val="005C63A7"/>
    <w:rsid w:val="005C6DF0"/>
    <w:rsid w:val="005C7997"/>
    <w:rsid w:val="005C7D5D"/>
    <w:rsid w:val="005D014E"/>
    <w:rsid w:val="005D1751"/>
    <w:rsid w:val="005D226C"/>
    <w:rsid w:val="005D369B"/>
    <w:rsid w:val="005D48A6"/>
    <w:rsid w:val="005D4CCB"/>
    <w:rsid w:val="005D60CB"/>
    <w:rsid w:val="005D6828"/>
    <w:rsid w:val="005D6A50"/>
    <w:rsid w:val="005D76D7"/>
    <w:rsid w:val="005E0279"/>
    <w:rsid w:val="005E02D0"/>
    <w:rsid w:val="005E05FD"/>
    <w:rsid w:val="005E2860"/>
    <w:rsid w:val="005E28BC"/>
    <w:rsid w:val="005E2F6C"/>
    <w:rsid w:val="005E354C"/>
    <w:rsid w:val="005E449C"/>
    <w:rsid w:val="005E46B9"/>
    <w:rsid w:val="005E4B3C"/>
    <w:rsid w:val="005E562A"/>
    <w:rsid w:val="005E677C"/>
    <w:rsid w:val="005E793F"/>
    <w:rsid w:val="005E7A4A"/>
    <w:rsid w:val="005E7E89"/>
    <w:rsid w:val="005F08C9"/>
    <w:rsid w:val="005F108A"/>
    <w:rsid w:val="005F209C"/>
    <w:rsid w:val="005F23C8"/>
    <w:rsid w:val="005F302E"/>
    <w:rsid w:val="005F33AF"/>
    <w:rsid w:val="005F3633"/>
    <w:rsid w:val="005F3781"/>
    <w:rsid w:val="005F587D"/>
    <w:rsid w:val="005F59D9"/>
    <w:rsid w:val="005F76E9"/>
    <w:rsid w:val="00601CC9"/>
    <w:rsid w:val="0060267D"/>
    <w:rsid w:val="00603FD0"/>
    <w:rsid w:val="00605104"/>
    <w:rsid w:val="00610BB2"/>
    <w:rsid w:val="00611B09"/>
    <w:rsid w:val="00612490"/>
    <w:rsid w:val="00612D1B"/>
    <w:rsid w:val="00613159"/>
    <w:rsid w:val="00613572"/>
    <w:rsid w:val="00613CCC"/>
    <w:rsid w:val="006144B9"/>
    <w:rsid w:val="00614977"/>
    <w:rsid w:val="00615305"/>
    <w:rsid w:val="00615BE6"/>
    <w:rsid w:val="00615D97"/>
    <w:rsid w:val="00616303"/>
    <w:rsid w:val="00617E84"/>
    <w:rsid w:val="006216B3"/>
    <w:rsid w:val="00621EAC"/>
    <w:rsid w:val="00621EDE"/>
    <w:rsid w:val="006224D6"/>
    <w:rsid w:val="0062258D"/>
    <w:rsid w:val="006238AD"/>
    <w:rsid w:val="00623FAF"/>
    <w:rsid w:val="00624FCE"/>
    <w:rsid w:val="00625552"/>
    <w:rsid w:val="0062620D"/>
    <w:rsid w:val="006278F1"/>
    <w:rsid w:val="00632F1F"/>
    <w:rsid w:val="00635AB9"/>
    <w:rsid w:val="00640010"/>
    <w:rsid w:val="006402FF"/>
    <w:rsid w:val="0064130B"/>
    <w:rsid w:val="0064146B"/>
    <w:rsid w:val="00642055"/>
    <w:rsid w:val="00643F76"/>
    <w:rsid w:val="00644664"/>
    <w:rsid w:val="00644B01"/>
    <w:rsid w:val="00646281"/>
    <w:rsid w:val="006462C1"/>
    <w:rsid w:val="00650E2E"/>
    <w:rsid w:val="00651D13"/>
    <w:rsid w:val="00651D9A"/>
    <w:rsid w:val="0065267B"/>
    <w:rsid w:val="0065339E"/>
    <w:rsid w:val="006539B5"/>
    <w:rsid w:val="0066251F"/>
    <w:rsid w:val="00665688"/>
    <w:rsid w:val="00665E8C"/>
    <w:rsid w:val="00666995"/>
    <w:rsid w:val="00666F72"/>
    <w:rsid w:val="0066757F"/>
    <w:rsid w:val="006701F5"/>
    <w:rsid w:val="006705D5"/>
    <w:rsid w:val="00670D34"/>
    <w:rsid w:val="00671D64"/>
    <w:rsid w:val="00671E23"/>
    <w:rsid w:val="006724E3"/>
    <w:rsid w:val="00672D14"/>
    <w:rsid w:val="00673CFE"/>
    <w:rsid w:val="00674CCA"/>
    <w:rsid w:val="00676A96"/>
    <w:rsid w:val="00677D95"/>
    <w:rsid w:val="00677F82"/>
    <w:rsid w:val="006810AB"/>
    <w:rsid w:val="0068264E"/>
    <w:rsid w:val="00682F7D"/>
    <w:rsid w:val="006832D8"/>
    <w:rsid w:val="006833A7"/>
    <w:rsid w:val="00683845"/>
    <w:rsid w:val="006839CA"/>
    <w:rsid w:val="00683B10"/>
    <w:rsid w:val="00684304"/>
    <w:rsid w:val="006847EE"/>
    <w:rsid w:val="0069013A"/>
    <w:rsid w:val="00690B18"/>
    <w:rsid w:val="00690BE3"/>
    <w:rsid w:val="00691090"/>
    <w:rsid w:val="00691976"/>
    <w:rsid w:val="00692A94"/>
    <w:rsid w:val="00692CBA"/>
    <w:rsid w:val="006934FB"/>
    <w:rsid w:val="00696865"/>
    <w:rsid w:val="0069689F"/>
    <w:rsid w:val="0069690B"/>
    <w:rsid w:val="00696998"/>
    <w:rsid w:val="00696C12"/>
    <w:rsid w:val="006974E6"/>
    <w:rsid w:val="006A01A9"/>
    <w:rsid w:val="006A2C4F"/>
    <w:rsid w:val="006A2C65"/>
    <w:rsid w:val="006A3DDC"/>
    <w:rsid w:val="006A4B39"/>
    <w:rsid w:val="006A5B9E"/>
    <w:rsid w:val="006A6DF0"/>
    <w:rsid w:val="006A770B"/>
    <w:rsid w:val="006B02B8"/>
    <w:rsid w:val="006B043A"/>
    <w:rsid w:val="006B134E"/>
    <w:rsid w:val="006B3143"/>
    <w:rsid w:val="006B3A95"/>
    <w:rsid w:val="006B3F88"/>
    <w:rsid w:val="006B4823"/>
    <w:rsid w:val="006B48E8"/>
    <w:rsid w:val="006B5909"/>
    <w:rsid w:val="006C02F9"/>
    <w:rsid w:val="006C042F"/>
    <w:rsid w:val="006C0A54"/>
    <w:rsid w:val="006C1208"/>
    <w:rsid w:val="006C2781"/>
    <w:rsid w:val="006C2D05"/>
    <w:rsid w:val="006C3572"/>
    <w:rsid w:val="006C383E"/>
    <w:rsid w:val="006C636D"/>
    <w:rsid w:val="006C6C32"/>
    <w:rsid w:val="006C70F0"/>
    <w:rsid w:val="006C7993"/>
    <w:rsid w:val="006D1207"/>
    <w:rsid w:val="006D2622"/>
    <w:rsid w:val="006D2AA5"/>
    <w:rsid w:val="006D2C4F"/>
    <w:rsid w:val="006D2EFC"/>
    <w:rsid w:val="006D3AE5"/>
    <w:rsid w:val="006D472F"/>
    <w:rsid w:val="006D5301"/>
    <w:rsid w:val="006D5914"/>
    <w:rsid w:val="006D6005"/>
    <w:rsid w:val="006D6044"/>
    <w:rsid w:val="006D6502"/>
    <w:rsid w:val="006D6B03"/>
    <w:rsid w:val="006D7852"/>
    <w:rsid w:val="006E08D8"/>
    <w:rsid w:val="006E2754"/>
    <w:rsid w:val="006E3464"/>
    <w:rsid w:val="006E3C16"/>
    <w:rsid w:val="006E4A64"/>
    <w:rsid w:val="006E4CC6"/>
    <w:rsid w:val="006E5A15"/>
    <w:rsid w:val="006E64AD"/>
    <w:rsid w:val="006E6E00"/>
    <w:rsid w:val="006E7C04"/>
    <w:rsid w:val="006F0412"/>
    <w:rsid w:val="006F0544"/>
    <w:rsid w:val="006F0F40"/>
    <w:rsid w:val="006F17D1"/>
    <w:rsid w:val="006F2229"/>
    <w:rsid w:val="006F2BEF"/>
    <w:rsid w:val="006F2E66"/>
    <w:rsid w:val="006F383F"/>
    <w:rsid w:val="006F4568"/>
    <w:rsid w:val="006F4C4E"/>
    <w:rsid w:val="006F4C5E"/>
    <w:rsid w:val="006F4D8E"/>
    <w:rsid w:val="006F5DD0"/>
    <w:rsid w:val="006F5F62"/>
    <w:rsid w:val="006F66BD"/>
    <w:rsid w:val="006F7205"/>
    <w:rsid w:val="007001D0"/>
    <w:rsid w:val="007009DC"/>
    <w:rsid w:val="00702637"/>
    <w:rsid w:val="00704663"/>
    <w:rsid w:val="00705F89"/>
    <w:rsid w:val="007065A9"/>
    <w:rsid w:val="00706881"/>
    <w:rsid w:val="007077AE"/>
    <w:rsid w:val="00711378"/>
    <w:rsid w:val="00711457"/>
    <w:rsid w:val="00711F58"/>
    <w:rsid w:val="00713FD9"/>
    <w:rsid w:val="00714C40"/>
    <w:rsid w:val="00714EF6"/>
    <w:rsid w:val="007150F0"/>
    <w:rsid w:val="0071544D"/>
    <w:rsid w:val="007164D5"/>
    <w:rsid w:val="007165E0"/>
    <w:rsid w:val="00717D60"/>
    <w:rsid w:val="007201AD"/>
    <w:rsid w:val="007209F3"/>
    <w:rsid w:val="00721A8F"/>
    <w:rsid w:val="00722AC2"/>
    <w:rsid w:val="00722D02"/>
    <w:rsid w:val="00722F8D"/>
    <w:rsid w:val="00723363"/>
    <w:rsid w:val="00723554"/>
    <w:rsid w:val="00725A0B"/>
    <w:rsid w:val="00725EC2"/>
    <w:rsid w:val="007266D9"/>
    <w:rsid w:val="00726AC2"/>
    <w:rsid w:val="00726CD5"/>
    <w:rsid w:val="00730B23"/>
    <w:rsid w:val="00730B98"/>
    <w:rsid w:val="00731985"/>
    <w:rsid w:val="00731D4D"/>
    <w:rsid w:val="00731ECD"/>
    <w:rsid w:val="00734562"/>
    <w:rsid w:val="00734DB5"/>
    <w:rsid w:val="00735A00"/>
    <w:rsid w:val="007362CE"/>
    <w:rsid w:val="007375A8"/>
    <w:rsid w:val="00737642"/>
    <w:rsid w:val="007403DF"/>
    <w:rsid w:val="007409A7"/>
    <w:rsid w:val="00740DC9"/>
    <w:rsid w:val="00742A94"/>
    <w:rsid w:val="00743243"/>
    <w:rsid w:val="00743670"/>
    <w:rsid w:val="007445FE"/>
    <w:rsid w:val="00744FCE"/>
    <w:rsid w:val="00747AF8"/>
    <w:rsid w:val="007516E8"/>
    <w:rsid w:val="007518AE"/>
    <w:rsid w:val="00752178"/>
    <w:rsid w:val="00754C4F"/>
    <w:rsid w:val="0075550E"/>
    <w:rsid w:val="007555B8"/>
    <w:rsid w:val="007555C9"/>
    <w:rsid w:val="00756755"/>
    <w:rsid w:val="00757168"/>
    <w:rsid w:val="007573CC"/>
    <w:rsid w:val="0076013E"/>
    <w:rsid w:val="0076199D"/>
    <w:rsid w:val="00761D43"/>
    <w:rsid w:val="00762063"/>
    <w:rsid w:val="00762143"/>
    <w:rsid w:val="00762A9C"/>
    <w:rsid w:val="00762E0F"/>
    <w:rsid w:val="00763E75"/>
    <w:rsid w:val="00765C8C"/>
    <w:rsid w:val="0076702C"/>
    <w:rsid w:val="007672C4"/>
    <w:rsid w:val="00767C2D"/>
    <w:rsid w:val="0077042B"/>
    <w:rsid w:val="007712FD"/>
    <w:rsid w:val="00772F47"/>
    <w:rsid w:val="00773BC3"/>
    <w:rsid w:val="00773C34"/>
    <w:rsid w:val="0077598A"/>
    <w:rsid w:val="00776151"/>
    <w:rsid w:val="00776D9A"/>
    <w:rsid w:val="007809B4"/>
    <w:rsid w:val="0078168B"/>
    <w:rsid w:val="00781725"/>
    <w:rsid w:val="00782475"/>
    <w:rsid w:val="00782818"/>
    <w:rsid w:val="00782977"/>
    <w:rsid w:val="00782A5A"/>
    <w:rsid w:val="00783843"/>
    <w:rsid w:val="007838A4"/>
    <w:rsid w:val="00783A05"/>
    <w:rsid w:val="007842C4"/>
    <w:rsid w:val="0078436F"/>
    <w:rsid w:val="00784D94"/>
    <w:rsid w:val="00784FE4"/>
    <w:rsid w:val="00785046"/>
    <w:rsid w:val="007851C9"/>
    <w:rsid w:val="007858BB"/>
    <w:rsid w:val="00785BEA"/>
    <w:rsid w:val="00785C73"/>
    <w:rsid w:val="00785E5B"/>
    <w:rsid w:val="00786811"/>
    <w:rsid w:val="0078778E"/>
    <w:rsid w:val="00791986"/>
    <w:rsid w:val="00791C57"/>
    <w:rsid w:val="00791E6F"/>
    <w:rsid w:val="00792449"/>
    <w:rsid w:val="00792B9F"/>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61"/>
    <w:rsid w:val="007A31EE"/>
    <w:rsid w:val="007A3633"/>
    <w:rsid w:val="007A3E80"/>
    <w:rsid w:val="007A42A5"/>
    <w:rsid w:val="007A571E"/>
    <w:rsid w:val="007A6135"/>
    <w:rsid w:val="007A68D7"/>
    <w:rsid w:val="007A70F7"/>
    <w:rsid w:val="007B085A"/>
    <w:rsid w:val="007B1295"/>
    <w:rsid w:val="007B1D42"/>
    <w:rsid w:val="007B1F16"/>
    <w:rsid w:val="007B2021"/>
    <w:rsid w:val="007B2ECC"/>
    <w:rsid w:val="007B3378"/>
    <w:rsid w:val="007B4D9D"/>
    <w:rsid w:val="007B5FD9"/>
    <w:rsid w:val="007B63AA"/>
    <w:rsid w:val="007B66AD"/>
    <w:rsid w:val="007B6816"/>
    <w:rsid w:val="007B7ED9"/>
    <w:rsid w:val="007C0D39"/>
    <w:rsid w:val="007C107C"/>
    <w:rsid w:val="007C1086"/>
    <w:rsid w:val="007C1629"/>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171"/>
    <w:rsid w:val="007E49AA"/>
    <w:rsid w:val="007E511B"/>
    <w:rsid w:val="007E5287"/>
    <w:rsid w:val="007E605A"/>
    <w:rsid w:val="007E69CC"/>
    <w:rsid w:val="007E6FB0"/>
    <w:rsid w:val="007F0729"/>
    <w:rsid w:val="007F0D82"/>
    <w:rsid w:val="007F0DCB"/>
    <w:rsid w:val="007F1E68"/>
    <w:rsid w:val="007F20F1"/>
    <w:rsid w:val="007F2AC2"/>
    <w:rsid w:val="007F328C"/>
    <w:rsid w:val="007F373F"/>
    <w:rsid w:val="007F430B"/>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4621"/>
    <w:rsid w:val="00805B03"/>
    <w:rsid w:val="008079C5"/>
    <w:rsid w:val="00807E74"/>
    <w:rsid w:val="008103FE"/>
    <w:rsid w:val="00811981"/>
    <w:rsid w:val="0081245E"/>
    <w:rsid w:val="00812CCD"/>
    <w:rsid w:val="00813D73"/>
    <w:rsid w:val="00814809"/>
    <w:rsid w:val="008176B3"/>
    <w:rsid w:val="008178F5"/>
    <w:rsid w:val="008218D6"/>
    <w:rsid w:val="00821AE8"/>
    <w:rsid w:val="00821E7F"/>
    <w:rsid w:val="008223B2"/>
    <w:rsid w:val="008224A6"/>
    <w:rsid w:val="00822C6A"/>
    <w:rsid w:val="008251F3"/>
    <w:rsid w:val="008252D8"/>
    <w:rsid w:val="00825910"/>
    <w:rsid w:val="00825DA1"/>
    <w:rsid w:val="00827326"/>
    <w:rsid w:val="008273A1"/>
    <w:rsid w:val="008274BB"/>
    <w:rsid w:val="00830B16"/>
    <w:rsid w:val="00830CDB"/>
    <w:rsid w:val="008318AB"/>
    <w:rsid w:val="008334BF"/>
    <w:rsid w:val="00833B95"/>
    <w:rsid w:val="00834754"/>
    <w:rsid w:val="00834A3B"/>
    <w:rsid w:val="00834BB7"/>
    <w:rsid w:val="00835684"/>
    <w:rsid w:val="00837072"/>
    <w:rsid w:val="0083744C"/>
    <w:rsid w:val="00842C2E"/>
    <w:rsid w:val="00844157"/>
    <w:rsid w:val="008449F4"/>
    <w:rsid w:val="00844B8F"/>
    <w:rsid w:val="0084515B"/>
    <w:rsid w:val="00845224"/>
    <w:rsid w:val="0084629B"/>
    <w:rsid w:val="008512DA"/>
    <w:rsid w:val="00852CDD"/>
    <w:rsid w:val="0085303D"/>
    <w:rsid w:val="008534A1"/>
    <w:rsid w:val="008537DD"/>
    <w:rsid w:val="00853AE3"/>
    <w:rsid w:val="00854794"/>
    <w:rsid w:val="00854869"/>
    <w:rsid w:val="008552AA"/>
    <w:rsid w:val="00856835"/>
    <w:rsid w:val="00856864"/>
    <w:rsid w:val="008574EA"/>
    <w:rsid w:val="00857668"/>
    <w:rsid w:val="0085794D"/>
    <w:rsid w:val="00857AFB"/>
    <w:rsid w:val="00860168"/>
    <w:rsid w:val="00860A51"/>
    <w:rsid w:val="0086196F"/>
    <w:rsid w:val="00861BEF"/>
    <w:rsid w:val="00861C25"/>
    <w:rsid w:val="00862AD6"/>
    <w:rsid w:val="0086377B"/>
    <w:rsid w:val="0086381F"/>
    <w:rsid w:val="00864823"/>
    <w:rsid w:val="00865BCA"/>
    <w:rsid w:val="00866FBC"/>
    <w:rsid w:val="0086771E"/>
    <w:rsid w:val="00870DCF"/>
    <w:rsid w:val="00872977"/>
    <w:rsid w:val="00872C22"/>
    <w:rsid w:val="008735AA"/>
    <w:rsid w:val="008735C7"/>
    <w:rsid w:val="00873EFD"/>
    <w:rsid w:val="008754B1"/>
    <w:rsid w:val="00876CD9"/>
    <w:rsid w:val="00877DA4"/>
    <w:rsid w:val="00880AA1"/>
    <w:rsid w:val="0088211C"/>
    <w:rsid w:val="0088283A"/>
    <w:rsid w:val="00883EB3"/>
    <w:rsid w:val="00884656"/>
    <w:rsid w:val="00884AFB"/>
    <w:rsid w:val="0088596E"/>
    <w:rsid w:val="008872E1"/>
    <w:rsid w:val="008879DA"/>
    <w:rsid w:val="00890563"/>
    <w:rsid w:val="008907FD"/>
    <w:rsid w:val="00890F18"/>
    <w:rsid w:val="00891821"/>
    <w:rsid w:val="00892063"/>
    <w:rsid w:val="00893F00"/>
    <w:rsid w:val="008940A1"/>
    <w:rsid w:val="008941FF"/>
    <w:rsid w:val="00894F1D"/>
    <w:rsid w:val="00896EAC"/>
    <w:rsid w:val="00897053"/>
    <w:rsid w:val="008A030C"/>
    <w:rsid w:val="008A0771"/>
    <w:rsid w:val="008A08EC"/>
    <w:rsid w:val="008A0FD2"/>
    <w:rsid w:val="008A1C78"/>
    <w:rsid w:val="008A44CC"/>
    <w:rsid w:val="008A469B"/>
    <w:rsid w:val="008A4928"/>
    <w:rsid w:val="008A4A5E"/>
    <w:rsid w:val="008A4F48"/>
    <w:rsid w:val="008A59E9"/>
    <w:rsid w:val="008A5B00"/>
    <w:rsid w:val="008B15E3"/>
    <w:rsid w:val="008B162F"/>
    <w:rsid w:val="008B1D4F"/>
    <w:rsid w:val="008B1FF0"/>
    <w:rsid w:val="008B216C"/>
    <w:rsid w:val="008B2EF7"/>
    <w:rsid w:val="008B483E"/>
    <w:rsid w:val="008B496B"/>
    <w:rsid w:val="008B5587"/>
    <w:rsid w:val="008B5F00"/>
    <w:rsid w:val="008B60E9"/>
    <w:rsid w:val="008C0EF6"/>
    <w:rsid w:val="008C1FF7"/>
    <w:rsid w:val="008C250A"/>
    <w:rsid w:val="008C32D5"/>
    <w:rsid w:val="008C362C"/>
    <w:rsid w:val="008C3743"/>
    <w:rsid w:val="008C41D5"/>
    <w:rsid w:val="008C4329"/>
    <w:rsid w:val="008C4952"/>
    <w:rsid w:val="008C5B59"/>
    <w:rsid w:val="008C7A5F"/>
    <w:rsid w:val="008C7DAE"/>
    <w:rsid w:val="008C7F07"/>
    <w:rsid w:val="008D0486"/>
    <w:rsid w:val="008D092C"/>
    <w:rsid w:val="008D170E"/>
    <w:rsid w:val="008D1B17"/>
    <w:rsid w:val="008D1DB6"/>
    <w:rsid w:val="008D2D20"/>
    <w:rsid w:val="008D346E"/>
    <w:rsid w:val="008D4328"/>
    <w:rsid w:val="008D4588"/>
    <w:rsid w:val="008D4ED1"/>
    <w:rsid w:val="008D6B3F"/>
    <w:rsid w:val="008E0416"/>
    <w:rsid w:val="008E0EB6"/>
    <w:rsid w:val="008E12F8"/>
    <w:rsid w:val="008E1BB0"/>
    <w:rsid w:val="008E2C98"/>
    <w:rsid w:val="008E3D19"/>
    <w:rsid w:val="008E4049"/>
    <w:rsid w:val="008E614A"/>
    <w:rsid w:val="008E6507"/>
    <w:rsid w:val="008E6704"/>
    <w:rsid w:val="008E760A"/>
    <w:rsid w:val="008E76A6"/>
    <w:rsid w:val="008E7FC1"/>
    <w:rsid w:val="008F0758"/>
    <w:rsid w:val="008F197C"/>
    <w:rsid w:val="008F2D41"/>
    <w:rsid w:val="008F441A"/>
    <w:rsid w:val="008F4CAB"/>
    <w:rsid w:val="008F5DB4"/>
    <w:rsid w:val="008F672C"/>
    <w:rsid w:val="008F6FE3"/>
    <w:rsid w:val="008F7903"/>
    <w:rsid w:val="008F7D6D"/>
    <w:rsid w:val="0090025D"/>
    <w:rsid w:val="00900BEF"/>
    <w:rsid w:val="009014FC"/>
    <w:rsid w:val="009015B4"/>
    <w:rsid w:val="00902DAD"/>
    <w:rsid w:val="0090490C"/>
    <w:rsid w:val="0090537A"/>
    <w:rsid w:val="009057AA"/>
    <w:rsid w:val="00906662"/>
    <w:rsid w:val="00906EE0"/>
    <w:rsid w:val="0090740B"/>
    <w:rsid w:val="00907EB0"/>
    <w:rsid w:val="009106FA"/>
    <w:rsid w:val="00911EB1"/>
    <w:rsid w:val="0091233D"/>
    <w:rsid w:val="009151B8"/>
    <w:rsid w:val="0091538B"/>
    <w:rsid w:val="009173A0"/>
    <w:rsid w:val="009218ED"/>
    <w:rsid w:val="0092375A"/>
    <w:rsid w:val="00923A7D"/>
    <w:rsid w:val="00924442"/>
    <w:rsid w:val="0092656E"/>
    <w:rsid w:val="00926B89"/>
    <w:rsid w:val="00927C1B"/>
    <w:rsid w:val="00930E05"/>
    <w:rsid w:val="009312F0"/>
    <w:rsid w:val="00932350"/>
    <w:rsid w:val="00932628"/>
    <w:rsid w:val="00934371"/>
    <w:rsid w:val="00934470"/>
    <w:rsid w:val="00934C2E"/>
    <w:rsid w:val="00935344"/>
    <w:rsid w:val="0093589E"/>
    <w:rsid w:val="0093615C"/>
    <w:rsid w:val="009367F5"/>
    <w:rsid w:val="009369DB"/>
    <w:rsid w:val="00936D93"/>
    <w:rsid w:val="00937D45"/>
    <w:rsid w:val="00942421"/>
    <w:rsid w:val="00942586"/>
    <w:rsid w:val="00942A8D"/>
    <w:rsid w:val="00945C17"/>
    <w:rsid w:val="009464F4"/>
    <w:rsid w:val="00947C57"/>
    <w:rsid w:val="00950198"/>
    <w:rsid w:val="009504A1"/>
    <w:rsid w:val="00950AB0"/>
    <w:rsid w:val="00950B60"/>
    <w:rsid w:val="00950FCA"/>
    <w:rsid w:val="009519B2"/>
    <w:rsid w:val="00951BDD"/>
    <w:rsid w:val="00952388"/>
    <w:rsid w:val="00952B67"/>
    <w:rsid w:val="0095368E"/>
    <w:rsid w:val="00953C09"/>
    <w:rsid w:val="00953CD8"/>
    <w:rsid w:val="0095413B"/>
    <w:rsid w:val="0095460C"/>
    <w:rsid w:val="00954DA7"/>
    <w:rsid w:val="0095559B"/>
    <w:rsid w:val="00956878"/>
    <w:rsid w:val="0095721F"/>
    <w:rsid w:val="009572DA"/>
    <w:rsid w:val="00960E3C"/>
    <w:rsid w:val="00961022"/>
    <w:rsid w:val="00962926"/>
    <w:rsid w:val="00962DEB"/>
    <w:rsid w:val="00963A5D"/>
    <w:rsid w:val="00963AAB"/>
    <w:rsid w:val="00963B35"/>
    <w:rsid w:val="00963DF9"/>
    <w:rsid w:val="00964324"/>
    <w:rsid w:val="0096452F"/>
    <w:rsid w:val="009645FD"/>
    <w:rsid w:val="009646AF"/>
    <w:rsid w:val="009647D1"/>
    <w:rsid w:val="00964FE8"/>
    <w:rsid w:val="009654CB"/>
    <w:rsid w:val="00965CF4"/>
    <w:rsid w:val="00967A90"/>
    <w:rsid w:val="009700B6"/>
    <w:rsid w:val="009701FF"/>
    <w:rsid w:val="00971EDF"/>
    <w:rsid w:val="00972044"/>
    <w:rsid w:val="00975A4C"/>
    <w:rsid w:val="00975BDF"/>
    <w:rsid w:val="00975CE0"/>
    <w:rsid w:val="009761CF"/>
    <w:rsid w:val="00976391"/>
    <w:rsid w:val="009772F8"/>
    <w:rsid w:val="009807B3"/>
    <w:rsid w:val="00980867"/>
    <w:rsid w:val="009814E8"/>
    <w:rsid w:val="00981935"/>
    <w:rsid w:val="00981BB9"/>
    <w:rsid w:val="00982124"/>
    <w:rsid w:val="009821D2"/>
    <w:rsid w:val="009822BD"/>
    <w:rsid w:val="009835D9"/>
    <w:rsid w:val="00984892"/>
    <w:rsid w:val="009851B8"/>
    <w:rsid w:val="0098614D"/>
    <w:rsid w:val="0098652B"/>
    <w:rsid w:val="009865AD"/>
    <w:rsid w:val="00986C0C"/>
    <w:rsid w:val="00986CFF"/>
    <w:rsid w:val="00990BC7"/>
    <w:rsid w:val="00991147"/>
    <w:rsid w:val="00991666"/>
    <w:rsid w:val="009934B9"/>
    <w:rsid w:val="00993749"/>
    <w:rsid w:val="009946FC"/>
    <w:rsid w:val="00994AE2"/>
    <w:rsid w:val="00994D7D"/>
    <w:rsid w:val="009952E9"/>
    <w:rsid w:val="00995E59"/>
    <w:rsid w:val="00996972"/>
    <w:rsid w:val="00997FCA"/>
    <w:rsid w:val="009A0ADF"/>
    <w:rsid w:val="009A14F4"/>
    <w:rsid w:val="009A1939"/>
    <w:rsid w:val="009A20F4"/>
    <w:rsid w:val="009A250E"/>
    <w:rsid w:val="009A36B1"/>
    <w:rsid w:val="009A44DE"/>
    <w:rsid w:val="009A5784"/>
    <w:rsid w:val="009A610F"/>
    <w:rsid w:val="009A71EE"/>
    <w:rsid w:val="009B28CC"/>
    <w:rsid w:val="009B2A0D"/>
    <w:rsid w:val="009B2E3A"/>
    <w:rsid w:val="009B2F3F"/>
    <w:rsid w:val="009B3744"/>
    <w:rsid w:val="009B3B0C"/>
    <w:rsid w:val="009B3D4A"/>
    <w:rsid w:val="009B4B00"/>
    <w:rsid w:val="009B4FF3"/>
    <w:rsid w:val="009B5E67"/>
    <w:rsid w:val="009B6277"/>
    <w:rsid w:val="009B6804"/>
    <w:rsid w:val="009B6C15"/>
    <w:rsid w:val="009B7062"/>
    <w:rsid w:val="009B789C"/>
    <w:rsid w:val="009C0091"/>
    <w:rsid w:val="009C07F3"/>
    <w:rsid w:val="009C09D6"/>
    <w:rsid w:val="009C1246"/>
    <w:rsid w:val="009C12AB"/>
    <w:rsid w:val="009C14ED"/>
    <w:rsid w:val="009C1998"/>
    <w:rsid w:val="009C24FB"/>
    <w:rsid w:val="009C2BA7"/>
    <w:rsid w:val="009C2D8C"/>
    <w:rsid w:val="009C3FC7"/>
    <w:rsid w:val="009C4395"/>
    <w:rsid w:val="009C4BA7"/>
    <w:rsid w:val="009C589F"/>
    <w:rsid w:val="009C58E1"/>
    <w:rsid w:val="009C5C95"/>
    <w:rsid w:val="009C609B"/>
    <w:rsid w:val="009C6293"/>
    <w:rsid w:val="009C68C4"/>
    <w:rsid w:val="009D01C2"/>
    <w:rsid w:val="009D06B0"/>
    <w:rsid w:val="009D123E"/>
    <w:rsid w:val="009D150B"/>
    <w:rsid w:val="009D192B"/>
    <w:rsid w:val="009D193B"/>
    <w:rsid w:val="009D239B"/>
    <w:rsid w:val="009D2E6B"/>
    <w:rsid w:val="009D361F"/>
    <w:rsid w:val="009D3A4F"/>
    <w:rsid w:val="009D50DC"/>
    <w:rsid w:val="009D534A"/>
    <w:rsid w:val="009D5459"/>
    <w:rsid w:val="009E0503"/>
    <w:rsid w:val="009E051A"/>
    <w:rsid w:val="009E2F6A"/>
    <w:rsid w:val="009E3BB5"/>
    <w:rsid w:val="009E3D4D"/>
    <w:rsid w:val="009E4567"/>
    <w:rsid w:val="009E529F"/>
    <w:rsid w:val="009E5AD2"/>
    <w:rsid w:val="009E5E33"/>
    <w:rsid w:val="009E7CAE"/>
    <w:rsid w:val="009F00BC"/>
    <w:rsid w:val="009F0BD4"/>
    <w:rsid w:val="009F11BE"/>
    <w:rsid w:val="009F1B24"/>
    <w:rsid w:val="009F2A10"/>
    <w:rsid w:val="009F2CB6"/>
    <w:rsid w:val="009F34CE"/>
    <w:rsid w:val="009F4F45"/>
    <w:rsid w:val="009F57A4"/>
    <w:rsid w:val="009F5B1D"/>
    <w:rsid w:val="009F62E8"/>
    <w:rsid w:val="009F693E"/>
    <w:rsid w:val="009F79B5"/>
    <w:rsid w:val="009F7C8A"/>
    <w:rsid w:val="00A005ED"/>
    <w:rsid w:val="00A00D82"/>
    <w:rsid w:val="00A0236F"/>
    <w:rsid w:val="00A0240B"/>
    <w:rsid w:val="00A033A4"/>
    <w:rsid w:val="00A03EC8"/>
    <w:rsid w:val="00A0477C"/>
    <w:rsid w:val="00A0509F"/>
    <w:rsid w:val="00A05A6B"/>
    <w:rsid w:val="00A07106"/>
    <w:rsid w:val="00A07F13"/>
    <w:rsid w:val="00A107B3"/>
    <w:rsid w:val="00A10BDE"/>
    <w:rsid w:val="00A10F89"/>
    <w:rsid w:val="00A118D1"/>
    <w:rsid w:val="00A12779"/>
    <w:rsid w:val="00A131A8"/>
    <w:rsid w:val="00A1403A"/>
    <w:rsid w:val="00A1416A"/>
    <w:rsid w:val="00A1569B"/>
    <w:rsid w:val="00A15CAF"/>
    <w:rsid w:val="00A15FAA"/>
    <w:rsid w:val="00A16938"/>
    <w:rsid w:val="00A17EAF"/>
    <w:rsid w:val="00A20CB1"/>
    <w:rsid w:val="00A2104D"/>
    <w:rsid w:val="00A210AA"/>
    <w:rsid w:val="00A21470"/>
    <w:rsid w:val="00A226E9"/>
    <w:rsid w:val="00A228E4"/>
    <w:rsid w:val="00A235AE"/>
    <w:rsid w:val="00A23868"/>
    <w:rsid w:val="00A23BBA"/>
    <w:rsid w:val="00A2498E"/>
    <w:rsid w:val="00A24F28"/>
    <w:rsid w:val="00A2530F"/>
    <w:rsid w:val="00A2573B"/>
    <w:rsid w:val="00A25C93"/>
    <w:rsid w:val="00A25F3B"/>
    <w:rsid w:val="00A26DA1"/>
    <w:rsid w:val="00A27543"/>
    <w:rsid w:val="00A277FA"/>
    <w:rsid w:val="00A30505"/>
    <w:rsid w:val="00A305C4"/>
    <w:rsid w:val="00A31541"/>
    <w:rsid w:val="00A31B3C"/>
    <w:rsid w:val="00A31D3C"/>
    <w:rsid w:val="00A32335"/>
    <w:rsid w:val="00A32A33"/>
    <w:rsid w:val="00A33553"/>
    <w:rsid w:val="00A34195"/>
    <w:rsid w:val="00A34535"/>
    <w:rsid w:val="00A35FA2"/>
    <w:rsid w:val="00A36010"/>
    <w:rsid w:val="00A36832"/>
    <w:rsid w:val="00A41C0B"/>
    <w:rsid w:val="00A42794"/>
    <w:rsid w:val="00A43593"/>
    <w:rsid w:val="00A438D9"/>
    <w:rsid w:val="00A446C3"/>
    <w:rsid w:val="00A45638"/>
    <w:rsid w:val="00A46B5B"/>
    <w:rsid w:val="00A473E4"/>
    <w:rsid w:val="00A47976"/>
    <w:rsid w:val="00A47CC6"/>
    <w:rsid w:val="00A47F95"/>
    <w:rsid w:val="00A50493"/>
    <w:rsid w:val="00A50C5F"/>
    <w:rsid w:val="00A51563"/>
    <w:rsid w:val="00A53003"/>
    <w:rsid w:val="00A5345E"/>
    <w:rsid w:val="00A54949"/>
    <w:rsid w:val="00A55E0A"/>
    <w:rsid w:val="00A55FE1"/>
    <w:rsid w:val="00A5645D"/>
    <w:rsid w:val="00A60363"/>
    <w:rsid w:val="00A607E9"/>
    <w:rsid w:val="00A60C51"/>
    <w:rsid w:val="00A61063"/>
    <w:rsid w:val="00A62E8C"/>
    <w:rsid w:val="00A62ECF"/>
    <w:rsid w:val="00A63160"/>
    <w:rsid w:val="00A643FF"/>
    <w:rsid w:val="00A64C7B"/>
    <w:rsid w:val="00A65A7D"/>
    <w:rsid w:val="00A66142"/>
    <w:rsid w:val="00A66AAC"/>
    <w:rsid w:val="00A66AFD"/>
    <w:rsid w:val="00A67645"/>
    <w:rsid w:val="00A730ED"/>
    <w:rsid w:val="00A73B63"/>
    <w:rsid w:val="00A7456F"/>
    <w:rsid w:val="00A746AE"/>
    <w:rsid w:val="00A74961"/>
    <w:rsid w:val="00A74DEE"/>
    <w:rsid w:val="00A75424"/>
    <w:rsid w:val="00A75755"/>
    <w:rsid w:val="00A767CC"/>
    <w:rsid w:val="00A76903"/>
    <w:rsid w:val="00A7757A"/>
    <w:rsid w:val="00A7791F"/>
    <w:rsid w:val="00A8109F"/>
    <w:rsid w:val="00A8265C"/>
    <w:rsid w:val="00A83682"/>
    <w:rsid w:val="00A8447E"/>
    <w:rsid w:val="00A86847"/>
    <w:rsid w:val="00A86B4F"/>
    <w:rsid w:val="00A904DB"/>
    <w:rsid w:val="00A907FE"/>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6F1"/>
    <w:rsid w:val="00A97CE6"/>
    <w:rsid w:val="00AA0654"/>
    <w:rsid w:val="00AA11D6"/>
    <w:rsid w:val="00AA170E"/>
    <w:rsid w:val="00AA27DB"/>
    <w:rsid w:val="00AA3334"/>
    <w:rsid w:val="00AA41C0"/>
    <w:rsid w:val="00AA49BE"/>
    <w:rsid w:val="00AA5503"/>
    <w:rsid w:val="00AA5E5D"/>
    <w:rsid w:val="00AA6A5C"/>
    <w:rsid w:val="00AA6E53"/>
    <w:rsid w:val="00AA6EAA"/>
    <w:rsid w:val="00AB3BD1"/>
    <w:rsid w:val="00AB443B"/>
    <w:rsid w:val="00AB4A09"/>
    <w:rsid w:val="00AB4AFA"/>
    <w:rsid w:val="00AB51CF"/>
    <w:rsid w:val="00AB53C0"/>
    <w:rsid w:val="00AB59A9"/>
    <w:rsid w:val="00AB5DB5"/>
    <w:rsid w:val="00AB7E31"/>
    <w:rsid w:val="00AC0322"/>
    <w:rsid w:val="00AC0A18"/>
    <w:rsid w:val="00AC1F7B"/>
    <w:rsid w:val="00AC2D32"/>
    <w:rsid w:val="00AC3D02"/>
    <w:rsid w:val="00AC450A"/>
    <w:rsid w:val="00AC473C"/>
    <w:rsid w:val="00AC4A6A"/>
    <w:rsid w:val="00AC4CDB"/>
    <w:rsid w:val="00AC4EB8"/>
    <w:rsid w:val="00AC5656"/>
    <w:rsid w:val="00AC7FB4"/>
    <w:rsid w:val="00AD0290"/>
    <w:rsid w:val="00AD0794"/>
    <w:rsid w:val="00AD0A22"/>
    <w:rsid w:val="00AD1948"/>
    <w:rsid w:val="00AD1E4D"/>
    <w:rsid w:val="00AD442F"/>
    <w:rsid w:val="00AD67C7"/>
    <w:rsid w:val="00AE0983"/>
    <w:rsid w:val="00AE0B99"/>
    <w:rsid w:val="00AE1472"/>
    <w:rsid w:val="00AE1CA8"/>
    <w:rsid w:val="00AE2732"/>
    <w:rsid w:val="00AE2971"/>
    <w:rsid w:val="00AE51ED"/>
    <w:rsid w:val="00AE58A6"/>
    <w:rsid w:val="00AE6A23"/>
    <w:rsid w:val="00AE6C6F"/>
    <w:rsid w:val="00AE7A72"/>
    <w:rsid w:val="00AE7A8D"/>
    <w:rsid w:val="00AE7BDE"/>
    <w:rsid w:val="00AF0591"/>
    <w:rsid w:val="00AF0655"/>
    <w:rsid w:val="00AF09FB"/>
    <w:rsid w:val="00AF2DCC"/>
    <w:rsid w:val="00AF3346"/>
    <w:rsid w:val="00AF3A96"/>
    <w:rsid w:val="00AF3B3F"/>
    <w:rsid w:val="00AF3EBA"/>
    <w:rsid w:val="00AF4A9B"/>
    <w:rsid w:val="00AF57AA"/>
    <w:rsid w:val="00AF6156"/>
    <w:rsid w:val="00AF7393"/>
    <w:rsid w:val="00B007D1"/>
    <w:rsid w:val="00B014C2"/>
    <w:rsid w:val="00B01DD6"/>
    <w:rsid w:val="00B02BFC"/>
    <w:rsid w:val="00B03770"/>
    <w:rsid w:val="00B03D58"/>
    <w:rsid w:val="00B03E15"/>
    <w:rsid w:val="00B03F2F"/>
    <w:rsid w:val="00B04613"/>
    <w:rsid w:val="00B059AF"/>
    <w:rsid w:val="00B06F3E"/>
    <w:rsid w:val="00B0708E"/>
    <w:rsid w:val="00B079F5"/>
    <w:rsid w:val="00B10464"/>
    <w:rsid w:val="00B10B74"/>
    <w:rsid w:val="00B11793"/>
    <w:rsid w:val="00B14987"/>
    <w:rsid w:val="00B14FFE"/>
    <w:rsid w:val="00B15CB4"/>
    <w:rsid w:val="00B15D04"/>
    <w:rsid w:val="00B17779"/>
    <w:rsid w:val="00B206E0"/>
    <w:rsid w:val="00B20E9E"/>
    <w:rsid w:val="00B2122F"/>
    <w:rsid w:val="00B21492"/>
    <w:rsid w:val="00B22ED3"/>
    <w:rsid w:val="00B233CA"/>
    <w:rsid w:val="00B24F30"/>
    <w:rsid w:val="00B25925"/>
    <w:rsid w:val="00B25D0E"/>
    <w:rsid w:val="00B25EB4"/>
    <w:rsid w:val="00B26143"/>
    <w:rsid w:val="00B264FD"/>
    <w:rsid w:val="00B2659A"/>
    <w:rsid w:val="00B2689E"/>
    <w:rsid w:val="00B26B65"/>
    <w:rsid w:val="00B272D5"/>
    <w:rsid w:val="00B272E2"/>
    <w:rsid w:val="00B27AB8"/>
    <w:rsid w:val="00B300BA"/>
    <w:rsid w:val="00B30208"/>
    <w:rsid w:val="00B3212C"/>
    <w:rsid w:val="00B32CA9"/>
    <w:rsid w:val="00B32DC3"/>
    <w:rsid w:val="00B34011"/>
    <w:rsid w:val="00B3593E"/>
    <w:rsid w:val="00B367F4"/>
    <w:rsid w:val="00B369A9"/>
    <w:rsid w:val="00B36B00"/>
    <w:rsid w:val="00B37C46"/>
    <w:rsid w:val="00B401EF"/>
    <w:rsid w:val="00B41D8A"/>
    <w:rsid w:val="00B41DDA"/>
    <w:rsid w:val="00B42BBD"/>
    <w:rsid w:val="00B435BF"/>
    <w:rsid w:val="00B438A2"/>
    <w:rsid w:val="00B4447B"/>
    <w:rsid w:val="00B444C8"/>
    <w:rsid w:val="00B44FFE"/>
    <w:rsid w:val="00B464DA"/>
    <w:rsid w:val="00B4657F"/>
    <w:rsid w:val="00B47691"/>
    <w:rsid w:val="00B4781C"/>
    <w:rsid w:val="00B5096F"/>
    <w:rsid w:val="00B51FF2"/>
    <w:rsid w:val="00B526DF"/>
    <w:rsid w:val="00B5315C"/>
    <w:rsid w:val="00B546D6"/>
    <w:rsid w:val="00B54F53"/>
    <w:rsid w:val="00B558B3"/>
    <w:rsid w:val="00B55BE9"/>
    <w:rsid w:val="00B560D2"/>
    <w:rsid w:val="00B5769D"/>
    <w:rsid w:val="00B57B4F"/>
    <w:rsid w:val="00B61BA6"/>
    <w:rsid w:val="00B6361C"/>
    <w:rsid w:val="00B65B3A"/>
    <w:rsid w:val="00B661E9"/>
    <w:rsid w:val="00B67B0A"/>
    <w:rsid w:val="00B702BB"/>
    <w:rsid w:val="00B71D07"/>
    <w:rsid w:val="00B71DC3"/>
    <w:rsid w:val="00B71E39"/>
    <w:rsid w:val="00B72CC6"/>
    <w:rsid w:val="00B738FB"/>
    <w:rsid w:val="00B741F2"/>
    <w:rsid w:val="00B7579E"/>
    <w:rsid w:val="00B75989"/>
    <w:rsid w:val="00B75BE3"/>
    <w:rsid w:val="00B77B34"/>
    <w:rsid w:val="00B80DC6"/>
    <w:rsid w:val="00B81E96"/>
    <w:rsid w:val="00B82343"/>
    <w:rsid w:val="00B8312C"/>
    <w:rsid w:val="00B853E4"/>
    <w:rsid w:val="00B85847"/>
    <w:rsid w:val="00B90A18"/>
    <w:rsid w:val="00B90C8A"/>
    <w:rsid w:val="00B91779"/>
    <w:rsid w:val="00B91E98"/>
    <w:rsid w:val="00B92AF9"/>
    <w:rsid w:val="00B9467E"/>
    <w:rsid w:val="00B95DC8"/>
    <w:rsid w:val="00B9643B"/>
    <w:rsid w:val="00BA00DE"/>
    <w:rsid w:val="00BA18C0"/>
    <w:rsid w:val="00BA2F3F"/>
    <w:rsid w:val="00BA3200"/>
    <w:rsid w:val="00BA340C"/>
    <w:rsid w:val="00BA345C"/>
    <w:rsid w:val="00BA4763"/>
    <w:rsid w:val="00BA54EF"/>
    <w:rsid w:val="00BA6114"/>
    <w:rsid w:val="00BA7455"/>
    <w:rsid w:val="00BA7676"/>
    <w:rsid w:val="00BA7AA4"/>
    <w:rsid w:val="00BA7AC1"/>
    <w:rsid w:val="00BB02B7"/>
    <w:rsid w:val="00BB0C50"/>
    <w:rsid w:val="00BB16F4"/>
    <w:rsid w:val="00BB219C"/>
    <w:rsid w:val="00BB2751"/>
    <w:rsid w:val="00BB3C2D"/>
    <w:rsid w:val="00BB51D0"/>
    <w:rsid w:val="00BB5A1C"/>
    <w:rsid w:val="00BB5B6F"/>
    <w:rsid w:val="00BB69FE"/>
    <w:rsid w:val="00BB6A04"/>
    <w:rsid w:val="00BB76DF"/>
    <w:rsid w:val="00BC19AC"/>
    <w:rsid w:val="00BC1CE4"/>
    <w:rsid w:val="00BC227A"/>
    <w:rsid w:val="00BC23D0"/>
    <w:rsid w:val="00BC2519"/>
    <w:rsid w:val="00BC255C"/>
    <w:rsid w:val="00BC3455"/>
    <w:rsid w:val="00BC34D0"/>
    <w:rsid w:val="00BC59A3"/>
    <w:rsid w:val="00BC7797"/>
    <w:rsid w:val="00BD0133"/>
    <w:rsid w:val="00BD0844"/>
    <w:rsid w:val="00BD0F71"/>
    <w:rsid w:val="00BD1573"/>
    <w:rsid w:val="00BD2553"/>
    <w:rsid w:val="00BD265B"/>
    <w:rsid w:val="00BD298E"/>
    <w:rsid w:val="00BD330F"/>
    <w:rsid w:val="00BD3756"/>
    <w:rsid w:val="00BD472D"/>
    <w:rsid w:val="00BD57CC"/>
    <w:rsid w:val="00BD5BCA"/>
    <w:rsid w:val="00BD78B1"/>
    <w:rsid w:val="00BE0D9A"/>
    <w:rsid w:val="00BE10F1"/>
    <w:rsid w:val="00BE1A5A"/>
    <w:rsid w:val="00BE231E"/>
    <w:rsid w:val="00BE256F"/>
    <w:rsid w:val="00BE2828"/>
    <w:rsid w:val="00BE2B0A"/>
    <w:rsid w:val="00BE332C"/>
    <w:rsid w:val="00BE3468"/>
    <w:rsid w:val="00BE3FC8"/>
    <w:rsid w:val="00BE42F2"/>
    <w:rsid w:val="00BE469E"/>
    <w:rsid w:val="00BE6067"/>
    <w:rsid w:val="00BE672E"/>
    <w:rsid w:val="00BE6AFC"/>
    <w:rsid w:val="00BE7103"/>
    <w:rsid w:val="00BE727E"/>
    <w:rsid w:val="00BE7F17"/>
    <w:rsid w:val="00BE7FD8"/>
    <w:rsid w:val="00BF0103"/>
    <w:rsid w:val="00BF0D2F"/>
    <w:rsid w:val="00BF126A"/>
    <w:rsid w:val="00BF1E2A"/>
    <w:rsid w:val="00BF2243"/>
    <w:rsid w:val="00BF3B6F"/>
    <w:rsid w:val="00BF4C3A"/>
    <w:rsid w:val="00BF51D4"/>
    <w:rsid w:val="00BF51FC"/>
    <w:rsid w:val="00BF5749"/>
    <w:rsid w:val="00BF6211"/>
    <w:rsid w:val="00BF7149"/>
    <w:rsid w:val="00BF7AB3"/>
    <w:rsid w:val="00BF7F67"/>
    <w:rsid w:val="00C01033"/>
    <w:rsid w:val="00C0156F"/>
    <w:rsid w:val="00C0157E"/>
    <w:rsid w:val="00C01868"/>
    <w:rsid w:val="00C01BAC"/>
    <w:rsid w:val="00C0214E"/>
    <w:rsid w:val="00C0236F"/>
    <w:rsid w:val="00C02871"/>
    <w:rsid w:val="00C03038"/>
    <w:rsid w:val="00C034A9"/>
    <w:rsid w:val="00C03BC6"/>
    <w:rsid w:val="00C04422"/>
    <w:rsid w:val="00C04CF1"/>
    <w:rsid w:val="00C0676D"/>
    <w:rsid w:val="00C06875"/>
    <w:rsid w:val="00C107BF"/>
    <w:rsid w:val="00C11C82"/>
    <w:rsid w:val="00C137F5"/>
    <w:rsid w:val="00C14C14"/>
    <w:rsid w:val="00C14C9D"/>
    <w:rsid w:val="00C14FDB"/>
    <w:rsid w:val="00C158D6"/>
    <w:rsid w:val="00C16A47"/>
    <w:rsid w:val="00C17B48"/>
    <w:rsid w:val="00C2083F"/>
    <w:rsid w:val="00C215AE"/>
    <w:rsid w:val="00C21A15"/>
    <w:rsid w:val="00C21B0B"/>
    <w:rsid w:val="00C21C81"/>
    <w:rsid w:val="00C22430"/>
    <w:rsid w:val="00C22434"/>
    <w:rsid w:val="00C22BC2"/>
    <w:rsid w:val="00C247B5"/>
    <w:rsid w:val="00C248DE"/>
    <w:rsid w:val="00C26A13"/>
    <w:rsid w:val="00C27B02"/>
    <w:rsid w:val="00C31A2E"/>
    <w:rsid w:val="00C3209E"/>
    <w:rsid w:val="00C3212E"/>
    <w:rsid w:val="00C34C12"/>
    <w:rsid w:val="00C34F3A"/>
    <w:rsid w:val="00C36359"/>
    <w:rsid w:val="00C36979"/>
    <w:rsid w:val="00C36E24"/>
    <w:rsid w:val="00C37160"/>
    <w:rsid w:val="00C40177"/>
    <w:rsid w:val="00C4043D"/>
    <w:rsid w:val="00C42557"/>
    <w:rsid w:val="00C42730"/>
    <w:rsid w:val="00C433AE"/>
    <w:rsid w:val="00C43418"/>
    <w:rsid w:val="00C43604"/>
    <w:rsid w:val="00C4361F"/>
    <w:rsid w:val="00C44C38"/>
    <w:rsid w:val="00C44EDE"/>
    <w:rsid w:val="00C45A3F"/>
    <w:rsid w:val="00C46228"/>
    <w:rsid w:val="00C47B3F"/>
    <w:rsid w:val="00C50F4B"/>
    <w:rsid w:val="00C515C8"/>
    <w:rsid w:val="00C51CC5"/>
    <w:rsid w:val="00C52444"/>
    <w:rsid w:val="00C52C13"/>
    <w:rsid w:val="00C52E25"/>
    <w:rsid w:val="00C530DD"/>
    <w:rsid w:val="00C541F2"/>
    <w:rsid w:val="00C54513"/>
    <w:rsid w:val="00C548C2"/>
    <w:rsid w:val="00C5511B"/>
    <w:rsid w:val="00C55399"/>
    <w:rsid w:val="00C569AD"/>
    <w:rsid w:val="00C578D2"/>
    <w:rsid w:val="00C627BE"/>
    <w:rsid w:val="00C64546"/>
    <w:rsid w:val="00C648AC"/>
    <w:rsid w:val="00C65131"/>
    <w:rsid w:val="00C6579C"/>
    <w:rsid w:val="00C66615"/>
    <w:rsid w:val="00C66957"/>
    <w:rsid w:val="00C67353"/>
    <w:rsid w:val="00C673A2"/>
    <w:rsid w:val="00C67AC5"/>
    <w:rsid w:val="00C70037"/>
    <w:rsid w:val="00C708F1"/>
    <w:rsid w:val="00C71E0D"/>
    <w:rsid w:val="00C72482"/>
    <w:rsid w:val="00C7263C"/>
    <w:rsid w:val="00C72F95"/>
    <w:rsid w:val="00C73412"/>
    <w:rsid w:val="00C74B22"/>
    <w:rsid w:val="00C75299"/>
    <w:rsid w:val="00C76599"/>
    <w:rsid w:val="00C76BBA"/>
    <w:rsid w:val="00C76DE8"/>
    <w:rsid w:val="00C775F6"/>
    <w:rsid w:val="00C77744"/>
    <w:rsid w:val="00C77E48"/>
    <w:rsid w:val="00C80BE3"/>
    <w:rsid w:val="00C80EAD"/>
    <w:rsid w:val="00C8373B"/>
    <w:rsid w:val="00C83811"/>
    <w:rsid w:val="00C83CA4"/>
    <w:rsid w:val="00C83D2F"/>
    <w:rsid w:val="00C845DE"/>
    <w:rsid w:val="00C871EF"/>
    <w:rsid w:val="00C87EF3"/>
    <w:rsid w:val="00C910E9"/>
    <w:rsid w:val="00C91B18"/>
    <w:rsid w:val="00C93857"/>
    <w:rsid w:val="00C93C88"/>
    <w:rsid w:val="00C948FD"/>
    <w:rsid w:val="00C96367"/>
    <w:rsid w:val="00C9791E"/>
    <w:rsid w:val="00CA0156"/>
    <w:rsid w:val="00CA0294"/>
    <w:rsid w:val="00CA089A"/>
    <w:rsid w:val="00CA0B4B"/>
    <w:rsid w:val="00CA1995"/>
    <w:rsid w:val="00CA36DF"/>
    <w:rsid w:val="00CA4307"/>
    <w:rsid w:val="00CA5B19"/>
    <w:rsid w:val="00CA6115"/>
    <w:rsid w:val="00CA6A05"/>
    <w:rsid w:val="00CA7003"/>
    <w:rsid w:val="00CA76A1"/>
    <w:rsid w:val="00CB07FF"/>
    <w:rsid w:val="00CB285D"/>
    <w:rsid w:val="00CB4CAC"/>
    <w:rsid w:val="00CB5F99"/>
    <w:rsid w:val="00CB690A"/>
    <w:rsid w:val="00CC14A5"/>
    <w:rsid w:val="00CC2796"/>
    <w:rsid w:val="00CC2CB6"/>
    <w:rsid w:val="00CC3816"/>
    <w:rsid w:val="00CC3CAD"/>
    <w:rsid w:val="00CC59D1"/>
    <w:rsid w:val="00CC747C"/>
    <w:rsid w:val="00CC77FF"/>
    <w:rsid w:val="00CC780F"/>
    <w:rsid w:val="00CC7F9E"/>
    <w:rsid w:val="00CD02B7"/>
    <w:rsid w:val="00CD0E9E"/>
    <w:rsid w:val="00CD1922"/>
    <w:rsid w:val="00CD27F3"/>
    <w:rsid w:val="00CD2EC3"/>
    <w:rsid w:val="00CD39F8"/>
    <w:rsid w:val="00CD4A81"/>
    <w:rsid w:val="00CD4B24"/>
    <w:rsid w:val="00CD6114"/>
    <w:rsid w:val="00CD6F50"/>
    <w:rsid w:val="00CD6F5A"/>
    <w:rsid w:val="00CD7843"/>
    <w:rsid w:val="00CD799D"/>
    <w:rsid w:val="00CE034E"/>
    <w:rsid w:val="00CE14C8"/>
    <w:rsid w:val="00CE34A4"/>
    <w:rsid w:val="00CE36E6"/>
    <w:rsid w:val="00CE520E"/>
    <w:rsid w:val="00CE682B"/>
    <w:rsid w:val="00CE717E"/>
    <w:rsid w:val="00CE73D7"/>
    <w:rsid w:val="00CE74BE"/>
    <w:rsid w:val="00CE75A3"/>
    <w:rsid w:val="00CF0032"/>
    <w:rsid w:val="00CF1BB6"/>
    <w:rsid w:val="00CF20FC"/>
    <w:rsid w:val="00CF2575"/>
    <w:rsid w:val="00CF2DBC"/>
    <w:rsid w:val="00CF3D97"/>
    <w:rsid w:val="00CF3E36"/>
    <w:rsid w:val="00CF41E5"/>
    <w:rsid w:val="00CF467F"/>
    <w:rsid w:val="00CF5694"/>
    <w:rsid w:val="00CF571A"/>
    <w:rsid w:val="00CF5721"/>
    <w:rsid w:val="00CF65AA"/>
    <w:rsid w:val="00CF7310"/>
    <w:rsid w:val="00CF788B"/>
    <w:rsid w:val="00D0487D"/>
    <w:rsid w:val="00D062FE"/>
    <w:rsid w:val="00D07514"/>
    <w:rsid w:val="00D12C49"/>
    <w:rsid w:val="00D1331A"/>
    <w:rsid w:val="00D1334E"/>
    <w:rsid w:val="00D133A7"/>
    <w:rsid w:val="00D1382A"/>
    <w:rsid w:val="00D13A8E"/>
    <w:rsid w:val="00D13EDC"/>
    <w:rsid w:val="00D1496F"/>
    <w:rsid w:val="00D1540F"/>
    <w:rsid w:val="00D1594E"/>
    <w:rsid w:val="00D1621C"/>
    <w:rsid w:val="00D21661"/>
    <w:rsid w:val="00D21FA0"/>
    <w:rsid w:val="00D226CE"/>
    <w:rsid w:val="00D22E63"/>
    <w:rsid w:val="00D237E7"/>
    <w:rsid w:val="00D23C21"/>
    <w:rsid w:val="00D2533D"/>
    <w:rsid w:val="00D25AC5"/>
    <w:rsid w:val="00D26EA7"/>
    <w:rsid w:val="00D27255"/>
    <w:rsid w:val="00D27516"/>
    <w:rsid w:val="00D27A9C"/>
    <w:rsid w:val="00D31DC4"/>
    <w:rsid w:val="00D328F9"/>
    <w:rsid w:val="00D32C9F"/>
    <w:rsid w:val="00D32CAC"/>
    <w:rsid w:val="00D3371A"/>
    <w:rsid w:val="00D350D8"/>
    <w:rsid w:val="00D350F7"/>
    <w:rsid w:val="00D36CCD"/>
    <w:rsid w:val="00D40041"/>
    <w:rsid w:val="00D40158"/>
    <w:rsid w:val="00D4330C"/>
    <w:rsid w:val="00D4456A"/>
    <w:rsid w:val="00D448A4"/>
    <w:rsid w:val="00D449C1"/>
    <w:rsid w:val="00D4537D"/>
    <w:rsid w:val="00D458D4"/>
    <w:rsid w:val="00D46838"/>
    <w:rsid w:val="00D469AD"/>
    <w:rsid w:val="00D46AB4"/>
    <w:rsid w:val="00D46B86"/>
    <w:rsid w:val="00D46E60"/>
    <w:rsid w:val="00D47A5E"/>
    <w:rsid w:val="00D50938"/>
    <w:rsid w:val="00D50BA7"/>
    <w:rsid w:val="00D529A9"/>
    <w:rsid w:val="00D52E2D"/>
    <w:rsid w:val="00D52F34"/>
    <w:rsid w:val="00D54CF6"/>
    <w:rsid w:val="00D55084"/>
    <w:rsid w:val="00D57493"/>
    <w:rsid w:val="00D579EB"/>
    <w:rsid w:val="00D614D5"/>
    <w:rsid w:val="00D620B6"/>
    <w:rsid w:val="00D6339A"/>
    <w:rsid w:val="00D64BFB"/>
    <w:rsid w:val="00D678B0"/>
    <w:rsid w:val="00D67AA0"/>
    <w:rsid w:val="00D704F3"/>
    <w:rsid w:val="00D710EE"/>
    <w:rsid w:val="00D7132C"/>
    <w:rsid w:val="00D72284"/>
    <w:rsid w:val="00D72DAA"/>
    <w:rsid w:val="00D732DF"/>
    <w:rsid w:val="00D733BE"/>
    <w:rsid w:val="00D73732"/>
    <w:rsid w:val="00D738BB"/>
    <w:rsid w:val="00D754E6"/>
    <w:rsid w:val="00D765CA"/>
    <w:rsid w:val="00D80624"/>
    <w:rsid w:val="00D80AF2"/>
    <w:rsid w:val="00D817D3"/>
    <w:rsid w:val="00D82F56"/>
    <w:rsid w:val="00D83241"/>
    <w:rsid w:val="00D841E6"/>
    <w:rsid w:val="00D84DCF"/>
    <w:rsid w:val="00D85C3D"/>
    <w:rsid w:val="00D869CE"/>
    <w:rsid w:val="00D87B7A"/>
    <w:rsid w:val="00D9022E"/>
    <w:rsid w:val="00D902CA"/>
    <w:rsid w:val="00D91217"/>
    <w:rsid w:val="00D93697"/>
    <w:rsid w:val="00D93D2F"/>
    <w:rsid w:val="00D94F24"/>
    <w:rsid w:val="00D9513B"/>
    <w:rsid w:val="00D95377"/>
    <w:rsid w:val="00D9602F"/>
    <w:rsid w:val="00D96E0E"/>
    <w:rsid w:val="00D96FF5"/>
    <w:rsid w:val="00D97F1A"/>
    <w:rsid w:val="00DA0CF7"/>
    <w:rsid w:val="00DA29D5"/>
    <w:rsid w:val="00DA2A32"/>
    <w:rsid w:val="00DA2AA6"/>
    <w:rsid w:val="00DA3AEF"/>
    <w:rsid w:val="00DA3C83"/>
    <w:rsid w:val="00DA4A95"/>
    <w:rsid w:val="00DA4B8B"/>
    <w:rsid w:val="00DA5C7E"/>
    <w:rsid w:val="00DA5E2A"/>
    <w:rsid w:val="00DA60DC"/>
    <w:rsid w:val="00DA618C"/>
    <w:rsid w:val="00DA699D"/>
    <w:rsid w:val="00DA7F6E"/>
    <w:rsid w:val="00DB1C5D"/>
    <w:rsid w:val="00DB284E"/>
    <w:rsid w:val="00DB322D"/>
    <w:rsid w:val="00DB38B6"/>
    <w:rsid w:val="00DB4D35"/>
    <w:rsid w:val="00DB5B57"/>
    <w:rsid w:val="00DB610F"/>
    <w:rsid w:val="00DB6FED"/>
    <w:rsid w:val="00DC05E2"/>
    <w:rsid w:val="00DC0A91"/>
    <w:rsid w:val="00DC1357"/>
    <w:rsid w:val="00DC148F"/>
    <w:rsid w:val="00DC1DA8"/>
    <w:rsid w:val="00DC36E9"/>
    <w:rsid w:val="00DC3C9F"/>
    <w:rsid w:val="00DC4247"/>
    <w:rsid w:val="00DC4A42"/>
    <w:rsid w:val="00DC5335"/>
    <w:rsid w:val="00DC575A"/>
    <w:rsid w:val="00DC66C7"/>
    <w:rsid w:val="00DC7E89"/>
    <w:rsid w:val="00DD0926"/>
    <w:rsid w:val="00DD1FA5"/>
    <w:rsid w:val="00DD278C"/>
    <w:rsid w:val="00DD2B73"/>
    <w:rsid w:val="00DD2D39"/>
    <w:rsid w:val="00DD47B2"/>
    <w:rsid w:val="00DD5B62"/>
    <w:rsid w:val="00DD6A08"/>
    <w:rsid w:val="00DE2552"/>
    <w:rsid w:val="00DE2B7E"/>
    <w:rsid w:val="00DE325F"/>
    <w:rsid w:val="00DE4468"/>
    <w:rsid w:val="00DE4D23"/>
    <w:rsid w:val="00DE4FE3"/>
    <w:rsid w:val="00DE7993"/>
    <w:rsid w:val="00DF0A26"/>
    <w:rsid w:val="00DF1A53"/>
    <w:rsid w:val="00DF2E05"/>
    <w:rsid w:val="00DF31C9"/>
    <w:rsid w:val="00DF35F4"/>
    <w:rsid w:val="00DF54A8"/>
    <w:rsid w:val="00DF65BD"/>
    <w:rsid w:val="00DF6E9D"/>
    <w:rsid w:val="00DF720F"/>
    <w:rsid w:val="00DF7AE0"/>
    <w:rsid w:val="00E01BFB"/>
    <w:rsid w:val="00E01E14"/>
    <w:rsid w:val="00E01E30"/>
    <w:rsid w:val="00E04CEE"/>
    <w:rsid w:val="00E04DF6"/>
    <w:rsid w:val="00E05D7F"/>
    <w:rsid w:val="00E06CF7"/>
    <w:rsid w:val="00E0753B"/>
    <w:rsid w:val="00E0784B"/>
    <w:rsid w:val="00E07AAF"/>
    <w:rsid w:val="00E07F98"/>
    <w:rsid w:val="00E10CF7"/>
    <w:rsid w:val="00E1175D"/>
    <w:rsid w:val="00E13BF6"/>
    <w:rsid w:val="00E14809"/>
    <w:rsid w:val="00E15529"/>
    <w:rsid w:val="00E15C61"/>
    <w:rsid w:val="00E164E3"/>
    <w:rsid w:val="00E16F6D"/>
    <w:rsid w:val="00E20BD9"/>
    <w:rsid w:val="00E20D88"/>
    <w:rsid w:val="00E210B3"/>
    <w:rsid w:val="00E21551"/>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27EAD"/>
    <w:rsid w:val="00E30F53"/>
    <w:rsid w:val="00E311F4"/>
    <w:rsid w:val="00E31EBD"/>
    <w:rsid w:val="00E3203C"/>
    <w:rsid w:val="00E332E9"/>
    <w:rsid w:val="00E33404"/>
    <w:rsid w:val="00E33851"/>
    <w:rsid w:val="00E344CB"/>
    <w:rsid w:val="00E3450F"/>
    <w:rsid w:val="00E3473B"/>
    <w:rsid w:val="00E34DD8"/>
    <w:rsid w:val="00E3608C"/>
    <w:rsid w:val="00E36FEE"/>
    <w:rsid w:val="00E37807"/>
    <w:rsid w:val="00E37B0A"/>
    <w:rsid w:val="00E37B55"/>
    <w:rsid w:val="00E400A9"/>
    <w:rsid w:val="00E4178A"/>
    <w:rsid w:val="00E41B93"/>
    <w:rsid w:val="00E4287B"/>
    <w:rsid w:val="00E45525"/>
    <w:rsid w:val="00E46ECD"/>
    <w:rsid w:val="00E46FFA"/>
    <w:rsid w:val="00E4756B"/>
    <w:rsid w:val="00E47632"/>
    <w:rsid w:val="00E47EFF"/>
    <w:rsid w:val="00E50E82"/>
    <w:rsid w:val="00E510FA"/>
    <w:rsid w:val="00E52155"/>
    <w:rsid w:val="00E54D1D"/>
    <w:rsid w:val="00E55670"/>
    <w:rsid w:val="00E557D6"/>
    <w:rsid w:val="00E55CA3"/>
    <w:rsid w:val="00E57462"/>
    <w:rsid w:val="00E57CA8"/>
    <w:rsid w:val="00E57E85"/>
    <w:rsid w:val="00E609DC"/>
    <w:rsid w:val="00E63645"/>
    <w:rsid w:val="00E63679"/>
    <w:rsid w:val="00E636FF"/>
    <w:rsid w:val="00E656D1"/>
    <w:rsid w:val="00E65B67"/>
    <w:rsid w:val="00E66033"/>
    <w:rsid w:val="00E6696D"/>
    <w:rsid w:val="00E676F0"/>
    <w:rsid w:val="00E67CCB"/>
    <w:rsid w:val="00E72791"/>
    <w:rsid w:val="00E72A6B"/>
    <w:rsid w:val="00E72C53"/>
    <w:rsid w:val="00E73FF9"/>
    <w:rsid w:val="00E74551"/>
    <w:rsid w:val="00E74A85"/>
    <w:rsid w:val="00E74EC7"/>
    <w:rsid w:val="00E75C05"/>
    <w:rsid w:val="00E767EE"/>
    <w:rsid w:val="00E76FAD"/>
    <w:rsid w:val="00E7788F"/>
    <w:rsid w:val="00E80114"/>
    <w:rsid w:val="00E8128A"/>
    <w:rsid w:val="00E81533"/>
    <w:rsid w:val="00E82993"/>
    <w:rsid w:val="00E82A74"/>
    <w:rsid w:val="00E82D3A"/>
    <w:rsid w:val="00E82F57"/>
    <w:rsid w:val="00E8347A"/>
    <w:rsid w:val="00E8348F"/>
    <w:rsid w:val="00E84CC7"/>
    <w:rsid w:val="00E84E20"/>
    <w:rsid w:val="00E8578D"/>
    <w:rsid w:val="00E85E77"/>
    <w:rsid w:val="00E91093"/>
    <w:rsid w:val="00E91498"/>
    <w:rsid w:val="00E91691"/>
    <w:rsid w:val="00E9296B"/>
    <w:rsid w:val="00E92C8C"/>
    <w:rsid w:val="00E93A6E"/>
    <w:rsid w:val="00E93C9E"/>
    <w:rsid w:val="00E94931"/>
    <w:rsid w:val="00E954DA"/>
    <w:rsid w:val="00E958DD"/>
    <w:rsid w:val="00E95921"/>
    <w:rsid w:val="00E95BA9"/>
    <w:rsid w:val="00E9637F"/>
    <w:rsid w:val="00EA0C70"/>
    <w:rsid w:val="00EA17E6"/>
    <w:rsid w:val="00EA1D56"/>
    <w:rsid w:val="00EA28B3"/>
    <w:rsid w:val="00EA3201"/>
    <w:rsid w:val="00EA34FE"/>
    <w:rsid w:val="00EA3F7C"/>
    <w:rsid w:val="00EA4289"/>
    <w:rsid w:val="00EA4F84"/>
    <w:rsid w:val="00EA5004"/>
    <w:rsid w:val="00EA5A46"/>
    <w:rsid w:val="00EB0202"/>
    <w:rsid w:val="00EB0711"/>
    <w:rsid w:val="00EB09DB"/>
    <w:rsid w:val="00EB164E"/>
    <w:rsid w:val="00EB1C5B"/>
    <w:rsid w:val="00EB245F"/>
    <w:rsid w:val="00EB25FE"/>
    <w:rsid w:val="00EB33D4"/>
    <w:rsid w:val="00EB3646"/>
    <w:rsid w:val="00EB3CCD"/>
    <w:rsid w:val="00EB4FDF"/>
    <w:rsid w:val="00EB544E"/>
    <w:rsid w:val="00EB63C5"/>
    <w:rsid w:val="00EB646B"/>
    <w:rsid w:val="00EB7363"/>
    <w:rsid w:val="00EB744A"/>
    <w:rsid w:val="00EB7E8B"/>
    <w:rsid w:val="00EC1440"/>
    <w:rsid w:val="00EC1D40"/>
    <w:rsid w:val="00EC22E1"/>
    <w:rsid w:val="00EC2FDE"/>
    <w:rsid w:val="00EC3483"/>
    <w:rsid w:val="00EC36C0"/>
    <w:rsid w:val="00EC442F"/>
    <w:rsid w:val="00EC4457"/>
    <w:rsid w:val="00EC4515"/>
    <w:rsid w:val="00EC4939"/>
    <w:rsid w:val="00EC53AC"/>
    <w:rsid w:val="00EC6EB1"/>
    <w:rsid w:val="00EC75BC"/>
    <w:rsid w:val="00EC78F4"/>
    <w:rsid w:val="00ED0096"/>
    <w:rsid w:val="00ED129B"/>
    <w:rsid w:val="00ED4E38"/>
    <w:rsid w:val="00ED5DA1"/>
    <w:rsid w:val="00ED7515"/>
    <w:rsid w:val="00EE087B"/>
    <w:rsid w:val="00EE11C0"/>
    <w:rsid w:val="00EE1219"/>
    <w:rsid w:val="00EE2FD9"/>
    <w:rsid w:val="00EE30F3"/>
    <w:rsid w:val="00EE42CC"/>
    <w:rsid w:val="00EE4662"/>
    <w:rsid w:val="00EE61DB"/>
    <w:rsid w:val="00EE66DA"/>
    <w:rsid w:val="00EE6717"/>
    <w:rsid w:val="00EE6A2D"/>
    <w:rsid w:val="00EE78EC"/>
    <w:rsid w:val="00EE7DA7"/>
    <w:rsid w:val="00EF097E"/>
    <w:rsid w:val="00EF0CB6"/>
    <w:rsid w:val="00EF1402"/>
    <w:rsid w:val="00EF19F9"/>
    <w:rsid w:val="00EF1F0D"/>
    <w:rsid w:val="00EF2A87"/>
    <w:rsid w:val="00EF3D08"/>
    <w:rsid w:val="00EF41DF"/>
    <w:rsid w:val="00EF48DB"/>
    <w:rsid w:val="00EF4A41"/>
    <w:rsid w:val="00EF4BE5"/>
    <w:rsid w:val="00EF4E42"/>
    <w:rsid w:val="00EF6C78"/>
    <w:rsid w:val="00EF6C9D"/>
    <w:rsid w:val="00EF6CE8"/>
    <w:rsid w:val="00F003A1"/>
    <w:rsid w:val="00F008CE"/>
    <w:rsid w:val="00F02431"/>
    <w:rsid w:val="00F02727"/>
    <w:rsid w:val="00F03889"/>
    <w:rsid w:val="00F05F48"/>
    <w:rsid w:val="00F0628A"/>
    <w:rsid w:val="00F0699E"/>
    <w:rsid w:val="00F07A65"/>
    <w:rsid w:val="00F1002C"/>
    <w:rsid w:val="00F105E6"/>
    <w:rsid w:val="00F117CA"/>
    <w:rsid w:val="00F12167"/>
    <w:rsid w:val="00F13473"/>
    <w:rsid w:val="00F14820"/>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CAE"/>
    <w:rsid w:val="00F31FC9"/>
    <w:rsid w:val="00F326D3"/>
    <w:rsid w:val="00F32EAA"/>
    <w:rsid w:val="00F331F5"/>
    <w:rsid w:val="00F36872"/>
    <w:rsid w:val="00F36E18"/>
    <w:rsid w:val="00F37BA2"/>
    <w:rsid w:val="00F40EE5"/>
    <w:rsid w:val="00F429BE"/>
    <w:rsid w:val="00F43148"/>
    <w:rsid w:val="00F433B1"/>
    <w:rsid w:val="00F43588"/>
    <w:rsid w:val="00F44AF0"/>
    <w:rsid w:val="00F45049"/>
    <w:rsid w:val="00F45EB4"/>
    <w:rsid w:val="00F46295"/>
    <w:rsid w:val="00F462BB"/>
    <w:rsid w:val="00F4677B"/>
    <w:rsid w:val="00F47CC0"/>
    <w:rsid w:val="00F51F96"/>
    <w:rsid w:val="00F52ACA"/>
    <w:rsid w:val="00F52AFF"/>
    <w:rsid w:val="00F53417"/>
    <w:rsid w:val="00F549D1"/>
    <w:rsid w:val="00F550D1"/>
    <w:rsid w:val="00F55732"/>
    <w:rsid w:val="00F5576A"/>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7754E"/>
    <w:rsid w:val="00F80E63"/>
    <w:rsid w:val="00F8116D"/>
    <w:rsid w:val="00F81180"/>
    <w:rsid w:val="00F82967"/>
    <w:rsid w:val="00F82EAB"/>
    <w:rsid w:val="00F84102"/>
    <w:rsid w:val="00F84248"/>
    <w:rsid w:val="00F8481F"/>
    <w:rsid w:val="00F85923"/>
    <w:rsid w:val="00F861C4"/>
    <w:rsid w:val="00F877DB"/>
    <w:rsid w:val="00F901CA"/>
    <w:rsid w:val="00F90AD9"/>
    <w:rsid w:val="00F92907"/>
    <w:rsid w:val="00F934BB"/>
    <w:rsid w:val="00F93893"/>
    <w:rsid w:val="00F950EB"/>
    <w:rsid w:val="00F95F41"/>
    <w:rsid w:val="00F977B3"/>
    <w:rsid w:val="00F97C7B"/>
    <w:rsid w:val="00FA018C"/>
    <w:rsid w:val="00FA02D8"/>
    <w:rsid w:val="00FA074F"/>
    <w:rsid w:val="00FA08EA"/>
    <w:rsid w:val="00FA132B"/>
    <w:rsid w:val="00FA1412"/>
    <w:rsid w:val="00FA1AD3"/>
    <w:rsid w:val="00FA1BEF"/>
    <w:rsid w:val="00FA217D"/>
    <w:rsid w:val="00FA385F"/>
    <w:rsid w:val="00FA43EE"/>
    <w:rsid w:val="00FA692B"/>
    <w:rsid w:val="00FA73F2"/>
    <w:rsid w:val="00FB118A"/>
    <w:rsid w:val="00FB1849"/>
    <w:rsid w:val="00FB1A85"/>
    <w:rsid w:val="00FB2293"/>
    <w:rsid w:val="00FB4BA8"/>
    <w:rsid w:val="00FB5464"/>
    <w:rsid w:val="00FB6D54"/>
    <w:rsid w:val="00FC00CF"/>
    <w:rsid w:val="00FC1B87"/>
    <w:rsid w:val="00FC2C86"/>
    <w:rsid w:val="00FC32DA"/>
    <w:rsid w:val="00FC34C6"/>
    <w:rsid w:val="00FC3AD8"/>
    <w:rsid w:val="00FC4794"/>
    <w:rsid w:val="00FC4F8A"/>
    <w:rsid w:val="00FC647A"/>
    <w:rsid w:val="00FC74CA"/>
    <w:rsid w:val="00FD13D4"/>
    <w:rsid w:val="00FD18E6"/>
    <w:rsid w:val="00FD1E9F"/>
    <w:rsid w:val="00FD2291"/>
    <w:rsid w:val="00FD298F"/>
    <w:rsid w:val="00FD33DD"/>
    <w:rsid w:val="00FD484B"/>
    <w:rsid w:val="00FD5657"/>
    <w:rsid w:val="00FD7BCD"/>
    <w:rsid w:val="00FE0895"/>
    <w:rsid w:val="00FE1F7B"/>
    <w:rsid w:val="00FE367E"/>
    <w:rsid w:val="00FE60EB"/>
    <w:rsid w:val="00FE670B"/>
    <w:rsid w:val="00FE6B21"/>
    <w:rsid w:val="00FE7296"/>
    <w:rsid w:val="00FE7897"/>
    <w:rsid w:val="00FE7DEA"/>
    <w:rsid w:val="00FF0203"/>
    <w:rsid w:val="00FF1A27"/>
    <w:rsid w:val="00FF1B8B"/>
    <w:rsid w:val="00FF20A6"/>
    <w:rsid w:val="00FF21B5"/>
    <w:rsid w:val="00FF2638"/>
    <w:rsid w:val="00FF3F88"/>
    <w:rsid w:val="00FF40CB"/>
    <w:rsid w:val="00FF4956"/>
    <w:rsid w:val="00FF56E3"/>
    <w:rsid w:val="00FF58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5DC722"/>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CChar">
    <w:name w:val="TAC Char"/>
    <w:link w:val="TAC"/>
    <w:locked/>
    <w:rsid w:val="00835684"/>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97642936">
      <w:bodyDiv w:val="1"/>
      <w:marLeft w:val="0"/>
      <w:marRight w:val="0"/>
      <w:marTop w:val="0"/>
      <w:marBottom w:val="0"/>
      <w:divBdr>
        <w:top w:val="none" w:sz="0" w:space="0" w:color="auto"/>
        <w:left w:val="none" w:sz="0" w:space="0" w:color="auto"/>
        <w:bottom w:val="none" w:sz="0" w:space="0" w:color="auto"/>
        <w:right w:val="none" w:sz="0" w:space="0" w:color="auto"/>
      </w:divBdr>
      <w:divsChild>
        <w:div w:id="164982441">
          <w:marLeft w:val="274"/>
          <w:marRight w:val="0"/>
          <w:marTop w:val="0"/>
          <w:marBottom w:val="0"/>
          <w:divBdr>
            <w:top w:val="none" w:sz="0" w:space="0" w:color="auto"/>
            <w:left w:val="none" w:sz="0" w:space="0" w:color="auto"/>
            <w:bottom w:val="none" w:sz="0" w:space="0" w:color="auto"/>
            <w:right w:val="none" w:sz="0" w:space="0" w:color="auto"/>
          </w:divBdr>
        </w:div>
        <w:div w:id="1080912200">
          <w:marLeft w:val="274"/>
          <w:marRight w:val="0"/>
          <w:marTop w:val="0"/>
          <w:marBottom w:val="0"/>
          <w:divBdr>
            <w:top w:val="none" w:sz="0" w:space="0" w:color="auto"/>
            <w:left w:val="none" w:sz="0" w:space="0" w:color="auto"/>
            <w:bottom w:val="none" w:sz="0" w:space="0" w:color="auto"/>
            <w:right w:val="none" w:sz="0" w:space="0" w:color="auto"/>
          </w:divBdr>
        </w:div>
        <w:div w:id="441417551">
          <w:marLeft w:val="274"/>
          <w:marRight w:val="0"/>
          <w:marTop w:val="0"/>
          <w:marBottom w:val="0"/>
          <w:divBdr>
            <w:top w:val="none" w:sz="0" w:space="0" w:color="auto"/>
            <w:left w:val="none" w:sz="0" w:space="0" w:color="auto"/>
            <w:bottom w:val="none" w:sz="0" w:space="0" w:color="auto"/>
            <w:right w:val="none" w:sz="0" w:space="0" w:color="auto"/>
          </w:divBdr>
        </w:div>
        <w:div w:id="718019509">
          <w:marLeft w:val="274"/>
          <w:marRight w:val="0"/>
          <w:marTop w:val="0"/>
          <w:marBottom w:val="0"/>
          <w:divBdr>
            <w:top w:val="none" w:sz="0" w:space="0" w:color="auto"/>
            <w:left w:val="none" w:sz="0" w:space="0" w:color="auto"/>
            <w:bottom w:val="none" w:sz="0" w:space="0" w:color="auto"/>
            <w:right w:val="none" w:sz="0" w:space="0" w:color="auto"/>
          </w:divBdr>
        </w:div>
        <w:div w:id="1587494816">
          <w:marLeft w:val="274"/>
          <w:marRight w:val="0"/>
          <w:marTop w:val="0"/>
          <w:marBottom w:val="0"/>
          <w:divBdr>
            <w:top w:val="none" w:sz="0" w:space="0" w:color="auto"/>
            <w:left w:val="none" w:sz="0" w:space="0" w:color="auto"/>
            <w:bottom w:val="none" w:sz="0" w:space="0" w:color="auto"/>
            <w:right w:val="none" w:sz="0" w:space="0" w:color="auto"/>
          </w:divBdr>
        </w:div>
        <w:div w:id="357389893">
          <w:marLeft w:val="274"/>
          <w:marRight w:val="0"/>
          <w:marTop w:val="0"/>
          <w:marBottom w:val="0"/>
          <w:divBdr>
            <w:top w:val="none" w:sz="0" w:space="0" w:color="auto"/>
            <w:left w:val="none" w:sz="0" w:space="0" w:color="auto"/>
            <w:bottom w:val="none" w:sz="0" w:space="0" w:color="auto"/>
            <w:right w:val="none" w:sz="0" w:space="0" w:color="auto"/>
          </w:divBdr>
        </w:div>
        <w:div w:id="1639186543">
          <w:marLeft w:val="274"/>
          <w:marRight w:val="0"/>
          <w:marTop w:val="0"/>
          <w:marBottom w:val="0"/>
          <w:divBdr>
            <w:top w:val="none" w:sz="0" w:space="0" w:color="auto"/>
            <w:left w:val="none" w:sz="0" w:space="0" w:color="auto"/>
            <w:bottom w:val="none" w:sz="0" w:space="0" w:color="auto"/>
            <w:right w:val="none" w:sz="0" w:space="0" w:color="auto"/>
          </w:divBdr>
        </w:div>
        <w:div w:id="650718326">
          <w:marLeft w:val="274"/>
          <w:marRight w:val="0"/>
          <w:marTop w:val="0"/>
          <w:marBottom w:val="0"/>
          <w:divBdr>
            <w:top w:val="none" w:sz="0" w:space="0" w:color="auto"/>
            <w:left w:val="none" w:sz="0" w:space="0" w:color="auto"/>
            <w:bottom w:val="none" w:sz="0" w:space="0" w:color="auto"/>
            <w:right w:val="none" w:sz="0" w:space="0" w:color="auto"/>
          </w:divBdr>
        </w:div>
        <w:div w:id="2041543559">
          <w:marLeft w:val="274"/>
          <w:marRight w:val="0"/>
          <w:marTop w:val="0"/>
          <w:marBottom w:val="0"/>
          <w:divBdr>
            <w:top w:val="none" w:sz="0" w:space="0" w:color="auto"/>
            <w:left w:val="none" w:sz="0" w:space="0" w:color="auto"/>
            <w:bottom w:val="none" w:sz="0" w:space="0" w:color="auto"/>
            <w:right w:val="none" w:sz="0" w:space="0" w:color="auto"/>
          </w:divBdr>
        </w:div>
        <w:div w:id="1040547333">
          <w:marLeft w:val="274"/>
          <w:marRight w:val="0"/>
          <w:marTop w:val="0"/>
          <w:marBottom w:val="0"/>
          <w:divBdr>
            <w:top w:val="none" w:sz="0" w:space="0" w:color="auto"/>
            <w:left w:val="none" w:sz="0" w:space="0" w:color="auto"/>
            <w:bottom w:val="none" w:sz="0" w:space="0" w:color="auto"/>
            <w:right w:val="none" w:sz="0" w:space="0" w:color="auto"/>
          </w:divBdr>
        </w:div>
        <w:div w:id="967466047">
          <w:marLeft w:val="274"/>
          <w:marRight w:val="0"/>
          <w:marTop w:val="0"/>
          <w:marBottom w:val="0"/>
          <w:divBdr>
            <w:top w:val="none" w:sz="0" w:space="0" w:color="auto"/>
            <w:left w:val="none" w:sz="0" w:space="0" w:color="auto"/>
            <w:bottom w:val="none" w:sz="0" w:space="0" w:color="auto"/>
            <w:right w:val="none" w:sz="0" w:space="0" w:color="auto"/>
          </w:divBdr>
        </w:div>
        <w:div w:id="1407068977">
          <w:marLeft w:val="274"/>
          <w:marRight w:val="0"/>
          <w:marTop w:val="0"/>
          <w:marBottom w:val="0"/>
          <w:divBdr>
            <w:top w:val="none" w:sz="0" w:space="0" w:color="auto"/>
            <w:left w:val="none" w:sz="0" w:space="0" w:color="auto"/>
            <w:bottom w:val="none" w:sz="0" w:space="0" w:color="auto"/>
            <w:right w:val="none" w:sz="0" w:space="0" w:color="auto"/>
          </w:divBdr>
        </w:div>
        <w:div w:id="233247186">
          <w:marLeft w:val="274"/>
          <w:marRight w:val="0"/>
          <w:marTop w:val="0"/>
          <w:marBottom w:val="0"/>
          <w:divBdr>
            <w:top w:val="none" w:sz="0" w:space="0" w:color="auto"/>
            <w:left w:val="none" w:sz="0" w:space="0" w:color="auto"/>
            <w:bottom w:val="none" w:sz="0" w:space="0" w:color="auto"/>
            <w:right w:val="none" w:sz="0" w:space="0" w:color="auto"/>
          </w:divBdr>
        </w:div>
        <w:div w:id="1229725085">
          <w:marLeft w:val="274"/>
          <w:marRight w:val="0"/>
          <w:marTop w:val="0"/>
          <w:marBottom w:val="0"/>
          <w:divBdr>
            <w:top w:val="none" w:sz="0" w:space="0" w:color="auto"/>
            <w:left w:val="none" w:sz="0" w:space="0" w:color="auto"/>
            <w:bottom w:val="none" w:sz="0" w:space="0" w:color="auto"/>
            <w:right w:val="none" w:sz="0" w:space="0" w:color="auto"/>
          </w:divBdr>
        </w:div>
        <w:div w:id="148332774">
          <w:marLeft w:val="274"/>
          <w:marRight w:val="0"/>
          <w:marTop w:val="0"/>
          <w:marBottom w:val="0"/>
          <w:divBdr>
            <w:top w:val="none" w:sz="0" w:space="0" w:color="auto"/>
            <w:left w:val="none" w:sz="0" w:space="0" w:color="auto"/>
            <w:bottom w:val="none" w:sz="0" w:space="0" w:color="auto"/>
            <w:right w:val="none" w:sz="0" w:space="0" w:color="auto"/>
          </w:divBdr>
        </w:div>
        <w:div w:id="256792743">
          <w:marLeft w:val="274"/>
          <w:marRight w:val="0"/>
          <w:marTop w:val="0"/>
          <w:marBottom w:val="0"/>
          <w:divBdr>
            <w:top w:val="none" w:sz="0" w:space="0" w:color="auto"/>
            <w:left w:val="none" w:sz="0" w:space="0" w:color="auto"/>
            <w:bottom w:val="none" w:sz="0" w:space="0" w:color="auto"/>
            <w:right w:val="none" w:sz="0" w:space="0" w:color="auto"/>
          </w:divBdr>
        </w:div>
        <w:div w:id="1179000877">
          <w:marLeft w:val="274"/>
          <w:marRight w:val="0"/>
          <w:marTop w:val="0"/>
          <w:marBottom w:val="0"/>
          <w:divBdr>
            <w:top w:val="none" w:sz="0" w:space="0" w:color="auto"/>
            <w:left w:val="none" w:sz="0" w:space="0" w:color="auto"/>
            <w:bottom w:val="none" w:sz="0" w:space="0" w:color="auto"/>
            <w:right w:val="none" w:sz="0" w:space="0" w:color="auto"/>
          </w:divBdr>
        </w:div>
        <w:div w:id="167797305">
          <w:marLeft w:val="274"/>
          <w:marRight w:val="0"/>
          <w:marTop w:val="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06492157">
      <w:bodyDiv w:val="1"/>
      <w:marLeft w:val="0"/>
      <w:marRight w:val="0"/>
      <w:marTop w:val="0"/>
      <w:marBottom w:val="0"/>
      <w:divBdr>
        <w:top w:val="none" w:sz="0" w:space="0" w:color="auto"/>
        <w:left w:val="none" w:sz="0" w:space="0" w:color="auto"/>
        <w:bottom w:val="none" w:sz="0" w:space="0" w:color="auto"/>
        <w:right w:val="none" w:sz="0" w:space="0" w:color="auto"/>
      </w:divBdr>
      <w:divsChild>
        <w:div w:id="1279028878">
          <w:marLeft w:val="274"/>
          <w:marRight w:val="0"/>
          <w:marTop w:val="0"/>
          <w:marBottom w:val="0"/>
          <w:divBdr>
            <w:top w:val="none" w:sz="0" w:space="0" w:color="auto"/>
            <w:left w:val="none" w:sz="0" w:space="0" w:color="auto"/>
            <w:bottom w:val="none" w:sz="0" w:space="0" w:color="auto"/>
            <w:right w:val="none" w:sz="0" w:space="0" w:color="auto"/>
          </w:divBdr>
        </w:div>
        <w:div w:id="752701425">
          <w:marLeft w:val="274"/>
          <w:marRight w:val="0"/>
          <w:marTop w:val="0"/>
          <w:marBottom w:val="0"/>
          <w:divBdr>
            <w:top w:val="none" w:sz="0" w:space="0" w:color="auto"/>
            <w:left w:val="none" w:sz="0" w:space="0" w:color="auto"/>
            <w:bottom w:val="none" w:sz="0" w:space="0" w:color="auto"/>
            <w:right w:val="none" w:sz="0" w:space="0" w:color="auto"/>
          </w:divBdr>
        </w:div>
        <w:div w:id="2142796807">
          <w:marLeft w:val="274"/>
          <w:marRight w:val="0"/>
          <w:marTop w:val="0"/>
          <w:marBottom w:val="0"/>
          <w:divBdr>
            <w:top w:val="none" w:sz="0" w:space="0" w:color="auto"/>
            <w:left w:val="none" w:sz="0" w:space="0" w:color="auto"/>
            <w:bottom w:val="none" w:sz="0" w:space="0" w:color="auto"/>
            <w:right w:val="none" w:sz="0" w:space="0" w:color="auto"/>
          </w:divBdr>
        </w:div>
        <w:div w:id="759524855">
          <w:marLeft w:val="274"/>
          <w:marRight w:val="0"/>
          <w:marTop w:val="0"/>
          <w:marBottom w:val="0"/>
          <w:divBdr>
            <w:top w:val="none" w:sz="0" w:space="0" w:color="auto"/>
            <w:left w:val="none" w:sz="0" w:space="0" w:color="auto"/>
            <w:bottom w:val="none" w:sz="0" w:space="0" w:color="auto"/>
            <w:right w:val="none" w:sz="0" w:space="0" w:color="auto"/>
          </w:divBdr>
        </w:div>
        <w:div w:id="48965893">
          <w:marLeft w:val="274"/>
          <w:marRight w:val="0"/>
          <w:marTop w:val="0"/>
          <w:marBottom w:val="0"/>
          <w:divBdr>
            <w:top w:val="none" w:sz="0" w:space="0" w:color="auto"/>
            <w:left w:val="none" w:sz="0" w:space="0" w:color="auto"/>
            <w:bottom w:val="none" w:sz="0" w:space="0" w:color="auto"/>
            <w:right w:val="none" w:sz="0" w:space="0" w:color="auto"/>
          </w:divBdr>
        </w:div>
        <w:div w:id="545071646">
          <w:marLeft w:val="274"/>
          <w:marRight w:val="0"/>
          <w:marTop w:val="0"/>
          <w:marBottom w:val="0"/>
          <w:divBdr>
            <w:top w:val="none" w:sz="0" w:space="0" w:color="auto"/>
            <w:left w:val="none" w:sz="0" w:space="0" w:color="auto"/>
            <w:bottom w:val="none" w:sz="0" w:space="0" w:color="auto"/>
            <w:right w:val="none" w:sz="0" w:space="0" w:color="auto"/>
          </w:divBdr>
        </w:div>
      </w:divsChild>
    </w:div>
    <w:div w:id="753209804">
      <w:bodyDiv w:val="1"/>
      <w:marLeft w:val="0"/>
      <w:marRight w:val="0"/>
      <w:marTop w:val="0"/>
      <w:marBottom w:val="0"/>
      <w:divBdr>
        <w:top w:val="none" w:sz="0" w:space="0" w:color="auto"/>
        <w:left w:val="none" w:sz="0" w:space="0" w:color="auto"/>
        <w:bottom w:val="none" w:sz="0" w:space="0" w:color="auto"/>
        <w:right w:val="none" w:sz="0" w:space="0" w:color="auto"/>
      </w:divBdr>
      <w:divsChild>
        <w:div w:id="198472372">
          <w:marLeft w:val="274"/>
          <w:marRight w:val="0"/>
          <w:marTop w:val="0"/>
          <w:marBottom w:val="0"/>
          <w:divBdr>
            <w:top w:val="none" w:sz="0" w:space="0" w:color="auto"/>
            <w:left w:val="none" w:sz="0" w:space="0" w:color="auto"/>
            <w:bottom w:val="none" w:sz="0" w:space="0" w:color="auto"/>
            <w:right w:val="none" w:sz="0" w:space="0" w:color="auto"/>
          </w:divBdr>
        </w:div>
        <w:div w:id="1756366461">
          <w:marLeft w:val="274"/>
          <w:marRight w:val="0"/>
          <w:marTop w:val="0"/>
          <w:marBottom w:val="0"/>
          <w:divBdr>
            <w:top w:val="none" w:sz="0" w:space="0" w:color="auto"/>
            <w:left w:val="none" w:sz="0" w:space="0" w:color="auto"/>
            <w:bottom w:val="none" w:sz="0" w:space="0" w:color="auto"/>
            <w:right w:val="none" w:sz="0" w:space="0" w:color="auto"/>
          </w:divBdr>
        </w:div>
        <w:div w:id="309293325">
          <w:marLeft w:val="274"/>
          <w:marRight w:val="0"/>
          <w:marTop w:val="0"/>
          <w:marBottom w:val="60"/>
          <w:divBdr>
            <w:top w:val="none" w:sz="0" w:space="0" w:color="auto"/>
            <w:left w:val="none" w:sz="0" w:space="0" w:color="auto"/>
            <w:bottom w:val="none" w:sz="0" w:space="0" w:color="auto"/>
            <w:right w:val="none" w:sz="0" w:space="0" w:color="auto"/>
          </w:divBdr>
        </w:div>
        <w:div w:id="96290079">
          <w:marLeft w:val="274"/>
          <w:marRight w:val="0"/>
          <w:marTop w:val="0"/>
          <w:marBottom w:val="60"/>
          <w:divBdr>
            <w:top w:val="none" w:sz="0" w:space="0" w:color="auto"/>
            <w:left w:val="none" w:sz="0" w:space="0" w:color="auto"/>
            <w:bottom w:val="none" w:sz="0" w:space="0" w:color="auto"/>
            <w:right w:val="none" w:sz="0" w:space="0" w:color="auto"/>
          </w:divBdr>
        </w:div>
        <w:div w:id="1216359828">
          <w:marLeft w:val="274"/>
          <w:marRight w:val="0"/>
          <w:marTop w:val="0"/>
          <w:marBottom w:val="60"/>
          <w:divBdr>
            <w:top w:val="none" w:sz="0" w:space="0" w:color="auto"/>
            <w:left w:val="none" w:sz="0" w:space="0" w:color="auto"/>
            <w:bottom w:val="none" w:sz="0" w:space="0" w:color="auto"/>
            <w:right w:val="none" w:sz="0" w:space="0" w:color="auto"/>
          </w:divBdr>
        </w:div>
        <w:div w:id="21135147">
          <w:marLeft w:val="274"/>
          <w:marRight w:val="0"/>
          <w:marTop w:val="0"/>
          <w:marBottom w:val="60"/>
          <w:divBdr>
            <w:top w:val="none" w:sz="0" w:space="0" w:color="auto"/>
            <w:left w:val="none" w:sz="0" w:space="0" w:color="auto"/>
            <w:bottom w:val="none" w:sz="0" w:space="0" w:color="auto"/>
            <w:right w:val="none" w:sz="0" w:space="0" w:color="auto"/>
          </w:divBdr>
        </w:div>
        <w:div w:id="372384701">
          <w:marLeft w:val="274"/>
          <w:marRight w:val="0"/>
          <w:marTop w:val="0"/>
          <w:marBottom w:val="0"/>
          <w:divBdr>
            <w:top w:val="none" w:sz="0" w:space="0" w:color="auto"/>
            <w:left w:val="none" w:sz="0" w:space="0" w:color="auto"/>
            <w:bottom w:val="none" w:sz="0" w:space="0" w:color="auto"/>
            <w:right w:val="none" w:sz="0" w:space="0" w:color="auto"/>
          </w:divBdr>
        </w:div>
        <w:div w:id="1749232061">
          <w:marLeft w:val="274"/>
          <w:marRight w:val="0"/>
          <w:marTop w:val="0"/>
          <w:marBottom w:val="0"/>
          <w:divBdr>
            <w:top w:val="none" w:sz="0" w:space="0" w:color="auto"/>
            <w:left w:val="none" w:sz="0" w:space="0" w:color="auto"/>
            <w:bottom w:val="none" w:sz="0" w:space="0" w:color="auto"/>
            <w:right w:val="none" w:sz="0" w:space="0" w:color="auto"/>
          </w:divBdr>
        </w:div>
        <w:div w:id="1706439517">
          <w:marLeft w:val="274"/>
          <w:marRight w:val="0"/>
          <w:marTop w:val="0"/>
          <w:marBottom w:val="0"/>
          <w:divBdr>
            <w:top w:val="none" w:sz="0" w:space="0" w:color="auto"/>
            <w:left w:val="none" w:sz="0" w:space="0" w:color="auto"/>
            <w:bottom w:val="none" w:sz="0" w:space="0" w:color="auto"/>
            <w:right w:val="none" w:sz="0" w:space="0" w:color="auto"/>
          </w:divBdr>
        </w:div>
        <w:div w:id="1223365322">
          <w:marLeft w:val="274"/>
          <w:marRight w:val="0"/>
          <w:marTop w:val="0"/>
          <w:marBottom w:val="0"/>
          <w:divBdr>
            <w:top w:val="none" w:sz="0" w:space="0" w:color="auto"/>
            <w:left w:val="none" w:sz="0" w:space="0" w:color="auto"/>
            <w:bottom w:val="none" w:sz="0" w:space="0" w:color="auto"/>
            <w:right w:val="none" w:sz="0" w:space="0" w:color="auto"/>
          </w:divBdr>
        </w:div>
        <w:div w:id="1198277510">
          <w:marLeft w:val="274"/>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31106726">
      <w:bodyDiv w:val="1"/>
      <w:marLeft w:val="0"/>
      <w:marRight w:val="0"/>
      <w:marTop w:val="0"/>
      <w:marBottom w:val="0"/>
      <w:divBdr>
        <w:top w:val="none" w:sz="0" w:space="0" w:color="auto"/>
        <w:left w:val="none" w:sz="0" w:space="0" w:color="auto"/>
        <w:bottom w:val="none" w:sz="0" w:space="0" w:color="auto"/>
        <w:right w:val="none" w:sz="0" w:space="0" w:color="auto"/>
      </w:divBdr>
      <w:divsChild>
        <w:div w:id="993992342">
          <w:marLeft w:val="331"/>
          <w:marRight w:val="0"/>
          <w:marTop w:val="0"/>
          <w:marBottom w:val="0"/>
          <w:divBdr>
            <w:top w:val="none" w:sz="0" w:space="0" w:color="auto"/>
            <w:left w:val="none" w:sz="0" w:space="0" w:color="auto"/>
            <w:bottom w:val="none" w:sz="0" w:space="0" w:color="auto"/>
            <w:right w:val="none" w:sz="0" w:space="0" w:color="auto"/>
          </w:divBdr>
        </w:div>
        <w:div w:id="613950085">
          <w:marLeft w:val="331"/>
          <w:marRight w:val="0"/>
          <w:marTop w:val="0"/>
          <w:marBottom w:val="0"/>
          <w:divBdr>
            <w:top w:val="none" w:sz="0" w:space="0" w:color="auto"/>
            <w:left w:val="none" w:sz="0" w:space="0" w:color="auto"/>
            <w:bottom w:val="none" w:sz="0" w:space="0" w:color="auto"/>
            <w:right w:val="none" w:sz="0" w:space="0" w:color="auto"/>
          </w:divBdr>
        </w:div>
      </w:divsChild>
    </w:div>
    <w:div w:id="1533306117">
      <w:bodyDiv w:val="1"/>
      <w:marLeft w:val="0"/>
      <w:marRight w:val="0"/>
      <w:marTop w:val="0"/>
      <w:marBottom w:val="0"/>
      <w:divBdr>
        <w:top w:val="none" w:sz="0" w:space="0" w:color="auto"/>
        <w:left w:val="none" w:sz="0" w:space="0" w:color="auto"/>
        <w:bottom w:val="none" w:sz="0" w:space="0" w:color="auto"/>
        <w:right w:val="none" w:sz="0" w:space="0" w:color="auto"/>
      </w:divBdr>
      <w:divsChild>
        <w:div w:id="1141657875">
          <w:marLeft w:val="274"/>
          <w:marRight w:val="0"/>
          <w:marTop w:val="0"/>
          <w:marBottom w:val="0"/>
          <w:divBdr>
            <w:top w:val="none" w:sz="0" w:space="0" w:color="auto"/>
            <w:left w:val="none" w:sz="0" w:space="0" w:color="auto"/>
            <w:bottom w:val="none" w:sz="0" w:space="0" w:color="auto"/>
            <w:right w:val="none" w:sz="0" w:space="0" w:color="auto"/>
          </w:divBdr>
        </w:div>
        <w:div w:id="95105211">
          <w:marLeft w:val="274"/>
          <w:marRight w:val="0"/>
          <w:marTop w:val="0"/>
          <w:marBottom w:val="0"/>
          <w:divBdr>
            <w:top w:val="none" w:sz="0" w:space="0" w:color="auto"/>
            <w:left w:val="none" w:sz="0" w:space="0" w:color="auto"/>
            <w:bottom w:val="none" w:sz="0" w:space="0" w:color="auto"/>
            <w:right w:val="none" w:sz="0" w:space="0" w:color="auto"/>
          </w:divBdr>
        </w:div>
        <w:div w:id="124203929">
          <w:marLeft w:val="274"/>
          <w:marRight w:val="0"/>
          <w:marTop w:val="0"/>
          <w:marBottom w:val="0"/>
          <w:divBdr>
            <w:top w:val="none" w:sz="0" w:space="0" w:color="auto"/>
            <w:left w:val="none" w:sz="0" w:space="0" w:color="auto"/>
            <w:bottom w:val="none" w:sz="0" w:space="0" w:color="auto"/>
            <w:right w:val="none" w:sz="0" w:space="0" w:color="auto"/>
          </w:divBdr>
        </w:div>
        <w:div w:id="2052024539">
          <w:marLeft w:val="274"/>
          <w:marRight w:val="0"/>
          <w:marTop w:val="0"/>
          <w:marBottom w:val="0"/>
          <w:divBdr>
            <w:top w:val="none" w:sz="0" w:space="0" w:color="auto"/>
            <w:left w:val="none" w:sz="0" w:space="0" w:color="auto"/>
            <w:bottom w:val="none" w:sz="0" w:space="0" w:color="auto"/>
            <w:right w:val="none" w:sz="0" w:space="0" w:color="auto"/>
          </w:divBdr>
        </w:div>
        <w:div w:id="1060711268">
          <w:marLeft w:val="274"/>
          <w:marRight w:val="0"/>
          <w:marTop w:val="0"/>
          <w:marBottom w:val="0"/>
          <w:divBdr>
            <w:top w:val="none" w:sz="0" w:space="0" w:color="auto"/>
            <w:left w:val="none" w:sz="0" w:space="0" w:color="auto"/>
            <w:bottom w:val="none" w:sz="0" w:space="0" w:color="auto"/>
            <w:right w:val="none" w:sz="0" w:space="0" w:color="auto"/>
          </w:divBdr>
        </w:div>
        <w:div w:id="2004972030">
          <w:marLeft w:val="274"/>
          <w:marRight w:val="0"/>
          <w:marTop w:val="0"/>
          <w:marBottom w:val="0"/>
          <w:divBdr>
            <w:top w:val="none" w:sz="0" w:space="0" w:color="auto"/>
            <w:left w:val="none" w:sz="0" w:space="0" w:color="auto"/>
            <w:bottom w:val="none" w:sz="0" w:space="0" w:color="auto"/>
            <w:right w:val="none" w:sz="0" w:space="0" w:color="auto"/>
          </w:divBdr>
        </w:div>
        <w:div w:id="1726177036">
          <w:marLeft w:val="274"/>
          <w:marRight w:val="0"/>
          <w:marTop w:val="0"/>
          <w:marBottom w:val="0"/>
          <w:divBdr>
            <w:top w:val="none" w:sz="0" w:space="0" w:color="auto"/>
            <w:left w:val="none" w:sz="0" w:space="0" w:color="auto"/>
            <w:bottom w:val="none" w:sz="0" w:space="0" w:color="auto"/>
            <w:right w:val="none" w:sz="0" w:space="0" w:color="auto"/>
          </w:divBdr>
        </w:div>
        <w:div w:id="1225724980">
          <w:marLeft w:val="274"/>
          <w:marRight w:val="0"/>
          <w:marTop w:val="0"/>
          <w:marBottom w:val="0"/>
          <w:divBdr>
            <w:top w:val="none" w:sz="0" w:space="0" w:color="auto"/>
            <w:left w:val="none" w:sz="0" w:space="0" w:color="auto"/>
            <w:bottom w:val="none" w:sz="0" w:space="0" w:color="auto"/>
            <w:right w:val="none" w:sz="0" w:space="0" w:color="auto"/>
          </w:divBdr>
        </w:div>
        <w:div w:id="2130124367">
          <w:marLeft w:val="274"/>
          <w:marRight w:val="0"/>
          <w:marTop w:val="0"/>
          <w:marBottom w:val="0"/>
          <w:divBdr>
            <w:top w:val="none" w:sz="0" w:space="0" w:color="auto"/>
            <w:left w:val="none" w:sz="0" w:space="0" w:color="auto"/>
            <w:bottom w:val="none" w:sz="0" w:space="0" w:color="auto"/>
            <w:right w:val="none" w:sz="0" w:space="0" w:color="auto"/>
          </w:divBdr>
        </w:div>
        <w:div w:id="1995838241">
          <w:marLeft w:val="274"/>
          <w:marRight w:val="0"/>
          <w:marTop w:val="0"/>
          <w:marBottom w:val="0"/>
          <w:divBdr>
            <w:top w:val="none" w:sz="0" w:space="0" w:color="auto"/>
            <w:left w:val="none" w:sz="0" w:space="0" w:color="auto"/>
            <w:bottom w:val="none" w:sz="0" w:space="0" w:color="auto"/>
            <w:right w:val="none" w:sz="0" w:space="0" w:color="auto"/>
          </w:divBdr>
        </w:div>
        <w:div w:id="1525243652">
          <w:marLeft w:val="274"/>
          <w:marRight w:val="0"/>
          <w:marTop w:val="0"/>
          <w:marBottom w:val="0"/>
          <w:divBdr>
            <w:top w:val="none" w:sz="0" w:space="0" w:color="auto"/>
            <w:left w:val="none" w:sz="0" w:space="0" w:color="auto"/>
            <w:bottom w:val="none" w:sz="0" w:space="0" w:color="auto"/>
            <w:right w:val="none" w:sz="0" w:space="0" w:color="auto"/>
          </w:divBdr>
        </w:div>
        <w:div w:id="570697267">
          <w:marLeft w:val="274"/>
          <w:marRight w:val="0"/>
          <w:marTop w:val="0"/>
          <w:marBottom w:val="0"/>
          <w:divBdr>
            <w:top w:val="none" w:sz="0" w:space="0" w:color="auto"/>
            <w:left w:val="none" w:sz="0" w:space="0" w:color="auto"/>
            <w:bottom w:val="none" w:sz="0" w:space="0" w:color="auto"/>
            <w:right w:val="none" w:sz="0" w:space="0" w:color="auto"/>
          </w:divBdr>
        </w:div>
        <w:div w:id="1056507625">
          <w:marLeft w:val="274"/>
          <w:marRight w:val="0"/>
          <w:marTop w:val="0"/>
          <w:marBottom w:val="0"/>
          <w:divBdr>
            <w:top w:val="none" w:sz="0" w:space="0" w:color="auto"/>
            <w:left w:val="none" w:sz="0" w:space="0" w:color="auto"/>
            <w:bottom w:val="none" w:sz="0" w:space="0" w:color="auto"/>
            <w:right w:val="none" w:sz="0" w:space="0" w:color="auto"/>
          </w:divBdr>
        </w:div>
        <w:div w:id="484712583">
          <w:marLeft w:val="274"/>
          <w:marRight w:val="0"/>
          <w:marTop w:val="0"/>
          <w:marBottom w:val="0"/>
          <w:divBdr>
            <w:top w:val="none" w:sz="0" w:space="0" w:color="auto"/>
            <w:left w:val="none" w:sz="0" w:space="0" w:color="auto"/>
            <w:bottom w:val="none" w:sz="0" w:space="0" w:color="auto"/>
            <w:right w:val="none" w:sz="0" w:space="0" w:color="auto"/>
          </w:divBdr>
        </w:div>
        <w:div w:id="1708526044">
          <w:marLeft w:val="274"/>
          <w:marRight w:val="0"/>
          <w:marTop w:val="0"/>
          <w:marBottom w:val="0"/>
          <w:divBdr>
            <w:top w:val="none" w:sz="0" w:space="0" w:color="auto"/>
            <w:left w:val="none" w:sz="0" w:space="0" w:color="auto"/>
            <w:bottom w:val="none" w:sz="0" w:space="0" w:color="auto"/>
            <w:right w:val="none" w:sz="0" w:space="0" w:color="auto"/>
          </w:divBdr>
        </w:div>
        <w:div w:id="1498377971">
          <w:marLeft w:val="274"/>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7542504">
      <w:bodyDiv w:val="1"/>
      <w:marLeft w:val="0"/>
      <w:marRight w:val="0"/>
      <w:marTop w:val="0"/>
      <w:marBottom w:val="0"/>
      <w:divBdr>
        <w:top w:val="none" w:sz="0" w:space="0" w:color="auto"/>
        <w:left w:val="none" w:sz="0" w:space="0" w:color="auto"/>
        <w:bottom w:val="none" w:sz="0" w:space="0" w:color="auto"/>
        <w:right w:val="none" w:sz="0" w:space="0" w:color="auto"/>
      </w:divBdr>
      <w:divsChild>
        <w:div w:id="1436831288">
          <w:marLeft w:val="274"/>
          <w:marRight w:val="0"/>
          <w:marTop w:val="0"/>
          <w:marBottom w:val="0"/>
          <w:divBdr>
            <w:top w:val="none" w:sz="0" w:space="0" w:color="auto"/>
            <w:left w:val="none" w:sz="0" w:space="0" w:color="auto"/>
            <w:bottom w:val="none" w:sz="0" w:space="0" w:color="auto"/>
            <w:right w:val="none" w:sz="0" w:space="0" w:color="auto"/>
          </w:divBdr>
        </w:div>
        <w:div w:id="1757676157">
          <w:marLeft w:val="274"/>
          <w:marRight w:val="0"/>
          <w:marTop w:val="0"/>
          <w:marBottom w:val="0"/>
          <w:divBdr>
            <w:top w:val="none" w:sz="0" w:space="0" w:color="auto"/>
            <w:left w:val="none" w:sz="0" w:space="0" w:color="auto"/>
            <w:bottom w:val="none" w:sz="0" w:space="0" w:color="auto"/>
            <w:right w:val="none" w:sz="0" w:space="0" w:color="auto"/>
          </w:divBdr>
        </w:div>
        <w:div w:id="1265453374">
          <w:marLeft w:val="274"/>
          <w:marRight w:val="0"/>
          <w:marTop w:val="0"/>
          <w:marBottom w:val="0"/>
          <w:divBdr>
            <w:top w:val="none" w:sz="0" w:space="0" w:color="auto"/>
            <w:left w:val="none" w:sz="0" w:space="0" w:color="auto"/>
            <w:bottom w:val="none" w:sz="0" w:space="0" w:color="auto"/>
            <w:right w:val="none" w:sz="0" w:space="0" w:color="auto"/>
          </w:divBdr>
        </w:div>
        <w:div w:id="634455173">
          <w:marLeft w:val="274"/>
          <w:marRight w:val="0"/>
          <w:marTop w:val="0"/>
          <w:marBottom w:val="0"/>
          <w:divBdr>
            <w:top w:val="none" w:sz="0" w:space="0" w:color="auto"/>
            <w:left w:val="none" w:sz="0" w:space="0" w:color="auto"/>
            <w:bottom w:val="none" w:sz="0" w:space="0" w:color="auto"/>
            <w:right w:val="none" w:sz="0" w:space="0" w:color="auto"/>
          </w:divBdr>
        </w:div>
        <w:div w:id="872156359">
          <w:marLeft w:val="274"/>
          <w:marRight w:val="0"/>
          <w:marTop w:val="0"/>
          <w:marBottom w:val="0"/>
          <w:divBdr>
            <w:top w:val="none" w:sz="0" w:space="0" w:color="auto"/>
            <w:left w:val="none" w:sz="0" w:space="0" w:color="auto"/>
            <w:bottom w:val="none" w:sz="0" w:space="0" w:color="auto"/>
            <w:right w:val="none" w:sz="0" w:space="0" w:color="auto"/>
          </w:divBdr>
        </w:div>
        <w:div w:id="334235550">
          <w:marLeft w:val="274"/>
          <w:marRight w:val="0"/>
          <w:marTop w:val="0"/>
          <w:marBottom w:val="0"/>
          <w:divBdr>
            <w:top w:val="none" w:sz="0" w:space="0" w:color="auto"/>
            <w:left w:val="none" w:sz="0" w:space="0" w:color="auto"/>
            <w:bottom w:val="none" w:sz="0" w:space="0" w:color="auto"/>
            <w:right w:val="none" w:sz="0" w:space="0" w:color="auto"/>
          </w:divBdr>
        </w:div>
        <w:div w:id="1161501864">
          <w:marLeft w:val="274"/>
          <w:marRight w:val="0"/>
          <w:marTop w:val="0"/>
          <w:marBottom w:val="0"/>
          <w:divBdr>
            <w:top w:val="none" w:sz="0" w:space="0" w:color="auto"/>
            <w:left w:val="none" w:sz="0" w:space="0" w:color="auto"/>
            <w:bottom w:val="none" w:sz="0" w:space="0" w:color="auto"/>
            <w:right w:val="none" w:sz="0" w:space="0" w:color="auto"/>
          </w:divBdr>
        </w:div>
        <w:div w:id="1785343552">
          <w:marLeft w:val="274"/>
          <w:marRight w:val="0"/>
          <w:marTop w:val="0"/>
          <w:marBottom w:val="0"/>
          <w:divBdr>
            <w:top w:val="none" w:sz="0" w:space="0" w:color="auto"/>
            <w:left w:val="none" w:sz="0" w:space="0" w:color="auto"/>
            <w:bottom w:val="none" w:sz="0" w:space="0" w:color="auto"/>
            <w:right w:val="none" w:sz="0" w:space="0" w:color="auto"/>
          </w:divBdr>
        </w:div>
        <w:div w:id="1768036001">
          <w:marLeft w:val="274"/>
          <w:marRight w:val="0"/>
          <w:marTop w:val="0"/>
          <w:marBottom w:val="0"/>
          <w:divBdr>
            <w:top w:val="none" w:sz="0" w:space="0" w:color="auto"/>
            <w:left w:val="none" w:sz="0" w:space="0" w:color="auto"/>
            <w:bottom w:val="none" w:sz="0" w:space="0" w:color="auto"/>
            <w:right w:val="none" w:sz="0" w:space="0" w:color="auto"/>
          </w:divBdr>
        </w:div>
        <w:div w:id="376517899">
          <w:marLeft w:val="274"/>
          <w:marRight w:val="0"/>
          <w:marTop w:val="0"/>
          <w:marBottom w:val="0"/>
          <w:divBdr>
            <w:top w:val="none" w:sz="0" w:space="0" w:color="auto"/>
            <w:left w:val="none" w:sz="0" w:space="0" w:color="auto"/>
            <w:bottom w:val="none" w:sz="0" w:space="0" w:color="auto"/>
            <w:right w:val="none" w:sz="0" w:space="0" w:color="auto"/>
          </w:divBdr>
        </w:div>
        <w:div w:id="1430615270">
          <w:marLeft w:val="274"/>
          <w:marRight w:val="0"/>
          <w:marTop w:val="0"/>
          <w:marBottom w:val="0"/>
          <w:divBdr>
            <w:top w:val="none" w:sz="0" w:space="0" w:color="auto"/>
            <w:left w:val="none" w:sz="0" w:space="0" w:color="auto"/>
            <w:bottom w:val="none" w:sz="0" w:space="0" w:color="auto"/>
            <w:right w:val="none" w:sz="0" w:space="0" w:color="auto"/>
          </w:divBdr>
        </w:div>
        <w:div w:id="1927959832">
          <w:marLeft w:val="274"/>
          <w:marRight w:val="0"/>
          <w:marTop w:val="0"/>
          <w:marBottom w:val="0"/>
          <w:divBdr>
            <w:top w:val="none" w:sz="0" w:space="0" w:color="auto"/>
            <w:left w:val="none" w:sz="0" w:space="0" w:color="auto"/>
            <w:bottom w:val="none" w:sz="0" w:space="0" w:color="auto"/>
            <w:right w:val="none" w:sz="0" w:space="0" w:color="auto"/>
          </w:divBdr>
        </w:div>
        <w:div w:id="1983464371">
          <w:marLeft w:val="274"/>
          <w:marRight w:val="0"/>
          <w:marTop w:val="0"/>
          <w:marBottom w:val="0"/>
          <w:divBdr>
            <w:top w:val="none" w:sz="0" w:space="0" w:color="auto"/>
            <w:left w:val="none" w:sz="0" w:space="0" w:color="auto"/>
            <w:bottom w:val="none" w:sz="0" w:space="0" w:color="auto"/>
            <w:right w:val="none" w:sz="0" w:space="0" w:color="auto"/>
          </w:divBdr>
        </w:div>
        <w:div w:id="9377529">
          <w:marLeft w:val="274"/>
          <w:marRight w:val="0"/>
          <w:marTop w:val="0"/>
          <w:marBottom w:val="0"/>
          <w:divBdr>
            <w:top w:val="none" w:sz="0" w:space="0" w:color="auto"/>
            <w:left w:val="none" w:sz="0" w:space="0" w:color="auto"/>
            <w:bottom w:val="none" w:sz="0" w:space="0" w:color="auto"/>
            <w:right w:val="none" w:sz="0" w:space="0" w:color="auto"/>
          </w:divBdr>
        </w:div>
        <w:div w:id="915556365">
          <w:marLeft w:val="274"/>
          <w:marRight w:val="0"/>
          <w:marTop w:val="0"/>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95793BF-54F9-41FB-994B-DB24B9C04D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767</TotalTime>
  <Pages>1</Pages>
  <Words>963</Words>
  <Characters>5493</Characters>
  <Application>Microsoft Office Word</Application>
  <DocSecurity>0</DocSecurity>
  <Lines>45</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Amy Zhang</cp:lastModifiedBy>
  <cp:revision>740</cp:revision>
  <cp:lastPrinted>2018-08-13T16:59:00Z</cp:lastPrinted>
  <dcterms:created xsi:type="dcterms:W3CDTF">2020-03-09T10:10:00Z</dcterms:created>
  <dcterms:modified xsi:type="dcterms:W3CDTF">2022-08-22T06:45:00Z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(3)G+69D5OIe/HaaoiNQZ9lPpNV1yLpoz/NG2zZrLphp33Nv8MtjTowuM1At7rqGgkrQMjBWjxr
Tj85qXE1jynX/5w3uKk0CAokWsOOMXuO0YQU3jKDGqlVQ5jgEQgpqmjWfxMcrwHMdlJXwN04
rzrWsfJz57wD6qAFsGtjuml+8I17yM2A/OBc9duVa7Bt9oFGnd4E05LLhR+i+gHUReK9lA9j
/uC+5/j3uno0zvB6aQ</vt:lpwstr>
  </property>
  <property fmtid="{D5CDD505-2E9C-101B-9397-08002B2CF9AE}" pid="9" name="_2015_ms_pID_7253431">
    <vt:lpwstr>he1MfLaBmPJXbLMJC9ujn7uqND3DOWkktXdLUDmA9ForLTsbdI9ds7
Mu3GZhyyDo65Jncf+she4OrXg8ixrNAClWEGm2VtRwnFhUjxT7A1yD4CBoG+FlyNHa5cV3Gx
6Rur/8bUb0RELIdDruX2+KWl7pqotFbOUdLyW4WGg7rC18IZL3ktmHbpX0UbC6kbCiWjnpOR
mOmoiOe8kBXq7GBoHbI8lgq01dr/PpS5G0ru</vt:lpwstr>
  </property>
  <property fmtid="{D5CDD505-2E9C-101B-9397-08002B2CF9AE}" pid="10" name="_2015_ms_pID_7253432">
    <vt:lpwstr>OA==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1659513892</vt:lpwstr>
  </property>
</Properties>
</file>