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BD5DC" w14:textId="7BBCF57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45165">
        <w:rPr>
          <w:rFonts w:ascii="Arial" w:eastAsia="SimSun" w:hAnsi="Arial"/>
          <w:b/>
          <w:i/>
          <w:noProof/>
          <w:color w:val="auto"/>
          <w:sz w:val="28"/>
          <w:lang w:eastAsia="en-US"/>
        </w:rPr>
        <w:t>6143</w:t>
      </w:r>
      <w:ins w:id="0" w:author="Magnus Olsson M" w:date="2022-08-19T10:22:00Z">
        <w:r w:rsidR="00312CEC">
          <w:rPr>
            <w:rFonts w:ascii="Arial" w:eastAsia="SimSun" w:hAnsi="Arial"/>
            <w:b/>
            <w:i/>
            <w:noProof/>
            <w:color w:val="auto"/>
            <w:sz w:val="28"/>
            <w:lang w:eastAsia="en-US"/>
          </w:rPr>
          <w:t>r01</w:t>
        </w:r>
      </w:ins>
    </w:p>
    <w:p w14:paraId="61181C0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4F93BB2" w14:textId="77777777" w:rsidR="00A24F28" w:rsidRPr="00927C1B" w:rsidRDefault="00A24F28" w:rsidP="00A24F28">
      <w:pPr>
        <w:rPr>
          <w:rFonts w:ascii="Arial" w:hAnsi="Arial" w:cs="Arial"/>
        </w:rPr>
      </w:pPr>
    </w:p>
    <w:p w14:paraId="187417C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8BFCC6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40DE0" w:rsidRPr="00B40DE0">
        <w:rPr>
          <w:rFonts w:ascii="Arial" w:hAnsi="Arial" w:cs="Arial"/>
          <w:b/>
        </w:rPr>
        <w:t>KI#5 conclusion for EAS discovery of edge node sharing</w:t>
      </w:r>
    </w:p>
    <w:p w14:paraId="3112943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CBFBC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D44ED">
        <w:rPr>
          <w:rFonts w:ascii="Arial" w:hAnsi="Arial" w:cs="Arial"/>
          <w:b/>
        </w:rPr>
        <w:t>9.11</w:t>
      </w:r>
    </w:p>
    <w:p w14:paraId="1C871BA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D44ED">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063C69A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43758D">
        <w:rPr>
          <w:rFonts w:asciiTheme="minorEastAsia" w:eastAsiaTheme="minorEastAsia" w:hAnsiTheme="minorEastAsia" w:cs="Arial" w:hint="eastAsia"/>
          <w:i/>
          <w:lang w:eastAsia="zh-CN"/>
        </w:rPr>
        <w:t>P</w:t>
      </w:r>
      <w:r w:rsidR="0043758D" w:rsidRPr="0043758D">
        <w:rPr>
          <w:rFonts w:ascii="Arial" w:hAnsi="Arial" w:cs="Arial"/>
          <w:i/>
        </w:rPr>
        <w:t>ropose some conclusions for EAS discovery of Edge Node sharing</w:t>
      </w:r>
      <w:r w:rsidR="0043758D">
        <w:rPr>
          <w:rFonts w:ascii="Arial" w:hAnsi="Arial" w:cs="Arial"/>
          <w:i/>
        </w:rPr>
        <w:t>.</w:t>
      </w:r>
    </w:p>
    <w:p w14:paraId="56AED86E" w14:textId="77777777" w:rsidR="00A93620" w:rsidRPr="00927C1B" w:rsidRDefault="00B3593E" w:rsidP="00B3593E">
      <w:pPr>
        <w:pStyle w:val="Heading1"/>
      </w:pPr>
      <w:r w:rsidRPr="00F95488">
        <w:t xml:space="preserve">1. </w:t>
      </w:r>
      <w:r w:rsidR="00305F20" w:rsidRPr="00F95488">
        <w:t>Introduction</w:t>
      </w:r>
      <w:r w:rsidR="00BE6AFC" w:rsidRPr="00F95488">
        <w:t>/Discussion</w:t>
      </w:r>
    </w:p>
    <w:p w14:paraId="0CB1D1D9" w14:textId="77777777" w:rsidR="00F512AF" w:rsidRDefault="00F461AE" w:rsidP="008754B1">
      <w:pPr>
        <w:jc w:val="both"/>
        <w:rPr>
          <w:rFonts w:eastAsiaTheme="minorEastAsia"/>
          <w:lang w:eastAsia="zh-CN"/>
        </w:rPr>
      </w:pPr>
      <w:r>
        <w:rPr>
          <w:rFonts w:eastAsiaTheme="minorEastAsia" w:hint="eastAsia"/>
          <w:lang w:eastAsia="zh-CN"/>
        </w:rPr>
        <w:t>C</w:t>
      </w:r>
      <w:r>
        <w:rPr>
          <w:rFonts w:eastAsiaTheme="minorEastAsia"/>
          <w:lang w:eastAsia="zh-CN"/>
        </w:rPr>
        <w:t>urrently, in TR23.700-48-030 there are three solutions (sol#22, sol#</w:t>
      </w:r>
      <w:proofErr w:type="gramStart"/>
      <w:r>
        <w:rPr>
          <w:rFonts w:eastAsiaTheme="minorEastAsia"/>
          <w:lang w:eastAsia="zh-CN"/>
        </w:rPr>
        <w:t>38</w:t>
      </w:r>
      <w:proofErr w:type="gramEnd"/>
      <w:r>
        <w:rPr>
          <w:rFonts w:eastAsiaTheme="minorEastAsia"/>
          <w:lang w:eastAsia="zh-CN"/>
        </w:rPr>
        <w:t xml:space="preserve"> and sol#40) aim at solving EAS discovery for Edge Node sharing defined by GSMA OPG.</w:t>
      </w:r>
    </w:p>
    <w:p w14:paraId="1CCC3C2A" w14:textId="77777777" w:rsidR="0043758D" w:rsidRDefault="0043758D" w:rsidP="0043758D">
      <w:pPr>
        <w:rPr>
          <w:rFonts w:eastAsiaTheme="minorEastAsia"/>
          <w:lang w:eastAsia="zh-CN"/>
        </w:rPr>
      </w:pPr>
      <w:r w:rsidRPr="0016716F">
        <w:rPr>
          <w:rFonts w:eastAsiaTheme="minorEastAsia"/>
          <w:lang w:eastAsia="zh-CN"/>
        </w:rPr>
        <w:t>GSMA OPG introduced the concept of Federation of Operator Platforms introduced in GSMA OPG.02 [</w:t>
      </w:r>
      <w:r>
        <w:rPr>
          <w:rFonts w:eastAsiaTheme="minorEastAsia"/>
          <w:lang w:eastAsia="zh-CN"/>
        </w:rPr>
        <w:t>1</w:t>
      </w:r>
      <w:r w:rsidRPr="0016716F">
        <w:rPr>
          <w:rFonts w:eastAsiaTheme="minorEastAsia"/>
          <w:lang w:eastAsia="zh-CN"/>
        </w:rPr>
        <w:t>]</w:t>
      </w:r>
      <w:r>
        <w:rPr>
          <w:rFonts w:eastAsiaTheme="minorEastAsia"/>
          <w:lang w:eastAsia="zh-CN"/>
        </w:rPr>
        <w:t xml:space="preserve">, the federation of Operator Platforms consists of OPs from different </w:t>
      </w:r>
      <w:proofErr w:type="spellStart"/>
      <w:r>
        <w:rPr>
          <w:rFonts w:eastAsiaTheme="minorEastAsia"/>
          <w:lang w:eastAsia="zh-CN"/>
        </w:rPr>
        <w:t>opertors</w:t>
      </w:r>
      <w:proofErr w:type="spellEnd"/>
      <w:r>
        <w:rPr>
          <w:rFonts w:eastAsiaTheme="minorEastAsia"/>
          <w:lang w:eastAsia="zh-CN"/>
        </w:rPr>
        <w:t xml:space="preserve">. </w:t>
      </w:r>
    </w:p>
    <w:p w14:paraId="622CD1ED" w14:textId="77777777" w:rsidR="0043758D" w:rsidRDefault="0043758D" w:rsidP="0043758D">
      <w:pPr>
        <w:rPr>
          <w:rFonts w:eastAsiaTheme="minorEastAsia"/>
          <w:lang w:eastAsia="zh-CN"/>
        </w:rPr>
      </w:pPr>
      <w:r>
        <w:rPr>
          <w:rFonts w:eastAsiaTheme="minorEastAsia"/>
          <w:lang w:eastAsia="zh-CN"/>
        </w:rPr>
        <w:t xml:space="preserve">The following OP roles and interfaces reference architecture are defined in </w:t>
      </w:r>
      <w:r w:rsidRPr="0016716F">
        <w:rPr>
          <w:rFonts w:eastAsiaTheme="minorEastAsia"/>
          <w:lang w:eastAsia="zh-CN"/>
        </w:rPr>
        <w:t>GSMA OPG.02 [</w:t>
      </w:r>
      <w:r>
        <w:rPr>
          <w:rFonts w:eastAsiaTheme="minorEastAsia"/>
          <w:lang w:eastAsia="zh-CN"/>
        </w:rPr>
        <w:t>1</w:t>
      </w:r>
      <w:r w:rsidRPr="0016716F">
        <w:rPr>
          <w:rFonts w:eastAsiaTheme="minorEastAsia"/>
          <w:lang w:eastAsia="zh-CN"/>
        </w:rPr>
        <w:t>]</w:t>
      </w:r>
      <w:r>
        <w:rPr>
          <w:rFonts w:eastAsiaTheme="minorEastAsia"/>
          <w:lang w:eastAsia="zh-CN"/>
        </w:rPr>
        <w:t>:</w:t>
      </w:r>
    </w:p>
    <w:p w14:paraId="6C7E538D" w14:textId="77777777" w:rsidR="0043758D" w:rsidRDefault="0043758D" w:rsidP="0043758D">
      <w:pPr>
        <w:keepNext/>
        <w:jc w:val="center"/>
      </w:pPr>
      <w:r w:rsidRPr="008117BC">
        <w:rPr>
          <w:rFonts w:eastAsiaTheme="minorEastAsia"/>
          <w:noProof/>
          <w:lang w:val="en-US" w:eastAsia="zh-CN"/>
        </w:rPr>
        <w:drawing>
          <wp:inline distT="0" distB="0" distL="0" distR="0" wp14:anchorId="7C4F5754" wp14:editId="0AD61F10">
            <wp:extent cx="3574473" cy="1923803"/>
            <wp:effectExtent l="0" t="0" r="6985" b="635"/>
            <wp:docPr id="4" name="Picture 7"/>
            <wp:cNvGraphicFramePr/>
            <a:graphic xmlns:a="http://schemas.openxmlformats.org/drawingml/2006/main">
              <a:graphicData uri="http://schemas.openxmlformats.org/drawingml/2006/picture">
                <pic:pic xmlns:pic="http://schemas.openxmlformats.org/drawingml/2006/picture">
                  <pic:nvPicPr>
                    <pic:cNvPr id="4" name="Picture 7"/>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4986" cy="1940225"/>
                    </a:xfrm>
                    <a:prstGeom prst="rect">
                      <a:avLst/>
                    </a:prstGeom>
                    <a:noFill/>
                  </pic:spPr>
                </pic:pic>
              </a:graphicData>
            </a:graphic>
          </wp:inline>
        </w:drawing>
      </w:r>
    </w:p>
    <w:p w14:paraId="45583BFD" w14:textId="77777777" w:rsidR="0043758D" w:rsidRDefault="0043758D" w:rsidP="0043758D">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8117BC">
        <w:t>OP Roles and Interfaces Reference Architecture</w:t>
      </w:r>
    </w:p>
    <w:p w14:paraId="650224D0" w14:textId="77777777" w:rsidR="0043758D" w:rsidRDefault="0043758D" w:rsidP="0043758D">
      <w:pPr>
        <w:rPr>
          <w:rFonts w:eastAsiaTheme="minorEastAsia"/>
          <w:lang w:eastAsia="zh-CN"/>
        </w:rPr>
      </w:pPr>
      <w:r>
        <w:rPr>
          <w:rFonts w:eastAsiaTheme="minorEastAsia" w:hint="eastAsia"/>
          <w:lang w:eastAsia="zh-CN"/>
        </w:rPr>
        <w:t>A</w:t>
      </w:r>
      <w:r>
        <w:rPr>
          <w:rFonts w:eastAsiaTheme="minorEastAsia"/>
          <w:lang w:eastAsia="zh-CN"/>
        </w:rPr>
        <w:t xml:space="preserve">ccording to </w:t>
      </w:r>
      <w:r w:rsidRPr="0016716F">
        <w:rPr>
          <w:rFonts w:eastAsiaTheme="minorEastAsia"/>
          <w:lang w:eastAsia="zh-CN"/>
        </w:rPr>
        <w:t>GSMA OPG.02 [</w:t>
      </w:r>
      <w:r>
        <w:rPr>
          <w:rFonts w:eastAsiaTheme="minorEastAsia"/>
          <w:lang w:eastAsia="zh-CN"/>
        </w:rPr>
        <w:t>1</w:t>
      </w:r>
      <w:r w:rsidRPr="0016716F">
        <w:rPr>
          <w:rFonts w:eastAsiaTheme="minorEastAsia"/>
          <w:lang w:eastAsia="zh-CN"/>
        </w:rPr>
        <w:t>]</w:t>
      </w:r>
      <w:r>
        <w:rPr>
          <w:rFonts w:eastAsiaTheme="minorEastAsia"/>
          <w:lang w:eastAsia="zh-CN"/>
        </w:rPr>
        <w:t>, the OP could be integrated into 5G Core/4G Core via exposure functions:</w:t>
      </w:r>
    </w:p>
    <w:p w14:paraId="1E4B197B" w14:textId="77777777" w:rsidR="0043758D" w:rsidRDefault="0043758D" w:rsidP="0043758D">
      <w:pPr>
        <w:keepNext/>
        <w:jc w:val="center"/>
      </w:pPr>
      <w:r>
        <w:rPr>
          <w:noProof/>
          <w:lang w:val="en-US" w:eastAsia="zh-CN"/>
        </w:rPr>
        <w:drawing>
          <wp:inline distT="0" distB="0" distL="0" distR="0" wp14:anchorId="537271DE" wp14:editId="68872F4F">
            <wp:extent cx="1912271" cy="16091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26378" cy="1620977"/>
                    </a:xfrm>
                    <a:prstGeom prst="rect">
                      <a:avLst/>
                    </a:prstGeom>
                  </pic:spPr>
                </pic:pic>
              </a:graphicData>
            </a:graphic>
          </wp:inline>
        </w:drawing>
      </w:r>
    </w:p>
    <w:p w14:paraId="421D35F6" w14:textId="77777777" w:rsidR="0043758D" w:rsidRDefault="0043758D" w:rsidP="0043758D">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Functional mapping between OP and NEF</w:t>
      </w:r>
    </w:p>
    <w:p w14:paraId="75ABF3A2" w14:textId="77777777" w:rsidR="0043758D" w:rsidRDefault="0043758D" w:rsidP="0043758D">
      <w:pPr>
        <w:rPr>
          <w:rFonts w:eastAsiaTheme="minorEastAsia"/>
          <w:lang w:eastAsia="zh-CN"/>
        </w:rPr>
      </w:pPr>
      <w:r>
        <w:rPr>
          <w:rFonts w:eastAsiaTheme="minorEastAsia"/>
          <w:lang w:eastAsia="zh-CN"/>
        </w:rPr>
        <w:t>According to the above architecture, the following illustrates an integration of OP federation and 5G Core, in which OP interacts with 5G Core via network exposure (NEF):</w:t>
      </w:r>
    </w:p>
    <w:p w14:paraId="60AE82D0" w14:textId="77777777" w:rsidR="0043758D" w:rsidRDefault="0043758D" w:rsidP="0043758D">
      <w:pPr>
        <w:keepNext/>
      </w:pPr>
      <w:r>
        <w:rPr>
          <w:noProof/>
          <w:lang w:val="en-US" w:eastAsia="zh-CN"/>
        </w:rPr>
        <w:lastRenderedPageBreak/>
        <w:drawing>
          <wp:inline distT="0" distB="0" distL="0" distR="0" wp14:anchorId="252EC57D" wp14:editId="0E5B1372">
            <wp:extent cx="6120130" cy="2324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2324735"/>
                    </a:xfrm>
                    <a:prstGeom prst="rect">
                      <a:avLst/>
                    </a:prstGeom>
                  </pic:spPr>
                </pic:pic>
              </a:graphicData>
            </a:graphic>
          </wp:inline>
        </w:drawing>
      </w:r>
    </w:p>
    <w:p w14:paraId="21DD543C" w14:textId="77777777" w:rsidR="0043758D" w:rsidRDefault="0043758D" w:rsidP="0043758D">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Pr>
          <w:rFonts w:eastAsiaTheme="minorEastAsia"/>
          <w:lang w:eastAsia="zh-CN"/>
        </w:rPr>
        <w:t>illustrates of integration of OP federation and 5G Core</w:t>
      </w:r>
    </w:p>
    <w:p w14:paraId="42F54023" w14:textId="77777777" w:rsidR="0043758D" w:rsidRDefault="0043758D" w:rsidP="0043758D">
      <w:pPr>
        <w:rPr>
          <w:rFonts w:eastAsiaTheme="minorEastAsia"/>
          <w:lang w:eastAsia="zh-CN"/>
        </w:rPr>
      </w:pPr>
      <w:r w:rsidRPr="0016716F">
        <w:rPr>
          <w:rFonts w:eastAsiaTheme="minorEastAsia"/>
          <w:lang w:eastAsia="zh-CN"/>
        </w:rPr>
        <w:t>GSMA OPG.02 [</w:t>
      </w:r>
      <w:r>
        <w:rPr>
          <w:rFonts w:eastAsiaTheme="minorEastAsia"/>
          <w:lang w:eastAsia="zh-CN"/>
        </w:rPr>
        <w:t>1</w:t>
      </w:r>
      <w:r w:rsidRPr="0016716F">
        <w:rPr>
          <w:rFonts w:eastAsiaTheme="minorEastAsia"/>
          <w:lang w:eastAsia="zh-CN"/>
        </w:rPr>
        <w:t>]</w:t>
      </w:r>
      <w:r>
        <w:rPr>
          <w:rFonts w:eastAsiaTheme="minorEastAsia"/>
          <w:lang w:eastAsia="zh-CN"/>
        </w:rPr>
        <w:t xml:space="preserve"> also introduces the Edge Node Sharing scenario which aims to maximise each operator’s edge presence. For example, one operator </w:t>
      </w:r>
      <w:r w:rsidRPr="00DC539D">
        <w:rPr>
          <w:rFonts w:eastAsiaTheme="minorEastAsia"/>
          <w:highlight w:val="green"/>
          <w:lang w:eastAsia="zh-CN"/>
        </w:rPr>
        <w:t xml:space="preserve">may </w:t>
      </w:r>
      <w:r w:rsidR="00DC539D" w:rsidRPr="00DC539D">
        <w:rPr>
          <w:rFonts w:eastAsiaTheme="minorEastAsia"/>
          <w:highlight w:val="green"/>
          <w:lang w:eastAsia="zh-CN"/>
        </w:rPr>
        <w:t xml:space="preserve">decide </w:t>
      </w:r>
      <w:r w:rsidRPr="00DC539D">
        <w:rPr>
          <w:rFonts w:eastAsiaTheme="minorEastAsia"/>
          <w:highlight w:val="green"/>
          <w:lang w:eastAsia="zh-CN"/>
        </w:rPr>
        <w:t xml:space="preserve">not </w:t>
      </w:r>
      <w:r w:rsidR="00DC539D" w:rsidRPr="00DC539D">
        <w:rPr>
          <w:rFonts w:eastAsiaTheme="minorEastAsia"/>
          <w:highlight w:val="green"/>
          <w:lang w:eastAsia="zh-CN"/>
        </w:rPr>
        <w:t>to</w:t>
      </w:r>
      <w:r w:rsidR="00DC539D">
        <w:rPr>
          <w:rFonts w:eastAsiaTheme="minorEastAsia"/>
          <w:lang w:eastAsia="zh-CN"/>
        </w:rPr>
        <w:t xml:space="preserve"> </w:t>
      </w:r>
      <w:r>
        <w:rPr>
          <w:rFonts w:eastAsiaTheme="minorEastAsia"/>
          <w:lang w:eastAsia="zh-CN"/>
        </w:rPr>
        <w:t xml:space="preserve">deploy EHE in certain area </w:t>
      </w:r>
      <w:r>
        <w:rPr>
          <w:rFonts w:eastAsiaTheme="minorEastAsia" w:hint="eastAsia"/>
          <w:lang w:eastAsia="zh-CN"/>
        </w:rPr>
        <w:t>b</w:t>
      </w:r>
      <w:r>
        <w:rPr>
          <w:rFonts w:eastAsiaTheme="minorEastAsia"/>
          <w:lang w:eastAsia="zh-CN"/>
        </w:rPr>
        <w:t xml:space="preserve">y </w:t>
      </w:r>
      <w:proofErr w:type="gramStart"/>
      <w:r>
        <w:rPr>
          <w:rFonts w:eastAsiaTheme="minorEastAsia"/>
          <w:lang w:eastAsia="zh-CN"/>
        </w:rPr>
        <w:t>itself, and</w:t>
      </w:r>
      <w:proofErr w:type="gramEnd"/>
      <w:r>
        <w:rPr>
          <w:rFonts w:eastAsiaTheme="minorEastAsia"/>
          <w:lang w:eastAsia="zh-CN"/>
        </w:rPr>
        <w:t xml:space="preserve"> share the EHE from another operator.</w:t>
      </w:r>
    </w:p>
    <w:p w14:paraId="55AA5D59" w14:textId="77777777" w:rsidR="0043758D" w:rsidRDefault="0043758D" w:rsidP="0043758D">
      <w:pPr>
        <w:keepNext/>
        <w:jc w:val="center"/>
      </w:pPr>
      <w:r>
        <w:rPr>
          <w:noProof/>
          <w:lang w:val="en-US" w:eastAsia="zh-CN"/>
        </w:rPr>
        <w:drawing>
          <wp:inline distT="0" distB="0" distL="0" distR="0" wp14:anchorId="5705B762" wp14:editId="11590292">
            <wp:extent cx="3200400" cy="2106924"/>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23225" cy="2121950"/>
                    </a:xfrm>
                    <a:prstGeom prst="rect">
                      <a:avLst/>
                    </a:prstGeom>
                  </pic:spPr>
                </pic:pic>
              </a:graphicData>
            </a:graphic>
          </wp:inline>
        </w:drawing>
      </w:r>
    </w:p>
    <w:p w14:paraId="03CC08FC" w14:textId="77777777" w:rsidR="0043758D" w:rsidRDefault="0043758D" w:rsidP="0043758D">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4</w:t>
      </w:r>
      <w:r>
        <w:fldChar w:fldCharType="end"/>
      </w:r>
      <w:r>
        <w:t xml:space="preserve"> Edge Node Sharing</w:t>
      </w:r>
    </w:p>
    <w:p w14:paraId="4581635E" w14:textId="77777777" w:rsidR="0043758D" w:rsidRDefault="0043758D" w:rsidP="0043758D">
      <w:pPr>
        <w:rPr>
          <w:rFonts w:eastAsiaTheme="minorEastAsia"/>
          <w:lang w:eastAsia="zh-CN"/>
        </w:rPr>
      </w:pPr>
    </w:p>
    <w:p w14:paraId="0FCDF35B" w14:textId="77777777" w:rsidR="0043758D" w:rsidRDefault="0043758D" w:rsidP="0043758D">
      <w:pPr>
        <w:rPr>
          <w:rFonts w:eastAsiaTheme="minorEastAsia"/>
          <w:lang w:eastAsia="zh-CN"/>
        </w:rPr>
      </w:pPr>
      <w:r>
        <w:rPr>
          <w:rFonts w:eastAsiaTheme="minorEastAsia" w:hint="eastAsia"/>
          <w:lang w:eastAsia="zh-CN"/>
        </w:rPr>
        <w:t>EAS</w:t>
      </w:r>
      <w:r>
        <w:rPr>
          <w:rFonts w:eastAsiaTheme="minorEastAsia"/>
          <w:lang w:eastAsia="zh-CN"/>
        </w:rPr>
        <w:t xml:space="preserve"> discovery was defined in R17 TS23.548[1], and they are to be considered under KI#5:</w:t>
      </w:r>
    </w:p>
    <w:tbl>
      <w:tblPr>
        <w:tblStyle w:val="TableGrid"/>
        <w:tblW w:w="0" w:type="auto"/>
        <w:tblLook w:val="04A0" w:firstRow="1" w:lastRow="0" w:firstColumn="1" w:lastColumn="0" w:noHBand="0" w:noVBand="1"/>
      </w:tblPr>
      <w:tblGrid>
        <w:gridCol w:w="9628"/>
      </w:tblGrid>
      <w:tr w:rsidR="0043758D" w14:paraId="1D2CF27B" w14:textId="77777777" w:rsidTr="00986820">
        <w:tc>
          <w:tcPr>
            <w:tcW w:w="9628" w:type="dxa"/>
          </w:tcPr>
          <w:p w14:paraId="6AFD943E" w14:textId="77777777" w:rsidR="0043758D" w:rsidRPr="000D37BB" w:rsidRDefault="0043758D" w:rsidP="00986820">
            <w:pPr>
              <w:pStyle w:val="B1"/>
              <w:rPr>
                <w:rFonts w:eastAsia="MS Mincho"/>
              </w:rPr>
            </w:pPr>
            <w:r w:rsidRPr="00812106">
              <w:t>-</w:t>
            </w:r>
            <w:r w:rsidRPr="00812106">
              <w:tab/>
              <w:t>investigate potential impacts related to the GSMA Operator Platform Group work on EAS discovery;</w:t>
            </w:r>
          </w:p>
        </w:tc>
      </w:tr>
    </w:tbl>
    <w:p w14:paraId="605F1825" w14:textId="77777777" w:rsidR="0043758D" w:rsidRDefault="0043758D" w:rsidP="0043758D">
      <w:pPr>
        <w:rPr>
          <w:rFonts w:eastAsiaTheme="minorEastAsia"/>
          <w:lang w:eastAsia="zh-CN"/>
        </w:rPr>
      </w:pPr>
    </w:p>
    <w:p w14:paraId="3B2E3DE0" w14:textId="77777777" w:rsidR="0043758D" w:rsidRDefault="0043758D" w:rsidP="0043758D">
      <w:pPr>
        <w:rPr>
          <w:rFonts w:eastAsiaTheme="minorEastAsia"/>
          <w:lang w:eastAsia="zh-CN"/>
        </w:rPr>
      </w:pPr>
      <w:r>
        <w:rPr>
          <w:rFonts w:eastAsiaTheme="minorEastAsia"/>
          <w:lang w:eastAsia="zh-CN"/>
        </w:rPr>
        <w:t>There could be two possible ways of EAS Discovery for Edge Node Sharing scenario.</w:t>
      </w:r>
    </w:p>
    <w:p w14:paraId="78088C91" w14:textId="77777777" w:rsidR="0043758D" w:rsidRPr="00805992" w:rsidRDefault="0043758D" w:rsidP="0043758D">
      <w:pPr>
        <w:rPr>
          <w:rFonts w:eastAsiaTheme="minorEastAsia"/>
          <w:b/>
          <w:lang w:eastAsia="zh-CN"/>
        </w:rPr>
      </w:pPr>
      <w:r w:rsidRPr="00805992">
        <w:rPr>
          <w:rFonts w:eastAsiaTheme="minorEastAsia"/>
          <w:b/>
          <w:lang w:eastAsia="zh-CN"/>
        </w:rPr>
        <w:t>Way#1</w:t>
      </w:r>
    </w:p>
    <w:p w14:paraId="7B05A0D7" w14:textId="77777777" w:rsidR="0043758D" w:rsidRDefault="0043758D" w:rsidP="0043758D">
      <w:pPr>
        <w:rPr>
          <w:rFonts w:eastAsiaTheme="minorEastAsia"/>
          <w:lang w:eastAsia="zh-CN"/>
        </w:rPr>
      </w:pPr>
      <w:r>
        <w:rPr>
          <w:rFonts w:eastAsiaTheme="minorEastAsia"/>
          <w:lang w:eastAsia="zh-CN"/>
        </w:rPr>
        <w:t>The EAS discovery is done by UE’s serving PLMN, and the EHE deployed in other PLMN is seen as EHE deployed by 3</w:t>
      </w:r>
      <w:r w:rsidRPr="0092208B">
        <w:rPr>
          <w:rFonts w:eastAsiaTheme="minorEastAsia"/>
          <w:vertAlign w:val="superscript"/>
          <w:lang w:eastAsia="zh-CN"/>
        </w:rPr>
        <w:t>rd</w:t>
      </w:r>
      <w:r>
        <w:rPr>
          <w:rFonts w:eastAsiaTheme="minorEastAsia"/>
          <w:lang w:eastAsia="zh-CN"/>
        </w:rPr>
        <w:t xml:space="preserve"> party.</w:t>
      </w:r>
    </w:p>
    <w:p w14:paraId="21F85636" w14:textId="77777777" w:rsidR="0043758D" w:rsidRDefault="0043758D" w:rsidP="0043758D">
      <w:pPr>
        <w:rPr>
          <w:rFonts w:eastAsiaTheme="minorEastAsia"/>
          <w:lang w:eastAsia="zh-CN"/>
        </w:rPr>
      </w:pPr>
      <w:r>
        <w:rPr>
          <w:rFonts w:eastAsiaTheme="minorEastAsia" w:hint="eastAsia"/>
          <w:lang w:eastAsia="zh-CN"/>
        </w:rPr>
        <w:t>O</w:t>
      </w:r>
      <w:r>
        <w:rPr>
          <w:rFonts w:eastAsiaTheme="minorEastAsia"/>
          <w:lang w:eastAsia="zh-CN"/>
        </w:rPr>
        <w:t xml:space="preserve">ne issues for Way#1 is how UE’s serving PLMN gets the </w:t>
      </w:r>
      <w:proofErr w:type="gramStart"/>
      <w:r>
        <w:rPr>
          <w:rFonts w:eastAsiaTheme="minorEastAsia"/>
          <w:lang w:eastAsia="zh-CN"/>
        </w:rPr>
        <w:t>EDI(</w:t>
      </w:r>
      <w:proofErr w:type="gramEnd"/>
      <w:r>
        <w:rPr>
          <w:rFonts w:eastAsiaTheme="minorEastAsia"/>
          <w:lang w:eastAsia="zh-CN"/>
        </w:rPr>
        <w:t xml:space="preserve">EAS </w:t>
      </w:r>
      <w:r>
        <w:rPr>
          <w:rFonts w:eastAsiaTheme="minorEastAsia" w:hint="eastAsia"/>
          <w:lang w:eastAsia="zh-CN"/>
        </w:rPr>
        <w:t>D</w:t>
      </w:r>
      <w:r>
        <w:rPr>
          <w:rFonts w:eastAsiaTheme="minorEastAsia"/>
          <w:lang w:eastAsia="zh-CN"/>
        </w:rPr>
        <w:t xml:space="preserve">eployment Information) of the edge application. </w:t>
      </w:r>
      <w:proofErr w:type="gramStart"/>
      <w:r>
        <w:rPr>
          <w:rFonts w:eastAsiaTheme="minorEastAsia"/>
          <w:lang w:eastAsia="zh-CN"/>
        </w:rPr>
        <w:t>Usually</w:t>
      </w:r>
      <w:proofErr w:type="gramEnd"/>
      <w:r>
        <w:rPr>
          <w:rFonts w:eastAsiaTheme="minorEastAsia"/>
          <w:lang w:eastAsia="zh-CN"/>
        </w:rPr>
        <w:t xml:space="preserve"> the application provider only has agreement with the PLMN hosting EHE, but not with the PLMN serving UE, and only the PLMN hosting EHE has EDI, so to enable EAS discovery the EDI is required by UE’s serving PLMN.</w:t>
      </w:r>
    </w:p>
    <w:p w14:paraId="4F102411" w14:textId="77777777" w:rsidR="0043758D" w:rsidRPr="008925B5" w:rsidRDefault="0043758D" w:rsidP="0043758D">
      <w:pPr>
        <w:rPr>
          <w:rFonts w:eastAsiaTheme="minorEastAsia"/>
          <w:lang w:eastAsia="zh-CN"/>
        </w:rPr>
      </w:pPr>
      <w:r>
        <w:rPr>
          <w:rFonts w:eastAsiaTheme="minorEastAsia"/>
          <w:lang w:eastAsia="zh-CN"/>
        </w:rPr>
        <w:t xml:space="preserve">Because EDI could contain PLMN specific DNAI, so for the same application, the EDI for different PLMN could contains different DNAIs. </w:t>
      </w:r>
    </w:p>
    <w:p w14:paraId="394480D6" w14:textId="77777777" w:rsidR="0043758D" w:rsidRPr="00483695" w:rsidRDefault="0043758D" w:rsidP="0043758D">
      <w:pPr>
        <w:rPr>
          <w:rFonts w:eastAsiaTheme="minorEastAsia"/>
          <w:lang w:eastAsia="zh-CN"/>
        </w:rPr>
      </w:pPr>
      <w:r>
        <w:rPr>
          <w:rFonts w:eastAsiaTheme="minorEastAsia"/>
          <w:lang w:eastAsia="zh-CN"/>
        </w:rPr>
        <w:t>Also, for accessing the EHE in different PLMN, there could be some route configuration between PLMNs, and N6 routing information could be included in EDI for routing edge traffic from serving PLMN to EHE.</w:t>
      </w:r>
    </w:p>
    <w:p w14:paraId="140F515C" w14:textId="77777777" w:rsidR="0043758D" w:rsidRDefault="0043758D" w:rsidP="0043758D">
      <w:pPr>
        <w:rPr>
          <w:rFonts w:eastAsiaTheme="minorEastAsia"/>
          <w:lang w:eastAsia="zh-CN"/>
        </w:rPr>
      </w:pPr>
    </w:p>
    <w:p w14:paraId="2AB0F211" w14:textId="77777777" w:rsidR="0043758D" w:rsidRPr="00805992" w:rsidRDefault="0043758D" w:rsidP="0043758D">
      <w:pPr>
        <w:rPr>
          <w:rFonts w:eastAsiaTheme="minorEastAsia"/>
          <w:b/>
          <w:lang w:eastAsia="zh-CN"/>
        </w:rPr>
      </w:pPr>
      <w:r w:rsidRPr="00805992">
        <w:rPr>
          <w:rFonts w:eastAsiaTheme="minorEastAsia"/>
          <w:b/>
          <w:lang w:eastAsia="zh-CN"/>
        </w:rPr>
        <w:lastRenderedPageBreak/>
        <w:t>Way#2</w:t>
      </w:r>
    </w:p>
    <w:p w14:paraId="61434021" w14:textId="77777777" w:rsidR="0043758D" w:rsidRDefault="0043758D" w:rsidP="0043758D">
      <w:pPr>
        <w:rPr>
          <w:rFonts w:eastAsiaTheme="minorEastAsia"/>
          <w:lang w:eastAsia="zh-CN"/>
        </w:rPr>
      </w:pPr>
      <w:r>
        <w:rPr>
          <w:rFonts w:eastAsiaTheme="minorEastAsia"/>
          <w:lang w:eastAsia="zh-CN"/>
        </w:rPr>
        <w:t xml:space="preserve">The EAS discovery is done by the EASDF from PLMN deploying EHE. </w:t>
      </w:r>
    </w:p>
    <w:p w14:paraId="6C00168A" w14:textId="77777777" w:rsidR="0043758D" w:rsidRDefault="0043758D" w:rsidP="0043758D">
      <w:pPr>
        <w:tabs>
          <w:tab w:val="center" w:pos="4819"/>
        </w:tabs>
        <w:rPr>
          <w:rFonts w:eastAsiaTheme="minorEastAsia"/>
          <w:lang w:eastAsia="zh-CN"/>
        </w:rPr>
      </w:pPr>
      <w:proofErr w:type="gramStart"/>
      <w:r>
        <w:rPr>
          <w:rFonts w:eastAsiaTheme="minorEastAsia"/>
          <w:lang w:eastAsia="zh-CN"/>
        </w:rPr>
        <w:t>In order to</w:t>
      </w:r>
      <w:proofErr w:type="gramEnd"/>
      <w:r>
        <w:rPr>
          <w:rFonts w:eastAsiaTheme="minorEastAsia"/>
          <w:lang w:eastAsia="zh-CN"/>
        </w:rPr>
        <w:t xml:space="preserve"> discovery EAS, UE’s serving PLMN could forward the DNS query to the EASDF of PLMN hosting EHE.</w:t>
      </w:r>
    </w:p>
    <w:p w14:paraId="5A6DA331" w14:textId="77777777" w:rsidR="0043758D" w:rsidRDefault="0043758D" w:rsidP="0043758D">
      <w:pPr>
        <w:tabs>
          <w:tab w:val="center" w:pos="4819"/>
        </w:tabs>
        <w:rPr>
          <w:rFonts w:eastAsiaTheme="minorEastAsia"/>
          <w:lang w:eastAsia="zh-CN"/>
        </w:rPr>
      </w:pPr>
      <w:r>
        <w:rPr>
          <w:rFonts w:eastAsiaTheme="minorEastAsia" w:hint="eastAsia"/>
          <w:lang w:eastAsia="zh-CN"/>
        </w:rPr>
        <w:t>S</w:t>
      </w:r>
      <w:r>
        <w:rPr>
          <w:rFonts w:eastAsiaTheme="minorEastAsia"/>
          <w:lang w:eastAsia="zh-CN"/>
        </w:rPr>
        <w:t>ome issues need to be solved for way#2:</w:t>
      </w:r>
    </w:p>
    <w:p w14:paraId="3B1A80C4" w14:textId="77777777" w:rsidR="0043758D" w:rsidRDefault="0043758D" w:rsidP="0043758D">
      <w:pPr>
        <w:pStyle w:val="B1"/>
        <w:rPr>
          <w:lang w:eastAsia="zh-CN"/>
        </w:rPr>
      </w:pPr>
      <w:r>
        <w:rPr>
          <w:lang w:eastAsia="zh-CN"/>
        </w:rPr>
        <w:t>- How to create DNS context on EASDF of PLMN hosting EHE? It is not a roaming case, and there is no PDU session information for UE in the PLMN hosting EHE, but because the DNS context on EASDF should be per PDU session, so it seems difficult to provision the EASDF with proper DNS context for the UE.</w:t>
      </w:r>
    </w:p>
    <w:p w14:paraId="02CAC39C" w14:textId="77777777" w:rsidR="0043758D" w:rsidRDefault="0043758D" w:rsidP="0043758D">
      <w:pPr>
        <w:pStyle w:val="B1"/>
        <w:rPr>
          <w:lang w:eastAsia="zh-CN"/>
        </w:rPr>
      </w:pPr>
      <w:r>
        <w:rPr>
          <w:lang w:eastAsia="zh-CN"/>
        </w:rPr>
        <w:t xml:space="preserve">- How to discovery NFs, </w:t>
      </w:r>
      <w:proofErr w:type="gramStart"/>
      <w:r>
        <w:rPr>
          <w:lang w:eastAsia="zh-CN"/>
        </w:rPr>
        <w:t>e.g.</w:t>
      </w:r>
      <w:proofErr w:type="gramEnd"/>
      <w:r>
        <w:rPr>
          <w:lang w:eastAsia="zh-CN"/>
        </w:rPr>
        <w:t xml:space="preserve"> SMF, EASDF etc, in the PLMN hosting EHE? It seems a crossing PLMN NF discovery procedure is needed for </w:t>
      </w:r>
      <w:proofErr w:type="spellStart"/>
      <w:r>
        <w:rPr>
          <w:lang w:eastAsia="zh-CN"/>
        </w:rPr>
        <w:t>non roaming</w:t>
      </w:r>
      <w:proofErr w:type="spellEnd"/>
      <w:r>
        <w:rPr>
          <w:lang w:eastAsia="zh-CN"/>
        </w:rPr>
        <w:t xml:space="preserve"> scenario.</w:t>
      </w:r>
    </w:p>
    <w:p w14:paraId="37BEFA6F" w14:textId="77777777" w:rsidR="00601DE2" w:rsidRDefault="00601DE2" w:rsidP="0043758D">
      <w:pPr>
        <w:pStyle w:val="B1"/>
        <w:rPr>
          <w:rFonts w:eastAsiaTheme="minorEastAsia"/>
          <w:lang w:eastAsia="zh-CN"/>
        </w:rPr>
      </w:pPr>
    </w:p>
    <w:p w14:paraId="349A4819" w14:textId="77777777" w:rsidR="00601DE2" w:rsidRPr="00601DE2" w:rsidRDefault="00601DE2" w:rsidP="00601DE2">
      <w:pPr>
        <w:rPr>
          <w:rFonts w:eastAsiaTheme="minorEastAsia"/>
          <w:lang w:eastAsia="zh-CN"/>
        </w:rPr>
      </w:pPr>
      <w:r>
        <w:rPr>
          <w:rFonts w:eastAsiaTheme="minorEastAsia" w:hint="eastAsia"/>
          <w:lang w:eastAsia="zh-CN"/>
        </w:rPr>
        <w:t>B</w:t>
      </w:r>
      <w:r>
        <w:rPr>
          <w:rFonts w:eastAsiaTheme="minorEastAsia"/>
          <w:lang w:eastAsia="zh-CN"/>
        </w:rPr>
        <w:t xml:space="preserve">ased on the above analysis, </w:t>
      </w:r>
      <w:proofErr w:type="gramStart"/>
      <w:r>
        <w:rPr>
          <w:rFonts w:eastAsiaTheme="minorEastAsia"/>
          <w:lang w:eastAsia="zh-CN"/>
        </w:rPr>
        <w:t>It</w:t>
      </w:r>
      <w:proofErr w:type="gramEnd"/>
      <w:r>
        <w:rPr>
          <w:rFonts w:eastAsiaTheme="minorEastAsia"/>
          <w:lang w:eastAsia="zh-CN"/>
        </w:rPr>
        <w:t xml:space="preserve"> propose to take </w:t>
      </w:r>
      <w:r w:rsidRPr="00805992">
        <w:rPr>
          <w:rFonts w:eastAsiaTheme="minorEastAsia"/>
          <w:b/>
          <w:lang w:eastAsia="zh-CN"/>
        </w:rPr>
        <w:t>Way#1</w:t>
      </w:r>
      <w:r>
        <w:rPr>
          <w:rFonts w:eastAsiaTheme="minorEastAsia"/>
          <w:b/>
          <w:lang w:eastAsia="zh-CN"/>
        </w:rPr>
        <w:t xml:space="preserve"> </w:t>
      </w:r>
      <w:r w:rsidRPr="003B7764">
        <w:rPr>
          <w:rFonts w:eastAsiaTheme="minorEastAsia"/>
          <w:lang w:eastAsia="zh-CN"/>
        </w:rPr>
        <w:t xml:space="preserve">for EAS discovery </w:t>
      </w:r>
      <w:r>
        <w:rPr>
          <w:rFonts w:eastAsiaTheme="minorEastAsia"/>
          <w:lang w:eastAsia="zh-CN"/>
        </w:rPr>
        <w:t>of</w:t>
      </w:r>
      <w:r w:rsidRPr="003B7764">
        <w:rPr>
          <w:rFonts w:eastAsiaTheme="minorEastAsia"/>
          <w:lang w:eastAsia="zh-CN"/>
        </w:rPr>
        <w:t xml:space="preserve"> Edge Node </w:t>
      </w:r>
      <w:r>
        <w:rPr>
          <w:rFonts w:eastAsiaTheme="minorEastAsia"/>
          <w:lang w:eastAsia="zh-CN"/>
        </w:rPr>
        <w:t>sharing scenario from GSMA OPG</w:t>
      </w:r>
      <w:r w:rsidRPr="00DF3030">
        <w:rPr>
          <w:rFonts w:eastAsiaTheme="minorEastAsia"/>
          <w:lang w:eastAsia="zh-CN"/>
        </w:rPr>
        <w:t>.</w:t>
      </w:r>
    </w:p>
    <w:p w14:paraId="1DCCB469" w14:textId="77777777" w:rsidR="00CA6115" w:rsidRPr="00927C1B" w:rsidRDefault="00CA6115" w:rsidP="00CA6115">
      <w:pPr>
        <w:pStyle w:val="Heading1"/>
      </w:pPr>
      <w:r>
        <w:t>2</w:t>
      </w:r>
      <w:r w:rsidRPr="00927C1B">
        <w:t xml:space="preserve">. </w:t>
      </w:r>
      <w:r>
        <w:t>Text Proposal</w:t>
      </w:r>
    </w:p>
    <w:p w14:paraId="5131E501" w14:textId="77777777" w:rsidR="00CA6115" w:rsidRPr="00813D73" w:rsidRDefault="00F40EE5" w:rsidP="008754B1">
      <w:pPr>
        <w:jc w:val="both"/>
        <w:rPr>
          <w:lang w:eastAsia="zh-CN"/>
        </w:rPr>
      </w:pPr>
      <w:r>
        <w:rPr>
          <w:lang w:eastAsia="zh-CN"/>
        </w:rPr>
        <w:t xml:space="preserve">It is proposed to capture the following changes vs. TR </w:t>
      </w:r>
      <w:r w:rsidRPr="00ED44ED">
        <w:rPr>
          <w:lang w:eastAsia="zh-CN"/>
        </w:rPr>
        <w:t>23.</w:t>
      </w:r>
      <w:r w:rsidR="00ED44ED" w:rsidRPr="00ED44ED">
        <w:rPr>
          <w:lang w:eastAsia="zh-CN"/>
        </w:rPr>
        <w:t>700-</w:t>
      </w:r>
      <w:r w:rsidR="00ED44ED">
        <w:rPr>
          <w:lang w:eastAsia="zh-CN"/>
        </w:rPr>
        <w:t>48-030</w:t>
      </w:r>
      <w:r>
        <w:rPr>
          <w:lang w:eastAsia="zh-CN"/>
        </w:rPr>
        <w:t>.</w:t>
      </w:r>
    </w:p>
    <w:p w14:paraId="022B2E6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A10E59" w14:textId="77777777" w:rsidR="00B63440" w:rsidRPr="00812106" w:rsidRDefault="00B63440" w:rsidP="00B63440">
      <w:pPr>
        <w:pStyle w:val="Heading1"/>
      </w:pPr>
      <w:bookmarkStart w:id="3" w:name="_Toc106121050"/>
      <w:bookmarkEnd w:id="2"/>
      <w:r w:rsidRPr="00812106">
        <w:t>8</w:t>
      </w:r>
      <w:r w:rsidRPr="00812106">
        <w:tab/>
        <w:t>Conclusions</w:t>
      </w:r>
      <w:bookmarkEnd w:id="3"/>
    </w:p>
    <w:p w14:paraId="36B044C0" w14:textId="77777777" w:rsidR="00B63440" w:rsidRPr="00812106" w:rsidRDefault="00B63440" w:rsidP="00B63440">
      <w:pPr>
        <w:pStyle w:val="EditorsNote"/>
      </w:pPr>
      <w:r w:rsidRPr="00812106">
        <w:t>Editor</w:t>
      </w:r>
      <w:r>
        <w:t>'</w:t>
      </w:r>
      <w:r w:rsidRPr="00812106">
        <w:t>s note:</w:t>
      </w:r>
      <w:r w:rsidRPr="00812106">
        <w:tab/>
        <w:t>This clause will capture the conclusions of the study.</w:t>
      </w:r>
    </w:p>
    <w:p w14:paraId="234A511E" w14:textId="77777777" w:rsidR="00752F93" w:rsidRDefault="00810AA6" w:rsidP="00752F93">
      <w:pPr>
        <w:pStyle w:val="B1"/>
        <w:rPr>
          <w:ins w:id="4" w:author="Huawei_X" w:date="2022-07-30T15:48:00Z"/>
          <w:lang w:eastAsia="zh-CN"/>
        </w:rPr>
      </w:pPr>
      <w:ins w:id="5" w:author="Huawei_X" w:date="2022-07-30T15:53:00Z">
        <w:r>
          <w:rPr>
            <w:lang w:eastAsia="zh-CN"/>
          </w:rPr>
          <w:t>1.</w:t>
        </w:r>
      </w:ins>
      <w:ins w:id="6" w:author="Huawei_X" w:date="2022-07-30T15:48:00Z">
        <w:r w:rsidR="00752F93">
          <w:rPr>
            <w:lang w:eastAsia="zh-CN"/>
          </w:rPr>
          <w:t xml:space="preserve"> The EHE deployed in other PLMN is seen as EHE deployed by 3</w:t>
        </w:r>
        <w:r w:rsidR="00752F93" w:rsidRPr="0092208B">
          <w:rPr>
            <w:vertAlign w:val="superscript"/>
            <w:lang w:eastAsia="zh-CN"/>
          </w:rPr>
          <w:t>rd</w:t>
        </w:r>
        <w:r w:rsidR="00752F93">
          <w:rPr>
            <w:lang w:eastAsia="zh-CN"/>
          </w:rPr>
          <w:t xml:space="preserve"> party.</w:t>
        </w:r>
      </w:ins>
    </w:p>
    <w:p w14:paraId="7516BDCB" w14:textId="6004B19E" w:rsidR="00810AA6" w:rsidRDefault="00810AA6" w:rsidP="00752F93">
      <w:pPr>
        <w:pStyle w:val="B1"/>
        <w:rPr>
          <w:ins w:id="7" w:author="Huawei_X" w:date="2022-07-30T15:53:00Z"/>
          <w:rFonts w:eastAsiaTheme="minorEastAsia"/>
          <w:lang w:eastAsia="zh-CN"/>
        </w:rPr>
      </w:pPr>
      <w:ins w:id="8" w:author="Huawei_X" w:date="2022-07-30T15:53:00Z">
        <w:r>
          <w:rPr>
            <w:rFonts w:eastAsiaTheme="minorEastAsia"/>
            <w:lang w:eastAsia="zh-CN"/>
          </w:rPr>
          <w:t>2.</w:t>
        </w:r>
      </w:ins>
      <w:ins w:id="9" w:author="Huawei_X" w:date="2022-07-30T15:48:00Z">
        <w:r w:rsidR="00752F93">
          <w:rPr>
            <w:rFonts w:eastAsiaTheme="minorEastAsia"/>
            <w:lang w:eastAsia="zh-CN"/>
          </w:rPr>
          <w:t xml:space="preserve"> UE’s serving PLMN gets the EDI</w:t>
        </w:r>
      </w:ins>
      <w:ins w:id="10" w:author="Magnus Olsson M" w:date="2022-08-19T10:46:00Z">
        <w:r w:rsidR="00D24872">
          <w:rPr>
            <w:rFonts w:eastAsiaTheme="minorEastAsia"/>
            <w:lang w:eastAsia="zh-CN"/>
          </w:rPr>
          <w:t xml:space="preserve"> </w:t>
        </w:r>
      </w:ins>
      <w:ins w:id="11" w:author="Huawei_X" w:date="2022-07-30T15:48:00Z">
        <w:r w:rsidR="00752F93">
          <w:rPr>
            <w:rFonts w:eastAsiaTheme="minorEastAsia"/>
            <w:lang w:eastAsia="zh-CN"/>
          </w:rPr>
          <w:t xml:space="preserve">(EAS </w:t>
        </w:r>
        <w:r w:rsidR="00752F93">
          <w:rPr>
            <w:rFonts w:eastAsiaTheme="minorEastAsia" w:hint="eastAsia"/>
            <w:lang w:eastAsia="zh-CN"/>
          </w:rPr>
          <w:t>D</w:t>
        </w:r>
        <w:r w:rsidR="00752F93">
          <w:rPr>
            <w:rFonts w:eastAsiaTheme="minorEastAsia"/>
            <w:lang w:eastAsia="zh-CN"/>
          </w:rPr>
          <w:t>eployment Information) of the edge application</w:t>
        </w:r>
      </w:ins>
      <w:ins w:id="12" w:author="Huawei_X" w:date="2022-07-30T15:53:00Z">
        <w:r>
          <w:rPr>
            <w:rFonts w:eastAsiaTheme="minorEastAsia"/>
            <w:lang w:eastAsia="zh-CN"/>
          </w:rPr>
          <w:t>:</w:t>
        </w:r>
      </w:ins>
    </w:p>
    <w:p w14:paraId="047C030B" w14:textId="282037DF" w:rsidR="00752F93" w:rsidRDefault="00810AA6">
      <w:pPr>
        <w:pStyle w:val="B1"/>
        <w:ind w:firstLine="0"/>
        <w:rPr>
          <w:ins w:id="13" w:author="Huawei_X" w:date="2022-07-30T15:54:00Z"/>
          <w:lang w:eastAsia="zh-CN"/>
        </w:rPr>
        <w:pPrChange w:id="14" w:author="Huawei_X" w:date="2022-07-30T15:53:00Z">
          <w:pPr>
            <w:pStyle w:val="B1"/>
          </w:pPr>
        </w:pPrChange>
      </w:pPr>
      <w:ins w:id="15" w:author="Huawei_X" w:date="2022-07-30T15:53:00Z">
        <w:r>
          <w:rPr>
            <w:lang w:eastAsia="zh-CN"/>
          </w:rPr>
          <w:t xml:space="preserve">- </w:t>
        </w:r>
      </w:ins>
      <w:ins w:id="16" w:author="Huawei_X" w:date="2022-07-30T15:49:00Z">
        <w:r w:rsidR="00752F93">
          <w:rPr>
            <w:lang w:eastAsia="zh-CN"/>
          </w:rPr>
          <w:t xml:space="preserve">the </w:t>
        </w:r>
      </w:ins>
      <w:ins w:id="17" w:author="Huawei_X" w:date="2022-07-30T15:50:00Z">
        <w:r w:rsidR="00752F93">
          <w:rPr>
            <w:lang w:eastAsia="zh-CN"/>
          </w:rPr>
          <w:t>EDI</w:t>
        </w:r>
      </w:ins>
      <w:ins w:id="18" w:author="Huawei_X" w:date="2022-07-30T15:51:00Z">
        <w:r w:rsidR="00752F93">
          <w:rPr>
            <w:lang w:eastAsia="zh-CN"/>
          </w:rPr>
          <w:t xml:space="preserve"> </w:t>
        </w:r>
      </w:ins>
      <w:ins w:id="19" w:author="Huawei_X" w:date="2022-08-08T10:14:00Z">
        <w:del w:id="20" w:author="Magnus Olsson M" w:date="2022-08-19T10:46:00Z">
          <w:r w:rsidR="0058033C" w:rsidRPr="0058033C" w:rsidDel="00D24872">
            <w:rPr>
              <w:highlight w:val="green"/>
              <w:lang w:eastAsia="zh-CN"/>
              <w:rPrChange w:id="21" w:author="Huawei_X" w:date="2022-08-08T10:14:00Z">
                <w:rPr>
                  <w:lang w:eastAsia="zh-CN"/>
                </w:rPr>
              </w:rPrChange>
            </w:rPr>
            <w:delText>is</w:delText>
          </w:r>
        </w:del>
      </w:ins>
      <w:ins w:id="22" w:author="Magnus Olsson M" w:date="2022-08-19T10:46:00Z">
        <w:r w:rsidR="00D24872">
          <w:rPr>
            <w:lang w:eastAsia="zh-CN"/>
          </w:rPr>
          <w:t>may</w:t>
        </w:r>
      </w:ins>
      <w:ins w:id="23" w:author="Huawei_X" w:date="2022-07-30T15:52:00Z">
        <w:r>
          <w:rPr>
            <w:lang w:eastAsia="zh-CN"/>
          </w:rPr>
          <w:t xml:space="preserve"> transferred between PLMNs via interaction NEF</w:t>
        </w:r>
      </w:ins>
      <w:ins w:id="24" w:author="Huawei_X" w:date="2022-07-30T15:53:00Z">
        <w:r>
          <w:rPr>
            <w:lang w:eastAsia="zh-CN"/>
          </w:rPr>
          <w:t>s</w:t>
        </w:r>
      </w:ins>
      <w:ins w:id="25" w:author="Huawei_X" w:date="2022-07-30T15:54:00Z">
        <w:r>
          <w:rPr>
            <w:lang w:eastAsia="zh-CN"/>
          </w:rPr>
          <w:t xml:space="preserve"> (sol#38)</w:t>
        </w:r>
      </w:ins>
      <w:ins w:id="26" w:author="Huawei_X" w:date="2022-07-30T15:53:00Z">
        <w:r>
          <w:rPr>
            <w:lang w:eastAsia="zh-CN"/>
          </w:rPr>
          <w:t xml:space="preserve"> or </w:t>
        </w:r>
      </w:ins>
      <w:ins w:id="27" w:author="Huawei_X" w:date="2022-07-30T15:54:00Z">
        <w:r>
          <w:rPr>
            <w:lang w:eastAsia="zh-CN"/>
          </w:rPr>
          <w:t>via EWBI (sol#38)</w:t>
        </w:r>
      </w:ins>
      <w:ins w:id="28" w:author="Huawei_X" w:date="2022-07-30T15:48:00Z">
        <w:r w:rsidR="00752F93">
          <w:rPr>
            <w:lang w:eastAsia="zh-CN"/>
          </w:rPr>
          <w:t>.</w:t>
        </w:r>
      </w:ins>
    </w:p>
    <w:p w14:paraId="248D7EDC" w14:textId="2C1FEE46" w:rsidR="00810AA6" w:rsidRDefault="00810AA6">
      <w:pPr>
        <w:pStyle w:val="B1"/>
        <w:ind w:firstLine="0"/>
        <w:rPr>
          <w:ins w:id="29" w:author="Huawei_X" w:date="2022-07-30T15:48:00Z"/>
          <w:lang w:eastAsia="zh-CN"/>
        </w:rPr>
        <w:pPrChange w:id="30" w:author="Huawei_X" w:date="2022-07-30T15:53:00Z">
          <w:pPr>
            <w:pStyle w:val="B1"/>
          </w:pPr>
        </w:pPrChange>
      </w:pPr>
      <w:ins w:id="31" w:author="Huawei_X" w:date="2022-07-30T15:54:00Z">
        <w:r>
          <w:rPr>
            <w:lang w:eastAsia="zh-CN"/>
          </w:rPr>
          <w:t xml:space="preserve">- </w:t>
        </w:r>
      </w:ins>
      <w:ins w:id="32" w:author="Huawei_X" w:date="2022-07-30T15:55:00Z">
        <w:r>
          <w:rPr>
            <w:lang w:eastAsia="zh-CN"/>
          </w:rPr>
          <w:t xml:space="preserve">the PLMN specific </w:t>
        </w:r>
        <w:del w:id="33" w:author="Magnus Olsson M" w:date="2022-08-19T10:46:00Z">
          <w:r w:rsidDel="00D24872">
            <w:rPr>
              <w:lang w:eastAsia="zh-CN"/>
            </w:rPr>
            <w:delText>informaiton</w:delText>
          </w:r>
        </w:del>
      </w:ins>
      <w:ins w:id="34" w:author="Magnus Olsson M" w:date="2022-08-19T10:46:00Z">
        <w:r w:rsidR="00D24872">
          <w:rPr>
            <w:lang w:eastAsia="zh-CN"/>
          </w:rPr>
          <w:t>information</w:t>
        </w:r>
      </w:ins>
      <w:ins w:id="35" w:author="Huawei_X" w:date="2022-07-30T15:55:00Z">
        <w:r>
          <w:rPr>
            <w:lang w:eastAsia="zh-CN"/>
          </w:rPr>
          <w:t xml:space="preserve"> in EDI (</w:t>
        </w:r>
        <w:proofErr w:type="gramStart"/>
        <w:r>
          <w:rPr>
            <w:lang w:eastAsia="zh-CN"/>
          </w:rPr>
          <w:t>e.g.</w:t>
        </w:r>
        <w:proofErr w:type="gramEnd"/>
        <w:r>
          <w:rPr>
            <w:lang w:eastAsia="zh-CN"/>
          </w:rPr>
          <w:t xml:space="preserve"> DNAI) could be translated by NEF</w:t>
        </w:r>
      </w:ins>
      <w:ins w:id="36" w:author="Magnus Olsson M" w:date="2022-08-19T10:46:00Z">
        <w:r w:rsidR="00D24872">
          <w:rPr>
            <w:lang w:eastAsia="zh-CN"/>
          </w:rPr>
          <w:t xml:space="preserve"> </w:t>
        </w:r>
      </w:ins>
      <w:ins w:id="37" w:author="Huawei_X" w:date="2022-07-30T15:56:00Z">
        <w:r>
          <w:rPr>
            <w:lang w:eastAsia="zh-CN"/>
          </w:rPr>
          <w:t>(sol#38)</w:t>
        </w:r>
      </w:ins>
      <w:ins w:id="38" w:author="Huawei_X" w:date="2022-07-30T15:55:00Z">
        <w:r>
          <w:rPr>
            <w:lang w:eastAsia="zh-CN"/>
          </w:rPr>
          <w:t xml:space="preserve"> </w:t>
        </w:r>
      </w:ins>
      <w:ins w:id="39" w:author="Huawei_X" w:date="2022-07-30T15:56:00Z">
        <w:r>
          <w:rPr>
            <w:lang w:eastAsia="zh-CN"/>
          </w:rPr>
          <w:t>or preconfigured at SMF (sol#22).</w:t>
        </w:r>
      </w:ins>
    </w:p>
    <w:p w14:paraId="63488ACC" w14:textId="77777777" w:rsidR="00752F93" w:rsidRPr="00DF3030" w:rsidRDefault="00810AA6" w:rsidP="00752F93">
      <w:pPr>
        <w:pStyle w:val="B1"/>
        <w:rPr>
          <w:ins w:id="40" w:author="Huawei_X" w:date="2022-07-30T15:48:00Z"/>
          <w:rFonts w:eastAsiaTheme="minorEastAsia"/>
          <w:lang w:eastAsia="zh-CN"/>
        </w:rPr>
      </w:pPr>
      <w:ins w:id="41" w:author="Huawei_X" w:date="2022-07-30T15:53:00Z">
        <w:r>
          <w:rPr>
            <w:rFonts w:eastAsiaTheme="minorEastAsia"/>
            <w:lang w:eastAsia="zh-CN"/>
          </w:rPr>
          <w:t>3.</w:t>
        </w:r>
      </w:ins>
      <w:ins w:id="42" w:author="Huawei_X" w:date="2022-07-30T15:48:00Z">
        <w:r w:rsidR="00752F93">
          <w:rPr>
            <w:rFonts w:eastAsiaTheme="minorEastAsia"/>
            <w:lang w:eastAsia="zh-CN"/>
          </w:rPr>
          <w:t xml:space="preserve"> </w:t>
        </w:r>
        <w:r w:rsidR="00752F93" w:rsidRPr="00DF3030">
          <w:rPr>
            <w:rFonts w:eastAsiaTheme="minorEastAsia"/>
            <w:lang w:eastAsia="zh-CN"/>
          </w:rPr>
          <w:t>N6 routing information could be included in EDI for routing edge traffic from serving PLMN to EHE.</w:t>
        </w:r>
      </w:ins>
    </w:p>
    <w:p w14:paraId="71019BE2" w14:textId="77777777" w:rsidR="00CA089A" w:rsidRPr="00752F93" w:rsidRDefault="00CA089A" w:rsidP="00894F1D">
      <w:pPr>
        <w:rPr>
          <w:lang w:eastAsia="en-US"/>
          <w:rPrChange w:id="43" w:author="Huawei_X" w:date="2022-07-30T15:48:00Z">
            <w:rPr>
              <w:lang w:val="en-US" w:eastAsia="en-US"/>
            </w:rPr>
          </w:rPrChange>
        </w:rPr>
      </w:pPr>
    </w:p>
    <w:p w14:paraId="65C61C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0D6E0" w14:textId="77777777" w:rsidR="00BE3CA5" w:rsidRDefault="00BE3CA5">
      <w:r>
        <w:separator/>
      </w:r>
    </w:p>
    <w:p w14:paraId="52A02DDC" w14:textId="77777777" w:rsidR="00BE3CA5" w:rsidRDefault="00BE3CA5"/>
  </w:endnote>
  <w:endnote w:type="continuationSeparator" w:id="0">
    <w:p w14:paraId="7C192946" w14:textId="77777777" w:rsidR="00BE3CA5" w:rsidRDefault="00BE3CA5">
      <w:r>
        <w:continuationSeparator/>
      </w:r>
    </w:p>
    <w:p w14:paraId="6C516E3E" w14:textId="77777777" w:rsidR="00BE3CA5" w:rsidRDefault="00BE3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2E3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75B89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36868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457F5" w14:textId="77777777" w:rsidR="00BE3CA5" w:rsidRDefault="00BE3CA5">
      <w:r>
        <w:separator/>
      </w:r>
    </w:p>
    <w:p w14:paraId="6D6F1F54" w14:textId="77777777" w:rsidR="00BE3CA5" w:rsidRDefault="00BE3CA5"/>
  </w:footnote>
  <w:footnote w:type="continuationSeparator" w:id="0">
    <w:p w14:paraId="53B55DCD" w14:textId="77777777" w:rsidR="00BE3CA5" w:rsidRDefault="00BE3CA5">
      <w:r>
        <w:continuationSeparator/>
      </w:r>
    </w:p>
    <w:p w14:paraId="6FDC64D3" w14:textId="77777777" w:rsidR="00BE3CA5" w:rsidRDefault="00BE3C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74EF" w14:textId="77777777" w:rsidR="006F5DD0" w:rsidRDefault="006F5DD0"/>
  <w:p w14:paraId="481CFB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D7E2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DD2F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45165">
      <w:rPr>
        <w:rFonts w:ascii="Arial" w:hAnsi="Arial" w:cs="Arial"/>
        <w:b/>
        <w:bCs/>
        <w:noProof/>
        <w:sz w:val="18"/>
        <w:lang w:val="fr-FR"/>
      </w:rPr>
      <w:t>3</w:t>
    </w:r>
    <w:r>
      <w:rPr>
        <w:rFonts w:ascii="Arial" w:hAnsi="Arial" w:cs="Arial"/>
        <w:b/>
        <w:bCs/>
        <w:sz w:val="18"/>
      </w:rPr>
      <w:fldChar w:fldCharType="end"/>
    </w:r>
  </w:p>
  <w:p w14:paraId="54B3597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224"/>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165"/>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EC"/>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58D"/>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DCD"/>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3C"/>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1DE2"/>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F93"/>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AA6"/>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DE0"/>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440"/>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CA5"/>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B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872"/>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39D"/>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4ED"/>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1AE"/>
    <w:rsid w:val="00F46295"/>
    <w:rsid w:val="00F4677B"/>
    <w:rsid w:val="00F47CC0"/>
    <w:rsid w:val="00F512AF"/>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48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88F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038956-5431-4E88-91DF-3A8F0B5BFA4B}">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695</Words>
  <Characters>3517</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Magnus Olsson M</cp:lastModifiedBy>
  <cp:revision>2</cp:revision>
  <cp:lastPrinted>2018-08-13T16:59:00Z</cp:lastPrinted>
  <dcterms:created xsi:type="dcterms:W3CDTF">2022-08-19T09:49:00Z</dcterms:created>
  <dcterms:modified xsi:type="dcterms:W3CDTF">2022-08-19T09:49:00Z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(3)xXeOzV2lnhTGNYbfGhL569ofNXlooHI67P/lxgTlN6IfuNnInEuVTuQZ18GyCBCBubwypkLF
F04AgLib5pAdhdcttLE0D73faopzICuXCURj7YXE/XFb6CHQ94URScQrPmIlrEV8PRBo9Dps
66oWLXPsqFOSP8u3TBrSrr+WNaHL2yqJB+9baPgx+Q7j4Xpai9Bp4ytO53UBVP+oaNWsTBfs
vD4TgL5ReZXHylpw4q</vt:lpwstr>
  </property>
  <property fmtid="{D5CDD505-2E9C-101B-9397-08002B2CF9AE}" pid="9" name="_2015_ms_pID_7253431">
    <vt:lpwstr>CsXek74dFH9ZGrJjVVKpsKS1jGrqDo2BspBFpswy0dOd/62EAUWwsI
To4Dmb/LpqLklp7z8wehAG6qZbQtT+wGOc57EumRafQ0fKIoasB1k7NK3a5wMYc9ldfQjmvK
pkIRnTSs4stSJ1LygDGpHCU3OEerxcva9xSWs4ZP9cFcWKvujT8nYQlA/INm5l0IEGUe8Xsc
6EKvqGLfIsjZWFgicYWqU+sIpeYtgR90kc7+</vt:lpwstr>
  </property>
  <property fmtid="{D5CDD505-2E9C-101B-9397-08002B2CF9AE}" pid="10" name="_2015_ms_pID_7253432">
    <vt:lpwstr>RGZKJVxGUZSjp2JASQFEX38=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1660122057</vt:lpwstr>
  </property>
</Properties>
</file>