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AA0D3" w14:textId="7ED6EEDE" w:rsidR="004769B7" w:rsidRDefault="00A710E1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1" w:author="hw user2" w:date="2022-08-22T20:05:00Z">
        <w:r w:rsidR="00A3545E" w:rsidRPr="00A3545E">
          <w:rPr>
            <w:rFonts w:ascii="Arial" w:eastAsia="宋体" w:hAnsi="Arial"/>
            <w:b/>
            <w:i/>
            <w:color w:val="auto"/>
            <w:sz w:val="28"/>
            <w:highlight w:val="yellow"/>
            <w:lang w:eastAsia="en-US"/>
            <w:rPrChange w:id="2" w:author="hw user2" w:date="2022-08-22T20:05:00Z">
              <w:rPr>
                <w:rFonts w:ascii="Arial" w:eastAsia="宋体" w:hAnsi="Arial"/>
                <w:b/>
                <w:i/>
                <w:color w:val="auto"/>
                <w:sz w:val="28"/>
                <w:lang w:eastAsia="en-US"/>
              </w:rPr>
            </w:rPrChange>
          </w:rPr>
          <w:t>8</w:t>
        </w:r>
      </w:ins>
    </w:p>
    <w:p w14:paraId="7BC8A1A1" w14:textId="77777777" w:rsidR="004769B7" w:rsidRDefault="00A710E1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262AAE63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3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4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5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</w:p>
    <w:p w14:paraId="2272DECD" w14:textId="77777777"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6" w:name="_GoBack"/>
      <w:bookmarkEnd w:id="6"/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18DB1E0" w14:textId="77777777" w:rsidR="004769B7" w:rsidRDefault="00A710E1">
      <w:pPr>
        <w:pStyle w:val="1"/>
      </w:pPr>
      <w:bookmarkStart w:id="9" w:name="_Toc104433437"/>
      <w:bookmarkStart w:id="10" w:name="_Toc104829277"/>
      <w:bookmarkStart w:id="11" w:name="_Toc104467554"/>
      <w:bookmarkStart w:id="12" w:name="_Toc32405"/>
      <w:bookmarkStart w:id="13" w:name="_Toc104467889"/>
      <w:bookmarkEnd w:id="8"/>
      <w:r>
        <w:t>7</w:t>
      </w:r>
      <w:r>
        <w:tab/>
        <w:t>Overall Evaluation</w:t>
      </w:r>
      <w:bookmarkEnd w:id="9"/>
      <w:bookmarkEnd w:id="10"/>
      <w:bookmarkEnd w:id="11"/>
      <w:bookmarkEnd w:id="12"/>
      <w:bookmarkEnd w:id="13"/>
    </w:p>
    <w:p w14:paraId="33ED7FDE" w14:textId="77777777" w:rsidR="004769B7" w:rsidRDefault="0074287C">
      <w:pPr>
        <w:pStyle w:val="2"/>
        <w:rPr>
          <w:ins w:id="14" w:author="cmcc" w:date="2022-08-10T09:47:00Z"/>
          <w:lang w:eastAsia="ko-KR"/>
        </w:rPr>
      </w:pPr>
      <w:ins w:id="15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6" w:author="user9" w:date="2022-08-10T10:43:00Z"/>
          <w:rFonts w:eastAsia="宋体"/>
          <w:lang w:val="en-US" w:eastAsia="zh-CN"/>
        </w:rPr>
      </w:pPr>
      <w:ins w:id="17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8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9" w:author="user9" w:date="2022-08-10T10:43:00Z"/>
                <w:rFonts w:eastAsia="宋体"/>
                <w:lang w:val="en-US" w:eastAsia="zh-CN"/>
              </w:rPr>
            </w:pPr>
            <w:ins w:id="20" w:author="user9" w:date="2022-08-10T10:43:00Z">
              <w:r>
                <w:rPr>
                  <w:b/>
                  <w:lang w:eastAsia="en-US"/>
                </w:rPr>
                <w:t>Sol</w:t>
              </w:r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1" w:author="user9" w:date="2022-08-10T10:43:00Z"/>
                <w:b/>
                <w:lang w:eastAsia="en-US"/>
              </w:rPr>
            </w:pPr>
            <w:ins w:id="22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3" w:author="user9" w:date="2022-08-10T10:43:00Z"/>
                <w:rFonts w:eastAsia="宋体"/>
                <w:b/>
                <w:lang w:val="en-US" w:eastAsia="zh-CN"/>
              </w:rPr>
            </w:pPr>
            <w:ins w:id="24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5" w:author="user9" w:date="2022-08-10T10:43:00Z"/>
                <w:rFonts w:eastAsia="宋体"/>
                <w:b/>
                <w:lang w:val="en-US" w:eastAsia="zh-CN"/>
              </w:rPr>
            </w:pPr>
            <w:ins w:id="26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7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8" w:author="user9" w:date="2022-08-10T10:43:00Z"/>
                <w:lang w:eastAsia="en-US"/>
              </w:rPr>
            </w:pPr>
            <w:ins w:id="2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0" w:author="user9" w:date="2022-08-10T10:43:00Z"/>
              </w:rPr>
            </w:pPr>
            <w:ins w:id="31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2" w:author="user9" w:date="2022-08-10T10:43:00Z"/>
                <w:rFonts w:eastAsia="宋体"/>
                <w:lang w:val="en-US" w:eastAsia="zh-CN"/>
              </w:rPr>
            </w:pPr>
            <w:ins w:id="33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4" w:author="user9" w:date="2022-08-10T10:43:00Z"/>
                <w:rFonts w:eastAsia="宋体"/>
                <w:lang w:val="en-US" w:eastAsia="zh-CN"/>
              </w:rPr>
            </w:pPr>
            <w:ins w:id="35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6" w:author="user9" w:date="2022-08-10T10:43:00Z"/>
                <w:rFonts w:eastAsia="宋体"/>
                <w:lang w:val="en-US" w:eastAsia="en-US"/>
              </w:rPr>
            </w:pPr>
            <w:ins w:id="37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8" w:author="user9" w:date="2022-08-10T10:43:00Z"/>
                <w:rFonts w:eastAsia="宋体"/>
                <w:lang w:val="en-US" w:eastAsia="zh-CN"/>
              </w:rPr>
            </w:pPr>
            <w:ins w:id="3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0" w:author="user9" w:date="2022-08-10T10:43:00Z"/>
                <w:rFonts w:eastAsia="宋体"/>
                <w:lang w:val="en-US" w:eastAsia="zh-CN"/>
              </w:rPr>
            </w:pPr>
            <w:ins w:id="41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2" w:author="user9" w:date="2022-08-10T10:43:00Z"/>
                <w:rFonts w:eastAsia="宋体"/>
                <w:lang w:val="en-US" w:eastAsia="zh-CN"/>
              </w:rPr>
            </w:pPr>
            <w:ins w:id="43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4" w:author="user9" w:date="2022-08-10T10:43:00Z"/>
                <w:rFonts w:eastAsia="宋体"/>
                <w:lang w:val="en-US" w:eastAsia="zh-CN"/>
              </w:rPr>
            </w:pPr>
            <w:ins w:id="45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6" w:author="user9" w:date="2022-08-10T10:43:00Z"/>
                <w:rFonts w:eastAsia="宋体"/>
                <w:lang w:val="en-US" w:eastAsia="zh-CN"/>
              </w:rPr>
            </w:pPr>
            <w:ins w:id="47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8" w:author="user9" w:date="2022-08-10T10:43:00Z"/>
                <w:rFonts w:eastAsia="宋体"/>
                <w:lang w:val="en-US" w:eastAsia="zh-CN"/>
              </w:rPr>
            </w:pPr>
            <w:ins w:id="49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0" w:author="user9" w:date="2022-08-10T10:43:00Z"/>
                <w:rFonts w:eastAsia="宋体"/>
                <w:lang w:val="en-US" w:eastAsia="zh-CN"/>
              </w:rPr>
            </w:pPr>
            <w:ins w:id="51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2" w:author="user9" w:date="2022-08-10T10:43:00Z"/>
                <w:rFonts w:eastAsia="宋体"/>
                <w:lang w:val="en-US" w:eastAsia="zh-CN"/>
              </w:rPr>
            </w:pPr>
            <w:ins w:id="53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4" w:author="user9" w:date="2022-08-10T10:43:00Z"/>
                <w:rFonts w:eastAsia="宋体"/>
                <w:lang w:val="en-US" w:eastAsia="zh-CN"/>
              </w:rPr>
            </w:pPr>
            <w:ins w:id="55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6" w:author="user9" w:date="2022-08-10T10:43:00Z"/>
                <w:rFonts w:eastAsia="宋体"/>
                <w:lang w:val="en-US" w:eastAsia="zh-CN"/>
              </w:rPr>
            </w:pPr>
            <w:ins w:id="57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8" w:author="user9" w:date="2022-08-10T10:43:00Z"/>
                <w:rFonts w:eastAsia="宋体"/>
                <w:lang w:val="en-US" w:eastAsia="zh-CN"/>
              </w:rPr>
            </w:pPr>
            <w:ins w:id="59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0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1" w:author="user9" w:date="2022-08-10T10:43:00Z"/>
                <w:rFonts w:eastAsia="宋体"/>
                <w:lang w:val="en-US" w:eastAsia="zh-CN"/>
              </w:rPr>
            </w:pPr>
            <w:ins w:id="62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3" w:author="user9" w:date="2022-08-10T10:43:00Z"/>
                <w:rFonts w:eastAsia="宋体"/>
                <w:lang w:val="en-US" w:eastAsia="zh-CN"/>
              </w:rPr>
            </w:pPr>
            <w:ins w:id="64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5" w:author="user9" w:date="2022-08-10T10:43:00Z"/>
                <w:rFonts w:eastAsia="宋体"/>
                <w:lang w:val="en-US" w:eastAsia="zh-CN"/>
              </w:rPr>
            </w:pPr>
            <w:ins w:id="66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7" w:author="user9" w:date="2022-08-10T10:43:00Z"/>
                <w:rFonts w:eastAsia="宋体"/>
                <w:lang w:val="en-US" w:eastAsia="zh-CN"/>
              </w:rPr>
            </w:pPr>
            <w:ins w:id="68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9" w:author="user9" w:date="2022-08-10T10:43:00Z"/>
                <w:rFonts w:eastAsia="宋体"/>
                <w:lang w:val="en-US" w:eastAsia="zh-CN"/>
              </w:rPr>
            </w:pPr>
            <w:ins w:id="70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1" w:author="user9" w:date="2022-08-10T10:43:00Z"/>
                <w:rFonts w:eastAsia="宋体"/>
                <w:lang w:val="en-US" w:eastAsia="zh-CN"/>
              </w:rPr>
            </w:pPr>
            <w:ins w:id="72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3" w:author="user9" w:date="2022-08-10T10:43:00Z"/>
                <w:rFonts w:eastAsia="宋体"/>
                <w:lang w:val="en-US" w:eastAsia="zh-CN"/>
              </w:rPr>
            </w:pPr>
            <w:ins w:id="74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5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6" w:author="user9" w:date="2022-08-10T10:43:00Z"/>
                <w:rFonts w:eastAsia="宋体"/>
                <w:lang w:val="en-US" w:eastAsia="zh-CN"/>
              </w:rPr>
            </w:pPr>
            <w:ins w:id="77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8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9" w:author="user9" w:date="2022-08-10T10:43:00Z"/>
                <w:rFonts w:eastAsia="宋体"/>
                <w:lang w:val="en-US" w:eastAsia="zh-CN"/>
              </w:rPr>
            </w:pPr>
            <w:ins w:id="80" w:author="user9" w:date="2022-08-10T10:43:00Z">
              <w:r>
                <w:rPr>
                  <w:rFonts w:eastAsia="宋体" w:hint="eastAsia"/>
                  <w:lang w:val="en-US" w:eastAsia="zh-CN"/>
                </w:rPr>
                <w:t>#52 FL training update to NWDAF containing AnLF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1" w:author="user9" w:date="2022-08-10T10:43:00Z"/>
                <w:rFonts w:eastAsia="宋体"/>
                <w:lang w:val="en-US" w:eastAsia="zh-CN"/>
              </w:rPr>
            </w:pPr>
            <w:ins w:id="82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3" w:author="user9" w:date="2022-08-10T10:43:00Z"/>
                <w:rFonts w:eastAsia="宋体"/>
                <w:lang w:val="en-US" w:eastAsia="zh-CN"/>
              </w:rPr>
            </w:pPr>
            <w:ins w:id="84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5" w:author="user9" w:date="2022-08-10T10:43:00Z"/>
                <w:rFonts w:eastAsia="宋体"/>
                <w:lang w:val="en-US" w:eastAsia="zh-CN"/>
              </w:rPr>
            </w:pPr>
            <w:ins w:id="86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7" w:author="user9" w:date="2022-08-10T10:43:00Z"/>
                <w:rFonts w:eastAsia="宋体"/>
                <w:lang w:val="en-US" w:eastAsia="zh-CN"/>
              </w:rPr>
            </w:pPr>
            <w:ins w:id="88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9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0" w:author="user9" w:date="2022-08-10T10:43:00Z"/>
                <w:rFonts w:eastAsia="宋体"/>
                <w:lang w:val="en-US" w:eastAsia="zh-CN"/>
              </w:rPr>
            </w:pPr>
            <w:ins w:id="91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2" w:author="user9" w:date="2022-08-10T10:43:00Z"/>
          <w:rFonts w:eastAsia="宋体"/>
          <w:lang w:val="en-US" w:eastAsia="zh-CN"/>
        </w:rPr>
      </w:pPr>
    </w:p>
    <w:p w14:paraId="16566F87" w14:textId="77777777" w:rsidR="0074287C" w:rsidRDefault="0074287C" w:rsidP="0074287C">
      <w:pPr>
        <w:rPr>
          <w:ins w:id="93" w:author="user9" w:date="2022-08-10T10:43:00Z"/>
          <w:rFonts w:eastAsia="宋体"/>
          <w:lang w:val="en-US" w:eastAsia="zh-CN"/>
        </w:rPr>
      </w:pPr>
      <w:ins w:id="94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5" w:author="user9" w:date="2022-08-10T10:43:00Z"/>
          <w:rFonts w:eastAsia="宋体"/>
          <w:lang w:val="en-US" w:eastAsia="zh-CN"/>
        </w:rPr>
      </w:pPr>
      <w:ins w:id="96" w:author="user9" w:date="2022-08-10T10:43:00Z">
        <w:r>
          <w:rPr>
            <w:rFonts w:eastAsia="宋体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7" w:author="user9" w:date="2022-08-10T10:43:00Z"/>
          <w:rFonts w:eastAsia="宋体"/>
          <w:lang w:val="en-US" w:eastAsia="zh-CN"/>
        </w:rPr>
      </w:pPr>
      <w:ins w:id="98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9" w:author="user9" w:date="2022-08-10T10:43:00Z"/>
          <w:rFonts w:eastAsia="宋体"/>
          <w:lang w:val="en-US" w:eastAsia="zh-CN"/>
        </w:rPr>
      </w:pPr>
      <w:ins w:id="100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1" w:author="user9" w:date="2022-08-10T10:43:00Z"/>
          <w:rFonts w:eastAsia="宋体"/>
          <w:lang w:val="en-US" w:eastAsia="zh-CN"/>
        </w:rPr>
      </w:pPr>
      <w:ins w:id="102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3" w:author="user9" w:date="2022-08-10T10:43:00Z"/>
          <w:rFonts w:eastAsia="宋体"/>
          <w:lang w:val="en-US" w:eastAsia="zh-CN"/>
        </w:rPr>
      </w:pPr>
      <w:ins w:id="104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5" w:author="user9" w:date="2022-08-10T10:43:00Z"/>
          <w:rFonts w:eastAsia="宋体"/>
          <w:lang w:val="en-US" w:eastAsia="zh-CN"/>
        </w:rPr>
      </w:pPr>
      <w:ins w:id="106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宋体"/>
          <w:lang w:val="en-US" w:eastAsia="zh-CN"/>
        </w:rPr>
      </w:pPr>
      <w:ins w:id="107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宋体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08" w:name="_Toc104829278"/>
      <w:bookmarkStart w:id="109" w:name="_Toc97052789"/>
      <w:bookmarkStart w:id="110" w:name="_Toc97052461"/>
      <w:bookmarkStart w:id="111" w:name="_Toc27950"/>
      <w:bookmarkStart w:id="112" w:name="_Toc97057843"/>
      <w:bookmarkStart w:id="113" w:name="_Toc101171031"/>
      <w:bookmarkStart w:id="114" w:name="_Toc17960"/>
      <w:bookmarkStart w:id="115" w:name="_Toc104433438"/>
      <w:bookmarkStart w:id="116" w:name="_Toc104467555"/>
      <w:bookmarkStart w:id="117" w:name="_Toc104467890"/>
      <w:r>
        <w:t>8</w:t>
      </w:r>
      <w:r>
        <w:tab/>
        <w:t>Conclusions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2"/>
        <w:rPr>
          <w:ins w:id="118" w:author="user9" w:date="2022-08-10T10:44:00Z"/>
          <w:lang w:eastAsia="ko-KR"/>
        </w:rPr>
      </w:pPr>
      <w:ins w:id="119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0" w:author="user9" w:date="2022-08-10T22:15:00Z">
        <w:r w:rsidR="00D36F74">
          <w:rPr>
            <w:lang w:eastAsia="en-US"/>
          </w:rPr>
          <w:t>8</w:t>
        </w:r>
      </w:ins>
      <w:ins w:id="121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22" w:author="user9" w:date="2022-08-10T10:44:00Z"/>
          <w:rFonts w:eastAsia="宋体"/>
          <w:lang w:val="en-US" w:eastAsia="zh-CN"/>
        </w:rPr>
      </w:pPr>
      <w:ins w:id="123" w:author="user9" w:date="2022-08-10T10:44:00Z">
        <w:r w:rsidRPr="003E5459"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24" w:author="vivo" w:date="2022-08-18T15:50:00Z"/>
          <w:rFonts w:eastAsia="宋体"/>
          <w:lang w:val="en-US" w:eastAsia="zh-CN"/>
        </w:rPr>
      </w:pPr>
      <w:ins w:id="125" w:author="user9" w:date="2022-08-10T10:44:00Z">
        <w:r w:rsidRPr="003E5459">
          <w:rPr>
            <w:rFonts w:eastAsia="宋体" w:hint="eastAsia"/>
            <w:lang w:val="en-US" w:eastAsia="zh-CN"/>
          </w:rPr>
          <w:t>Principle 1:</w:t>
        </w:r>
      </w:ins>
      <w:ins w:id="126" w:author="vivo" w:date="2022-08-18T16:25:00Z">
        <w:r w:rsidR="00DA05BD" w:rsidRPr="003E5459">
          <w:rPr>
            <w:rFonts w:eastAsia="宋体"/>
            <w:lang w:val="en-US" w:eastAsia="zh-CN"/>
          </w:rPr>
          <w:t xml:space="preserve"> </w:t>
        </w:r>
      </w:ins>
      <w:ins w:id="127" w:author="user9" w:date="2022-08-19T11:08:00Z">
        <w:r w:rsidR="00947EA7" w:rsidRPr="003E5459">
          <w:rPr>
            <w:rFonts w:eastAsia="宋体"/>
            <w:lang w:val="en-US" w:eastAsia="zh-CN"/>
            <w:rPrChange w:id="128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29" w:author="user9" w:date="2022-08-10T10:44:00Z">
        <w:del w:id="130" w:author="vivo" w:date="2022-08-18T16:28:00Z">
          <w:r w:rsidRPr="003E5459" w:rsidDel="00F50BF7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1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server</w:t>
        </w:r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32" w:author="vivo" w:date="2022-08-18T16:26:00Z">
        <w:r w:rsidR="00DA05BD" w:rsidRPr="003E5459">
          <w:rPr>
            <w:rFonts w:eastAsia="宋体"/>
            <w:lang w:val="en-US" w:eastAsia="zh-CN"/>
          </w:rPr>
          <w:t xml:space="preserve">or </w:t>
        </w:r>
      </w:ins>
      <w:ins w:id="133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clients</w:t>
        </w:r>
      </w:ins>
      <w:ins w:id="134" w:author="user9" w:date="2022-08-10T10:44:00Z">
        <w:del w:id="135" w:author="vivo" w:date="2022-08-18T15:38:00Z">
          <w:r w:rsidRPr="003E5459" w:rsidDel="003F2DD3">
            <w:rPr>
              <w:rFonts w:eastAsia="宋体"/>
              <w:lang w:val="en-US" w:eastAsia="zh-CN"/>
            </w:rPr>
            <w:delText>NWDAFs</w:delText>
          </w:r>
          <w:r w:rsidRPr="003E5459" w:rsidDel="003F2DD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6" w:author="vivo" w:date="2022-08-18T15:40:00Z"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37" w:author="user9" w:date="2022-08-10T10:44:00Z">
        <w:r w:rsidRPr="003E5459">
          <w:rPr>
            <w:rFonts w:eastAsia="宋体" w:hint="eastAsia"/>
            <w:lang w:val="en-US" w:eastAsia="zh-CN"/>
          </w:rPr>
          <w:t>register to NRF with their FL related information</w:t>
        </w:r>
      </w:ins>
      <w:ins w:id="138" w:author="user9" w:date="2022-08-19T11:26:00Z">
        <w:r w:rsidR="00E41568" w:rsidRPr="003E5459">
          <w:rPr>
            <w:rFonts w:eastAsia="宋体"/>
            <w:lang w:val="en-US" w:eastAsia="zh-CN"/>
          </w:rPr>
          <w:t xml:space="preserve">, including </w:t>
        </w:r>
      </w:ins>
      <w:ins w:id="139" w:author="user9" w:date="2022-08-19T11:27:00Z">
        <w:r w:rsidR="00E41568" w:rsidRPr="003E5459">
          <w:t>Analytics ID(s)</w:t>
        </w:r>
      </w:ins>
      <w:ins w:id="140" w:author="user9" w:date="2022-08-19T11:28:00Z">
        <w:r w:rsidR="00E41568" w:rsidRPr="003E5459">
          <w:t xml:space="preserve">, </w:t>
        </w:r>
      </w:ins>
      <w:ins w:id="141" w:author="user9" w:date="2022-08-19T11:27:00Z">
        <w:r w:rsidR="00E41568" w:rsidRPr="003E5459">
          <w:rPr>
            <w:rFonts w:eastAsia="宋体"/>
            <w:lang w:eastAsia="zh-CN"/>
          </w:rPr>
          <w:t xml:space="preserve">Address </w:t>
        </w:r>
      </w:ins>
      <w:ins w:id="142" w:author="user9" w:date="2022-08-19T11:31:00Z">
        <w:r w:rsidR="005D1145" w:rsidRPr="003E5459">
          <w:rPr>
            <w:rFonts w:eastAsia="宋体"/>
            <w:lang w:eastAsia="zh-CN"/>
          </w:rPr>
          <w:t>i</w:t>
        </w:r>
      </w:ins>
      <w:ins w:id="143" w:author="user9" w:date="2022-08-19T11:32:00Z">
        <w:r w:rsidR="005D1145" w:rsidRPr="003E5459">
          <w:rPr>
            <w:rFonts w:eastAsia="宋体"/>
            <w:lang w:eastAsia="zh-CN"/>
          </w:rPr>
          <w:t>nformation</w:t>
        </w:r>
      </w:ins>
      <w:ins w:id="144" w:author="user9" w:date="2022-08-19T11:28:00Z">
        <w:r w:rsidR="00AD7AE0" w:rsidRPr="003E5459">
          <w:rPr>
            <w:rFonts w:eastAsia="宋体"/>
            <w:lang w:val="en-US" w:eastAsia="zh-CN"/>
          </w:rPr>
          <w:t xml:space="preserve">, </w:t>
        </w:r>
      </w:ins>
      <w:ins w:id="145" w:author="user9" w:date="2022-08-19T11:29:00Z">
        <w:r w:rsidR="00AD7AE0" w:rsidRPr="003E5459">
          <w:rPr>
            <w:rFonts w:eastAsia="宋体"/>
            <w:lang w:eastAsia="zh-CN"/>
          </w:rPr>
          <w:t>FL</w:t>
        </w:r>
      </w:ins>
      <w:ins w:id="146" w:author="user9" w:date="2022-08-19T11:28:00Z">
        <w:r w:rsidR="00AD7AE0" w:rsidRPr="003E5459">
          <w:rPr>
            <w:rFonts w:eastAsia="宋体"/>
            <w:lang w:eastAsia="zh-CN"/>
          </w:rPr>
          <w:t xml:space="preserve"> capability</w:t>
        </w:r>
      </w:ins>
      <w:ins w:id="147" w:author="user9" w:date="2022-08-19T11:30:00Z">
        <w:r w:rsidR="00AD7AE0" w:rsidRPr="003E5459">
          <w:rPr>
            <w:rFonts w:eastAsia="宋体"/>
            <w:lang w:eastAsia="zh-CN"/>
          </w:rPr>
          <w:t xml:space="preserve"> Type</w:t>
        </w:r>
      </w:ins>
      <w:ins w:id="148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49" w:author="user9" w:date="2022-08-19T11:28:00Z">
        <w:r w:rsidR="00AD7AE0" w:rsidRPr="003E5459">
          <w:rPr>
            <w:rFonts w:eastAsia="宋体"/>
            <w:lang w:eastAsia="zh-CN"/>
          </w:rPr>
          <w:t>(</w:t>
        </w:r>
      </w:ins>
      <w:ins w:id="150" w:author="user9" w:date="2022-08-19T11:29:00Z">
        <w:r w:rsidR="00AD7AE0" w:rsidRPr="003E5459">
          <w:rPr>
            <w:rFonts w:eastAsia="宋体"/>
            <w:lang w:eastAsia="zh-CN"/>
          </w:rPr>
          <w:t xml:space="preserve">i.e., </w:t>
        </w:r>
        <w:r w:rsidR="00AD7AE0" w:rsidRPr="003E5459">
          <w:rPr>
            <w:rFonts w:eastAsia="宋体"/>
            <w:lang w:val="en-US" w:eastAsia="zh-CN"/>
            <w:rPrChange w:id="151" w:author="user9" w:date="2022-08-19T11:30:00Z">
              <w:rPr>
                <w:rFonts w:eastAsia="宋体"/>
                <w:highlight w:val="green"/>
                <w:lang w:val="en-US" w:eastAsia="zh-CN"/>
              </w:rPr>
            </w:rPrChange>
          </w:rPr>
          <w:t>FL server or FL clients</w:t>
        </w:r>
      </w:ins>
      <w:ins w:id="152" w:author="user9" w:date="2022-08-19T11:28:00Z">
        <w:r w:rsidR="00AD7AE0" w:rsidRPr="003E5459">
          <w:rPr>
            <w:rFonts w:eastAsia="宋体"/>
            <w:lang w:eastAsia="zh-CN"/>
          </w:rPr>
          <w:t>)</w:t>
        </w:r>
      </w:ins>
      <w:ins w:id="153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54" w:author="user9" w:date="2022-08-19T11:30:00Z">
        <w:r w:rsidR="00AD7AE0" w:rsidRPr="003E5459">
          <w:rPr>
            <w:rFonts w:eastAsia="宋体"/>
            <w:lang w:eastAsia="zh-CN"/>
          </w:rPr>
          <w:t>etc</w:t>
        </w:r>
        <w:r w:rsidR="00AD7AE0" w:rsidRPr="003E5459">
          <w:rPr>
            <w:rFonts w:eastAsia="宋体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55" w:author="user9" w:date="2022-08-10T10:44:00Z"/>
          <w:rFonts w:eastAsia="宋体"/>
          <w:lang w:val="en-US" w:eastAsia="zh-CN"/>
        </w:rPr>
      </w:pPr>
      <w:ins w:id="156" w:author="vivo" w:date="2022-08-18T15:50:00Z">
        <w:r w:rsidRPr="003E5459">
          <w:rPr>
            <w:rFonts w:eastAsia="宋体"/>
            <w:lang w:val="en-US" w:eastAsia="zh-CN"/>
          </w:rPr>
          <w:t xml:space="preserve">Principle 2: </w:t>
        </w:r>
      </w:ins>
      <w:ins w:id="157" w:author="user9" w:date="2022-08-19T11:09:00Z">
        <w:r w:rsidR="00947EA7" w:rsidRPr="003E5459">
          <w:rPr>
            <w:rFonts w:eastAsia="宋体"/>
            <w:lang w:val="en-US" w:eastAsia="zh-CN"/>
            <w:rPrChange w:id="158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59" w:author="QC_152e" w:date="2022-08-19T16:50:00Z">
          <w:r w:rsidR="00947EA7" w:rsidRPr="003E5459" w:rsidDel="000D5D91">
            <w:rPr>
              <w:rFonts w:eastAsia="宋体"/>
              <w:color w:val="FF0000"/>
              <w:lang w:val="en-US" w:eastAsia="zh-CN"/>
              <w:rPrChange w:id="160" w:author="QC_152e" w:date="2022-08-19T16:51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宋体"/>
              <w:color w:val="FF0000"/>
              <w:lang w:val="en-US" w:eastAsia="zh-CN"/>
              <w:rPrChange w:id="161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62" w:author="vivo" w:date="2022-08-18T15:50:00Z">
        <w:del w:id="163" w:author="QC_152e" w:date="2022-08-19T16:50:00Z">
          <w:r w:rsidRPr="003E5459" w:rsidDel="000D5D91">
            <w:rPr>
              <w:rFonts w:eastAsia="宋体"/>
              <w:color w:val="FF0000"/>
              <w:lang w:val="en-US" w:eastAsia="zh-CN"/>
              <w:rPrChange w:id="164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FL sever or </w:delText>
          </w:r>
        </w:del>
      </w:ins>
      <w:ins w:id="165" w:author="Ericsson03" w:date="2022-08-18T21:31:00Z">
        <w:del w:id="166" w:author="QC_152e" w:date="2022-08-19T16:50:00Z">
          <w:r w:rsidR="00DF75A2" w:rsidRPr="003E5459" w:rsidDel="000D5D91">
            <w:rPr>
              <w:rFonts w:eastAsia="宋体"/>
              <w:color w:val="FF0000"/>
              <w:lang w:val="en-US" w:eastAsia="zh-CN"/>
              <w:rPrChange w:id="167" w:author="QC_152e" w:date="2022-08-19T16:51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68" w:author="vivo" w:date="2022-08-18T15:50:00Z">
        <w:del w:id="169" w:author="QC_152e" w:date="2022-08-19T16:50:00Z">
          <w:r w:rsidRPr="003E5459" w:rsidDel="000D5D91">
            <w:rPr>
              <w:rFonts w:eastAsia="宋体"/>
              <w:lang w:val="en-US" w:eastAsia="zh-CN"/>
            </w:rPr>
            <w:delText xml:space="preserve">MTLF </w:delText>
          </w:r>
        </w:del>
        <w:del w:id="170" w:author="Ericsson03" w:date="2022-08-18T21:31:00Z">
          <w:r w:rsidRPr="003E5459" w:rsidDel="00DF75A2">
            <w:rPr>
              <w:rFonts w:eastAsia="宋体"/>
              <w:lang w:val="en-US" w:eastAsia="zh-CN"/>
            </w:rPr>
            <w:delText>without FL server capability</w:delText>
          </w:r>
        </w:del>
        <w:r w:rsidRPr="003E5459">
          <w:rPr>
            <w:rFonts w:eastAsia="宋体"/>
            <w:lang w:val="en-US" w:eastAsia="zh-CN"/>
          </w:rPr>
          <w:t xml:space="preserve"> 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71" w:author="Lenovo r01" w:date="2022-08-17T21:47:00Z"/>
          <w:rFonts w:eastAsia="宋体"/>
          <w:lang w:val="en-US" w:eastAsia="zh-CN"/>
        </w:rPr>
      </w:pPr>
      <w:ins w:id="172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173" w:author="vivo" w:date="2022-08-18T15:50:00Z">
        <w:r w:rsidR="00EF58EF" w:rsidRPr="003E5459">
          <w:rPr>
            <w:rFonts w:eastAsia="宋体"/>
            <w:lang w:val="en-US" w:eastAsia="zh-CN"/>
          </w:rPr>
          <w:t>3</w:t>
        </w:r>
      </w:ins>
      <w:ins w:id="174" w:author="user9" w:date="2022-08-10T10:44:00Z">
        <w:del w:id="175" w:author="vivo" w:date="2022-08-18T15:50:00Z">
          <w:r w:rsidRPr="003E5459" w:rsidDel="00EF58EF">
            <w:rPr>
              <w:rFonts w:eastAsia="宋体" w:hint="eastAsia"/>
              <w:lang w:val="en-US" w:eastAsia="zh-CN"/>
            </w:rPr>
            <w:delText>2</w:delText>
          </w:r>
        </w:del>
        <w:r w:rsidRPr="003E5459">
          <w:rPr>
            <w:rFonts w:eastAsia="宋体"/>
            <w:lang w:val="en-US" w:eastAsia="zh-CN"/>
          </w:rPr>
          <w:t xml:space="preserve">: </w:t>
        </w:r>
      </w:ins>
      <w:ins w:id="176" w:author="vivo" w:date="2022-08-18T15:50:00Z">
        <w:r w:rsidR="00EF58EF" w:rsidRPr="003E5459">
          <w:rPr>
            <w:rFonts w:eastAsia="宋体"/>
            <w:lang w:val="en-US" w:eastAsia="zh-CN"/>
          </w:rPr>
          <w:t xml:space="preserve">If </w:t>
        </w:r>
      </w:ins>
      <w:ins w:id="177" w:author="user9" w:date="2022-08-19T11:10:00Z">
        <w:r w:rsidR="00947EA7" w:rsidRPr="003E5459">
          <w:rPr>
            <w:rFonts w:eastAsia="宋体"/>
            <w:lang w:val="en-US" w:eastAsia="zh-CN"/>
            <w:rPrChange w:id="178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79" w:author="vivo" w:date="2022-08-18T15:50:00Z">
        <w:r w:rsidR="00EF58EF" w:rsidRPr="003E5459">
          <w:rPr>
            <w:rFonts w:eastAsia="宋体"/>
            <w:lang w:val="en-US" w:eastAsia="zh-CN"/>
          </w:rPr>
          <w:t>FL sever determines ML model requires FL,</w:t>
        </w:r>
      </w:ins>
      <w:ins w:id="180" w:author="vivo" w:date="2022-08-18T15:53:00Z">
        <w:r w:rsidR="00D07422" w:rsidRPr="003E5459">
          <w:rPr>
            <w:rFonts w:eastAsia="宋体"/>
            <w:lang w:val="en-US" w:eastAsia="zh-CN"/>
          </w:rPr>
          <w:t xml:space="preserve"> the</w:t>
        </w:r>
      </w:ins>
      <w:ins w:id="181" w:author="vivo" w:date="2022-08-18T15:50:00Z">
        <w:r w:rsidR="00EF58EF" w:rsidRPr="003E5459">
          <w:rPr>
            <w:rFonts w:eastAsia="宋体"/>
            <w:lang w:val="en-US" w:eastAsia="zh-CN"/>
          </w:rPr>
          <w:t xml:space="preserve"> </w:t>
        </w:r>
      </w:ins>
      <w:ins w:id="182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83" w:author="user9" w:date="2022-08-10T10:44:00Z">
        <w:r w:rsidRPr="003E5459">
          <w:rPr>
            <w:rFonts w:eastAsia="宋体" w:hint="eastAsia"/>
            <w:lang w:val="en-US" w:eastAsia="zh-CN"/>
          </w:rPr>
          <w:t xml:space="preserve">Server </w:t>
        </w:r>
      </w:ins>
      <w:ins w:id="184" w:author="Ericsson03" w:date="2022-08-18T21:32:00Z">
        <w:r w:rsidR="00DF75A2" w:rsidRPr="003E5459">
          <w:rPr>
            <w:rFonts w:eastAsia="宋体"/>
            <w:lang w:val="en-US" w:eastAsia="zh-CN"/>
          </w:rPr>
          <w:t>discovers</w:t>
        </w:r>
      </w:ins>
      <w:ins w:id="185" w:author="user9" w:date="2022-08-10T10:44:00Z">
        <w:del w:id="186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 </w:delText>
          </w:r>
        </w:del>
        <w:del w:id="187" w:author="Ericsson03" w:date="2022-08-18T21:32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188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189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0" w:author="user9" w:date="2022-08-10T10:44:00Z">
        <w:r w:rsidRPr="003E5459">
          <w:rPr>
            <w:rFonts w:eastAsia="宋体" w:hint="eastAsia"/>
            <w:lang w:val="en-US" w:eastAsia="zh-CN"/>
          </w:rPr>
          <w:t xml:space="preserve">Client </w:t>
        </w:r>
        <w:del w:id="191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宋体" w:hint="eastAsia"/>
            <w:lang w:val="en-US" w:eastAsia="zh-CN"/>
          </w:rPr>
          <w:t>from NRF.</w:t>
        </w:r>
      </w:ins>
      <w:ins w:id="192" w:author="Lenovo r01" w:date="2022-08-17T21:47:00Z">
        <w:r w:rsidR="00AB3099" w:rsidRPr="003E5459">
          <w:rPr>
            <w:rFonts w:eastAsia="宋体"/>
            <w:lang w:val="en-US" w:eastAsia="zh-CN"/>
          </w:rPr>
          <w:t xml:space="preserve"> The following criteria are used for </w:t>
        </w:r>
      </w:ins>
      <w:ins w:id="193" w:author="Ericsson03" w:date="2022-08-18T21:32:00Z">
        <w:r w:rsidR="00DF75A2" w:rsidRPr="003E5459">
          <w:rPr>
            <w:rFonts w:eastAsia="宋体"/>
            <w:lang w:val="en-US" w:eastAsia="zh-CN"/>
          </w:rPr>
          <w:t>discovering</w:t>
        </w:r>
      </w:ins>
      <w:ins w:id="194" w:author="Lenovo r01" w:date="2022-08-17T21:47:00Z">
        <w:del w:id="195" w:author="Ericsson03" w:date="2022-08-18T21:32:00Z">
          <w:r w:rsidR="00AB3099" w:rsidRPr="003E5459" w:rsidDel="00DF75A2">
            <w:rPr>
              <w:rFonts w:eastAsia="宋体"/>
              <w:lang w:val="en-US" w:eastAsia="zh-CN"/>
            </w:rPr>
            <w:delText>selecting</w:delText>
          </w:r>
        </w:del>
        <w:r w:rsidR="00AB3099" w:rsidRPr="003E5459">
          <w:rPr>
            <w:rFonts w:eastAsia="宋体"/>
            <w:lang w:val="en-US" w:eastAsia="zh-CN"/>
          </w:rPr>
          <w:t xml:space="preserve"> a </w:t>
        </w:r>
      </w:ins>
      <w:ins w:id="196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7" w:author="Lenovo r01" w:date="2022-08-17T21:47:00Z">
        <w:r w:rsidR="00AB3099" w:rsidRPr="003E5459">
          <w:rPr>
            <w:rFonts w:eastAsia="宋体"/>
            <w:lang w:val="en-US" w:eastAsia="zh-CN"/>
          </w:rPr>
          <w:t>Client</w:t>
        </w:r>
        <w:del w:id="198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宋体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199" w:author="vivo" w:date="2022-08-18T15:09:00Z"/>
          <w:lang w:val="en-US" w:eastAsia="zh-CN"/>
        </w:rPr>
      </w:pPr>
      <w:ins w:id="200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01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02" w:author="Lenovo r01" w:date="2022-08-17T21:48:00Z"/>
          <w:lang w:val="en-US" w:eastAsia="zh-CN"/>
        </w:rPr>
      </w:pPr>
      <w:ins w:id="203" w:author="vivo" w:date="2022-08-18T15:09:00Z">
        <w:r w:rsidRPr="003E5459">
          <w:rPr>
            <w:lang w:val="en-US" w:eastAsia="zh-CN"/>
            <w:rPrChange w:id="204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05" w:author="vivo" w:date="2022-08-18T15:13:00Z">
        <w:r w:rsidRPr="003E5459">
          <w:rPr>
            <w:lang w:val="en-US" w:eastAsia="zh-CN"/>
          </w:rPr>
          <w:tab/>
        </w:r>
      </w:ins>
      <w:ins w:id="206" w:author="vivo" w:date="2022-08-18T15:10:00Z">
        <w:r w:rsidRPr="003E5459">
          <w:rPr>
            <w:lang w:val="en-US" w:eastAsia="zh-CN"/>
            <w:rPrChange w:id="207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08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09" w:author="vivo" w:date="2022-08-18T15:13:00Z">
        <w:r w:rsidRPr="003E5459">
          <w:rPr>
            <w:lang w:val="en-US" w:eastAsia="zh-CN"/>
            <w:rPrChange w:id="210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11" w:author="Lenovo r01" w:date="2022-08-17T21:48:00Z"/>
          <w:lang w:val="en-US" w:eastAsia="zh-CN"/>
        </w:rPr>
      </w:pPr>
      <w:ins w:id="212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13" w:author="vivo" w:date="2022-08-18T15:27:00Z"/>
          <w:lang w:val="en-US" w:eastAsia="zh-CN"/>
        </w:rPr>
      </w:pPr>
      <w:ins w:id="214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15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16" w:author="Ericsson03" w:date="2022-08-18T21:34:00Z">
        <w:r w:rsidR="00DF75A2" w:rsidRPr="003E5459">
          <w:rPr>
            <w:lang w:val="en-US" w:eastAsia="zh-CN"/>
          </w:rPr>
          <w:t>D</w:t>
        </w:r>
      </w:ins>
      <w:ins w:id="217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18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19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20" w:author="Lenovo r01" w:date="2022-08-17T21:48:00Z">
        <w:r w:rsidRPr="003E5459">
          <w:rPr>
            <w:lang w:val="en-US" w:eastAsia="zh-CN"/>
          </w:rPr>
          <w:t>Client</w:t>
        </w:r>
        <w:del w:id="221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22" w:author="vivo" w:date="2022-08-18T15:48:00Z"/>
          <w:lang w:val="en-US" w:eastAsia="zh-CN"/>
        </w:rPr>
      </w:pPr>
      <w:ins w:id="223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24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25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26" w:author="vivo" w:date="2022-08-18T15:48:00Z"/>
          <w:rFonts w:eastAsia="宋体"/>
          <w:lang w:val="en-US" w:eastAsia="zh-CN"/>
        </w:rPr>
      </w:pPr>
      <w:ins w:id="227" w:author="vivo" w:date="2022-08-18T15:48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228" w:author="vivo" w:date="2022-08-18T15:51:00Z">
        <w:r w:rsidRPr="003E5459">
          <w:rPr>
            <w:rFonts w:eastAsia="宋体"/>
            <w:lang w:val="en-US" w:eastAsia="zh-CN"/>
          </w:rPr>
          <w:t>4</w:t>
        </w:r>
      </w:ins>
      <w:ins w:id="229" w:author="vivo" w:date="2022-08-18T15:48:00Z">
        <w:r w:rsidRPr="003E5459">
          <w:rPr>
            <w:rFonts w:eastAsia="宋体" w:hint="eastAsia"/>
            <w:lang w:val="en-US" w:eastAsia="zh-CN"/>
          </w:rPr>
          <w:t>:</w:t>
        </w:r>
      </w:ins>
      <w:ins w:id="230" w:author="vivo" w:date="2022-08-18T15:49:00Z"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31" w:author="vivo" w:date="2022-08-18T15:53:00Z">
        <w:r w:rsidR="00D07422" w:rsidRPr="003E5459">
          <w:rPr>
            <w:rFonts w:eastAsia="宋体"/>
            <w:lang w:val="en-US" w:eastAsia="zh-CN"/>
          </w:rPr>
          <w:t>I</w:t>
        </w:r>
      </w:ins>
      <w:ins w:id="232" w:author="vivo" w:date="2022-08-18T15:51:00Z">
        <w:r w:rsidRPr="003E5459">
          <w:rPr>
            <w:rFonts w:eastAsia="宋体"/>
            <w:lang w:val="en-US" w:eastAsia="zh-CN"/>
          </w:rPr>
          <w:t xml:space="preserve">f </w:t>
        </w:r>
      </w:ins>
      <w:ins w:id="233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</w:t>
        </w:r>
      </w:ins>
      <w:ins w:id="234" w:author="vivo" w:date="2022-08-18T15:51:00Z">
        <w:del w:id="235" w:author="user9" w:date="2022-08-19T11:13:00Z">
          <w:r w:rsidRPr="003E5459" w:rsidDel="00947EA7">
            <w:rPr>
              <w:rFonts w:eastAsia="宋体"/>
              <w:lang w:val="en-US" w:eastAsia="zh-CN"/>
            </w:rPr>
            <w:delText xml:space="preserve">MTLF </w:delText>
          </w:r>
        </w:del>
        <w:r w:rsidRPr="003E5459">
          <w:rPr>
            <w:rFonts w:eastAsia="宋体"/>
            <w:lang w:val="en-US" w:eastAsia="zh-CN"/>
          </w:rPr>
          <w:t xml:space="preserve">without FL server capability determines ML model requires FL, the </w:t>
        </w:r>
      </w:ins>
      <w:ins w:id="236" w:author="vivo" w:date="2022-08-18T15:49:00Z">
        <w:r w:rsidRPr="003E5459">
          <w:rPr>
            <w:rFonts w:eastAsia="宋体"/>
            <w:lang w:val="en-US" w:eastAsia="zh-CN"/>
          </w:rPr>
          <w:t xml:space="preserve">MTLF </w:t>
        </w:r>
      </w:ins>
      <w:ins w:id="237" w:author="Ericsson03" w:date="2022-08-18T21:36:00Z">
        <w:r w:rsidR="00DF75A2" w:rsidRPr="003E5459">
          <w:rPr>
            <w:rFonts w:eastAsia="宋体"/>
            <w:lang w:val="en-US" w:eastAsia="zh-CN"/>
          </w:rPr>
          <w:t>discovers</w:t>
        </w:r>
      </w:ins>
      <w:ins w:id="238" w:author="vivo" w:date="2022-08-18T15:49:00Z">
        <w:del w:id="239" w:author="Ericsson03" w:date="2022-08-18T21:36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40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241" w:author="vivo" w:date="2022-08-18T15:49:00Z">
        <w:r w:rsidRPr="003E5459">
          <w:rPr>
            <w:rFonts w:eastAsia="宋体"/>
            <w:lang w:val="en-US" w:eastAsia="zh-CN"/>
          </w:rPr>
          <w:t>FL sever</w:t>
        </w:r>
        <w:r w:rsidRPr="003E5459">
          <w:rPr>
            <w:rFonts w:eastAsia="宋体" w:hint="eastAsia"/>
            <w:lang w:val="en-US" w:eastAsia="zh-CN"/>
          </w:rPr>
          <w:t xml:space="preserve"> from NRF.</w:t>
        </w:r>
        <w:r w:rsidRPr="003E5459">
          <w:rPr>
            <w:rFonts w:eastAsia="宋体"/>
            <w:lang w:val="en-US" w:eastAsia="zh-CN"/>
          </w:rPr>
          <w:t xml:space="preserve"> The following criteria are used for </w:t>
        </w:r>
        <w:del w:id="242" w:author="Ericsson03" w:date="2022-08-18T21:36:00Z">
          <w:r w:rsidRPr="003E5459" w:rsidDel="00DF75A2">
            <w:rPr>
              <w:rFonts w:eastAsia="宋体"/>
              <w:lang w:val="en-US" w:eastAsia="zh-CN"/>
            </w:rPr>
            <w:delText>selecting</w:delText>
          </w:r>
        </w:del>
      </w:ins>
      <w:ins w:id="243" w:author="Ericsson03" w:date="2022-08-18T21:36:00Z">
        <w:r w:rsidR="00DF75A2" w:rsidRPr="003E5459">
          <w:rPr>
            <w:rFonts w:eastAsia="宋体"/>
            <w:lang w:val="en-US" w:eastAsia="zh-CN"/>
          </w:rPr>
          <w:t>discovering</w:t>
        </w:r>
      </w:ins>
      <w:ins w:id="244" w:author="vivo" w:date="2022-08-18T15:49:00Z">
        <w:r w:rsidRPr="003E5459">
          <w:rPr>
            <w:rFonts w:eastAsia="宋体"/>
            <w:lang w:val="en-US" w:eastAsia="zh-CN"/>
          </w:rPr>
          <w:t xml:space="preserve"> a FL </w:t>
        </w:r>
      </w:ins>
      <w:ins w:id="245" w:author="vivo" w:date="2022-08-18T15:51:00Z">
        <w:r w:rsidRPr="003E5459">
          <w:rPr>
            <w:rFonts w:eastAsia="宋体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46" w:author="vivo" w:date="2022-08-18T15:51:00Z"/>
          <w:rFonts w:eastAsia="宋体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47" w:author="vivo" w:date="2022-08-18T16:00:00Z"/>
          <w:lang w:val="en-US" w:eastAsia="zh-CN"/>
        </w:rPr>
      </w:pPr>
      <w:ins w:id="248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49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50" w:author="vivo" w:date="2022-08-18T15:51:00Z"/>
          <w:rFonts w:eastAsiaTheme="minorEastAsia"/>
          <w:lang w:val="en-US" w:eastAsia="zh-CN"/>
          <w:rPrChange w:id="251" w:author="vivo" w:date="2022-08-18T16:00:00Z">
            <w:rPr>
              <w:ins w:id="252" w:author="vivo" w:date="2022-08-18T15:51:00Z"/>
              <w:lang w:val="en-US" w:eastAsia="zh-CN"/>
            </w:rPr>
          </w:rPrChange>
        </w:rPr>
      </w:pPr>
      <w:ins w:id="253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54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55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56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57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58" w:author="Ericsson03" w:date="2022-08-18T21:37:00Z"/>
          <w:lang w:val="en-US" w:eastAsia="zh-CN"/>
        </w:rPr>
      </w:pPr>
      <w:ins w:id="259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60" w:author="vivo" w:date="2022-08-18T15:56:00Z">
        <w:r w:rsidR="00D07422" w:rsidRPr="003E5459">
          <w:rPr>
            <w:lang w:val="en-US" w:eastAsia="zh-CN"/>
          </w:rPr>
          <w:t>sever</w:t>
        </w:r>
      </w:ins>
      <w:ins w:id="261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62" w:author="vivo" w:date="2022-08-18T15:51:00Z"/>
          <w:rFonts w:eastAsiaTheme="minorEastAsia"/>
          <w:lang w:val="en-US" w:eastAsia="zh-CN"/>
          <w:rPrChange w:id="263" w:author="Ericsson03" w:date="2022-08-18T21:38:00Z">
            <w:rPr>
              <w:ins w:id="264" w:author="vivo" w:date="2022-08-18T15:51:00Z"/>
              <w:lang w:val="en-US" w:eastAsia="zh-CN"/>
            </w:rPr>
          </w:rPrChange>
        </w:rPr>
      </w:pPr>
      <w:ins w:id="265" w:author="Ericsson03" w:date="2022-08-18T21:37:00Z">
        <w:r w:rsidRPr="003E5459">
          <w:rPr>
            <w:lang w:val="en-US" w:eastAsia="zh-CN"/>
            <w:rPrChange w:id="266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67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68" w:author="vivo" w:date="2022-08-18T15:48:00Z"/>
          <w:rFonts w:eastAsiaTheme="minorEastAsia"/>
          <w:lang w:val="en-US" w:eastAsia="zh-CN"/>
          <w:rPrChange w:id="269" w:author="vivo" w:date="2022-08-18T15:59:00Z">
            <w:rPr>
              <w:ins w:id="270" w:author="vivo" w:date="2022-08-18T15:48:00Z"/>
              <w:lang w:val="en-US" w:eastAsia="zh-CN"/>
            </w:rPr>
          </w:rPrChange>
        </w:rPr>
        <w:pPrChange w:id="271" w:author="vivo" w:date="2022-08-18T15:52:00Z">
          <w:pPr/>
        </w:pPrChange>
      </w:pPr>
      <w:ins w:id="272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053E25F8" w:rsidR="00696CF3" w:rsidRPr="003E5459" w:rsidRDefault="00696CF3" w:rsidP="003812C9">
      <w:pPr>
        <w:rPr>
          <w:ins w:id="273" w:author="QC_152e" w:date="2022-08-19T16:54:00Z"/>
          <w:rFonts w:eastAsia="宋体"/>
          <w:lang w:val="en-US" w:eastAsia="zh-CN"/>
        </w:rPr>
      </w:pPr>
      <w:ins w:id="274" w:author="QC_152e" w:date="2022-08-19T16:54:00Z">
        <w:r w:rsidRPr="003E5459">
          <w:rPr>
            <w:rFonts w:eastAsia="宋体"/>
            <w:lang w:val="en-US" w:eastAsia="zh-CN"/>
          </w:rPr>
          <w:t xml:space="preserve">Principle </w:t>
        </w:r>
        <w:r w:rsidR="00B175A3" w:rsidRPr="003E5459">
          <w:rPr>
            <w:rFonts w:eastAsia="宋体"/>
            <w:lang w:val="en-US" w:eastAsia="zh-CN"/>
          </w:rPr>
          <w:t>5: NWDAF containing An</w:t>
        </w:r>
      </w:ins>
      <w:ins w:id="275" w:author="QC_152e" w:date="2022-08-19T16:55:00Z">
        <w:r w:rsidR="00B175A3" w:rsidRPr="003E5459">
          <w:rPr>
            <w:rFonts w:eastAsia="宋体"/>
            <w:lang w:val="en-US" w:eastAsia="zh-CN"/>
          </w:rPr>
          <w:t>LF is not awar</w:t>
        </w:r>
      </w:ins>
      <w:ins w:id="276" w:author="QC_152e" w:date="2022-08-19T16:59:00Z">
        <w:r w:rsidR="00EC5513" w:rsidRPr="003E5459">
          <w:rPr>
            <w:rFonts w:eastAsia="宋体"/>
            <w:lang w:val="en-US" w:eastAsia="zh-CN"/>
          </w:rPr>
          <w:t>e</w:t>
        </w:r>
      </w:ins>
      <w:ins w:id="277" w:author="QC_152e" w:date="2022-08-19T16:55:00Z">
        <w:r w:rsidR="00B175A3" w:rsidRPr="003E5459">
          <w:rPr>
            <w:rFonts w:eastAsia="宋体"/>
            <w:lang w:val="en-US" w:eastAsia="zh-CN"/>
          </w:rPr>
          <w:t xml:space="preserve"> </w:t>
        </w:r>
        <w:r w:rsidR="00893DF1" w:rsidRPr="003E5459">
          <w:rPr>
            <w:rFonts w:eastAsia="宋体"/>
            <w:lang w:val="en-US" w:eastAsia="zh-CN"/>
          </w:rPr>
          <w:t xml:space="preserve">if FL training is performed for the </w:t>
        </w:r>
      </w:ins>
      <w:ins w:id="278" w:author="QC_152e" w:date="2022-08-19T16:59:00Z">
        <w:r w:rsidR="00632E79" w:rsidRPr="003E5459">
          <w:rPr>
            <w:rFonts w:eastAsia="宋体"/>
            <w:lang w:val="en-US" w:eastAsia="zh-CN"/>
          </w:rPr>
          <w:t>ML model</w:t>
        </w:r>
      </w:ins>
      <w:ins w:id="279" w:author="QC_152e" w:date="2022-08-19T16:55:00Z">
        <w:r w:rsidR="00893DF1" w:rsidRPr="003E5459">
          <w:rPr>
            <w:rFonts w:eastAsia="宋体"/>
            <w:lang w:val="en-US" w:eastAsia="zh-CN"/>
          </w:rPr>
          <w:t xml:space="preserve"> or not. </w:t>
        </w:r>
      </w:ins>
      <w:ins w:id="280" w:author="QC_152e" w:date="2022-08-19T17:00:00Z">
        <w:r w:rsidR="00632E79" w:rsidRPr="003E5459">
          <w:rPr>
            <w:rFonts w:eastAsia="宋体"/>
            <w:lang w:val="en-US" w:eastAsia="zh-CN"/>
          </w:rPr>
          <w:t xml:space="preserve">NRF may </w:t>
        </w:r>
      </w:ins>
      <w:ins w:id="281" w:author="QC_152e" w:date="2022-08-19T17:02:00Z">
        <w:r w:rsidR="00E935C7" w:rsidRPr="003E5459">
          <w:rPr>
            <w:lang w:eastAsia="zh-CN"/>
          </w:rPr>
          <w:t>take priority to provide the NWDAF(s) containing MTLF that support</w:t>
        </w:r>
      </w:ins>
      <w:ins w:id="282" w:author="QC_152e" w:date="2022-08-19T17:03:00Z">
        <w:r w:rsidR="00DE25CF" w:rsidRPr="003E5459">
          <w:rPr>
            <w:lang w:eastAsia="zh-CN"/>
          </w:rPr>
          <w:t xml:space="preserve"> FL server </w:t>
        </w:r>
        <w:r w:rsidR="008E0DCE" w:rsidRPr="003E5459">
          <w:rPr>
            <w:lang w:eastAsia="zh-CN"/>
          </w:rPr>
          <w:t xml:space="preserve">to </w:t>
        </w:r>
        <w:r w:rsidR="008E0DCE" w:rsidRPr="003E5459">
          <w:rPr>
            <w:rFonts w:eastAsia="宋体"/>
            <w:lang w:val="en-US" w:eastAsia="zh-CN"/>
          </w:rPr>
          <w:t>NWDAF containing AnLF</w:t>
        </w:r>
      </w:ins>
      <w:ins w:id="283" w:author="QC_152e" w:date="2022-08-19T17:04:00Z">
        <w:r w:rsidR="00ED0968" w:rsidRPr="003E5459">
          <w:rPr>
            <w:rFonts w:eastAsia="宋体"/>
            <w:lang w:val="en-US" w:eastAsia="zh-CN"/>
          </w:rPr>
          <w:t xml:space="preserve"> based on local configuration</w:t>
        </w:r>
      </w:ins>
      <w:ins w:id="284" w:author="QC_152e" w:date="2022-08-19T17:03:00Z">
        <w:r w:rsidR="008E0DCE" w:rsidRPr="003E5459">
          <w:rPr>
            <w:rFonts w:eastAsia="宋体"/>
            <w:lang w:val="en-US" w:eastAsia="zh-CN"/>
          </w:rPr>
          <w:t xml:space="preserve"> during the </w:t>
        </w:r>
      </w:ins>
      <w:ins w:id="285" w:author="QC_152e" w:date="2022-08-19T17:04:00Z">
        <w:r w:rsidR="00ED0968" w:rsidRPr="003E5459">
          <w:rPr>
            <w:rFonts w:eastAsia="宋体"/>
            <w:lang w:val="en-US" w:eastAsia="zh-CN"/>
          </w:rPr>
          <w:t>MTLF discovery procedure.</w:t>
        </w:r>
      </w:ins>
    </w:p>
    <w:p w14:paraId="27E2E938" w14:textId="5CC1EACC" w:rsidR="0074287C" w:rsidRPr="003E5459" w:rsidDel="003812C9" w:rsidRDefault="0074287C" w:rsidP="003812C9">
      <w:pPr>
        <w:rPr>
          <w:del w:id="286" w:author="Ericsson03" w:date="2022-08-18T21:40:00Z"/>
          <w:rFonts w:eastAsia="宋体"/>
          <w:lang w:val="en-US" w:eastAsia="zh-CN"/>
        </w:rPr>
      </w:pPr>
      <w:ins w:id="287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288" w:author="QC_152e" w:date="2022-08-19T17:04:00Z">
        <w:r w:rsidR="00AF2F36" w:rsidRPr="003E5459">
          <w:rPr>
            <w:rFonts w:eastAsia="宋体"/>
            <w:lang w:val="en-US" w:eastAsia="zh-CN"/>
          </w:rPr>
          <w:t>6</w:t>
        </w:r>
      </w:ins>
      <w:ins w:id="289" w:author="vivo" w:date="2022-08-18T15:52:00Z">
        <w:del w:id="290" w:author="QC_152e" w:date="2022-08-19T17:04:00Z">
          <w:r w:rsidR="00EF58EF" w:rsidRPr="003E5459" w:rsidDel="00AF2F36">
            <w:rPr>
              <w:rFonts w:eastAsia="宋体"/>
              <w:lang w:val="en-US" w:eastAsia="zh-CN"/>
            </w:rPr>
            <w:delText>5</w:delText>
          </w:r>
        </w:del>
      </w:ins>
      <w:ins w:id="291" w:author="user9" w:date="2022-08-10T10:44:00Z">
        <w:del w:id="292" w:author="vivo" w:date="2022-08-18T15:49:00Z">
          <w:r w:rsidRPr="003E5459" w:rsidDel="00EF58EF">
            <w:rPr>
              <w:rFonts w:eastAsia="宋体" w:hint="eastAsia"/>
              <w:lang w:val="en-US" w:eastAsia="zh-CN"/>
            </w:rPr>
            <w:delText>3</w:delText>
          </w:r>
        </w:del>
        <w:r w:rsidRPr="003E5459">
          <w:rPr>
            <w:rFonts w:eastAsia="宋体" w:hint="eastAsia"/>
            <w:lang w:val="en-US" w:eastAsia="zh-CN"/>
          </w:rPr>
          <w:t xml:space="preserve">: </w:t>
        </w:r>
      </w:ins>
      <w:ins w:id="293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294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295" w:author="user9" w:date="2022-08-10T10:44:00Z">
        <w:r w:rsidRPr="003E5459">
          <w:rPr>
            <w:rFonts w:eastAsia="宋体"/>
            <w:lang w:val="en-US" w:eastAsia="zh-CN"/>
          </w:rPr>
          <w:t>Server</w:t>
        </w:r>
        <w:del w:id="296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Pr="003E5459">
          <w:rPr>
            <w:rFonts w:eastAsia="宋体" w:hint="eastAsia"/>
            <w:lang w:val="en-US" w:eastAsia="zh-CN"/>
          </w:rPr>
          <w:t xml:space="preserve"> exchanges FL training related information with </w:t>
        </w:r>
      </w:ins>
      <w:ins w:id="297" w:author="user9" w:date="2022-08-19T11:14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298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299" w:author="user9" w:date="2022-08-10T10:44:00Z">
        <w:r w:rsidRPr="003E5459">
          <w:rPr>
            <w:rFonts w:eastAsia="宋体"/>
            <w:lang w:val="en-US" w:eastAsia="zh-CN"/>
          </w:rPr>
          <w:t>Client</w:t>
        </w:r>
        <w:del w:id="300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  <w:r w:rsidRPr="003E5459" w:rsidDel="00347A81">
            <w:rPr>
              <w:rFonts w:eastAsia="宋体" w:hint="eastAsia"/>
              <w:lang w:val="en-US" w:eastAsia="zh-CN"/>
            </w:rPr>
            <w:delText>s</w:delText>
          </w:r>
        </w:del>
        <w:r w:rsidRPr="003E5459">
          <w:rPr>
            <w:rFonts w:eastAsia="宋体" w:hint="eastAsia"/>
            <w:lang w:val="en-US" w:eastAsia="zh-CN"/>
          </w:rPr>
          <w:t>.</w:t>
        </w:r>
      </w:ins>
      <w:ins w:id="301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 The </w:t>
        </w:r>
      </w:ins>
      <w:ins w:id="302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03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Server </w:t>
        </w:r>
        <w:del w:id="304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宋体"/>
            <w:lang w:val="en-US" w:eastAsia="zh-CN"/>
          </w:rPr>
          <w:t xml:space="preserve">provides </w:t>
        </w:r>
      </w:ins>
      <w:ins w:id="305" w:author="Lenovo r01" w:date="2022-08-17T21:50:00Z">
        <w:r w:rsidR="00AB3099" w:rsidRPr="003E5459">
          <w:rPr>
            <w:rFonts w:eastAsia="宋体"/>
            <w:lang w:val="en-US" w:eastAsia="zh-CN"/>
          </w:rPr>
          <w:t xml:space="preserve">to the </w:t>
        </w:r>
      </w:ins>
      <w:ins w:id="306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07" w:author="Lenovo r01" w:date="2022-08-17T21:50:00Z">
        <w:r w:rsidR="00AB3099" w:rsidRPr="003E5459">
          <w:rPr>
            <w:rFonts w:eastAsia="宋体"/>
            <w:lang w:val="en-US" w:eastAsia="zh-CN"/>
          </w:rPr>
          <w:t>client</w:t>
        </w:r>
        <w:del w:id="308" w:author="vivo" w:date="2022-08-18T15:42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</w:ins>
      <w:ins w:id="309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10" w:author="Ericsson03" w:date="2022-08-18T21:41:00Z">
        <w:r w:rsidR="003812C9" w:rsidRPr="003E5459">
          <w:rPr>
            <w:rFonts w:eastAsia="宋体"/>
            <w:lang w:val="en-US" w:eastAsia="zh-CN"/>
          </w:rPr>
          <w:t xml:space="preserve">the initial </w:t>
        </w:r>
      </w:ins>
      <w:ins w:id="311" w:author="Lenovo r01" w:date="2022-08-17T21:50:00Z">
        <w:del w:id="312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</w:delText>
          </w:r>
        </w:del>
      </w:ins>
      <w:ins w:id="313" w:author="Lenovo r01" w:date="2022-08-17T21:49:00Z">
        <w:r w:rsidR="00AB3099" w:rsidRPr="003E5459">
          <w:rPr>
            <w:rFonts w:eastAsia="宋体"/>
            <w:lang w:val="en-US" w:eastAsia="zh-CN"/>
          </w:rPr>
          <w:t>ML model information</w:t>
        </w:r>
      </w:ins>
      <w:ins w:id="314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15" w:author="Lenovo r01" w:date="2022-08-17T21:49:00Z">
        <w:del w:id="316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Analytic ID and the </w:delText>
          </w:r>
        </w:del>
      </w:ins>
      <w:ins w:id="317" w:author="Lenovo r01" w:date="2022-08-17T21:50:00Z">
        <w:del w:id="318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宋体"/>
            <w:lang w:val="en-US" w:eastAsia="zh-CN"/>
          </w:rPr>
          <w:t xml:space="preserve">to train the </w:t>
        </w:r>
      </w:ins>
      <w:ins w:id="319" w:author="Lenovo r01" w:date="2022-08-17T21:51:00Z">
        <w:r w:rsidR="00AB3099" w:rsidRPr="003E5459">
          <w:rPr>
            <w:rFonts w:eastAsia="宋体"/>
            <w:lang w:val="en-US" w:eastAsia="zh-CN"/>
          </w:rPr>
          <w:t xml:space="preserve">local </w:t>
        </w:r>
      </w:ins>
      <w:ins w:id="320" w:author="Lenovo r01" w:date="2022-08-17T21:50:00Z">
        <w:r w:rsidR="00AB3099" w:rsidRPr="003E5459">
          <w:rPr>
            <w:rFonts w:eastAsia="宋体"/>
            <w:lang w:val="en-US" w:eastAsia="zh-CN"/>
          </w:rPr>
          <w:t>ML Model</w:t>
        </w:r>
      </w:ins>
      <w:ins w:id="321" w:author="vivo" w:date="2022-08-18T15:22:00Z">
        <w:del w:id="322" w:author="Ericsson03" w:date="2022-08-18T21:41:00Z">
          <w:r w:rsidR="000730E3" w:rsidRPr="003E5459" w:rsidDel="003812C9">
            <w:rPr>
              <w:rFonts w:eastAsia="宋体"/>
              <w:lang w:val="en-US" w:eastAsia="zh-CN"/>
            </w:rPr>
            <w:delText>,</w:delText>
          </w:r>
        </w:del>
      </w:ins>
      <w:ins w:id="323" w:author="vivo" w:date="2022-08-18T15:28:00Z">
        <w:del w:id="324" w:author="Ericsson03" w:date="2022-08-18T21:41:00Z">
          <w:r w:rsidR="00FE1E25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  <w:del w:id="325" w:author="Ericsson03" w:date="2022-08-18T21:40:00Z">
          <w:r w:rsidR="00FE1E25" w:rsidRPr="003E5459" w:rsidDel="003812C9">
            <w:rPr>
              <w:rFonts w:eastAsia="宋体"/>
              <w:lang w:val="en-US" w:eastAsia="zh-CN"/>
            </w:rPr>
            <w:delText>FL result</w:delText>
          </w:r>
        </w:del>
      </w:ins>
      <w:ins w:id="326" w:author="vivo" w:date="2022-08-18T15:22:00Z">
        <w:del w:id="327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 xml:space="preserve"> reporting informati</w:delText>
          </w:r>
        </w:del>
      </w:ins>
      <w:ins w:id="328" w:author="vivo" w:date="2022-08-18T15:23:00Z">
        <w:del w:id="329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>on</w:delText>
          </w:r>
        </w:del>
      </w:ins>
      <w:ins w:id="330" w:author="vivo" w:date="2022-08-18T15:30:00Z">
        <w:del w:id="331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32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33" w:author="vivo" w:date="2022-08-18T15:32:00Z">
        <w:del w:id="334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35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36" w:author="vivo" w:date="2022-08-18T17:13:00Z">
        <w:del w:id="337" w:author="Ericsson03" w:date="2022-08-18T21:40:00Z">
          <w:r w:rsidR="0034282D" w:rsidRPr="003E5459" w:rsidDel="003812C9">
            <w:rPr>
              <w:lang w:val="en-US" w:eastAsia="zh-CN"/>
              <w:rPrChange w:id="338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39" w:author="vivo" w:date="2022-08-18T15:33:00Z">
        <w:del w:id="340" w:author="Ericsson03" w:date="2022-08-18T21:40:00Z">
          <w:r w:rsidR="00FE1E25" w:rsidRPr="003E5459" w:rsidDel="003812C9">
            <w:rPr>
              <w:lang w:val="en-US" w:eastAsia="zh-CN"/>
              <w:rPrChange w:id="341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42" w:author="vivo" w:date="2022-08-18T15:30:00Z">
        <w:del w:id="343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44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45" w:author="Lenovo r01" w:date="2022-08-17T21:50:00Z">
        <w:del w:id="346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>.</w:delText>
          </w:r>
        </w:del>
      </w:ins>
    </w:p>
    <w:p w14:paraId="4719C895" w14:textId="115BE759" w:rsidR="0074287C" w:rsidRPr="003E5459" w:rsidRDefault="003812C9">
      <w:pPr>
        <w:rPr>
          <w:ins w:id="347" w:author="user9" w:date="2022-08-10T10:44:00Z"/>
          <w:rFonts w:eastAsia="宋体"/>
          <w:lang w:val="en-US" w:eastAsia="zh-CN"/>
        </w:rPr>
      </w:pPr>
      <w:ins w:id="348" w:author="Ericsson03" w:date="2022-08-18T21:42:00Z">
        <w:r w:rsidRPr="003E5459">
          <w:rPr>
            <w:rFonts w:eastAsia="宋体"/>
            <w:lang w:val="en-US" w:eastAsia="zh-CN"/>
          </w:rPr>
          <w:t xml:space="preserve">. Regarding the details information that FL server provides to the FL client, </w:t>
        </w:r>
      </w:ins>
      <w:ins w:id="349" w:author="Lenovo r01" w:date="2022-08-17T21:51:00Z">
        <w:del w:id="350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</w:ins>
      <w:ins w:id="351" w:author="user9" w:date="2022-08-10T10:44:00Z">
        <w:del w:id="352" w:author="Lenovo r01" w:date="2022-08-17T21:49:00Z">
          <w:r w:rsidR="0074287C" w:rsidRPr="003E5459" w:rsidDel="00AB3099">
            <w:rPr>
              <w:rFonts w:eastAsia="宋体"/>
              <w:lang w:val="en-US" w:eastAsia="zh-CN"/>
            </w:rPr>
            <w:delText xml:space="preserve">Principle 4: </w:delText>
          </w:r>
        </w:del>
      </w:ins>
      <w:ins w:id="353" w:author="Ericsson03" w:date="2022-08-18T21:43:00Z">
        <w:r w:rsidRPr="003E5459">
          <w:rPr>
            <w:rFonts w:eastAsia="宋体"/>
            <w:lang w:val="en-US" w:eastAsia="zh-CN"/>
          </w:rPr>
          <w:t>the conclusion</w:t>
        </w:r>
      </w:ins>
      <w:ins w:id="354" w:author="user9" w:date="2022-08-10T10:44:00Z">
        <w:del w:id="355" w:author="Ericsson03" w:date="2022-08-18T21:43:00Z">
          <w:r w:rsidR="0074287C" w:rsidRPr="003E5459" w:rsidDel="003812C9">
            <w:rPr>
              <w:rFonts w:eastAsia="宋体"/>
              <w:lang w:val="en-US" w:eastAsia="zh-CN"/>
            </w:rPr>
            <w:delText>KI #8</w:delText>
          </w:r>
        </w:del>
        <w:r w:rsidR="0074287C" w:rsidRPr="003E5459">
          <w:rPr>
            <w:rFonts w:eastAsia="宋体"/>
            <w:lang w:val="en-US" w:eastAsia="zh-CN"/>
          </w:rPr>
          <w:t xml:space="preserve"> should be aligned with KI #5, when it comes to the model sharing </w:t>
        </w:r>
      </w:ins>
      <w:ins w:id="356" w:author="DCM" w:date="2022-08-19T16:30:00Z">
        <w:r w:rsidR="0018736A" w:rsidRPr="003E5459">
          <w:rPr>
            <w:rFonts w:eastAsia="宋体"/>
            <w:lang w:val="en-US" w:eastAsia="zh-CN"/>
          </w:rPr>
          <w:t xml:space="preserve">and interoperability </w:t>
        </w:r>
      </w:ins>
      <w:ins w:id="357" w:author="DCM" w:date="2022-08-19T16:31:00Z">
        <w:r w:rsidR="0018736A" w:rsidRPr="003E5459">
          <w:rPr>
            <w:rFonts w:eastAsia="宋体"/>
            <w:lang w:val="en-US" w:eastAsia="zh-CN"/>
          </w:rPr>
          <w:t xml:space="preserve">between </w:t>
        </w:r>
      </w:ins>
      <w:ins w:id="358" w:author="DCM" w:date="2022-08-19T16:32:00Z">
        <w:r w:rsidR="0018736A" w:rsidRPr="003E5459">
          <w:rPr>
            <w:rFonts w:eastAsia="宋体"/>
            <w:lang w:val="en-US" w:eastAsia="zh-CN"/>
          </w:rPr>
          <w:t>FL servers and FL clients</w:t>
        </w:r>
      </w:ins>
      <w:ins w:id="359" w:author="user9" w:date="2022-08-10T10:44:00Z">
        <w:del w:id="360" w:author="DCM" w:date="2022-08-19T16:32:00Z">
          <w:r w:rsidR="0074287C" w:rsidRPr="003E5459" w:rsidDel="0018736A">
            <w:rPr>
              <w:rFonts w:eastAsia="宋体"/>
              <w:lang w:val="en-US" w:eastAsia="zh-CN"/>
            </w:rPr>
            <w:delText>issue</w:delText>
          </w:r>
        </w:del>
        <w:r w:rsidR="0074287C" w:rsidRPr="003E5459">
          <w:rPr>
            <w:rFonts w:eastAsia="宋体"/>
            <w:lang w:val="en-US" w:eastAsia="zh-CN"/>
          </w:rPr>
          <w:t>.</w:t>
        </w:r>
      </w:ins>
    </w:p>
    <w:p w14:paraId="4330E1A8" w14:textId="165985C7" w:rsidR="0074287C" w:rsidRDefault="0074287C" w:rsidP="0074287C">
      <w:pPr>
        <w:rPr>
          <w:ins w:id="361" w:author="hw user2" w:date="2022-08-22T20:05:00Z"/>
          <w:rFonts w:eastAsia="宋体"/>
          <w:lang w:val="en-US" w:eastAsia="zh-CN"/>
        </w:rPr>
      </w:pPr>
      <w:ins w:id="362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  <w:del w:id="363" w:author="Lenovo r01" w:date="2022-08-17T21:51:00Z">
          <w:r w:rsidRPr="003E5459" w:rsidDel="00AB3099">
            <w:rPr>
              <w:rFonts w:eastAsia="宋体" w:hint="eastAsia"/>
              <w:lang w:val="en-US" w:eastAsia="zh-CN"/>
            </w:rPr>
            <w:delText>5</w:delText>
          </w:r>
        </w:del>
      </w:ins>
      <w:ins w:id="364" w:author="QC_152e" w:date="2022-08-19T17:04:00Z">
        <w:r w:rsidR="00AF2F36" w:rsidRPr="003E5459">
          <w:rPr>
            <w:rFonts w:eastAsia="宋体"/>
            <w:lang w:val="en-US" w:eastAsia="zh-CN"/>
          </w:rPr>
          <w:t>7</w:t>
        </w:r>
      </w:ins>
      <w:ins w:id="365" w:author="vivo" w:date="2022-08-18T15:52:00Z">
        <w:del w:id="366" w:author="QC_152e" w:date="2022-08-19T17:04:00Z">
          <w:r w:rsidR="00EF58EF" w:rsidRPr="003E5459" w:rsidDel="00AF2F36">
            <w:rPr>
              <w:rFonts w:eastAsia="宋体"/>
              <w:lang w:val="en-US" w:eastAsia="zh-CN"/>
            </w:rPr>
            <w:delText>6</w:delText>
          </w:r>
        </w:del>
      </w:ins>
      <w:ins w:id="367" w:author="Lenovo r01" w:date="2022-08-17T21:51:00Z">
        <w:del w:id="368" w:author="vivo" w:date="2022-08-18T15:49:00Z">
          <w:r w:rsidR="00AB3099" w:rsidRPr="003E5459" w:rsidDel="00EF58EF">
            <w:rPr>
              <w:rFonts w:eastAsia="宋体"/>
              <w:lang w:val="en-US" w:eastAsia="zh-CN"/>
            </w:rPr>
            <w:delText>4</w:delText>
          </w:r>
        </w:del>
      </w:ins>
      <w:ins w:id="369" w:author="user9" w:date="2022-08-10T10:44:00Z">
        <w:r w:rsidRPr="003E5459">
          <w:rPr>
            <w:rFonts w:eastAsia="宋体" w:hint="eastAsia"/>
            <w:lang w:val="en-US" w:eastAsia="zh-CN"/>
          </w:rPr>
          <w:t>: KI #8 should be aligned with KI #1, when it comes to the model performance issue.</w:t>
        </w:r>
      </w:ins>
    </w:p>
    <w:p w14:paraId="193117D6" w14:textId="22003190" w:rsidR="00073DC5" w:rsidRPr="00073DC5" w:rsidRDefault="00073DC5" w:rsidP="0074287C">
      <w:pPr>
        <w:rPr>
          <w:ins w:id="370" w:author="Lenovo r01" w:date="2022-08-17T21:44:00Z"/>
          <w:rFonts w:eastAsia="宋体"/>
          <w:lang w:val="en-US" w:eastAsia="zh-CN"/>
        </w:rPr>
      </w:pPr>
      <w:ins w:id="371" w:author="hw user2" w:date="2022-08-22T20:05:00Z">
        <w:r w:rsidRPr="00C46DB6">
          <w:rPr>
            <w:rFonts w:eastAsia="宋体" w:hint="eastAsia"/>
            <w:highlight w:val="yellow"/>
            <w:lang w:val="en-US" w:eastAsia="zh-CN"/>
            <w:rPrChange w:id="372" w:author="hw user2" w:date="2022-08-22T20:09:00Z">
              <w:rPr>
                <w:rFonts w:eastAsia="宋体" w:hint="eastAsia"/>
                <w:lang w:val="en-US" w:eastAsia="zh-CN"/>
              </w:rPr>
            </w:rPrChange>
          </w:rPr>
          <w:lastRenderedPageBreak/>
          <w:t xml:space="preserve">Principle </w:t>
        </w:r>
        <w:r w:rsidRPr="00C46DB6">
          <w:rPr>
            <w:rFonts w:eastAsia="宋体"/>
            <w:highlight w:val="yellow"/>
            <w:lang w:val="en-US" w:eastAsia="zh-CN"/>
            <w:rPrChange w:id="373" w:author="hw user2" w:date="2022-08-22T20:09:00Z">
              <w:rPr>
                <w:rFonts w:eastAsia="宋体"/>
                <w:lang w:val="en-US" w:eastAsia="zh-CN"/>
              </w:rPr>
            </w:rPrChange>
          </w:rPr>
          <w:t>8</w:t>
        </w:r>
        <w:r w:rsidRPr="00C46DB6">
          <w:rPr>
            <w:rFonts w:eastAsia="宋体" w:hint="eastAsia"/>
            <w:highlight w:val="yellow"/>
            <w:lang w:val="en-US" w:eastAsia="zh-CN"/>
            <w:rPrChange w:id="374" w:author="hw user2" w:date="2022-08-22T20:09:00Z">
              <w:rPr>
                <w:rFonts w:eastAsia="宋体" w:hint="eastAsia"/>
                <w:lang w:val="en-US" w:eastAsia="zh-CN"/>
              </w:rPr>
            </w:rPrChange>
          </w:rPr>
          <w:t xml:space="preserve">: </w:t>
        </w:r>
        <w:r w:rsidRPr="00C46DB6">
          <w:rPr>
            <w:rFonts w:eastAsia="宋体"/>
            <w:highlight w:val="yellow"/>
            <w:lang w:val="en-US" w:eastAsia="zh-CN"/>
            <w:rPrChange w:id="375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The current </w:t>
        </w:r>
      </w:ins>
      <w:ins w:id="376" w:author="hw user2" w:date="2022-08-22T20:06:00Z">
        <w:r w:rsidRPr="00C46DB6">
          <w:rPr>
            <w:rFonts w:eastAsia="宋体"/>
            <w:highlight w:val="yellow"/>
            <w:lang w:val="en-US" w:eastAsia="zh-CN"/>
            <w:rPrChange w:id="377" w:author="hw user2" w:date="2022-08-22T20:09:00Z">
              <w:rPr>
                <w:rFonts w:eastAsia="宋体"/>
                <w:lang w:val="en-US" w:eastAsia="zh-CN"/>
              </w:rPr>
            </w:rPrChange>
          </w:rPr>
          <w:t>ML model provisioning service</w:t>
        </w:r>
      </w:ins>
      <w:ins w:id="378" w:author="hw user2" w:date="2022-08-22T20:07:00Z">
        <w:r w:rsidRPr="00C46DB6">
          <w:rPr>
            <w:rFonts w:eastAsia="宋体"/>
            <w:highlight w:val="yellow"/>
            <w:lang w:val="en-US" w:eastAsia="zh-CN"/>
            <w:rPrChange w:id="379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s (i.e. </w:t>
        </w:r>
        <w:r w:rsidRPr="00C46DB6">
          <w:rPr>
            <w:highlight w:val="yellow"/>
            <w:rPrChange w:id="380" w:author="hw user2" w:date="2022-08-22T20:09:00Z">
              <w:rPr/>
            </w:rPrChange>
          </w:rPr>
          <w:t>Nnwdaf_MLModelProvision</w:t>
        </w:r>
        <w:r w:rsidRPr="00C46DB6">
          <w:rPr>
            <w:highlight w:val="yellow"/>
            <w:rPrChange w:id="381" w:author="hw user2" w:date="2022-08-22T20:09:00Z">
              <w:rPr/>
            </w:rPrChange>
          </w:rPr>
          <w:t xml:space="preserve"> / </w:t>
        </w:r>
        <w:r w:rsidRPr="00C46DB6">
          <w:rPr>
            <w:highlight w:val="yellow"/>
            <w:rPrChange w:id="382" w:author="hw user2" w:date="2022-08-22T20:09:00Z">
              <w:rPr/>
            </w:rPrChange>
          </w:rPr>
          <w:t>Nnwdaf_MLModelInfo</w:t>
        </w:r>
        <w:r w:rsidRPr="00C46DB6">
          <w:rPr>
            <w:rFonts w:eastAsia="宋体"/>
            <w:highlight w:val="yellow"/>
            <w:lang w:val="en-US" w:eastAsia="zh-CN"/>
            <w:rPrChange w:id="383" w:author="hw user2" w:date="2022-08-22T20:09:00Z">
              <w:rPr>
                <w:rFonts w:eastAsia="宋体"/>
                <w:lang w:val="en-US" w:eastAsia="zh-CN"/>
              </w:rPr>
            </w:rPrChange>
          </w:rPr>
          <w:t>) as defined in R17 should be re-used as possible for the</w:t>
        </w:r>
      </w:ins>
      <w:ins w:id="384" w:author="hw user2" w:date="2022-08-22T20:08:00Z">
        <w:r w:rsidRPr="00C46DB6">
          <w:rPr>
            <w:rFonts w:eastAsia="宋体"/>
            <w:highlight w:val="yellow"/>
            <w:lang w:val="en-US" w:eastAsia="zh-CN"/>
            <w:rPrChange w:id="385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FL based ML model training </w:t>
        </w:r>
        <w:r w:rsidR="00442EF5" w:rsidRPr="00C46DB6">
          <w:rPr>
            <w:rFonts w:eastAsia="宋体"/>
            <w:highlight w:val="yellow"/>
            <w:lang w:val="en-US" w:eastAsia="zh-CN"/>
          </w:rPr>
          <w:t>procedure</w:t>
        </w:r>
      </w:ins>
      <w:ins w:id="386" w:author="hw user2" w:date="2022-08-22T20:05:00Z">
        <w:r w:rsidRPr="00C46DB6">
          <w:rPr>
            <w:rFonts w:eastAsia="宋体" w:hint="eastAsia"/>
            <w:highlight w:val="yellow"/>
            <w:lang w:val="en-US" w:eastAsia="zh-CN"/>
            <w:rPrChange w:id="387" w:author="hw user2" w:date="2022-08-22T20:09:00Z">
              <w:rPr>
                <w:rFonts w:eastAsia="宋体" w:hint="eastAsia"/>
                <w:lang w:val="en-US" w:eastAsia="zh-CN"/>
              </w:rPr>
            </w:rPrChange>
          </w:rPr>
          <w:t>.</w:t>
        </w:r>
      </w:ins>
      <w:ins w:id="388" w:author="hw user2" w:date="2022-08-22T20:08:00Z">
        <w:r w:rsidR="00442EF5" w:rsidRPr="00C46DB6">
          <w:rPr>
            <w:rFonts w:eastAsia="宋体"/>
            <w:highlight w:val="yellow"/>
            <w:lang w:val="en-US" w:eastAsia="zh-CN"/>
            <w:rPrChange w:id="389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In particular, no FL dedicated service operation will be defined.</w:t>
        </w:r>
      </w:ins>
    </w:p>
    <w:p w14:paraId="3A0F041F" w14:textId="5A78786B" w:rsidR="003E5100" w:rsidRPr="003E5459" w:rsidDel="00EF58EF" w:rsidRDefault="003E5100" w:rsidP="0074287C">
      <w:pPr>
        <w:rPr>
          <w:ins w:id="390" w:author="user9" w:date="2022-08-10T10:44:00Z"/>
          <w:del w:id="391" w:author="vivo" w:date="2022-08-18T15:50:00Z"/>
          <w:rFonts w:eastAsia="宋体"/>
          <w:lang w:val="en-US" w:eastAsia="zh-CN"/>
        </w:rPr>
      </w:pPr>
      <w:ins w:id="392" w:author="Lenovo r01" w:date="2022-08-17T21:44:00Z">
        <w:del w:id="393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Principle </w:delText>
          </w:r>
        </w:del>
      </w:ins>
      <w:ins w:id="394" w:author="Lenovo r01" w:date="2022-08-17T21:51:00Z">
        <w:del w:id="395" w:author="vivo" w:date="2022-08-18T15:49:00Z">
          <w:r w:rsidR="00AB3099" w:rsidRPr="003E5459" w:rsidDel="00EF58EF">
            <w:rPr>
              <w:rFonts w:eastAsia="宋体"/>
              <w:lang w:val="en-US" w:eastAsia="zh-CN"/>
            </w:rPr>
            <w:delText>5</w:delText>
          </w:r>
        </w:del>
      </w:ins>
      <w:ins w:id="396" w:author="Lenovo r01" w:date="2022-08-17T21:44:00Z">
        <w:del w:id="397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: </w:delText>
          </w:r>
        </w:del>
        <w:del w:id="398" w:author="vivo" w:date="2022-08-18T15:43:00Z">
          <w:r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del w:id="399" w:author="vivo" w:date="2022-08-18T15:50:00Z">
          <w:r w:rsidRPr="003E5459" w:rsidDel="00EF58EF">
            <w:rPr>
              <w:rFonts w:eastAsia="宋体"/>
              <w:lang w:val="en-US" w:eastAsia="zh-CN"/>
            </w:rPr>
            <w:delText>determines ML model requires FL based on Analytic ID</w:delText>
          </w:r>
        </w:del>
      </w:ins>
      <w:ins w:id="400" w:author="Lenovo r01" w:date="2022-08-17T21:45:00Z">
        <w:del w:id="401" w:author="vivo" w:date="2022-08-18T15:50:00Z">
          <w:r w:rsidRPr="003E5459" w:rsidDel="00EF58EF">
            <w:rPr>
              <w:rFonts w:eastAsia="宋体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02" w:author="Lenovo r01" w:date="2022-08-17T21:51:00Z">
        <w:del w:id="403" w:author="vivo" w:date="2022-08-18T15:50:00Z">
          <w:r w:rsidR="00AB3099" w:rsidRPr="003E5459" w:rsidDel="00EF58EF">
            <w:rPr>
              <w:rFonts w:eastAsia="宋体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宋体"/>
          <w:lang w:val="en-US" w:eastAsia="zh-CN"/>
        </w:rPr>
      </w:pPr>
      <w:ins w:id="404" w:author="user9" w:date="2022-08-10T10:44:00Z">
        <w:del w:id="405" w:author="Lenovo r01" w:date="2022-08-17T21:51:00Z">
          <w:r w:rsidRPr="003E5459" w:rsidDel="009B7F3D">
            <w:rPr>
              <w:rFonts w:eastAsia="宋体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7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1EF68" w14:textId="77777777" w:rsidR="00CD7DE9" w:rsidRDefault="00CD7DE9">
      <w:pPr>
        <w:spacing w:after="0"/>
      </w:pPr>
      <w:r>
        <w:separator/>
      </w:r>
    </w:p>
  </w:endnote>
  <w:endnote w:type="continuationSeparator" w:id="0">
    <w:p w14:paraId="2095050E" w14:textId="77777777" w:rsidR="00CD7DE9" w:rsidRDefault="00CD7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90CD5" w14:textId="77777777" w:rsidR="00CD7DE9" w:rsidRDefault="00CD7DE9">
      <w:pPr>
        <w:spacing w:after="0"/>
      </w:pPr>
      <w:r>
        <w:separator/>
      </w:r>
    </w:p>
  </w:footnote>
  <w:footnote w:type="continuationSeparator" w:id="0">
    <w:p w14:paraId="07145318" w14:textId="77777777" w:rsidR="00CD7DE9" w:rsidRDefault="00CD7D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6A4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1">
    <w15:presenceInfo w15:providerId="None" w15:userId="Lenovo r01"/>
  </w15:person>
  <w15:person w15:author="hw user2">
    <w15:presenceInfo w15:providerId="None" w15:userId="hw user2"/>
  </w15:person>
  <w15:person w15:author="Ericsson03">
    <w15:presenceInfo w15:providerId="None" w15:userId="Ericsson03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8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a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0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1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5B8393-805E-459B-96F3-22BBD4FA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 user2</cp:lastModifiedBy>
  <cp:revision>12</cp:revision>
  <cp:lastPrinted>2018-08-13T16:59:00Z</cp:lastPrinted>
  <dcterms:created xsi:type="dcterms:W3CDTF">2022-08-22T12:04:00Z</dcterms:created>
  <dcterms:modified xsi:type="dcterms:W3CDTF">2022-08-22T12:09:00Z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