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4580361E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</w:t>
        </w:r>
        <w:del w:id="1" w:author="Ericsson r14" w:date="2022-08-24T15:03:00Z">
          <w:r w:rsidR="00BB2200" w:rsidDel="0046159E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3" w:author="Ericsson" w:date="2022-08-23T15:05:00Z">
        <w:del w:id="4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  <w:ins w:id="5" w:author="Ericsson r14" w:date="2022-08-24T15:03:00Z">
        <w:r w:rsidR="0046159E">
          <w:rPr>
            <w:rFonts w:ascii="Arial" w:hAnsi="Arial" w:cs="Arial"/>
            <w:b/>
            <w:bCs/>
            <w:i/>
            <w:sz w:val="28"/>
            <w:szCs w:val="24"/>
          </w:rPr>
          <w:t>1</w:t>
        </w:r>
      </w:ins>
      <w:ins w:id="6" w:author="Ericsson r16" w:date="2022-08-24T22:57:00Z">
        <w:r w:rsidR="001335B5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ins w:id="7" w:author="Ericsson r14" w:date="2022-08-24T15:03:00Z">
        <w:del w:id="8" w:author="Ericsson r16" w:date="2022-08-24T22:57:00Z">
          <w:r w:rsidR="0046159E" w:rsidDel="001335B5">
            <w:rPr>
              <w:rFonts w:ascii="Arial" w:hAnsi="Arial" w:cs="Arial"/>
              <w:b/>
              <w:bCs/>
              <w:i/>
              <w:sz w:val="28"/>
              <w:szCs w:val="24"/>
            </w:rPr>
            <w:delText>4</w:delText>
          </w:r>
        </w:del>
      </w:ins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f0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f0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f0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f0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f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f0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f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Pr="0046159E" w:rsidRDefault="005F7DC8" w:rsidP="006E31D1">
      <w:pPr>
        <w:pStyle w:val="a3"/>
        <w:rPr>
          <w:rFonts w:ascii="Arial" w:hAnsi="Arial"/>
        </w:rPr>
      </w:pPr>
      <w:r w:rsidRPr="0046159E">
        <w:rPr>
          <w:rFonts w:ascii="Arial" w:hAnsi="Arial"/>
        </w:rPr>
        <w:t xml:space="preserve">SA2 </w:t>
      </w:r>
      <w:r w:rsidR="008949A6" w:rsidRPr="0046159E">
        <w:rPr>
          <w:rFonts w:ascii="Arial" w:hAnsi="Arial"/>
        </w:rPr>
        <w:t xml:space="preserve">kindly requests </w:t>
      </w:r>
      <w:r w:rsidR="006E31D1" w:rsidRPr="0046159E">
        <w:rPr>
          <w:rFonts w:ascii="Arial" w:hAnsi="Arial"/>
        </w:rPr>
        <w:t xml:space="preserve">RAN2 and RAN3 </w:t>
      </w:r>
      <w:r w:rsidR="00BB017B" w:rsidRPr="0046159E">
        <w:rPr>
          <w:rFonts w:ascii="Arial" w:hAnsi="Arial"/>
        </w:rPr>
        <w:t xml:space="preserve">for </w:t>
      </w:r>
      <w:r w:rsidR="00987857" w:rsidRPr="0046159E">
        <w:rPr>
          <w:rFonts w:ascii="Arial" w:hAnsi="Arial"/>
        </w:rPr>
        <w:t xml:space="preserve">feedback </w:t>
      </w:r>
      <w:r w:rsidR="008949A6" w:rsidRPr="0046159E">
        <w:rPr>
          <w:rFonts w:ascii="Arial" w:hAnsi="Arial"/>
        </w:rPr>
        <w:t xml:space="preserve">on </w:t>
      </w:r>
      <w:r w:rsidR="008949A6" w:rsidRPr="0046159E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46159E">
        <w:rPr>
          <w:rFonts w:ascii="Arial" w:hAnsi="Arial"/>
        </w:rPr>
        <w:t>:</w:t>
      </w:r>
    </w:p>
    <w:p w14:paraId="479AA342" w14:textId="77777777" w:rsidR="008949A6" w:rsidRPr="0046159E" w:rsidRDefault="008949A6" w:rsidP="006E31D1">
      <w:pPr>
        <w:pStyle w:val="a3"/>
        <w:rPr>
          <w:rFonts w:ascii="Arial" w:hAnsi="Arial"/>
        </w:rPr>
      </w:pPr>
    </w:p>
    <w:p w14:paraId="2D195E0D" w14:textId="77777777" w:rsidR="009C4896" w:rsidRPr="0046159E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46159E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SA2 </w:t>
      </w:r>
      <w:r w:rsidR="00BB017B" w:rsidRPr="0046159E">
        <w:rPr>
          <w:rFonts w:eastAsia="Times New Roman" w:cs="Arial"/>
          <w:lang w:eastAsia="en-GB"/>
        </w:rPr>
        <w:t>underst</w:t>
      </w:r>
      <w:r w:rsidR="00181FBB" w:rsidRPr="0046159E">
        <w:rPr>
          <w:rFonts w:eastAsia="Times New Roman" w:cs="Arial"/>
          <w:lang w:eastAsia="en-GB"/>
        </w:rPr>
        <w:t>ands</w:t>
      </w:r>
      <w:r w:rsidRPr="0046159E">
        <w:rPr>
          <w:rFonts w:eastAsia="Times New Roman" w:cs="Arial"/>
          <w:lang w:eastAsia="en-GB"/>
        </w:rPr>
        <w:t xml:space="preserve"> that it is NG-RAN decision</w:t>
      </w:r>
      <w:r w:rsidR="00181FBB" w:rsidRPr="0046159E">
        <w:rPr>
          <w:rFonts w:eastAsia="Times New Roman" w:cs="Arial"/>
          <w:lang w:eastAsia="en-GB"/>
        </w:rPr>
        <w:t xml:space="preserve"> on</w:t>
      </w:r>
      <w:r w:rsidRPr="0046159E">
        <w:rPr>
          <w:rFonts w:eastAsia="Times New Roman" w:cs="Arial"/>
          <w:lang w:eastAsia="en-GB"/>
        </w:rPr>
        <w:t xml:space="preserve"> how to deliver MBS data</w:t>
      </w:r>
      <w:r w:rsidR="00153A8A" w:rsidRPr="0046159E">
        <w:rPr>
          <w:rFonts w:eastAsia="Times New Roman" w:cs="Arial"/>
          <w:lang w:eastAsia="en-GB"/>
        </w:rPr>
        <w:t xml:space="preserve"> to the UEs</w:t>
      </w:r>
      <w:r w:rsidRPr="0046159E">
        <w:rPr>
          <w:rFonts w:eastAsia="Times New Roman" w:cs="Arial"/>
          <w:lang w:eastAsia="en-GB"/>
        </w:rPr>
        <w:t xml:space="preserve"> and whether to transition UEs </w:t>
      </w:r>
      <w:r w:rsidR="0097122C" w:rsidRPr="0046159E">
        <w:rPr>
          <w:rFonts w:eastAsia="Times New Roman" w:cs="Arial"/>
          <w:lang w:eastAsia="en-GB"/>
        </w:rPr>
        <w:t xml:space="preserve">receiving MBS data </w:t>
      </w:r>
      <w:r w:rsidRPr="0046159E">
        <w:rPr>
          <w:rFonts w:eastAsia="Times New Roman" w:cs="Arial"/>
          <w:lang w:eastAsia="en-GB"/>
        </w:rPr>
        <w:t xml:space="preserve">in an MBS session to </w:t>
      </w:r>
      <w:r w:rsidRPr="0046159E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46159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val="en-US" w:eastAsia="en-GB"/>
        </w:rPr>
        <w:t>SA2 is discussing whether AFs can recommend not to enable the function in NG-RAN for</w:t>
      </w:r>
      <w:r w:rsidRPr="00F54BD9">
        <w:rPr>
          <w:rFonts w:eastAsia="Times New Roman" w:cs="Arial"/>
          <w:lang w:val="en-US" w:eastAsia="en-GB"/>
        </w:rPr>
        <w:t xml:space="preserve">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 xml:space="preserve">ome </w:t>
      </w:r>
      <w:r w:rsidRPr="007D01F8">
        <w:rPr>
          <w:rFonts w:eastAsia="Times New Roman" w:cs="Arial"/>
          <w:lang w:eastAsia="en-GB"/>
        </w:rPr>
        <w:t>U</w:t>
      </w:r>
      <w:r w:rsidRPr="007D01F8">
        <w:rPr>
          <w:rFonts w:eastAsia="Times New Roman" w:cs="Arial"/>
          <w:lang w:val="en-US" w:eastAsia="en-GB"/>
        </w:rPr>
        <w:t>Es might not be suitable to be</w:t>
      </w:r>
      <w:r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 w:rsidRPr="0046159E">
        <w:rPr>
          <w:rFonts w:eastAsia="Times New Roman" w:cs="Arial"/>
          <w:lang w:eastAsia="en-GB"/>
        </w:rPr>
        <w:t>priority users in a multicast group</w:t>
      </w:r>
      <w:r w:rsidRPr="0046159E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If there are significant differences in the quality and reliability of the reception of MBS data between </w:t>
      </w:r>
      <w:r w:rsidRPr="00F65AC5">
        <w:rPr>
          <w:rFonts w:eastAsia="Times New Roman" w:cs="Arial"/>
          <w:b/>
          <w:bCs/>
          <w:highlight w:val="yellow"/>
          <w:lang w:eastAsia="en-GB"/>
        </w:rPr>
        <w:t>U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E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Pr="00EC3395">
        <w:rPr>
          <w:rFonts w:eastAsia="Times New Roman" w:cs="Arial"/>
          <w:b/>
          <w:bCs/>
          <w:lang w:eastAsia="en-GB"/>
        </w:rPr>
        <w:t xml:space="preserve"> in RRC Connected state and UEs in RRC Inactive state</w:t>
      </w:r>
    </w:p>
    <w:p w14:paraId="1A82FD5F" w14:textId="77777777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351AE1DC" w:rsidR="00134CFA" w:rsidRPr="00EC3395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>
        <w:rPr>
          <w:rFonts w:eastAsia="Times New Roman" w:cs="Arial"/>
          <w:b/>
          <w:bCs/>
          <w:lang w:eastAsia="en-GB"/>
        </w:rPr>
        <w:lastRenderedPageBreak/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F</w:t>
      </w:r>
      <w:r w:rsidRPr="00F65AC5">
        <w:rPr>
          <w:rFonts w:eastAsia="Times New Roman" w:cs="Arial"/>
          <w:b/>
          <w:bCs/>
          <w:highlight w:val="yellow"/>
          <w:lang w:eastAsia="en-GB"/>
        </w:rPr>
        <w:t>low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(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)</w:t>
      </w:r>
      <w:r w:rsidRPr="00F65AC5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are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>
        <w:rPr>
          <w:rFonts w:eastAsia="Times New Roman" w:cs="Arial"/>
          <w:b/>
          <w:bCs/>
          <w:lang w:eastAsia="en-GB"/>
        </w:rPr>
        <w:t>enough or some additional parameter is needed for NG</w:t>
      </w:r>
      <w:ins w:id="9" w:author="Ericsson r14" w:date="2022-08-24T15:04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0" w:author="Ericsson r14" w:date="2022-08-24T15:04:00Z">
        <w:r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>
        <w:rPr>
          <w:rFonts w:eastAsia="Times New Roman" w:cs="Arial"/>
          <w:b/>
          <w:bCs/>
          <w:lang w:eastAsia="en-GB"/>
        </w:rPr>
        <w:t xml:space="preserve">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</w:t>
      </w:r>
      <w:ins w:id="11" w:author="Ericsson r14" w:date="2022-08-24T15:05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2" w:author="Ericsson r14" w:date="2022-08-24T15:05:00Z">
        <w:r w:rsidRPr="00134CFA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Pr="00134CFA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588D89FC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del w:id="13" w:author="Huawei-zfq06" w:date="2022-08-24T15:41:00Z">
        <w:r w:rsidRPr="00AF20D1" w:rsidDel="00F65AC5">
          <w:rPr>
            <w:rFonts w:eastAsia="Times New Roman" w:cs="Arial"/>
            <w:b/>
            <w:bCs/>
            <w:lang w:eastAsia="en-GB"/>
          </w:rPr>
          <w:delText xml:space="preserve">solutions </w:delText>
        </w:r>
      </w:del>
      <w:ins w:id="14" w:author="Huawei-zfq06" w:date="2022-08-24T15:41:00Z">
        <w:r w:rsidR="00F65AC5">
          <w:rPr>
            <w:rFonts w:eastAsia="Times New Roman" w:cs="Arial"/>
            <w:b/>
            <w:bCs/>
            <w:lang w:eastAsia="en-GB"/>
          </w:rPr>
          <w:t xml:space="preserve">assistance information </w:t>
        </w:r>
      </w:ins>
      <w:r w:rsidRPr="00AF20D1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0128B0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  <w:r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65AC5">
        <w:rPr>
          <w:rFonts w:eastAsia="Times New Roman" w:cs="Arial"/>
          <w:highlight w:val="yellow"/>
          <w:lang w:eastAsia="en-GB"/>
        </w:rPr>
        <w:t>will</w:t>
      </w:r>
      <w:r w:rsidR="0046159E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 xml:space="preserve">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>and that NG</w:t>
      </w:r>
      <w:r w:rsidR="0046159E">
        <w:rPr>
          <w:rFonts w:eastAsia="Times New Roman" w:cs="Arial"/>
          <w:lang w:eastAsia="en-GB"/>
        </w:rPr>
        <w:t>-</w:t>
      </w:r>
      <w:r>
        <w:rPr>
          <w:rFonts w:eastAsia="Times New Roman" w:cs="Arial"/>
          <w:lang w:eastAsia="en-GB"/>
        </w:rPr>
        <w:t xml:space="preserve">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</w:t>
      </w:r>
      <w:r w:rsidR="00726A76" w:rsidRPr="00AF20D1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data</w:t>
      </w:r>
      <w:r w:rsidR="00E10364" w:rsidRPr="00AF20D1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bookmarkStart w:id="15" w:name="_GoBack"/>
      <w:bookmarkEnd w:id="15"/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51591C24" w:rsidR="00ED153A" w:rsidRPr="0046159E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cs="Arial"/>
          <w:lang w:eastAsia="zh-CN"/>
        </w:rPr>
        <w:t xml:space="preserve">SA2 assumes, </w:t>
      </w:r>
      <w:r w:rsidR="00134CFA" w:rsidRPr="0046159E">
        <w:rPr>
          <w:rFonts w:cs="Arial"/>
          <w:lang w:eastAsia="zh-CN"/>
        </w:rPr>
        <w:t>when</w:t>
      </w:r>
      <w:r w:rsidR="00687896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b/>
          <w:lang w:eastAsia="zh-CN"/>
        </w:rPr>
        <w:t xml:space="preserve">MBS session </w:t>
      </w:r>
      <w:r w:rsidR="00134CFA" w:rsidRPr="0046159E">
        <w:rPr>
          <w:rFonts w:cs="Arial"/>
          <w:b/>
          <w:lang w:eastAsia="zh-CN"/>
        </w:rPr>
        <w:t>is activated</w:t>
      </w:r>
      <w:r w:rsidR="00687896" w:rsidRPr="0046159E">
        <w:rPr>
          <w:rFonts w:cs="Arial"/>
          <w:lang w:eastAsia="zh-CN"/>
        </w:rPr>
        <w:t>, the UEs</w:t>
      </w:r>
      <w:r w:rsidR="00687896" w:rsidRPr="0046159E">
        <w:rPr>
          <w:rFonts w:eastAsia="Times New Roman" w:cs="Arial"/>
          <w:lang w:eastAsia="en-GB"/>
        </w:rPr>
        <w:t xml:space="preserve"> </w:t>
      </w:r>
      <w:r w:rsidR="00DA42C2" w:rsidRPr="0046159E">
        <w:rPr>
          <w:rFonts w:eastAsia="Times New Roman" w:cs="Arial"/>
          <w:lang w:eastAsia="en-GB"/>
        </w:rPr>
        <w:t xml:space="preserve">that </w:t>
      </w:r>
      <w:r w:rsidR="00687896" w:rsidRPr="0046159E">
        <w:rPr>
          <w:rFonts w:eastAsia="Times New Roman" w:cs="Arial"/>
          <w:lang w:eastAsia="en-GB"/>
        </w:rPr>
        <w:t xml:space="preserve">have previously joined the MBS session and </w:t>
      </w:r>
      <w:r w:rsidR="00DA42C2" w:rsidRPr="0046159E">
        <w:rPr>
          <w:rFonts w:eastAsia="Times New Roman" w:cs="Arial"/>
          <w:lang w:eastAsia="en-GB"/>
        </w:rPr>
        <w:t xml:space="preserve">are </w:t>
      </w:r>
      <w:r w:rsidR="00687896" w:rsidRPr="0046159E">
        <w:rPr>
          <w:rFonts w:eastAsia="Times New Roman" w:cs="Arial"/>
          <w:lang w:eastAsia="en-GB"/>
        </w:rPr>
        <w:t>in RRC Inactive state</w:t>
      </w:r>
      <w:r w:rsidR="00687896" w:rsidRPr="0046159E">
        <w:rPr>
          <w:rFonts w:cs="Arial"/>
          <w:lang w:eastAsia="zh-CN"/>
        </w:rPr>
        <w:t>,</w:t>
      </w:r>
      <w:r w:rsidR="00D10BD1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lang w:eastAsia="zh-CN"/>
        </w:rPr>
        <w:t xml:space="preserve">may </w:t>
      </w:r>
      <w:r w:rsidR="00663A3D" w:rsidRPr="0046159E">
        <w:rPr>
          <w:rFonts w:cs="Arial" w:hint="eastAsia"/>
          <w:lang w:val="en-US" w:eastAsia="zh-CN"/>
        </w:rPr>
        <w:t>either</w:t>
      </w:r>
      <w:r w:rsidR="00663A3D" w:rsidRPr="0046159E">
        <w:rPr>
          <w:rFonts w:cs="Arial"/>
          <w:lang w:val="en-US"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kept </w:t>
      </w:r>
      <w:r w:rsidR="00687896" w:rsidRPr="0046159E">
        <w:rPr>
          <w:rFonts w:cs="Arial"/>
          <w:lang w:eastAsia="zh-CN"/>
        </w:rPr>
        <w:t>in RRC Inactive state</w:t>
      </w:r>
      <w:r w:rsidR="00D10BD1" w:rsidRPr="0046159E">
        <w:rPr>
          <w:rFonts w:cs="Arial"/>
          <w:lang w:eastAsia="zh-CN"/>
        </w:rPr>
        <w:t>, or</w:t>
      </w:r>
      <w:r w:rsidR="00687896" w:rsidRPr="0046159E">
        <w:rPr>
          <w:rFonts w:cs="Arial"/>
          <w:lang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transitioned </w:t>
      </w:r>
      <w:r w:rsidR="00687896" w:rsidRPr="0046159E">
        <w:rPr>
          <w:rFonts w:cs="Arial"/>
          <w:lang w:eastAsia="zh-CN"/>
        </w:rPr>
        <w:t>to RRC Connected state</w:t>
      </w:r>
      <w:r w:rsidR="00DD1136" w:rsidRPr="0046159E">
        <w:rPr>
          <w:rFonts w:cs="Arial"/>
          <w:lang w:eastAsia="zh-CN"/>
        </w:rPr>
        <w:t xml:space="preserve"> to receive the MBS session data</w:t>
      </w:r>
      <w:r w:rsidR="00DA42C2" w:rsidRPr="0046159E">
        <w:rPr>
          <w:rFonts w:cs="Arial"/>
          <w:lang w:eastAsia="zh-CN"/>
        </w:rPr>
        <w:t>, depending on NG</w:t>
      </w:r>
      <w:ins w:id="16" w:author="Ericsson r14" w:date="2022-08-24T15:08:00Z">
        <w:r w:rsidR="0034397F">
          <w:rPr>
            <w:rFonts w:cs="Arial"/>
            <w:lang w:eastAsia="zh-CN"/>
          </w:rPr>
          <w:t>-</w:t>
        </w:r>
      </w:ins>
      <w:del w:id="17" w:author="Ericsson r14" w:date="2022-08-24T15:08:00Z">
        <w:r w:rsidR="00DA42C2" w:rsidRPr="0046159E" w:rsidDel="0034397F">
          <w:rPr>
            <w:rFonts w:cs="Arial"/>
            <w:lang w:eastAsia="zh-CN"/>
          </w:rPr>
          <w:delText xml:space="preserve"> </w:delText>
        </w:r>
      </w:del>
      <w:r w:rsidR="00DA42C2" w:rsidRPr="0046159E">
        <w:rPr>
          <w:rFonts w:cs="Arial"/>
          <w:lang w:eastAsia="zh-CN"/>
        </w:rPr>
        <w:t>RAN decision</w:t>
      </w:r>
      <w:r w:rsidR="00687896" w:rsidRPr="0046159E">
        <w:rPr>
          <w:rFonts w:cs="Arial"/>
          <w:lang w:eastAsia="zh-CN"/>
        </w:rPr>
        <w:t xml:space="preserve">. </w:t>
      </w:r>
      <w:r w:rsidR="00B8497D" w:rsidRPr="0046159E">
        <w:rPr>
          <w:rFonts w:cs="Arial"/>
          <w:lang w:eastAsia="zh-CN"/>
        </w:rPr>
        <w:t>The core network</w:t>
      </w:r>
      <w:r w:rsidR="00DA42C2" w:rsidRPr="0046159E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46159E">
        <w:rPr>
          <w:rFonts w:cs="Arial"/>
          <w:lang w:eastAsia="zh-CN"/>
        </w:rPr>
        <w:t>NG</w:t>
      </w:r>
      <w:ins w:id="18" w:author="Ericsson r14" w:date="2022-08-24T15:09:00Z">
        <w:r w:rsidR="0034397F">
          <w:rPr>
            <w:rFonts w:cs="Arial"/>
            <w:lang w:eastAsia="zh-CN"/>
          </w:rPr>
          <w:t>-</w:t>
        </w:r>
      </w:ins>
      <w:del w:id="19" w:author="Ericsson r14" w:date="2022-08-24T15:09:00Z">
        <w:r w:rsidR="00E50A00" w:rsidRPr="0046159E" w:rsidDel="0034397F">
          <w:rPr>
            <w:rFonts w:cs="Arial"/>
            <w:lang w:eastAsia="zh-CN"/>
          </w:rPr>
          <w:delText xml:space="preserve"> </w:delText>
        </w:r>
      </w:del>
      <w:r w:rsidR="00E50A00" w:rsidRPr="0046159E">
        <w:rPr>
          <w:rFonts w:cs="Arial"/>
          <w:lang w:eastAsia="zh-CN"/>
        </w:rPr>
        <w:t xml:space="preserve">RAN </w:t>
      </w:r>
      <w:r w:rsidR="00DA42C2" w:rsidRPr="0046159E">
        <w:rPr>
          <w:rFonts w:cs="Arial"/>
          <w:lang w:eastAsia="zh-CN"/>
        </w:rPr>
        <w:t>to send appropriate signall</w:t>
      </w:r>
      <w:r w:rsidR="00831027" w:rsidRPr="0046159E">
        <w:rPr>
          <w:rFonts w:cs="Arial"/>
          <w:lang w:eastAsia="zh-CN"/>
        </w:rPr>
        <w:t>ing</w:t>
      </w:r>
      <w:r w:rsidR="00DA42C2" w:rsidRPr="0046159E">
        <w:rPr>
          <w:rFonts w:cs="Arial"/>
          <w:lang w:eastAsia="zh-CN"/>
        </w:rPr>
        <w:t xml:space="preserve"> to </w:t>
      </w:r>
      <w:r w:rsidR="00B8497D" w:rsidRPr="0046159E">
        <w:rPr>
          <w:rFonts w:cs="Arial"/>
          <w:lang w:eastAsia="zh-CN"/>
        </w:rPr>
        <w:t xml:space="preserve">the </w:t>
      </w:r>
      <w:r w:rsidR="00DA42C2" w:rsidRPr="0046159E">
        <w:rPr>
          <w:rFonts w:cs="Arial"/>
          <w:lang w:eastAsia="zh-CN"/>
        </w:rPr>
        <w:t>UEs</w:t>
      </w:r>
      <w:r w:rsidR="00B8497D" w:rsidRPr="0046159E">
        <w:rPr>
          <w:rFonts w:cs="Arial"/>
          <w:lang w:eastAsia="zh-CN"/>
        </w:rPr>
        <w:t xml:space="preserve"> in the multicast group</w:t>
      </w:r>
      <w:r w:rsidR="00DA42C2" w:rsidRPr="0046159E">
        <w:rPr>
          <w:rFonts w:cs="Arial"/>
          <w:lang w:eastAsia="zh-CN"/>
        </w:rPr>
        <w:t xml:space="preserve">. </w:t>
      </w:r>
    </w:p>
    <w:p w14:paraId="5904BFC6" w14:textId="77777777" w:rsidR="00ED153A" w:rsidRPr="0046159E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6232C7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46159E">
        <w:rPr>
          <w:rFonts w:cs="Arial"/>
          <w:b/>
          <w:bCs/>
          <w:lang w:eastAsia="zh-CN"/>
        </w:rPr>
        <w:t>Q</w:t>
      </w:r>
      <w:r w:rsidRPr="00B52D16">
        <w:rPr>
          <w:rFonts w:cs="Arial"/>
          <w:b/>
          <w:bCs/>
          <w:lang w:eastAsia="zh-CN"/>
        </w:rPr>
        <w:t xml:space="preserve">4: </w:t>
      </w:r>
      <w:r w:rsidR="006F2F22" w:rsidRPr="00B52D16">
        <w:rPr>
          <w:rFonts w:cs="Arial"/>
          <w:b/>
          <w:bCs/>
          <w:lang w:eastAsia="zh-CN"/>
        </w:rPr>
        <w:t>SA2 would like to c</w:t>
      </w:r>
      <w:r w:rsidR="006F2F22" w:rsidRPr="006232C7">
        <w:rPr>
          <w:rFonts w:cs="Arial"/>
          <w:b/>
          <w:bCs/>
          <w:lang w:eastAsia="zh-CN"/>
        </w:rPr>
        <w:t xml:space="preserve">larify with RAN </w:t>
      </w:r>
      <w:r w:rsidR="00B14449" w:rsidRPr="006232C7">
        <w:rPr>
          <w:rFonts w:cs="Arial"/>
          <w:b/>
          <w:bCs/>
          <w:lang w:eastAsia="zh-CN"/>
        </w:rPr>
        <w:t>WGs</w:t>
      </w:r>
      <w:r w:rsidR="006F2F22" w:rsidRPr="00E61DDB">
        <w:rPr>
          <w:rFonts w:cs="Arial"/>
          <w:b/>
          <w:bCs/>
          <w:lang w:eastAsia="zh-CN"/>
        </w:rPr>
        <w:t xml:space="preserve"> whether the assumption</w:t>
      </w:r>
      <w:r w:rsidR="00DA42C2" w:rsidRPr="00E61DDB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</w:t>
      </w:r>
      <w:r w:rsidR="00DA42C2" w:rsidRPr="006232C7">
        <w:rPr>
          <w:rFonts w:cs="Arial"/>
          <w:b/>
          <w:bCs/>
          <w:lang w:eastAsia="zh-CN"/>
        </w:rPr>
        <w:t xml:space="preserve"> for such UEs</w:t>
      </w:r>
      <w:r w:rsidRPr="006232C7">
        <w:rPr>
          <w:rFonts w:cs="Arial"/>
          <w:b/>
          <w:bCs/>
          <w:lang w:eastAsia="zh-CN"/>
        </w:rPr>
        <w:t xml:space="preserve">? </w:t>
      </w:r>
    </w:p>
    <w:p w14:paraId="145F08AA" w14:textId="5089FDE1" w:rsidR="00687896" w:rsidDel="00B27DAA" w:rsidRDefault="00134CF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ins w:id="20" w:author="Huawei-zfq06" w:date="2022-08-25T12:28:00Z"/>
          <w:del w:id="21" w:author="Huawei-zfq07" w:date="2022-08-25T12:29:00Z"/>
          <w:rFonts w:cs="Arial"/>
          <w:b/>
          <w:bCs/>
          <w:highlight w:val="green"/>
          <w:lang w:eastAsia="zh-CN"/>
        </w:rPr>
      </w:pPr>
      <w:del w:id="22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>Q5: SA2 would like to ask w</w:delText>
        </w:r>
      </w:del>
      <w:ins w:id="23" w:author="Huawei-zfq06" w:date="2022-08-24T15:50:00Z">
        <w:del w:id="24" w:author="Huawei-zfq07" w:date="2022-08-25T12:29:00Z">
          <w:r w:rsidR="00B52D16" w:rsidRPr="006232C7" w:rsidDel="00B27DAA">
            <w:rPr>
              <w:rFonts w:cs="Arial"/>
              <w:b/>
              <w:bCs/>
              <w:lang w:eastAsia="zh-CN"/>
            </w:rPr>
            <w:delText>W</w:delText>
          </w:r>
        </w:del>
      </w:ins>
      <w:del w:id="25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 xml:space="preserve">hen </w:delText>
        </w:r>
        <w:commentRangeStart w:id="26"/>
        <w:commentRangeStart w:id="27"/>
        <w:r w:rsidRPr="006232C7" w:rsidDel="00B27DAA">
          <w:rPr>
            <w:rFonts w:cs="Arial"/>
            <w:b/>
            <w:bCs/>
            <w:lang w:eastAsia="zh-CN"/>
          </w:rPr>
          <w:delText>group paging</w:delText>
        </w:r>
        <w:commentRangeEnd w:id="26"/>
        <w:r w:rsidR="004D54D8" w:rsidRPr="006232C7" w:rsidDel="00B27DAA">
          <w:rPr>
            <w:rFonts w:cs="Arial"/>
            <w:b/>
            <w:bCs/>
            <w:lang w:eastAsia="zh-CN"/>
          </w:rPr>
          <w:commentReference w:id="26"/>
        </w:r>
        <w:commentRangeEnd w:id="27"/>
        <w:r w:rsidR="00483D8A" w:rsidRPr="006232C7" w:rsidDel="00B27DAA">
          <w:rPr>
            <w:rStyle w:val="aa"/>
          </w:rPr>
          <w:commentReference w:id="27"/>
        </w:r>
      </w:del>
      <w:ins w:id="28" w:author="Ericsson r14" w:date="2022-08-24T15:18:00Z">
        <w:del w:id="29" w:author="Huawei-zfq07" w:date="2022-08-25T12:29:00Z">
          <w:r w:rsidR="001F0B82" w:rsidRPr="006232C7" w:rsidDel="00B27DAA">
            <w:rPr>
              <w:rFonts w:cs="Arial"/>
              <w:b/>
              <w:bCs/>
              <w:lang w:eastAsia="zh-CN"/>
            </w:rPr>
            <w:delText>MBS Session</w:delText>
          </w:r>
        </w:del>
      </w:ins>
      <w:del w:id="30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 xml:space="preserve"> is </w:delText>
        </w:r>
        <w:r w:rsidRPr="00E61DDB" w:rsidDel="00B27DAA">
          <w:rPr>
            <w:rFonts w:cs="Arial"/>
            <w:b/>
            <w:bCs/>
            <w:lang w:eastAsia="zh-CN"/>
          </w:rPr>
          <w:delText>initiated</w:delText>
        </w:r>
      </w:del>
      <w:ins w:id="31" w:author="Ericsson r14" w:date="2022-08-24T15:18:00Z">
        <w:del w:id="32" w:author="Huawei-zfq07" w:date="2022-08-25T12:29:00Z">
          <w:r w:rsidR="001F0B82" w:rsidRPr="00E61DDB" w:rsidDel="00B27DAA">
            <w:rPr>
              <w:rFonts w:cs="Arial"/>
              <w:b/>
              <w:bCs/>
              <w:lang w:eastAsia="zh-CN"/>
            </w:rPr>
            <w:delText>activated</w:delText>
          </w:r>
        </w:del>
      </w:ins>
      <w:ins w:id="33" w:author="Huawei-zfq06" w:date="2022-08-24T16:04:00Z">
        <w:del w:id="34" w:author="Huawei-zfq07" w:date="2022-08-25T12:29:00Z">
          <w:r w:rsidR="00D13916" w:rsidRPr="00E61DDB" w:rsidDel="00B27DAA">
            <w:rPr>
              <w:rFonts w:cs="Arial"/>
              <w:b/>
              <w:bCs/>
              <w:lang w:eastAsia="zh-CN"/>
            </w:rPr>
            <w:delText xml:space="preserve"> and </w:delText>
          </w:r>
        </w:del>
      </w:ins>
      <w:ins w:id="35" w:author="Ericsson r16" w:date="2022-08-24T23:04:00Z">
        <w:del w:id="36" w:author="Huawei-zfq07" w:date="2022-08-25T12:29:00Z">
          <w:r w:rsidR="001335B5" w:rsidRPr="00E61DDB" w:rsidDel="00B27DAA">
            <w:rPr>
              <w:rFonts w:cs="Arial"/>
              <w:b/>
              <w:bCs/>
              <w:lang w:eastAsia="zh-CN"/>
            </w:rPr>
            <w:delText xml:space="preserve">MBS </w:delText>
          </w:r>
        </w:del>
      </w:ins>
      <w:ins w:id="37" w:author="Ericsson r16" w:date="2022-08-24T23:05:00Z">
        <w:del w:id="38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data </w:delText>
          </w:r>
        </w:del>
      </w:ins>
      <w:ins w:id="39" w:author="Huawei-zfq06" w:date="2022-08-24T16:04:00Z">
        <w:del w:id="40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>allowed to be received</w:delText>
          </w:r>
        </w:del>
      </w:ins>
      <w:ins w:id="41" w:author="Huawei-zfq06" w:date="2022-08-24T16:05:00Z">
        <w:del w:id="42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 xml:space="preserve"> in RRC_INACTIVE state</w:delText>
          </w:r>
        </w:del>
      </w:ins>
      <w:del w:id="43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 xml:space="preserve">, </w:delText>
        </w:r>
      </w:del>
      <w:ins w:id="44" w:author="Ericsson r14" w:date="2022-08-24T15:17:00Z">
        <w:del w:id="45" w:author="Huawei-zfq07" w:date="2022-08-25T12:29:00Z">
          <w:r w:rsidR="001F0B82" w:rsidRPr="006232C7" w:rsidDel="00B27DAA">
            <w:rPr>
              <w:rFonts w:cs="Arial"/>
              <w:b/>
              <w:bCs/>
              <w:lang w:eastAsia="zh-CN"/>
            </w:rPr>
            <w:delText xml:space="preserve">how </w:delText>
          </w:r>
        </w:del>
      </w:ins>
      <w:del w:id="46" w:author="Huawei-zfq07" w:date="2022-08-25T12:29:00Z">
        <w:r w:rsidR="004F2F28" w:rsidRPr="006232C7" w:rsidDel="00B27DAA">
          <w:rPr>
            <w:rFonts w:cs="Arial"/>
            <w:b/>
            <w:bCs/>
            <w:lang w:eastAsia="zh-CN"/>
          </w:rPr>
          <w:delText xml:space="preserve">to receive the MBS session data </w:delText>
        </w:r>
        <w:r w:rsidRPr="006232C7" w:rsidDel="00B27DAA">
          <w:rPr>
            <w:rFonts w:cs="Arial"/>
            <w:b/>
            <w:bCs/>
            <w:lang w:eastAsia="zh-CN"/>
          </w:rPr>
          <w:delText xml:space="preserve">how to ensure </w:delText>
        </w:r>
      </w:del>
      <w:ins w:id="47" w:author="Ericsson r14" w:date="2022-08-24T15:17:00Z">
        <w:del w:id="48" w:author="Huawei-zfq07" w:date="2022-08-25T12:29:00Z">
          <w:r w:rsidR="001F0B82" w:rsidRPr="006232C7" w:rsidDel="00B27DAA">
            <w:rPr>
              <w:rFonts w:cs="Arial"/>
              <w:b/>
              <w:bCs/>
              <w:lang w:eastAsia="zh-CN"/>
            </w:rPr>
            <w:delText xml:space="preserve">is </w:delText>
          </w:r>
        </w:del>
      </w:ins>
      <w:ins w:id="49" w:author="Huawei-zfq06" w:date="2022-08-24T15:46:00Z">
        <w:del w:id="50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it is </w:delText>
          </w:r>
        </w:del>
      </w:ins>
      <w:ins w:id="51" w:author="Ericsson r16" w:date="2022-08-24T22:58:00Z">
        <w:del w:id="52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it </w:delText>
          </w:r>
        </w:del>
      </w:ins>
      <w:ins w:id="53" w:author="Huawei-zfq06" w:date="2022-08-24T16:06:00Z">
        <w:del w:id="54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>possible</w:delText>
          </w:r>
        </w:del>
      </w:ins>
      <w:ins w:id="55" w:author="Huawei-zfq06" w:date="2022-08-24T15:46:00Z">
        <w:del w:id="56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 that </w:delText>
          </w:r>
        </w:del>
      </w:ins>
      <w:ins w:id="57" w:author="Ericsson r14" w:date="2022-08-24T15:17:00Z">
        <w:del w:id="58" w:author="Huawei-zfq07" w:date="2022-08-25T12:29:00Z">
          <w:r w:rsidR="001F0B82" w:rsidRPr="006232C7" w:rsidDel="00B27DAA">
            <w:rPr>
              <w:rFonts w:cs="Arial"/>
              <w:b/>
              <w:bCs/>
              <w:lang w:eastAsia="zh-CN"/>
            </w:rPr>
            <w:delText xml:space="preserve">the </w:delText>
          </w:r>
        </w:del>
      </w:ins>
      <w:del w:id="59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 xml:space="preserve">RRC_INACTIVE UE </w:delText>
        </w:r>
      </w:del>
      <w:ins w:id="60" w:author="Ericsson r16" w:date="2022-08-24T23:05:00Z">
        <w:del w:id="61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receives MBS data without </w:delText>
          </w:r>
        </w:del>
      </w:ins>
      <w:del w:id="62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>does not need go</w:delText>
        </w:r>
      </w:del>
      <w:ins w:id="63" w:author="Ericsson r16" w:date="2022-08-24T23:06:00Z">
        <w:del w:id="64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>ing</w:delText>
          </w:r>
        </w:del>
      </w:ins>
      <w:del w:id="65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 xml:space="preserve"> back to RRC connected state</w:delText>
        </w:r>
      </w:del>
      <w:ins w:id="66" w:author="Ericsson r16" w:date="2022-08-24T22:58:00Z">
        <w:del w:id="67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>?</w:delText>
          </w:r>
        </w:del>
      </w:ins>
      <w:del w:id="68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>.</w:delText>
        </w:r>
      </w:del>
      <w:ins w:id="69" w:author="Ericsson r14" w:date="2022-08-24T15:17:00Z">
        <w:del w:id="70" w:author="Huawei-zfq07" w:date="2022-08-25T12:29:00Z">
          <w:r w:rsidR="001F0B82" w:rsidRPr="006232C7" w:rsidDel="00B27DAA">
            <w:rPr>
              <w:rFonts w:cs="Arial"/>
              <w:b/>
              <w:bCs/>
              <w:lang w:eastAsia="zh-CN"/>
            </w:rPr>
            <w:delText>?</w:delText>
          </w:r>
        </w:del>
      </w:ins>
      <w:ins w:id="71" w:author="Huawei-zfq06" w:date="2022-08-24T15:46:00Z">
        <w:del w:id="72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. Due to that </w:delText>
          </w:r>
        </w:del>
      </w:ins>
      <w:ins w:id="73" w:author="Huawei-zfq06" w:date="2022-08-24T15:50:00Z">
        <w:del w:id="74" w:author="Huawei-zfq07" w:date="2022-08-25T12:29:00Z">
          <w:r w:rsidR="00B52D16" w:rsidRPr="006232C7" w:rsidDel="00B27DAA">
            <w:rPr>
              <w:rFonts w:cs="Arial"/>
              <w:b/>
              <w:bCs/>
              <w:lang w:eastAsia="zh-CN"/>
            </w:rPr>
            <w:delText xml:space="preserve">SA2 would like to ask </w:delText>
          </w:r>
        </w:del>
      </w:ins>
      <w:ins w:id="75" w:author="Huawei-zfq06" w:date="2022-08-24T15:46:00Z">
        <w:del w:id="76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how </w:delText>
          </w:r>
        </w:del>
      </w:ins>
      <w:ins w:id="77" w:author="Huawei-zfq06" w:date="2022-08-24T16:08:00Z">
        <w:del w:id="78" w:author="Huawei-zfq07" w:date="2022-08-25T12:29:00Z">
          <w:r w:rsidR="00CD1593" w:rsidRPr="006232C7" w:rsidDel="00B27DAA">
            <w:rPr>
              <w:rFonts w:cs="Arial"/>
              <w:b/>
              <w:bCs/>
              <w:lang w:eastAsia="zh-CN"/>
            </w:rPr>
            <w:delText xml:space="preserve">to ensure that for </w:delText>
          </w:r>
        </w:del>
      </w:ins>
      <w:ins w:id="79" w:author="Huawei-zfq06" w:date="2022-08-24T15:46:00Z">
        <w:del w:id="80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>RAN ini</w:delText>
          </w:r>
        </w:del>
      </w:ins>
      <w:ins w:id="81" w:author="Huawei-zfq06" w:date="2022-08-24T15:47:00Z">
        <w:del w:id="82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tiated group paging? Similar </w:delText>
          </w:r>
        </w:del>
      </w:ins>
      <w:ins w:id="83" w:author="Huawei-zfq06" w:date="2022-08-24T16:02:00Z">
        <w:del w:id="84" w:author="Huawei-zfq07" w:date="2022-08-25T12:29:00Z">
          <w:r w:rsidR="0024761D" w:rsidRPr="006232C7" w:rsidDel="00B27DAA">
            <w:rPr>
              <w:rFonts w:cs="Arial"/>
              <w:b/>
              <w:bCs/>
              <w:lang w:eastAsia="zh-CN"/>
            </w:rPr>
            <w:delText xml:space="preserve">how to handle </w:delText>
          </w:r>
        </w:del>
      </w:ins>
      <w:ins w:id="85" w:author="Huawei-zfq06" w:date="2022-08-24T15:47:00Z">
        <w:del w:id="86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>the CN</w:delText>
          </w:r>
        </w:del>
      </w:ins>
      <w:ins w:id="87" w:author="Huawei-zfq06" w:date="2022-08-24T16:03:00Z">
        <w:del w:id="88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 xml:space="preserve"> initiated </w:delText>
          </w:r>
        </w:del>
      </w:ins>
      <w:ins w:id="89" w:author="Ericsson r16" w:date="2022-08-24T23:00:00Z">
        <w:del w:id="90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For </w:delText>
          </w:r>
        </w:del>
      </w:ins>
      <w:ins w:id="91" w:author="Huawei-zfq06" w:date="2022-08-24T16:03:00Z">
        <w:del w:id="92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>group</w:delText>
          </w:r>
        </w:del>
      </w:ins>
      <w:ins w:id="93" w:author="Huawei-zfq06" w:date="2022-08-24T15:47:00Z">
        <w:del w:id="94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 paging</w:delText>
          </w:r>
        </w:del>
      </w:ins>
      <w:ins w:id="95" w:author="Ericsson r16" w:date="2022-08-24T23:01:00Z">
        <w:del w:id="96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 initiated for IDLE UEs, </w:delText>
          </w:r>
        </w:del>
      </w:ins>
      <w:ins w:id="97" w:author="Huawei-zfq06" w:date="2022-08-24T16:03:00Z">
        <w:del w:id="98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 xml:space="preserve"> as the </w:delText>
          </w:r>
        </w:del>
      </w:ins>
      <w:ins w:id="99" w:author="Ericsson r16" w:date="2022-08-24T23:01:00Z">
        <w:del w:id="100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does </w:delText>
          </w:r>
        </w:del>
      </w:ins>
      <w:ins w:id="101" w:author="Huawei-zfq06" w:date="2022-08-24T16:03:00Z">
        <w:del w:id="102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>RRC_INACTIVE UE</w:delText>
          </w:r>
        </w:del>
      </w:ins>
      <w:ins w:id="103" w:author="Ericsson r16" w:date="2022-08-24T23:03:00Z">
        <w:del w:id="104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 respond to </w:delText>
          </w:r>
        </w:del>
      </w:ins>
      <w:ins w:id="105" w:author="Ericsson r16" w:date="2022-08-24T23:06:00Z">
        <w:del w:id="106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>such</w:delText>
          </w:r>
        </w:del>
      </w:ins>
      <w:ins w:id="107" w:author="Ericsson r16" w:date="2022-08-24T23:03:00Z">
        <w:del w:id="108" w:author="Huawei-zfq07" w:date="2022-08-25T12:29:00Z">
          <w:r w:rsidR="001335B5" w:rsidRPr="006232C7" w:rsidDel="00B27DAA">
            <w:rPr>
              <w:rFonts w:cs="Arial"/>
              <w:b/>
              <w:bCs/>
              <w:lang w:eastAsia="zh-CN"/>
            </w:rPr>
            <w:delText xml:space="preserve"> </w:delText>
          </w:r>
        </w:del>
      </w:ins>
      <w:ins w:id="109" w:author="Huawei-zfq06" w:date="2022-08-24T16:03:00Z">
        <w:del w:id="110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 xml:space="preserve"> may also receive the </w:delText>
          </w:r>
        </w:del>
      </w:ins>
      <w:ins w:id="111" w:author="Huawei-zfq06" w:date="2022-08-24T16:04:00Z">
        <w:del w:id="112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 xml:space="preserve">CN initiated group paging and not able to differentiate </w:delText>
          </w:r>
        </w:del>
      </w:ins>
      <w:ins w:id="113" w:author="Huawei-zfq06" w:date="2022-08-24T16:07:00Z">
        <w:del w:id="114" w:author="Huawei-zfq07" w:date="2022-08-25T12:29:00Z">
          <w:r w:rsidR="00D13916" w:rsidRPr="006232C7" w:rsidDel="00B27DAA">
            <w:rPr>
              <w:rFonts w:cs="Arial"/>
              <w:b/>
              <w:bCs/>
              <w:lang w:eastAsia="zh-CN"/>
            </w:rPr>
            <w:delText>two type of group paging</w:delText>
          </w:r>
        </w:del>
      </w:ins>
      <w:ins w:id="115" w:author="Huawei-zfq06" w:date="2022-08-24T16:03:00Z">
        <w:del w:id="116" w:author="Huawei-zfq07" w:date="2022-08-25T12:29:00Z">
          <w:r w:rsidR="0024761D" w:rsidRPr="006232C7" w:rsidDel="00B27DAA">
            <w:rPr>
              <w:rFonts w:cs="Arial"/>
              <w:b/>
              <w:bCs/>
              <w:lang w:eastAsia="zh-CN"/>
            </w:rPr>
            <w:delText>?</w:delText>
          </w:r>
        </w:del>
      </w:ins>
      <w:ins w:id="117" w:author="Huawei-zfq06" w:date="2022-08-24T15:47:00Z">
        <w:del w:id="118" w:author="Huawei-zfq07" w:date="2022-08-25T12:29:00Z">
          <w:r w:rsidR="00F65AC5" w:rsidRPr="006232C7" w:rsidDel="00B27DAA">
            <w:rPr>
              <w:rFonts w:cs="Arial"/>
              <w:b/>
              <w:bCs/>
              <w:lang w:eastAsia="zh-CN"/>
            </w:rPr>
            <w:delText xml:space="preserve"> </w:delText>
          </w:r>
        </w:del>
      </w:ins>
      <w:del w:id="119" w:author="Huawei-zfq07" w:date="2022-08-25T12:29:00Z">
        <w:r w:rsidRPr="006232C7" w:rsidDel="00B27DAA">
          <w:rPr>
            <w:rFonts w:cs="Arial"/>
            <w:b/>
            <w:bCs/>
            <w:lang w:eastAsia="zh-CN"/>
          </w:rPr>
          <w:delText xml:space="preserve"> </w:delText>
        </w:r>
      </w:del>
      <w:ins w:id="120" w:author="Huawei-zfq06" w:date="2022-08-24T23:45:00Z">
        <w:del w:id="121" w:author="Huawei-zfq07" w:date="2022-08-25T12:29:00Z">
          <w:r w:rsidR="0024049B" w:rsidRPr="0024049B" w:rsidDel="00B27DAA">
            <w:rPr>
              <w:rFonts w:cs="Arial"/>
              <w:b/>
              <w:bCs/>
              <w:highlight w:val="green"/>
              <w:lang w:eastAsia="zh-CN"/>
              <w:rPrChange w:id="122" w:author="Huawei-zfq06" w:date="2022-08-24T23:45:00Z">
                <w:rPr>
                  <w:rFonts w:cs="Arial"/>
                  <w:b/>
                  <w:bCs/>
                  <w:lang w:eastAsia="zh-CN"/>
                </w:rPr>
              </w:rPrChange>
            </w:rPr>
            <w:delText>T</w:delText>
          </w:r>
        </w:del>
      </w:ins>
      <w:ins w:id="123" w:author="Huawei-zfq06" w:date="2022-08-24T23:42:00Z">
        <w:del w:id="124" w:author="Huawei-zfq07" w:date="2022-08-25T12:29:00Z">
          <w:r w:rsidR="00E61DDB" w:rsidRPr="0024049B" w:rsidDel="00B27DAA">
            <w:rPr>
              <w:rFonts w:cs="Arial"/>
              <w:b/>
              <w:bCs/>
              <w:highlight w:val="green"/>
              <w:lang w:eastAsia="zh-CN"/>
              <w:rPrChange w:id="125" w:author="Huawei-zfq06" w:date="2022-08-24T23:45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o </w:delText>
          </w:r>
          <w:r w:rsidR="00E61DDB" w:rsidRPr="00E61DDB" w:rsidDel="00B27DAA">
            <w:rPr>
              <w:rFonts w:cs="Arial"/>
              <w:b/>
              <w:bCs/>
              <w:highlight w:val="green"/>
              <w:lang w:eastAsia="zh-CN"/>
              <w:rPrChange w:id="126" w:author="Huawei-zfq06" w:date="2022-08-24T23:44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avoid UE go back to connected state, </w:delText>
          </w:r>
        </w:del>
      </w:ins>
      <w:ins w:id="127" w:author="Huawei-zfq06" w:date="2022-08-24T23:39:00Z">
        <w:del w:id="128" w:author="Huawei-zfq07" w:date="2022-08-25T12:29:00Z">
          <w:r w:rsidR="00E61DDB" w:rsidRPr="00E61DDB" w:rsidDel="00B27DAA">
            <w:rPr>
              <w:rFonts w:cs="Arial"/>
              <w:b/>
              <w:bCs/>
              <w:highlight w:val="green"/>
              <w:lang w:eastAsia="zh-CN"/>
              <w:rPrChange w:id="129" w:author="Huawei-zfq06" w:date="2022-08-24T23:44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SA2 would like to ask how to </w:delText>
          </w:r>
        </w:del>
      </w:ins>
      <w:ins w:id="130" w:author="Huawei-zfq06" w:date="2022-08-24T23:45:00Z">
        <w:del w:id="131" w:author="Huawei-zfq07" w:date="2022-08-25T12:29:00Z">
          <w:r w:rsidR="0020403E" w:rsidDel="00B27DAA">
            <w:rPr>
              <w:rFonts w:cs="Arial"/>
              <w:b/>
              <w:bCs/>
              <w:highlight w:val="green"/>
              <w:lang w:eastAsia="zh-CN"/>
            </w:rPr>
            <w:delText>handle</w:delText>
          </w:r>
        </w:del>
      </w:ins>
      <w:ins w:id="132" w:author="Huawei-zfq06" w:date="2022-08-24T23:39:00Z">
        <w:del w:id="133" w:author="Huawei-zfq07" w:date="2022-08-25T12:29:00Z">
          <w:r w:rsidR="00E61DDB" w:rsidRPr="00E61DDB" w:rsidDel="00B27DAA">
            <w:rPr>
              <w:rFonts w:cs="Arial"/>
              <w:b/>
              <w:bCs/>
              <w:highlight w:val="green"/>
              <w:lang w:eastAsia="zh-CN"/>
              <w:rPrChange w:id="134" w:author="Huawei-zfq06" w:date="2022-08-24T23:44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RAN initiated group paging? Similar how to handle the CN initiated group paging as the RRC_INACTIVE UE may also receive the CN initiated group paging and not able to differentiate</w:delText>
          </w:r>
        </w:del>
      </w:ins>
      <w:ins w:id="135" w:author="Huawei-zfq06" w:date="2022-08-24T23:43:00Z">
        <w:del w:id="136" w:author="Huawei-zfq07" w:date="2022-08-25T12:29:00Z">
          <w:r w:rsidR="00E61DDB" w:rsidRPr="00E61DDB" w:rsidDel="00B27DAA">
            <w:rPr>
              <w:rFonts w:cs="Arial"/>
              <w:b/>
              <w:bCs/>
              <w:highlight w:val="green"/>
              <w:lang w:eastAsia="zh-CN"/>
              <w:rPrChange w:id="137" w:author="Huawei-zfq06" w:date="2022-08-24T23:44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this paging with the RAN initiated</w:delText>
          </w:r>
        </w:del>
      </w:ins>
      <w:ins w:id="138" w:author="Huawei-zfq06" w:date="2022-08-24T23:39:00Z">
        <w:del w:id="139" w:author="Huawei-zfq07" w:date="2022-08-25T12:29:00Z">
          <w:r w:rsidR="00E61DDB" w:rsidRPr="00E61DDB" w:rsidDel="00B27DAA">
            <w:rPr>
              <w:rFonts w:cs="Arial"/>
              <w:b/>
              <w:bCs/>
              <w:highlight w:val="green"/>
              <w:lang w:eastAsia="zh-CN"/>
              <w:rPrChange w:id="140" w:author="Huawei-zfq06" w:date="2022-08-24T23:44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group paging?</w:delText>
          </w:r>
        </w:del>
      </w:ins>
    </w:p>
    <w:p w14:paraId="64E5D3AD" w14:textId="77777777" w:rsidR="00B27DAA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ins w:id="141" w:author="Huawei-zfq07" w:date="2022-08-25T12:29:00Z"/>
          <w:rFonts w:cs="Arial"/>
          <w:b/>
          <w:bCs/>
          <w:lang w:eastAsia="zh-CN"/>
        </w:rPr>
      </w:pPr>
    </w:p>
    <w:p w14:paraId="56D0B09A" w14:textId="58DD79C0" w:rsidR="00B27DAA" w:rsidRPr="00B27DAA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ins w:id="142" w:author="Huawei-zfq07" w:date="2022-08-25T12:29:00Z"/>
          <w:rFonts w:cs="Arial"/>
          <w:b/>
          <w:bCs/>
          <w:lang w:eastAsia="zh-CN"/>
        </w:rPr>
      </w:pPr>
      <w:ins w:id="143" w:author="Huawei-zfq07" w:date="2022-08-25T12:29:00Z">
        <w:r w:rsidRPr="00B27DAA">
          <w:rPr>
            <w:rFonts w:cs="Arial"/>
            <w:b/>
            <w:bCs/>
            <w:lang w:eastAsia="zh-CN"/>
          </w:rPr>
          <w:t xml:space="preserve">Q5: When MBS Session is activated and MBS data allowed to be received in RRC_INACTIVE state, is it possible that the RRC_INACTIVE UE receives MBS data without going back to RRC connected state? If possible, when the MBS session is being activated, how is the RRC_INACTIVE UE </w:t>
        </w:r>
        <w:proofErr w:type="gramStart"/>
        <w:r w:rsidRPr="00B27DAA">
          <w:rPr>
            <w:rFonts w:cs="Arial"/>
            <w:b/>
            <w:bCs/>
            <w:lang w:eastAsia="zh-CN"/>
          </w:rPr>
          <w:t>notified ?</w:t>
        </w:r>
        <w:proofErr w:type="gramEnd"/>
        <w:r w:rsidRPr="00B27DAA">
          <w:rPr>
            <w:rFonts w:cs="Arial"/>
            <w:b/>
            <w:bCs/>
            <w:lang w:eastAsia="zh-CN"/>
          </w:rPr>
          <w:t xml:space="preserve"> </w:t>
        </w:r>
      </w:ins>
    </w:p>
    <w:p w14:paraId="1F13E1E8" w14:textId="77777777" w:rsidR="00B27DAA" w:rsidRPr="00B27DAA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/>
        <w:textAlignment w:val="baseline"/>
        <w:rPr>
          <w:ins w:id="144" w:author="Huawei-zfq07" w:date="2022-08-25T12:29:00Z"/>
          <w:rFonts w:cs="Arial"/>
          <w:b/>
          <w:bCs/>
          <w:lang w:eastAsia="zh-CN"/>
        </w:rPr>
      </w:pPr>
    </w:p>
    <w:p w14:paraId="777C8195" w14:textId="2BEDEEFE" w:rsidR="00B27DAA" w:rsidRPr="00B27DAA" w:rsidRDefault="00B27DA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ins w:id="145" w:author="Huawei-zfq07" w:date="2022-08-25T12:29:00Z">
        <w:r w:rsidRPr="00B27DAA">
          <w:rPr>
            <w:rFonts w:cs="Arial"/>
            <w:b/>
            <w:bCs/>
            <w:lang w:eastAsia="zh-CN"/>
          </w:rPr>
          <w:t>For group paging initiated for IDLE UEs, does RRC_INACTIVE UE respond to such paging?</w:t>
        </w:r>
      </w:ins>
      <w:ins w:id="146" w:author="Huawei-zfq07" w:date="2022-08-25T12:35:00Z">
        <w:r w:rsidR="007953AD" w:rsidRPr="002E0644">
          <w:rPr>
            <w:rFonts w:cs="Arial"/>
            <w:b/>
            <w:bCs/>
            <w:lang w:eastAsia="zh-CN"/>
          </w:rPr>
          <w:t xml:space="preserve"> </w:t>
        </w:r>
      </w:ins>
    </w:p>
    <w:p w14:paraId="01CAA655" w14:textId="77777777" w:rsidR="00EE4991" w:rsidRPr="006232C7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6232C7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6232C7">
        <w:rPr>
          <w:rFonts w:ascii="Arial" w:eastAsiaTheme="minorEastAsia" w:hAnsi="Arial"/>
        </w:rPr>
        <w:t xml:space="preserve">Regarding the </w:t>
      </w:r>
      <w:r w:rsidRPr="006232C7">
        <w:rPr>
          <w:rFonts w:ascii="Arial" w:eastAsiaTheme="minorEastAsia" w:hAnsi="Arial"/>
          <w:b/>
        </w:rPr>
        <w:t xml:space="preserve">mobility within </w:t>
      </w:r>
      <w:r w:rsidR="00E0038E" w:rsidRPr="006232C7">
        <w:rPr>
          <w:rFonts w:ascii="Arial" w:eastAsiaTheme="minorEastAsia" w:hAnsi="Arial"/>
          <w:b/>
        </w:rPr>
        <w:t>the RAN Notification Area (</w:t>
      </w:r>
      <w:r w:rsidRPr="006232C7">
        <w:rPr>
          <w:rFonts w:ascii="Arial" w:eastAsiaTheme="minorEastAsia" w:hAnsi="Arial"/>
          <w:b/>
        </w:rPr>
        <w:t>RNA</w:t>
      </w:r>
      <w:r w:rsidR="00E0038E" w:rsidRPr="006232C7">
        <w:rPr>
          <w:rFonts w:ascii="Arial" w:eastAsiaTheme="minorEastAsia" w:hAnsi="Arial"/>
          <w:b/>
        </w:rPr>
        <w:t>)</w:t>
      </w:r>
      <w:r w:rsidRPr="006232C7">
        <w:rPr>
          <w:rFonts w:ascii="Arial" w:eastAsiaTheme="minorEastAsia" w:hAnsi="Arial"/>
        </w:rPr>
        <w:t>,</w:t>
      </w:r>
      <w:r w:rsidRPr="006232C7">
        <w:rPr>
          <w:rFonts w:eastAsia="Times New Roman" w:cs="Arial"/>
          <w:lang w:eastAsia="en-GB"/>
        </w:rPr>
        <w:t xml:space="preserve"> </w:t>
      </w:r>
      <w:r w:rsidR="00B34372" w:rsidRPr="006232C7">
        <w:rPr>
          <w:rFonts w:ascii="Arial" w:eastAsia="Times New Roman" w:hAnsi="Arial" w:cs="Arial"/>
          <w:lang w:eastAsia="en-GB"/>
        </w:rPr>
        <w:t>SA2 assume</w:t>
      </w:r>
      <w:r w:rsidR="00403A2E" w:rsidRPr="006232C7">
        <w:rPr>
          <w:rFonts w:ascii="Arial" w:eastAsia="Times New Roman" w:hAnsi="Arial" w:cs="Arial"/>
          <w:lang w:eastAsia="en-GB"/>
        </w:rPr>
        <w:t>s</w:t>
      </w:r>
      <w:r w:rsidR="00B34372" w:rsidRPr="006232C7">
        <w:rPr>
          <w:rFonts w:ascii="Arial" w:eastAsia="Times New Roman" w:hAnsi="Arial" w:cs="Arial"/>
          <w:lang w:eastAsia="en-GB"/>
        </w:rPr>
        <w:t xml:space="preserve"> </w:t>
      </w:r>
      <w:r w:rsidR="00EB0734" w:rsidRPr="006232C7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6232C7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6232C7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6232C7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6232C7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46159E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46159E">
        <w:rPr>
          <w:b/>
          <w:bCs/>
        </w:rPr>
        <w:t>Q</w:t>
      </w:r>
      <w:r w:rsidR="00AA5FB1" w:rsidRPr="0046159E">
        <w:rPr>
          <w:b/>
          <w:bCs/>
        </w:rPr>
        <w:t>6</w:t>
      </w:r>
      <w:r w:rsidRPr="0046159E">
        <w:rPr>
          <w:b/>
          <w:bCs/>
        </w:rPr>
        <w:t xml:space="preserve">: SA2 </w:t>
      </w:r>
      <w:r w:rsidR="001F7816" w:rsidRPr="0046159E">
        <w:rPr>
          <w:b/>
          <w:bCs/>
        </w:rPr>
        <w:t>would like to confirm with RAN WGs the above assumption.</w:t>
      </w:r>
    </w:p>
    <w:p w14:paraId="482BC689" w14:textId="08B7FE26" w:rsidR="000E1A54" w:rsidRPr="0046159E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Pr="0046159E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Regarding the</w:t>
      </w:r>
      <w:r w:rsidRPr="0046159E">
        <w:rPr>
          <w:rFonts w:eastAsia="Times New Roman" w:cs="Arial"/>
          <w:b/>
          <w:lang w:eastAsia="en-GB"/>
        </w:rPr>
        <w:t xml:space="preserve"> MOCN RAN sharing</w:t>
      </w:r>
      <w:r w:rsidR="00B249A5" w:rsidRPr="0046159E">
        <w:rPr>
          <w:rFonts w:eastAsia="Times New Roman" w:cs="Arial"/>
          <w:b/>
          <w:lang w:eastAsia="en-GB"/>
        </w:rPr>
        <w:t xml:space="preserve"> for broadcast</w:t>
      </w:r>
      <w:r w:rsidRPr="0046159E">
        <w:rPr>
          <w:rFonts w:eastAsia="Times New Roman" w:cs="Arial"/>
          <w:lang w:eastAsia="en-GB"/>
        </w:rPr>
        <w:t xml:space="preserve">, </w:t>
      </w:r>
      <w:r w:rsidR="003B6646" w:rsidRPr="0046159E">
        <w:rPr>
          <w:rFonts w:eastAsia="Times New Roman" w:cs="Arial"/>
          <w:lang w:eastAsia="en-GB"/>
        </w:rPr>
        <w:t>SA2 has several</w:t>
      </w:r>
      <w:r w:rsidR="00B3361E" w:rsidRPr="0046159E">
        <w:rPr>
          <w:rFonts w:eastAsia="Times New Roman" w:cs="Arial"/>
          <w:lang w:eastAsia="en-GB"/>
        </w:rPr>
        <w:t xml:space="preserve"> alternatives</w:t>
      </w:r>
      <w:r w:rsidR="001243F5" w:rsidRPr="0046159E">
        <w:rPr>
          <w:rFonts w:eastAsia="Times New Roman" w:cs="Arial"/>
          <w:lang w:eastAsia="en-GB"/>
        </w:rPr>
        <w:t xml:space="preserve"> for this key issue#2.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243F5" w:rsidRPr="0046159E">
        <w:rPr>
          <w:rFonts w:eastAsia="Times New Roman" w:cs="Arial"/>
          <w:lang w:eastAsia="en-GB"/>
        </w:rPr>
        <w:t xml:space="preserve">Some solutions </w:t>
      </w:r>
      <w:r w:rsidR="00B3361E" w:rsidRPr="0046159E">
        <w:rPr>
          <w:rFonts w:eastAsia="Times New Roman" w:cs="Arial"/>
          <w:lang w:eastAsia="en-GB"/>
        </w:rPr>
        <w:t>assum</w:t>
      </w:r>
      <w:r w:rsidR="003B6646" w:rsidRPr="0046159E">
        <w:rPr>
          <w:rFonts w:eastAsia="Times New Roman" w:cs="Arial"/>
          <w:lang w:eastAsia="en-GB"/>
        </w:rPr>
        <w:t>e</w:t>
      </w:r>
      <w:r w:rsidR="00B3361E" w:rsidRPr="0046159E">
        <w:rPr>
          <w:rFonts w:eastAsia="Times New Roman" w:cs="Arial"/>
          <w:lang w:eastAsia="en-GB"/>
        </w:rPr>
        <w:t xml:space="preserve"> MOCN RAN nodes can identify the same MBS service</w:t>
      </w:r>
      <w:del w:id="147" w:author="Ericsson r14" w:date="2022-08-24T15:10:00Z">
        <w:r w:rsidR="00B3361E" w:rsidRPr="0046159E" w:rsidDel="0034397F">
          <w:rPr>
            <w:rFonts w:eastAsia="Times New Roman" w:cs="Arial"/>
            <w:lang w:eastAsia="en-GB"/>
          </w:rPr>
          <w:delText>s</w:delText>
        </w:r>
      </w:del>
      <w:r w:rsidR="00B3361E" w:rsidRPr="0046159E">
        <w:rPr>
          <w:rFonts w:eastAsia="Times New Roman" w:cs="Arial"/>
          <w:lang w:eastAsia="en-GB"/>
        </w:rPr>
        <w:t xml:space="preserve"> by the information </w:t>
      </w:r>
      <w:r w:rsidR="003B6646" w:rsidRPr="0046159E">
        <w:rPr>
          <w:rFonts w:eastAsia="Times New Roman" w:cs="Arial"/>
          <w:lang w:eastAsia="en-GB"/>
        </w:rPr>
        <w:t>provided</w:t>
      </w:r>
      <w:r w:rsidR="00B900BE" w:rsidRPr="0046159E">
        <w:rPr>
          <w:rFonts w:eastAsia="Times New Roman" w:cs="Arial"/>
          <w:lang w:eastAsia="en-GB"/>
        </w:rPr>
        <w:t xml:space="preserve"> by 5GC</w:t>
      </w:r>
      <w:r w:rsidR="001243F5" w:rsidRPr="0046159E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46159E">
        <w:rPr>
          <w:rFonts w:eastAsia="Times New Roman" w:cs="Arial"/>
          <w:lang w:eastAsia="en-GB"/>
        </w:rPr>
        <w:t>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B435B" w:rsidRPr="0046159E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46159E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SA2 is discussing whether it is feasible to use a single TMGI</w:t>
      </w:r>
      <w:r w:rsidR="00DA64CD" w:rsidRPr="0046159E">
        <w:rPr>
          <w:rFonts w:eastAsia="Times New Roman" w:cs="Arial"/>
          <w:lang w:eastAsia="en-GB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8949A6" w:rsidRPr="0046159E">
        <w:rPr>
          <w:rFonts w:eastAsia="Times New Roman" w:cs="Arial"/>
          <w:lang w:eastAsia="en-GB"/>
        </w:rPr>
        <w:t>with</w:t>
      </w:r>
      <w:r w:rsidR="00BD77CE" w:rsidRPr="0046159E">
        <w:rPr>
          <w:rFonts w:eastAsia="Times New Roman" w:cs="Arial"/>
          <w:lang w:eastAsia="en-GB"/>
        </w:rPr>
        <w:t xml:space="preserve"> or without</w:t>
      </w:r>
      <w:r w:rsidR="008949A6" w:rsidRPr="0046159E">
        <w:rPr>
          <w:rFonts w:eastAsia="Times New Roman" w:cs="Arial"/>
          <w:lang w:eastAsia="en-GB"/>
        </w:rPr>
        <w:t xml:space="preserve"> </w:t>
      </w:r>
      <w:r w:rsidR="00DA64CD" w:rsidRPr="0046159E">
        <w:rPr>
          <w:rFonts w:eastAsia="Times New Roman" w:cs="Arial"/>
          <w:lang w:eastAsia="en-GB"/>
        </w:rPr>
        <w:t>a special MNC within the TMGI to identify it as M</w:t>
      </w:r>
      <w:r w:rsidR="00C565AC" w:rsidRPr="0046159E">
        <w:rPr>
          <w:rFonts w:eastAsia="Times New Roman" w:cs="Arial"/>
          <w:lang w:eastAsia="en-GB"/>
        </w:rPr>
        <w:t>O</w:t>
      </w:r>
      <w:r w:rsidR="00DA64CD" w:rsidRPr="0046159E">
        <w:rPr>
          <w:rFonts w:eastAsia="Times New Roman" w:cs="Arial"/>
          <w:lang w:eastAsia="en-GB"/>
        </w:rPr>
        <w:t>CN TMG</w:t>
      </w:r>
      <w:ins w:id="148" w:author="Ericsson r14" w:date="2022-08-24T15:10:00Z">
        <w:r w:rsidR="0034397F">
          <w:rPr>
            <w:rFonts w:eastAsia="Times New Roman" w:cs="Arial"/>
            <w:lang w:eastAsia="en-GB"/>
          </w:rPr>
          <w:t>I</w:t>
        </w:r>
      </w:ins>
      <w:r w:rsidR="00C565AC" w:rsidRPr="0046159E">
        <w:rPr>
          <w:rFonts w:eastAsia="Times New Roman" w:cs="Arial"/>
          <w:lang w:eastAsia="en-GB"/>
        </w:rPr>
        <w:t xml:space="preserve">, or with an additional MOCN flag in signalling from CN </w:t>
      </w:r>
      <w:r w:rsidR="00C565AC" w:rsidRPr="0046159E">
        <w:rPr>
          <w:rFonts w:eastAsia="Times New Roman" w:cs="Arial"/>
          <w:lang w:eastAsia="en-GB"/>
        </w:rPr>
        <w:lastRenderedPageBreak/>
        <w:t>towards RAN</w:t>
      </w:r>
      <w:r w:rsidR="00BD77CE" w:rsidRPr="0046159E">
        <w:rPr>
          <w:rFonts w:eastAsia="Times New Roman" w:cs="Arial"/>
          <w:lang w:eastAsia="en-GB"/>
        </w:rPr>
        <w:t>,</w:t>
      </w:r>
      <w:r w:rsidR="008949A6" w:rsidRPr="0046159E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46159E">
        <w:rPr>
          <w:rFonts w:eastAsia="Times New Roman" w:cs="Arial"/>
          <w:lang w:eastAsia="en-GB"/>
        </w:rPr>
        <w:t>different PLMNs</w:t>
      </w:r>
      <w:r w:rsidR="006271B2" w:rsidRPr="0046159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6E3549F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ins w:id="149" w:author="Nokia r16" w:date="2022-08-24T17:52:00Z">
        <w:r w:rsidR="00803748" w:rsidRPr="00803748">
          <w:rPr>
            <w:rFonts w:eastAsia="Times New Roman" w:cs="Arial"/>
            <w:b/>
            <w:bCs/>
            <w:highlight w:val="yellow"/>
            <w:lang w:eastAsia="en-GB"/>
            <w:rPrChange w:id="150" w:author="Nokia r16" w:date="2022-08-24T17:52:00Z">
              <w:rPr>
                <w:rFonts w:eastAsia="Times New Roman" w:cs="Arial"/>
                <w:b/>
                <w:bCs/>
                <w:lang w:eastAsia="en-GB"/>
              </w:rPr>
            </w:rPrChange>
          </w:rPr>
          <w:t>SA2 would like to know if RAN considers any aspects of  the proposed solutions for KI#2 as not feasible or desirable from RAN perspective</w:t>
        </w:r>
      </w:ins>
      <w:del w:id="151" w:author="Nokia r16" w:date="2022-08-24T17:52:00Z">
        <w:r w:rsidR="000255E1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52" w:author="Nokia r16" w:date="2022-08-24T17:52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 xml:space="preserve">SA2 would like to know </w:delText>
        </w:r>
        <w:r w:rsidR="00EF24A8" w:rsidRPr="00803748" w:rsidDel="00803748">
          <w:rPr>
            <w:rFonts w:eastAsia="Times New Roman" w:cs="Arial"/>
            <w:b/>
            <w:bCs/>
            <w:highlight w:val="yellow"/>
            <w:lang w:eastAsia="en-GB"/>
          </w:rPr>
          <w:delText>the</w:delText>
        </w:r>
        <w:r w:rsidR="000255E1" w:rsidRPr="00803748" w:rsidDel="00803748">
          <w:rPr>
            <w:rFonts w:eastAsia="Times New Roman" w:cs="Arial"/>
            <w:b/>
            <w:bCs/>
            <w:highlight w:val="yellow"/>
            <w:lang w:eastAsia="en-GB"/>
          </w:rPr>
          <w:delText xml:space="preserve"> </w:delText>
        </w:r>
        <w:r w:rsidR="000255E1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53" w:author="Nokia r16" w:date="2022-08-24T17:52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impact amongst the solutions for KI#2 from RAN perspective and would welcome RAN feedbac</w:delText>
        </w:r>
        <w:r w:rsidR="0034397F" w:rsidRPr="00803748" w:rsidDel="00803748">
          <w:rPr>
            <w:rFonts w:eastAsia="Times New Roman" w:cs="Arial"/>
            <w:b/>
            <w:bCs/>
            <w:highlight w:val="yellow"/>
            <w:lang w:eastAsia="en-GB"/>
          </w:rPr>
          <w:delText>k</w:delText>
        </w:r>
      </w:del>
      <w:r w:rsidRPr="00803748">
        <w:rPr>
          <w:rFonts w:eastAsia="Times New Roman" w:cs="Arial"/>
          <w:b/>
          <w:bCs/>
          <w:highlight w:val="green"/>
          <w:lang w:eastAsia="en-GB"/>
          <w:rPrChange w:id="154" w:author="Nokia r16" w:date="2022-08-24T17:52:00Z">
            <w:rPr>
              <w:rFonts w:eastAsia="Times New Roman" w:cs="Arial"/>
              <w:b/>
              <w:bCs/>
              <w:lang w:eastAsia="en-GB"/>
            </w:rPr>
          </w:rPrChange>
        </w:rPr>
        <w:t>?</w:t>
      </w: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a3"/>
        <w:rPr>
          <w:rFonts w:ascii="Arial" w:hAnsi="Arial"/>
        </w:rPr>
      </w:pPr>
    </w:p>
    <w:p w14:paraId="5CBE44CA" w14:textId="79239103" w:rsidR="006E31D1" w:rsidRDefault="00444164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a3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a3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" w:author="Ericsson r14" w:date="2022-08-24T15:15:00Z" w:initials="JGJ">
    <w:p w14:paraId="6B087AEF" w14:textId="77777777" w:rsidR="004D54D8" w:rsidRDefault="004D54D8">
      <w:pPr>
        <w:pStyle w:val="a6"/>
      </w:pPr>
      <w:r>
        <w:rPr>
          <w:rStyle w:val="aa"/>
        </w:rPr>
        <w:annotationRef/>
      </w:r>
      <w:r>
        <w:t>It is not clear whether “group paging” refers to “CN-initiated”?</w:t>
      </w:r>
    </w:p>
    <w:p w14:paraId="0A562EA4" w14:textId="77777777" w:rsidR="004D54D8" w:rsidRDefault="004D54D8">
      <w:pPr>
        <w:pStyle w:val="a6"/>
      </w:pPr>
    </w:p>
    <w:p w14:paraId="43931AAF" w14:textId="77777777" w:rsidR="001F0B82" w:rsidRDefault="004D54D8">
      <w:pPr>
        <w:pStyle w:val="a6"/>
      </w:pPr>
      <w:r>
        <w:t>For RAN receiving MBS Session activation, the handling should be determined by NG-RAN</w:t>
      </w:r>
      <w:r w:rsidR="007A3454">
        <w:t xml:space="preserve"> first</w:t>
      </w:r>
      <w:r>
        <w:t>.</w:t>
      </w:r>
    </w:p>
    <w:p w14:paraId="4D57FC93" w14:textId="7073F19B" w:rsidR="007A3454" w:rsidRDefault="007A3454">
      <w:pPr>
        <w:pStyle w:val="a6"/>
      </w:pPr>
      <w:r>
        <w:t xml:space="preserve"> </w:t>
      </w:r>
    </w:p>
  </w:comment>
  <w:comment w:id="27" w:author="Huawei-zfq06" w:date="2022-08-24T16:12:00Z" w:initials="Hw-zfq06">
    <w:p w14:paraId="12FC5E52" w14:textId="70D4AA36" w:rsidR="00483D8A" w:rsidRDefault="00483D8A">
      <w:pPr>
        <w:pStyle w:val="a6"/>
      </w:pPr>
      <w:r>
        <w:rPr>
          <w:rStyle w:val="aa"/>
        </w:rPr>
        <w:annotationRef/>
      </w:r>
      <w:r>
        <w:rPr>
          <w:rFonts w:hint="eastAsia"/>
        </w:rPr>
        <w:t>O</w:t>
      </w:r>
      <w:r>
        <w:t xml:space="preserve">k, we can ask how RAN handle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57FC93" w15:done="0"/>
  <w15:commentEx w15:paraId="12FC5E52" w15:paraIdParent="4D57FC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57FC93" w16cid:durableId="26B0BEF5"/>
  <w16cid:commentId w16cid:paraId="12FC5E52" w16cid:durableId="26B0C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E311C" w14:textId="77777777" w:rsidR="00A1276E" w:rsidRDefault="00A1276E">
      <w:r>
        <w:separator/>
      </w:r>
    </w:p>
  </w:endnote>
  <w:endnote w:type="continuationSeparator" w:id="0">
    <w:p w14:paraId="6AB8F17C" w14:textId="77777777" w:rsidR="00A1276E" w:rsidRDefault="00A1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E4768" w14:textId="77777777" w:rsidR="00A1276E" w:rsidRDefault="00A1276E">
      <w:r>
        <w:separator/>
      </w:r>
    </w:p>
  </w:footnote>
  <w:footnote w:type="continuationSeparator" w:id="0">
    <w:p w14:paraId="2D38FF0D" w14:textId="77777777" w:rsidR="00A1276E" w:rsidRDefault="00A12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14">
    <w15:presenceInfo w15:providerId="None" w15:userId="Ericsson r14"/>
  </w15:person>
  <w15:person w15:author="SHIEH, HUGH H">
    <w15:presenceInfo w15:providerId="AD" w15:userId="S::hs6220@att.com::79e34e92-affd-4393-98c9-2ff3931e004b"/>
  </w15:person>
  <w15:person w15:author="Ericsson r16">
    <w15:presenceInfo w15:providerId="None" w15:userId="Ericsson r16"/>
  </w15:person>
  <w15:person w15:author="Huawei-zfq06">
    <w15:presenceInfo w15:providerId="None" w15:userId="Huawei-zfq06"/>
  </w15:person>
  <w15:person w15:author="Huawei-zfq07">
    <w15:presenceInfo w15:providerId="None" w15:userId="Huawei-zfq07"/>
  </w15:person>
  <w15:person w15:author="Nokia r16">
    <w15:presenceInfo w15:providerId="None" w15:userId="Nokia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28B0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E0644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53AD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1276E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27DAA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387B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af6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Huawei-zfq07</cp:lastModifiedBy>
  <cp:revision>3</cp:revision>
  <cp:lastPrinted>2002-04-23T08:10:00Z</cp:lastPrinted>
  <dcterms:created xsi:type="dcterms:W3CDTF">2022-08-25T05:56:00Z</dcterms:created>
  <dcterms:modified xsi:type="dcterms:W3CDTF">2022-08-25T05:58:00Z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1661395960</vt:lpwstr>
  </property>
</Properties>
</file>