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50FA5" w14:textId="787CA192"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S2-220</w:t>
      </w:r>
      <w:r w:rsidR="00B92C00">
        <w:rPr>
          <w:rFonts w:ascii="Arial" w:hAnsi="Arial" w:cs="Arial"/>
          <w:b/>
          <w:bCs/>
          <w:sz w:val="24"/>
        </w:rPr>
        <w:t>6060</w:t>
      </w:r>
      <w:ins w:id="0" w:author="Qualcomm User" w:date="2022-08-18T17:45:00Z">
        <w:r w:rsidR="0019000D">
          <w:rPr>
            <w:rFonts w:ascii="Arial" w:hAnsi="Arial" w:cs="Arial"/>
            <w:b/>
            <w:bCs/>
            <w:sz w:val="24"/>
          </w:rPr>
          <w:t>r0</w:t>
        </w:r>
      </w:ins>
      <w:ins w:id="1" w:author="T137290" w:date="2022-08-19T15:52:00Z">
        <w:del w:id="2" w:author="Huawei_Hui_D5" w:date="2022-08-23T16:44:00Z">
          <w:r w:rsidR="00946D6F" w:rsidDel="00F5154D">
            <w:rPr>
              <w:rFonts w:ascii="Arial" w:hAnsi="Arial" w:cs="Arial"/>
              <w:b/>
              <w:bCs/>
              <w:sz w:val="24"/>
            </w:rPr>
            <w:delText>2</w:delText>
          </w:r>
        </w:del>
      </w:ins>
      <w:ins w:id="3" w:author="Huawei_Hui_D5" w:date="2022-08-23T16:44:00Z">
        <w:r w:rsidR="00F5154D">
          <w:rPr>
            <w:rFonts w:ascii="Arial" w:hAnsi="Arial" w:cs="Arial"/>
            <w:b/>
            <w:bCs/>
            <w:sz w:val="24"/>
          </w:rPr>
          <w:t>3</w:t>
        </w:r>
      </w:ins>
      <w:bookmarkStart w:id="4" w:name="_GoBack"/>
      <w:bookmarkEnd w:id="4"/>
      <w:ins w:id="5" w:author="Qualcomm User" w:date="2022-08-18T17:45:00Z">
        <w:del w:id="6" w:author="T137290" w:date="2022-08-19T15:52:00Z">
          <w:r w:rsidR="0019000D" w:rsidDel="00946D6F">
            <w:rPr>
              <w:rFonts w:ascii="Arial" w:hAnsi="Arial" w:cs="Arial"/>
              <w:b/>
              <w:bCs/>
              <w:sz w:val="24"/>
            </w:rPr>
            <w:delText>1</w:delText>
          </w:r>
        </w:del>
      </w:ins>
    </w:p>
    <w:p w14:paraId="5F061564"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076F7F1D" w14:textId="77777777" w:rsidR="00EF48DB" w:rsidRPr="005A0D14" w:rsidRDefault="00EF48DB">
      <w:pPr>
        <w:rPr>
          <w:rFonts w:ascii="Arial" w:hAnsi="Arial" w:cs="Arial"/>
        </w:rPr>
      </w:pPr>
    </w:p>
    <w:p w14:paraId="5B6C3095"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9D22D2">
        <w:rPr>
          <w:rFonts w:ascii="Arial" w:hAnsi="Arial" w:cs="Arial"/>
          <w:b/>
        </w:rPr>
        <w:t>n</w:t>
      </w:r>
      <w:r w:rsidR="00F53ED4">
        <w:rPr>
          <w:rFonts w:ascii="Arial" w:hAnsi="Arial" w:cs="Arial"/>
          <w:b/>
        </w:rPr>
        <w:t>cent, Tencent Cloud</w:t>
      </w:r>
      <w:ins w:id="7" w:author="T137290" w:date="2022-08-19T15:53:00Z">
        <w:r w:rsidR="000872B8">
          <w:rPr>
            <w:rFonts w:ascii="Arial" w:hAnsi="Arial" w:cs="Arial"/>
            <w:b/>
          </w:rPr>
          <w:t>, China Mobile</w:t>
        </w:r>
      </w:ins>
    </w:p>
    <w:p w14:paraId="6090B50B"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F53ED4">
        <w:rPr>
          <w:rFonts w:ascii="Arial" w:hAnsi="Arial" w:cs="Arial"/>
          <w:b/>
        </w:rPr>
        <w:t xml:space="preserve">Evaluation of </w:t>
      </w:r>
      <w:r w:rsidR="00165557">
        <w:rPr>
          <w:rFonts w:ascii="Arial" w:hAnsi="Arial" w:cs="Arial" w:hint="eastAsia"/>
          <w:b/>
          <w:lang w:eastAsia="zh-CN"/>
        </w:rPr>
        <w:t>Proposed</w:t>
      </w:r>
      <w:r w:rsidR="00165557">
        <w:rPr>
          <w:rFonts w:ascii="Arial" w:hAnsi="Arial" w:cs="Arial"/>
          <w:b/>
          <w:lang w:eastAsia="zh-CN"/>
        </w:rPr>
        <w:t xml:space="preserve"> </w:t>
      </w:r>
      <w:r w:rsidR="00F53ED4">
        <w:rPr>
          <w:rFonts w:ascii="Arial" w:hAnsi="Arial" w:cs="Arial"/>
          <w:b/>
        </w:rPr>
        <w:t>Solutions</w:t>
      </w:r>
      <w:ins w:id="8" w:author="T137290" w:date="2022-08-19T15:52:00Z">
        <w:r w:rsidR="000872B8">
          <w:rPr>
            <w:rFonts w:ascii="Arial" w:hAnsi="Arial" w:cs="Arial"/>
            <w:b/>
          </w:rPr>
          <w:t xml:space="preserve"> and Conclusions</w:t>
        </w:r>
      </w:ins>
    </w:p>
    <w:p w14:paraId="2A7E5CEF"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4CC012EB"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7FA28F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1A772BD2" w14:textId="7777777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94270">
        <w:rPr>
          <w:rFonts w:ascii="Arial" w:hAnsi="Arial" w:cs="Arial" w:hint="eastAsia"/>
          <w:i/>
          <w:lang w:eastAsia="zh-CN"/>
        </w:rPr>
        <w:t>This</w:t>
      </w:r>
      <w:r w:rsidR="00894270">
        <w:rPr>
          <w:rFonts w:ascii="Arial" w:hAnsi="Arial" w:cs="Arial"/>
          <w:i/>
          <w:lang w:val="en-US" w:eastAsia="zh-CN"/>
        </w:rPr>
        <w:t xml:space="preserve"> contribution proposes an </w:t>
      </w:r>
      <w:r w:rsidR="00894270">
        <w:rPr>
          <w:rFonts w:ascii="Arial" w:hAnsi="Arial" w:cs="Arial"/>
          <w:i/>
        </w:rPr>
        <w:t>o</w:t>
      </w:r>
      <w:r w:rsidR="009D22D2">
        <w:rPr>
          <w:rFonts w:ascii="Arial" w:hAnsi="Arial" w:cs="Arial"/>
          <w:i/>
        </w:rPr>
        <w:t>verall e</w:t>
      </w:r>
      <w:r w:rsidR="009D22D2">
        <w:rPr>
          <w:rFonts w:ascii="Arial" w:hAnsi="Arial" w:cs="Arial" w:hint="eastAsia"/>
          <w:i/>
        </w:rPr>
        <w:t>valuation</w:t>
      </w:r>
      <w:r w:rsidR="009D22D2" w:rsidRPr="009D22D2">
        <w:rPr>
          <w:rFonts w:ascii="Arial" w:hAnsi="Arial" w:cs="Arial"/>
          <w:i/>
        </w:rPr>
        <w:t xml:space="preserve"> </w:t>
      </w:r>
      <w:r w:rsidR="009D22D2" w:rsidRPr="009D22D2">
        <w:rPr>
          <w:rFonts w:ascii="Arial" w:hAnsi="Arial" w:cs="Arial" w:hint="eastAsia"/>
          <w:i/>
        </w:rPr>
        <w:t>o</w:t>
      </w:r>
      <w:r w:rsidR="009D22D2" w:rsidRPr="009D22D2">
        <w:rPr>
          <w:rFonts w:ascii="Arial" w:hAnsi="Arial" w:cs="Arial"/>
          <w:i/>
        </w:rPr>
        <w:t>f</w:t>
      </w:r>
      <w:r w:rsidR="00894270">
        <w:rPr>
          <w:rFonts w:ascii="Arial" w:hAnsi="Arial" w:cs="Arial"/>
          <w:i/>
        </w:rPr>
        <w:t xml:space="preserve"> KI#7 based on</w:t>
      </w:r>
      <w:r w:rsidR="00165557">
        <w:rPr>
          <w:rFonts w:ascii="Arial" w:hAnsi="Arial" w:cs="Arial"/>
          <w:i/>
        </w:rPr>
        <w:t xml:space="preserve"> </w:t>
      </w:r>
      <w:r w:rsidR="00165557">
        <w:rPr>
          <w:rFonts w:ascii="Arial" w:hAnsi="Arial" w:cs="Arial" w:hint="eastAsia"/>
          <w:i/>
          <w:lang w:eastAsia="zh-CN"/>
        </w:rPr>
        <w:t>proposed</w:t>
      </w:r>
      <w:r w:rsidR="009D22D2" w:rsidRPr="009D22D2">
        <w:rPr>
          <w:rFonts w:ascii="Arial" w:hAnsi="Arial" w:cs="Arial"/>
          <w:i/>
        </w:rPr>
        <w:t xml:space="preserve"> solutions</w:t>
      </w:r>
      <w:r w:rsidR="00FB6ABC">
        <w:rPr>
          <w:rFonts w:ascii="Arial" w:hAnsi="Arial" w:cs="Arial" w:hint="eastAsia"/>
          <w:i/>
        </w:rPr>
        <w:t xml:space="preserve"> </w:t>
      </w:r>
      <w:r w:rsidR="00894270">
        <w:rPr>
          <w:rFonts w:ascii="Arial" w:hAnsi="Arial" w:cs="Arial"/>
          <w:i/>
        </w:rPr>
        <w:t>proposed for this key issue.</w:t>
      </w:r>
    </w:p>
    <w:p w14:paraId="68D8D2DB" w14:textId="77777777" w:rsidR="008669F5" w:rsidRDefault="00D53625" w:rsidP="008669F5">
      <w:pPr>
        <w:pStyle w:val="Heading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611E04E8" w14:textId="77777777"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9" w:name="_Toc510607499"/>
      <w:bookmarkStart w:id="10" w:name="_Toc518306733"/>
      <w:r>
        <w:rPr>
          <w:rFonts w:eastAsia="MS Mincho"/>
          <w:color w:val="000000"/>
          <w:sz w:val="20"/>
          <w:szCs w:val="20"/>
          <w:lang w:val="en-GB" w:eastAsia="ja-JP"/>
        </w:rPr>
        <w:t>This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p>
    <w:p w14:paraId="57AF20F4"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del w:id="11" w:author="T137290" w:date="2022-08-19T15:51:00Z">
        <w:r w:rsidDel="00946D6F">
          <w:rPr>
            <w:rFonts w:ascii="Arial" w:hAnsi="Arial" w:cs="Arial"/>
            <w:color w:val="FF0000"/>
            <w:sz w:val="28"/>
            <w:szCs w:val="28"/>
            <w:lang w:val="en-US" w:eastAsia="zh-CN"/>
          </w:rPr>
          <w:delText>Start</w:delText>
        </w:r>
        <w:r w:rsidDel="00946D6F">
          <w:rPr>
            <w:rFonts w:ascii="Arial" w:hAnsi="Arial" w:cs="Arial"/>
            <w:color w:val="FF0000"/>
            <w:sz w:val="28"/>
            <w:szCs w:val="28"/>
            <w:lang w:val="en-US"/>
          </w:rPr>
          <w:delText xml:space="preserve"> </w:delText>
        </w:r>
      </w:del>
      <w:ins w:id="12" w:author="T137290" w:date="2022-08-19T15:51:00Z">
        <w:r w:rsidR="00946D6F">
          <w:rPr>
            <w:rFonts w:ascii="Arial" w:hAnsi="Arial" w:cs="Arial"/>
            <w:color w:val="FF0000"/>
            <w:sz w:val="28"/>
            <w:szCs w:val="28"/>
            <w:lang w:val="en-US" w:eastAsia="zh-CN"/>
          </w:rPr>
          <w:t>1st</w:t>
        </w:r>
        <w:r w:rsidR="00946D6F">
          <w:rPr>
            <w:rFonts w:ascii="Arial" w:hAnsi="Arial" w:cs="Arial"/>
            <w:color w:val="FF0000"/>
            <w:sz w:val="28"/>
            <w:szCs w:val="28"/>
            <w:lang w:val="en-US"/>
          </w:rPr>
          <w:t xml:space="preserve"> </w:t>
        </w:r>
      </w:ins>
      <w:del w:id="13" w:author="T137290" w:date="2022-08-19T15:51:00Z">
        <w:r w:rsidDel="00946D6F">
          <w:rPr>
            <w:rFonts w:ascii="Arial" w:hAnsi="Arial" w:cs="Arial"/>
            <w:color w:val="FF0000"/>
            <w:sz w:val="28"/>
            <w:szCs w:val="28"/>
            <w:lang w:val="en-US"/>
          </w:rPr>
          <w:delText xml:space="preserve">of </w:delText>
        </w:r>
      </w:del>
      <w:r>
        <w:rPr>
          <w:rFonts w:ascii="Arial" w:hAnsi="Arial" w:cs="Arial"/>
          <w:color w:val="FF0000"/>
          <w:sz w:val="28"/>
          <w:szCs w:val="28"/>
          <w:lang w:val="en-US"/>
        </w:rPr>
        <w:t xml:space="preserve">change </w:t>
      </w:r>
      <w:r w:rsidR="00894270" w:rsidRPr="00894270">
        <w:rPr>
          <w:rFonts w:ascii="Arial" w:hAnsi="Arial" w:cs="Arial"/>
          <w:color w:val="FF0000"/>
          <w:sz w:val="28"/>
          <w:szCs w:val="28"/>
          <w:lang w:val="en-US"/>
        </w:rPr>
        <w:t>(ALL NEW TEXT)</w:t>
      </w:r>
      <w:r w:rsidR="00894270">
        <w:rPr>
          <w:color w:val="FF0000"/>
          <w:sz w:val="36"/>
          <w:szCs w:val="36"/>
          <w:lang w:eastAsia="ko-KR"/>
        </w:rPr>
        <w:t xml:space="preserve"> </w:t>
      </w:r>
      <w:r>
        <w:rPr>
          <w:rFonts w:ascii="Arial" w:hAnsi="Arial" w:cs="Arial"/>
          <w:color w:val="FF0000"/>
          <w:sz w:val="28"/>
          <w:szCs w:val="28"/>
          <w:lang w:val="en-US"/>
        </w:rPr>
        <w:t xml:space="preserve">* </w:t>
      </w:r>
    </w:p>
    <w:p w14:paraId="74902753" w14:textId="77777777" w:rsidR="00E32846" w:rsidRPr="00BC49C2" w:rsidRDefault="00E32846" w:rsidP="00E32846">
      <w:pPr>
        <w:pStyle w:val="Heading1"/>
        <w:rPr>
          <w:lang w:eastAsia="zh-CN"/>
        </w:rPr>
      </w:pPr>
      <w:bookmarkStart w:id="14" w:name="_Toc97526930"/>
      <w:bookmarkStart w:id="15" w:name="_Toc101526314"/>
      <w:bookmarkStart w:id="16" w:name="_Toc104883168"/>
      <w:bookmarkStart w:id="17" w:name="_Toc101250892"/>
      <w:bookmarkEnd w:id="9"/>
      <w:bookmarkEnd w:id="10"/>
      <w:r w:rsidRPr="00BC49C2">
        <w:rPr>
          <w:lang w:eastAsia="zh-CN"/>
        </w:rPr>
        <w:t>7</w:t>
      </w:r>
      <w:r w:rsidRPr="00BC49C2">
        <w:rPr>
          <w:lang w:eastAsia="zh-CN"/>
        </w:rPr>
        <w:tab/>
        <w:t>Overall Evaluation</w:t>
      </w:r>
      <w:bookmarkEnd w:id="14"/>
      <w:bookmarkEnd w:id="15"/>
      <w:bookmarkEnd w:id="16"/>
    </w:p>
    <w:p w14:paraId="59419090" w14:textId="77777777"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4353D66E" w14:textId="77777777" w:rsidR="000E555E" w:rsidRPr="00B63399" w:rsidRDefault="000E555E" w:rsidP="000E555E">
      <w:pPr>
        <w:pStyle w:val="Heading2"/>
        <w:rPr>
          <w:ins w:id="18" w:author="T137290" w:date="2022-08-10T15:53:00Z"/>
          <w:lang w:eastAsia="zh-CN"/>
        </w:rPr>
      </w:pPr>
      <w:ins w:id="19" w:author="T137290" w:date="2022-08-10T15:5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KI#7</w:t>
        </w:r>
      </w:ins>
    </w:p>
    <w:p w14:paraId="025605F1" w14:textId="77777777" w:rsidR="000E555E" w:rsidRDefault="000E555E" w:rsidP="000E555E">
      <w:pPr>
        <w:jc w:val="both"/>
        <w:rPr>
          <w:ins w:id="20" w:author="T137290" w:date="2022-08-10T15:53:00Z"/>
          <w:lang w:eastAsia="zh-CN"/>
        </w:rPr>
      </w:pPr>
      <w:ins w:id="21" w:author="T137290" w:date="2022-08-10T15:53: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7 </w:t>
        </w:r>
        <w:r>
          <w:rPr>
            <w:rFonts w:hint="eastAsia"/>
            <w:lang w:eastAsia="zh-CN"/>
          </w:rPr>
          <w:t>i</w:t>
        </w:r>
        <w:r>
          <w:rPr>
            <w:lang w:val="en-US" w:eastAsia="zh-CN"/>
          </w:rPr>
          <w:t xml:space="preserve">.e. about </w:t>
        </w:r>
        <w:r>
          <w:rPr>
            <w:lang w:eastAsia="zh-CN"/>
          </w:rPr>
          <w:t>p</w:t>
        </w:r>
        <w:r w:rsidRPr="00F53ED4">
          <w:t>olicy enhancements for jitter minimization</w:t>
        </w:r>
        <w:r>
          <w:t xml:space="preserve"> in clause 5.7</w:t>
        </w:r>
      </w:ins>
      <w:ins w:id="22" w:author="Qualcomm User" w:date="2022-08-18T17:41:00Z">
        <w:r w:rsidR="00BC3887">
          <w:t>:</w:t>
        </w:r>
      </w:ins>
      <w:ins w:id="23" w:author="T137290" w:date="2022-08-10T15:53:00Z">
        <w:del w:id="24" w:author="Qualcomm User" w:date="2022-08-18T17:41:00Z">
          <w:r w:rsidRPr="00B63399" w:rsidDel="00BC3887">
            <w:rPr>
              <w:lang w:eastAsia="zh-CN"/>
            </w:rPr>
            <w:delText xml:space="preserve">. </w:delText>
          </w:r>
        </w:del>
      </w:ins>
    </w:p>
    <w:p w14:paraId="392EA912" w14:textId="77777777" w:rsidR="000E555E" w:rsidRDefault="000E555E" w:rsidP="000E555E">
      <w:pPr>
        <w:jc w:val="both"/>
        <w:rPr>
          <w:ins w:id="25" w:author="T137290" w:date="2022-08-10T15:53:00Z"/>
          <w:lang w:eastAsia="zh-CN"/>
        </w:rPr>
      </w:pPr>
      <w:ins w:id="26" w:author="T137290" w:date="2022-08-10T15:53:00Z">
        <w:del w:id="27" w:author="Qualcomm User" w:date="2022-08-18T17:41:00Z">
          <w:r w:rsidDel="00BC3887">
            <w:rPr>
              <w:lang w:eastAsia="zh-CN"/>
            </w:rPr>
            <w:delText xml:space="preserve">Till SA2#151e, there have been four solutions proposed for Key Issue#7 including </w:delText>
          </w:r>
        </w:del>
        <w:r>
          <w:rPr>
            <w:lang w:eastAsia="zh-CN"/>
          </w:rPr>
          <w:t>Sol#9, Sol#30, Sol#31 and Sol#32.</w:t>
        </w:r>
        <w:del w:id="28" w:author="Qualcomm User" w:date="2022-08-18T17:42:00Z">
          <w:r w:rsidDel="00BC3887">
            <w:rPr>
              <w:lang w:eastAsia="zh-CN"/>
            </w:rPr>
            <w:delText xml:space="preserve">  Sol#9 focus on PDU set related processing instead of how jitter is minimized and Sol#30, #32 and #32 are focusing on the policy enhancement for jitter minimization.  Thus, the evaluation of this key issue mainly considers Sol#30, Sol#31 and Sol#32.</w:delText>
          </w:r>
        </w:del>
      </w:ins>
    </w:p>
    <w:p w14:paraId="4E18EC0F" w14:textId="77777777" w:rsidR="000E555E" w:rsidDel="00BC3887" w:rsidRDefault="000E555E" w:rsidP="000E555E">
      <w:pPr>
        <w:jc w:val="both"/>
        <w:rPr>
          <w:ins w:id="29" w:author="T137290" w:date="2022-08-10T15:53:00Z"/>
          <w:del w:id="30" w:author="Qualcomm User" w:date="2022-08-18T17:42:00Z"/>
          <w:lang w:eastAsia="zh-CN"/>
        </w:rPr>
      </w:pPr>
      <w:ins w:id="31" w:author="T137290" w:date="2022-08-10T15:53:00Z">
        <w:del w:id="32" w:author="Qualcomm User" w:date="2022-08-18T17:42:00Z">
          <w:r w:rsidDel="00BC3887">
            <w:delText>Among the solutions proposed, some common principles can be summarized from the proposed solutions for KI#7 especially Sol#30, Sol#31 and Sol#32.  Therefore, this evaluation clause intends to list some principles rather than the individual solutions themselves.</w:delText>
          </w:r>
        </w:del>
      </w:ins>
    </w:p>
    <w:p w14:paraId="2D24E819" w14:textId="77777777" w:rsidR="000E555E" w:rsidRDefault="000E555E" w:rsidP="000E555E">
      <w:pPr>
        <w:rPr>
          <w:ins w:id="33" w:author="T137290" w:date="2022-08-10T15:53:00Z"/>
          <w:lang w:eastAsia="zh-CN"/>
        </w:rPr>
      </w:pPr>
      <w:ins w:id="34" w:author="T137290" w:date="2022-08-10T15:53:00Z">
        <w:r w:rsidRPr="00653F1E">
          <w:rPr>
            <w:lang w:eastAsia="zh-CN"/>
          </w:rPr>
          <w:t>Sol</w:t>
        </w:r>
        <w:r>
          <w:rPr>
            <w:lang w:eastAsia="zh-CN"/>
          </w:rPr>
          <w:t>#</w:t>
        </w:r>
        <w:r w:rsidRPr="00653F1E">
          <w:rPr>
            <w:lang w:eastAsia="zh-CN"/>
          </w:rPr>
          <w:t xml:space="preserve">9 proposes </w:t>
        </w:r>
        <w:r>
          <w:rPr>
            <w:lang w:eastAsia="zh-CN"/>
          </w:rPr>
          <w:t xml:space="preserve">a user plane solution by adding new GTP-u header with sequence number of PDU set.  The proposed </w:t>
        </w:r>
        <w:r w:rsidRPr="00653F1E">
          <w:rPr>
            <w:lang w:eastAsia="zh-CN"/>
          </w:rPr>
          <w:t xml:space="preserve">PDU Set Delay budget </w:t>
        </w:r>
        <w:r>
          <w:rPr>
            <w:lang w:eastAsia="zh-CN"/>
          </w:rPr>
          <w:t>is more related to delay budget</w:t>
        </w:r>
        <w:r w:rsidRPr="00653F1E">
          <w:rPr>
            <w:lang w:eastAsia="zh-CN"/>
          </w:rPr>
          <w:t xml:space="preserve">. </w:t>
        </w:r>
        <w:r>
          <w:rPr>
            <w:lang w:eastAsia="zh-CN"/>
          </w:rPr>
          <w:t xml:space="preserve"> In this solution, there are</w:t>
        </w:r>
        <w:r w:rsidRPr="00653F1E">
          <w:rPr>
            <w:lang w:eastAsia="zh-CN"/>
          </w:rPr>
          <w:t xml:space="preserve"> no jitter specific mechanism </w:t>
        </w:r>
        <w:r>
          <w:rPr>
            <w:lang w:eastAsia="zh-CN"/>
          </w:rPr>
          <w:t>introduced</w:t>
        </w:r>
        <w:r w:rsidRPr="00653F1E">
          <w:rPr>
            <w:lang w:eastAsia="zh-CN"/>
          </w:rPr>
          <w:t xml:space="preserve">, </w:t>
        </w:r>
        <w:r>
          <w:rPr>
            <w:lang w:eastAsia="zh-CN"/>
          </w:rPr>
          <w:t>thus</w:t>
        </w:r>
        <w:r w:rsidRPr="00653F1E">
          <w:rPr>
            <w:lang w:eastAsia="zh-CN"/>
          </w:rPr>
          <w:t xml:space="preserve"> this solution need not be evaluated under KI#7</w:t>
        </w:r>
        <w:r>
          <w:rPr>
            <w:lang w:eastAsia="zh-CN"/>
          </w:rPr>
          <w:t xml:space="preserve"> but under KI#4.</w:t>
        </w:r>
      </w:ins>
    </w:p>
    <w:p w14:paraId="7BE8C917" w14:textId="77777777" w:rsidR="000E555E" w:rsidRDefault="000E555E" w:rsidP="000E555E">
      <w:pPr>
        <w:rPr>
          <w:ins w:id="35" w:author="T137290" w:date="2022-08-10T15:53:00Z"/>
        </w:rPr>
      </w:pPr>
      <w:ins w:id="36" w:author="T137290" w:date="2022-08-10T15:53:00Z">
        <w:r>
          <w:t xml:space="preserve">The following list shows </w:t>
        </w:r>
        <w:r>
          <w:rPr>
            <w:rFonts w:hint="eastAsia"/>
            <w:lang w:eastAsia="zh-CN"/>
          </w:rPr>
          <w:t>some</w:t>
        </w:r>
        <w:r>
          <w:t xml:space="preserve"> principles </w:t>
        </w:r>
      </w:ins>
      <w:ins w:id="37" w:author="Qualcomm User" w:date="2022-08-18T17:45:00Z">
        <w:r w:rsidR="008652BE">
          <w:t>of solutions #30, #31, 32</w:t>
        </w:r>
      </w:ins>
      <w:ins w:id="38" w:author="T137290" w:date="2022-08-10T15:53:00Z">
        <w:del w:id="39" w:author="Qualcomm User" w:date="2022-08-18T17:45:00Z">
          <w:r w:rsidDel="008652BE">
            <w:delText>as potential basis for normative work along the corresponding proposing solutions</w:delText>
          </w:r>
        </w:del>
        <w:r>
          <w:t xml:space="preserve">: </w:t>
        </w:r>
      </w:ins>
    </w:p>
    <w:p w14:paraId="2C777889" w14:textId="77777777" w:rsidR="000E555E" w:rsidRDefault="000E555E">
      <w:pPr>
        <w:pStyle w:val="B1"/>
        <w:numPr>
          <w:ilvl w:val="0"/>
          <w:numId w:val="1"/>
        </w:numPr>
        <w:rPr>
          <w:ins w:id="40" w:author="T137290" w:date="2022-08-10T15:53:00Z"/>
        </w:rPr>
      </w:pPr>
      <w:ins w:id="41" w:author="T137290" w:date="2022-08-10T15:53:00Z">
        <w:r w:rsidRPr="00961501">
          <w:rPr>
            <w:b/>
          </w:rPr>
          <w:t xml:space="preserve">Maximizing the reuse of 5GS mechanisms with extensions, when needed, to assist the AF to </w:t>
        </w:r>
        <w:proofErr w:type="spellStart"/>
        <w:r>
          <w:rPr>
            <w:rFonts w:hint="eastAsia"/>
            <w:b/>
            <w:lang w:eastAsia="zh-CN"/>
          </w:rPr>
          <w:t>reque</w:t>
        </w:r>
        <w:r>
          <w:rPr>
            <w:b/>
            <w:lang w:val="en-US" w:eastAsia="zh-CN"/>
          </w:rPr>
          <w:t>st</w:t>
        </w:r>
        <w:proofErr w:type="spellEnd"/>
        <w:r>
          <w:rPr>
            <w:b/>
            <w:lang w:val="en-US" w:eastAsia="zh-CN"/>
          </w:rPr>
          <w:t xml:space="preserve"> of QoS monitoring and report of jitter to AF</w:t>
        </w:r>
        <w:r>
          <w:t>.</w:t>
        </w:r>
      </w:ins>
    </w:p>
    <w:p w14:paraId="7E57D8F0" w14:textId="77777777" w:rsidR="000E555E" w:rsidRDefault="000E555E">
      <w:pPr>
        <w:pStyle w:val="ListParagraph"/>
        <w:numPr>
          <w:ilvl w:val="1"/>
          <w:numId w:val="1"/>
        </w:numPr>
        <w:rPr>
          <w:ins w:id="42" w:author="T137290" w:date="2022-08-10T15:53:00Z"/>
        </w:rPr>
      </w:pPr>
      <w:ins w:id="43" w:author="T137290" w:date="2022-08-10T15:53:00Z">
        <w:r w:rsidRPr="009C3DD7">
          <w:t>Solution #30</w:t>
        </w:r>
        <w:r>
          <w:t xml:space="preserve"> propose that i</w:t>
        </w:r>
        <w:r w:rsidRPr="00BC49C2">
          <w:t xml:space="preserve">n order to determine whether jitter minimization is needed or not, the 5GS needs to expose its jitter performance </w:t>
        </w:r>
        <w:r w:rsidRPr="00BC49C2">
          <w:rPr>
            <w:lang w:eastAsia="zh-CN"/>
          </w:rPr>
          <w:t>to AF in order to let the AF decide whether further minimization is needed or not.</w:t>
        </w:r>
      </w:ins>
    </w:p>
    <w:p w14:paraId="0B2A5FBC" w14:textId="77777777" w:rsidR="000E555E" w:rsidRDefault="000E555E">
      <w:pPr>
        <w:pStyle w:val="ListParagraph"/>
        <w:numPr>
          <w:ilvl w:val="1"/>
          <w:numId w:val="1"/>
        </w:numPr>
        <w:rPr>
          <w:ins w:id="44" w:author="T137290" w:date="2022-08-10T15:53:00Z"/>
        </w:rPr>
      </w:pPr>
      <w:ins w:id="45" w:author="T137290" w:date="2022-08-10T15:53:00Z">
        <w:r>
          <w:t xml:space="preserve">Solution#31 </w:t>
        </w:r>
        <w:r w:rsidRPr="00BC49C2">
          <w:t xml:space="preserve">This solution proposes </w:t>
        </w:r>
        <w:r>
          <w:t xml:space="preserve">that </w:t>
        </w:r>
        <w:r w:rsidRPr="00BC49C2">
          <w:t>the 5GS have a knowledge of the end-to-end jitter and as well as the air interface transmission jitter and CN part transmission jitter, which can help PCF generate some policy to minimize the jitter in different part of 5GS.</w:t>
        </w:r>
      </w:ins>
    </w:p>
    <w:p w14:paraId="73A75C2D" w14:textId="77777777" w:rsidR="000E555E" w:rsidRPr="00BC49C2" w:rsidRDefault="000E555E">
      <w:pPr>
        <w:pStyle w:val="ListParagraph"/>
        <w:numPr>
          <w:ilvl w:val="1"/>
          <w:numId w:val="1"/>
        </w:numPr>
        <w:rPr>
          <w:ins w:id="46" w:author="T137290" w:date="2022-08-10T15:53:00Z"/>
        </w:rPr>
      </w:pPr>
      <w:ins w:id="47" w:author="T137290" w:date="2022-08-10T15:53:00Z">
        <w:r>
          <w:rPr>
            <w:rFonts w:hint="eastAsia"/>
          </w:rPr>
          <w:t>S</w:t>
        </w:r>
        <w:r>
          <w:t>olution#32 also share same architectural framework that AF needs to understand the jitter of 5GS.</w:t>
        </w:r>
      </w:ins>
    </w:p>
    <w:p w14:paraId="768822FB" w14:textId="77777777" w:rsidR="000E555E" w:rsidRPr="00D51AD5" w:rsidRDefault="000E555E">
      <w:pPr>
        <w:pStyle w:val="B1"/>
        <w:numPr>
          <w:ilvl w:val="0"/>
          <w:numId w:val="1"/>
        </w:numPr>
        <w:rPr>
          <w:ins w:id="48" w:author="T137290" w:date="2022-08-10T15:53:00Z"/>
          <w:b/>
        </w:rPr>
      </w:pPr>
      <w:ins w:id="49" w:author="T137290" w:date="2022-08-10T15:53:00Z">
        <w:r w:rsidRPr="00D51AD5">
          <w:rPr>
            <w:b/>
          </w:rPr>
          <w:t xml:space="preserve">Maximizing the reuse of 5GS mechanisms with extensions, when needed, </w:t>
        </w:r>
        <w:r>
          <w:rPr>
            <w:b/>
          </w:rPr>
          <w:t>allow AF and 5GC to interaction i.e. support AF to provision jitter requirements between AF and 5GC.</w:t>
        </w:r>
      </w:ins>
    </w:p>
    <w:p w14:paraId="5FB2E21B" w14:textId="77777777" w:rsidR="000E555E" w:rsidRDefault="000E555E">
      <w:pPr>
        <w:pStyle w:val="ListParagraph"/>
        <w:numPr>
          <w:ilvl w:val="1"/>
          <w:numId w:val="1"/>
        </w:numPr>
        <w:rPr>
          <w:ins w:id="50" w:author="T137290" w:date="2022-08-10T15:53:00Z"/>
        </w:rPr>
      </w:pPr>
      <w:ins w:id="51" w:author="T137290" w:date="2022-08-10T15:53:00Z">
        <w:r>
          <w:rPr>
            <w:rFonts w:hint="eastAsia"/>
          </w:rPr>
          <w:t>B</w:t>
        </w:r>
        <w:r>
          <w:t xml:space="preserve">oth solution#31 and solution#30 propose AF to provision jitter requirements to 5GC NF i.e. NEF/PCF.  Solution#31 proposed </w:t>
        </w:r>
        <w:r w:rsidRPr="00BC49C2">
          <w:t>th</w:t>
        </w:r>
        <w:r>
          <w:t>at</w:t>
        </w:r>
        <w:r w:rsidRPr="00BC49C2">
          <w:t xml:space="preserve"> PCF calculate the jitter value for RAN part and the part between NG-RAN and PSA UPF</w:t>
        </w:r>
        <w:r>
          <w:t xml:space="preserve"> and decide </w:t>
        </w:r>
        <w:r w:rsidRPr="00BC49C2">
          <w:t>what kind of policy enhancement can be implemented to reduce the jitter.</w:t>
        </w:r>
      </w:ins>
    </w:p>
    <w:p w14:paraId="6C990770" w14:textId="77777777" w:rsidR="000E555E" w:rsidRPr="00BC49C2" w:rsidRDefault="000E555E">
      <w:pPr>
        <w:pStyle w:val="ListParagraph"/>
        <w:numPr>
          <w:ilvl w:val="1"/>
          <w:numId w:val="1"/>
        </w:numPr>
        <w:rPr>
          <w:ins w:id="52" w:author="T137290" w:date="2022-08-10T15:53:00Z"/>
        </w:rPr>
      </w:pPr>
      <w:ins w:id="53" w:author="T137290" w:date="2022-08-10T15:53:00Z">
        <w:r>
          <w:t>Solution#32 p</w:t>
        </w:r>
        <w:r w:rsidRPr="00BC49C2">
          <w:t>rovides new/updated Periodicity and Periodicity Jitter with the XRM stream to the NEF/PCF.</w:t>
        </w:r>
      </w:ins>
    </w:p>
    <w:p w14:paraId="45BF4787" w14:textId="77777777" w:rsidR="000E555E" w:rsidDel="00BC3887" w:rsidRDefault="000E555E" w:rsidP="000E555E">
      <w:pPr>
        <w:rPr>
          <w:ins w:id="54" w:author="T137290" w:date="2022-08-10T15:53:00Z"/>
          <w:del w:id="55" w:author="Qualcomm User" w:date="2022-08-18T17:44:00Z"/>
        </w:rPr>
      </w:pPr>
      <w:ins w:id="56" w:author="T137290" w:date="2022-08-10T15:53:00Z">
        <w:r>
          <w:rPr>
            <w:rFonts w:hint="eastAsia"/>
          </w:rPr>
          <w:lastRenderedPageBreak/>
          <w:t>R</w:t>
        </w:r>
        <w:r>
          <w:t>egarding to jitter derivation and usage of jitter, solution#30 and solution#31 considers packet level parameter and solution#32 considers PDU set level parameter.  In split of this, the QoS</w:t>
        </w:r>
        <w:r>
          <w:rPr>
            <w:rFonts w:hint="eastAsia"/>
          </w:rPr>
          <w:t xml:space="preserve"> </w:t>
        </w:r>
        <w:r>
          <w:t>framework on requesting and reporting of jitter, as well as AF provisioning of jitter requirements to 5GC are common.</w:t>
        </w:r>
        <w:del w:id="57" w:author="Qualcomm User" w:date="2022-08-18T17:44:00Z">
          <w:r w:rsidDel="00BC3887">
            <w:delText>Therefore, it is proposed to focus on the common aspects among Solution#30, #31 and #32 in normative work i.e. Request of QoS monitoring of jitter, report of jitter to AF and also PCC rule enhancements e.g. AF-5GC interaction.</w:delText>
          </w:r>
        </w:del>
      </w:ins>
    </w:p>
    <w:p w14:paraId="5627D8FD" w14:textId="77777777" w:rsidR="000E555E" w:rsidRPr="000E555E" w:rsidDel="00BC3887" w:rsidRDefault="000E555E" w:rsidP="007408B8">
      <w:pPr>
        <w:pStyle w:val="EditorsNote"/>
        <w:rPr>
          <w:del w:id="58" w:author="Qualcomm User" w:date="2022-08-18T17:44:00Z"/>
        </w:rPr>
      </w:pPr>
      <w:ins w:id="59" w:author="T137290" w:date="2022-08-10T15:53:00Z">
        <w:del w:id="60" w:author="Qualcomm User" w:date="2022-08-18T17:44:00Z">
          <w:r w:rsidDel="00BC3887">
            <w:delText>Editor’s Note:</w:delText>
          </w:r>
        </w:del>
      </w:ins>
      <w:ins w:id="61" w:author="T137290" w:date="2022-08-10T21:54:00Z">
        <w:del w:id="62" w:author="Qualcomm User" w:date="2022-08-18T17:44:00Z">
          <w:r w:rsidR="007408B8" w:rsidDel="00BC3887">
            <w:delText xml:space="preserve"> </w:delText>
          </w:r>
        </w:del>
      </w:ins>
      <w:ins w:id="63" w:author="T137290" w:date="2022-08-10T15:53:00Z">
        <w:del w:id="64" w:author="Qualcomm User" w:date="2022-08-18T17:44:00Z">
          <w:r w:rsidDel="00BC3887">
            <w:delText>The above evaluation is incomplete until above-mentioned KI#1 solutions become complete and stable, expected by the end of SA2#152E.</w:delText>
          </w:r>
        </w:del>
      </w:ins>
    </w:p>
    <w:bookmarkEnd w:id="17"/>
    <w:p w14:paraId="51BC3EAC" w14:textId="77777777" w:rsidR="005D1773" w:rsidRPr="005A0D14" w:rsidDel="00946D6F" w:rsidRDefault="00B40796" w:rsidP="005A0D14">
      <w:pPr>
        <w:pBdr>
          <w:top w:val="single" w:sz="4" w:space="1" w:color="auto"/>
          <w:left w:val="single" w:sz="4" w:space="4" w:color="auto"/>
          <w:bottom w:val="single" w:sz="4" w:space="1" w:color="auto"/>
          <w:right w:val="single" w:sz="4" w:space="4" w:color="auto"/>
        </w:pBdr>
        <w:jc w:val="center"/>
        <w:rPr>
          <w:del w:id="65" w:author="T137290" w:date="2022-08-19T15:52:00Z"/>
          <w:rFonts w:ascii="Arial" w:eastAsia="Yu Mincho" w:hAnsi="Arial" w:cs="Arial"/>
          <w:color w:val="FF0000"/>
          <w:sz w:val="28"/>
          <w:szCs w:val="28"/>
          <w:lang w:val="en-US"/>
        </w:rPr>
      </w:pPr>
      <w:del w:id="66" w:author="T137290" w:date="2022-08-19T15:52:00Z">
        <w:r w:rsidDel="00946D6F">
          <w:rPr>
            <w:rFonts w:ascii="Arial" w:hAnsi="Arial" w:cs="Arial"/>
            <w:color w:val="FF0000"/>
            <w:sz w:val="28"/>
            <w:szCs w:val="28"/>
            <w:lang w:val="en-US"/>
          </w:rPr>
          <w:delText xml:space="preserve">* </w:delText>
        </w:r>
        <w:r w:rsidDel="00946D6F">
          <w:rPr>
            <w:rFonts w:ascii="Arial" w:hAnsi="Arial" w:cs="Arial"/>
            <w:color w:val="FF0000"/>
            <w:sz w:val="28"/>
            <w:szCs w:val="28"/>
            <w:lang w:val="en-US" w:eastAsia="zh-CN"/>
          </w:rPr>
          <w:delText>End</w:delText>
        </w:r>
        <w:r w:rsidDel="00946D6F">
          <w:rPr>
            <w:rFonts w:ascii="Arial" w:hAnsi="Arial" w:cs="Arial"/>
            <w:color w:val="FF0000"/>
            <w:sz w:val="28"/>
            <w:szCs w:val="28"/>
            <w:lang w:val="en-US"/>
          </w:rPr>
          <w:delText xml:space="preserve"> of changes *</w:delText>
        </w:r>
      </w:del>
    </w:p>
    <w:p w14:paraId="3DBD2161" w14:textId="77777777" w:rsidR="008669F5" w:rsidRDefault="008669F5" w:rsidP="008669F5">
      <w:pPr>
        <w:rPr>
          <w:ins w:id="67" w:author="T137290" w:date="2022-08-19T15:51:00Z"/>
        </w:rPr>
      </w:pPr>
    </w:p>
    <w:p w14:paraId="1BB6585D" w14:textId="77777777" w:rsidR="00946D6F" w:rsidRPr="00BC49C2" w:rsidRDefault="00946D6F" w:rsidP="00946D6F">
      <w:pPr>
        <w:pStyle w:val="Heading1"/>
        <w:rPr>
          <w:ins w:id="68" w:author="T137290" w:date="2022-08-19T15:51:00Z"/>
        </w:rPr>
      </w:pPr>
      <w:bookmarkStart w:id="69" w:name="_Toc97526931"/>
      <w:bookmarkStart w:id="70" w:name="_Toc101526315"/>
      <w:bookmarkStart w:id="71" w:name="_Toc104883169"/>
      <w:ins w:id="72" w:author="T137290" w:date="2022-08-19T15:51:00Z">
        <w:r w:rsidRPr="00BC49C2">
          <w:t>8</w:t>
        </w:r>
        <w:r w:rsidRPr="00BC49C2">
          <w:tab/>
          <w:t>Conclusions</w:t>
        </w:r>
        <w:bookmarkEnd w:id="69"/>
        <w:bookmarkEnd w:id="70"/>
        <w:bookmarkEnd w:id="71"/>
      </w:ins>
    </w:p>
    <w:p w14:paraId="3D689E42" w14:textId="77777777" w:rsidR="00946D6F" w:rsidRDefault="00946D6F" w:rsidP="00946D6F">
      <w:pPr>
        <w:pStyle w:val="EditorsNote"/>
        <w:rPr>
          <w:ins w:id="73" w:author="T137290" w:date="2022-08-19T15:51:00Z"/>
        </w:rPr>
      </w:pPr>
      <w:ins w:id="74" w:author="T137290" w:date="2022-08-19T15:51:00Z">
        <w:r w:rsidRPr="00BC49C2">
          <w:t>Editor</w:t>
        </w:r>
        <w:r>
          <w:t>'</w:t>
        </w:r>
        <w:r w:rsidRPr="00BC49C2">
          <w:t>s note:</w:t>
        </w:r>
        <w:r>
          <w:t xml:space="preserve"> </w:t>
        </w:r>
        <w:r w:rsidRPr="00BC49C2">
          <w:t>This clause will list conclusions that have been agreed during the course of the study item activities.</w:t>
        </w:r>
      </w:ins>
    </w:p>
    <w:p w14:paraId="718C25D6" w14:textId="77777777" w:rsidR="00946D6F" w:rsidRDefault="00946D6F" w:rsidP="00946D6F">
      <w:pPr>
        <w:pBdr>
          <w:top w:val="single" w:sz="4" w:space="1" w:color="auto"/>
          <w:left w:val="single" w:sz="4" w:space="4" w:color="auto"/>
          <w:bottom w:val="single" w:sz="4" w:space="1" w:color="auto"/>
          <w:right w:val="single" w:sz="4" w:space="4" w:color="auto"/>
        </w:pBdr>
        <w:jc w:val="center"/>
        <w:rPr>
          <w:ins w:id="75" w:author="T137290" w:date="2022-08-19T15:51:00Z"/>
          <w:rFonts w:ascii="Arial" w:hAnsi="Arial" w:cs="Arial"/>
          <w:color w:val="FF0000"/>
          <w:sz w:val="28"/>
          <w:szCs w:val="28"/>
          <w:lang w:val="en-US"/>
        </w:rPr>
      </w:pPr>
      <w:ins w:id="76" w:author="T137290" w:date="2022-08-19T15:51:00Z">
        <w:r>
          <w:rPr>
            <w:rFonts w:ascii="Arial" w:hAnsi="Arial" w:cs="Arial"/>
            <w:color w:val="FF0000"/>
            <w:sz w:val="28"/>
            <w:szCs w:val="28"/>
            <w:lang w:val="en-US"/>
          </w:rPr>
          <w:t xml:space="preserve">* </w:t>
        </w:r>
      </w:ins>
      <w:ins w:id="77" w:author="T137290" w:date="2022-08-19T15:52:00Z">
        <w:r>
          <w:rPr>
            <w:rFonts w:ascii="Arial" w:hAnsi="Arial" w:cs="Arial"/>
            <w:color w:val="FF0000"/>
            <w:sz w:val="28"/>
            <w:szCs w:val="28"/>
            <w:lang w:val="en-US" w:eastAsia="zh-CN"/>
          </w:rPr>
          <w:t>2nd</w:t>
        </w:r>
      </w:ins>
      <w:ins w:id="78" w:author="T137290" w:date="2022-08-19T15:51:00Z">
        <w:r>
          <w:rPr>
            <w:rFonts w:ascii="Arial" w:hAnsi="Arial" w:cs="Arial"/>
            <w:color w:val="FF0000"/>
            <w:sz w:val="28"/>
            <w:szCs w:val="28"/>
            <w:lang w:val="en-US"/>
          </w:rPr>
          <w:t xml:space="preserve"> of change * </w:t>
        </w:r>
      </w:ins>
    </w:p>
    <w:p w14:paraId="62AA2418" w14:textId="7494E146" w:rsidR="00946D6F" w:rsidRPr="008E6CD3" w:rsidRDefault="00946D6F" w:rsidP="008E6CD3">
      <w:pPr>
        <w:pStyle w:val="Heading2"/>
        <w:rPr>
          <w:ins w:id="79" w:author="T137290" w:date="2022-08-19T15:51:00Z"/>
          <w:lang w:eastAsia="zh-CN"/>
        </w:rPr>
      </w:pPr>
      <w:bookmarkStart w:id="80" w:name="_Hlk110620654"/>
      <w:ins w:id="81" w:author="T137290" w:date="2022-08-19T15:51:00Z">
        <w:r w:rsidRPr="0084360D">
          <w:rPr>
            <w:rFonts w:hint="eastAsia"/>
            <w:lang w:eastAsia="zh-CN"/>
          </w:rPr>
          <w:t>8</w:t>
        </w:r>
        <w:r w:rsidRPr="00A7799E">
          <w:rPr>
            <w:lang w:eastAsia="zh-CN"/>
          </w:rPr>
          <w:t>.</w:t>
        </w:r>
        <w:r>
          <w:rPr>
            <w:lang w:eastAsia="zh-CN"/>
          </w:rPr>
          <w:t>X</w:t>
        </w:r>
        <w:r w:rsidRPr="00A7799E">
          <w:rPr>
            <w:lang w:eastAsia="zh-CN"/>
          </w:rPr>
          <w:tab/>
        </w:r>
      </w:ins>
      <w:ins w:id="82" w:author="CMCC" w:date="2022-08-19T15:59:00Z">
        <w:r w:rsidR="002E1C58">
          <w:rPr>
            <w:rFonts w:eastAsiaTheme="minorEastAsia" w:hint="eastAsia"/>
            <w:lang w:eastAsia="zh-CN"/>
          </w:rPr>
          <w:t xml:space="preserve">Interim </w:t>
        </w:r>
        <w:r w:rsidR="002E1C58">
          <w:rPr>
            <w:rFonts w:eastAsiaTheme="minorEastAsia"/>
            <w:lang w:eastAsia="zh-CN"/>
          </w:rPr>
          <w:t>conclusion</w:t>
        </w:r>
        <w:r w:rsidR="002E1C58">
          <w:rPr>
            <w:rFonts w:eastAsiaTheme="minorEastAsia" w:hint="eastAsia"/>
            <w:lang w:eastAsia="zh-CN"/>
          </w:rPr>
          <w:t xml:space="preserve"> for </w:t>
        </w:r>
      </w:ins>
      <w:ins w:id="83" w:author="T137290" w:date="2022-08-19T15:51:00Z">
        <w:r w:rsidRPr="00A7799E">
          <w:rPr>
            <w:lang w:eastAsia="zh-CN"/>
          </w:rPr>
          <w:t>Key Issue #</w:t>
        </w:r>
        <w:r>
          <w:rPr>
            <w:lang w:eastAsia="zh-CN"/>
          </w:rPr>
          <w:t>7</w:t>
        </w:r>
        <w:r w:rsidRPr="00A7799E">
          <w:rPr>
            <w:lang w:eastAsia="zh-CN"/>
          </w:rPr>
          <w:t xml:space="preserve">: </w:t>
        </w:r>
      </w:ins>
      <w:ins w:id="84" w:author="T137290" w:date="2022-08-19T16:11:00Z">
        <w:r w:rsidR="007A06AF">
          <w:rPr>
            <w:lang w:eastAsia="zh-CN"/>
          </w:rPr>
          <w:t>p</w:t>
        </w:r>
      </w:ins>
      <w:ins w:id="85" w:author="T137290" w:date="2022-08-19T15:51:00Z">
        <w:r>
          <w:rPr>
            <w:lang w:eastAsia="zh-CN"/>
          </w:rPr>
          <w:t>olicy enhancements to minimize jitter</w:t>
        </w:r>
        <w:del w:id="86" w:author="CMCC" w:date="2022-08-19T15:59:00Z">
          <w:r w:rsidRPr="00A7799E" w:rsidDel="002E1C58">
            <w:rPr>
              <w:lang w:eastAsia="ko-KR"/>
            </w:rPr>
            <w:delText xml:space="preserve">For </w:delText>
          </w:r>
          <w:r w:rsidRPr="00A7799E" w:rsidDel="002E1C58">
            <w:rPr>
              <w:lang w:eastAsia="zh-CN"/>
            </w:rPr>
            <w:delText>Key Issue #</w:delText>
          </w:r>
          <w:r w:rsidDel="002E1C58">
            <w:rPr>
              <w:lang w:eastAsia="zh-CN"/>
            </w:rPr>
            <w:delText>7</w:delText>
          </w:r>
          <w:r w:rsidRPr="00A7799E" w:rsidDel="002E1C58">
            <w:rPr>
              <w:lang w:eastAsia="ko-KR"/>
            </w:rPr>
            <w:delText>,</w:delText>
          </w:r>
          <w:r w:rsidRPr="00A7799E" w:rsidDel="002E1C58">
            <w:rPr>
              <w:lang w:eastAsia="zh-CN"/>
            </w:rPr>
            <w:delText xml:space="preserve"> </w:delText>
          </w:r>
          <w:r w:rsidDel="002E1C58">
            <w:rPr>
              <w:lang w:eastAsia="zh-CN"/>
            </w:rPr>
            <w:delText>some principles of Solutions</w:delText>
          </w:r>
          <w:r w:rsidRPr="00FA22C9" w:rsidDel="002E1C58">
            <w:rPr>
              <w:lang w:eastAsia="zh-CN"/>
            </w:rPr>
            <w:delText xml:space="preserve"> </w:delText>
          </w:r>
          <w:r w:rsidDel="002E1C58">
            <w:rPr>
              <w:lang w:eastAsia="zh-CN"/>
            </w:rPr>
            <w:delText xml:space="preserve">are agreed </w:delText>
          </w:r>
          <w:r w:rsidRPr="00FA22C9" w:rsidDel="002E1C58">
            <w:rPr>
              <w:lang w:eastAsia="zh-CN"/>
            </w:rPr>
            <w:delText>for normative work</w:delText>
          </w:r>
          <w:r w:rsidDel="002E1C58">
            <w:rPr>
              <w:lang w:eastAsia="zh-CN"/>
            </w:rPr>
            <w:delText xml:space="preserve"> as follows</w:delText>
          </w:r>
          <w:r w:rsidDel="002E1C58">
            <w:rPr>
              <w:lang w:val="en-US"/>
            </w:rPr>
            <w:delText>:</w:delText>
          </w:r>
        </w:del>
      </w:ins>
    </w:p>
    <w:p w14:paraId="34378C07" w14:textId="09B40635" w:rsidR="00946D6F" w:rsidRPr="00544402" w:rsidRDefault="007A06AF" w:rsidP="00946D6F">
      <w:pPr>
        <w:pStyle w:val="B1"/>
        <w:numPr>
          <w:ilvl w:val="0"/>
          <w:numId w:val="2"/>
        </w:numPr>
        <w:rPr>
          <w:ins w:id="87" w:author="T137290" w:date="2022-08-19T15:51:00Z"/>
          <w:bCs/>
        </w:rPr>
      </w:pPr>
      <w:ins w:id="88" w:author="T137290" w:date="2022-08-19T16:11:00Z">
        <w:r>
          <w:rPr>
            <w:rFonts w:eastAsia="等线"/>
            <w:lang w:eastAsia="zh-CN"/>
          </w:rPr>
          <w:t>AF request</w:t>
        </w:r>
      </w:ins>
      <w:ins w:id="89" w:author="T137290" w:date="2022-08-19T16:12:00Z">
        <w:r>
          <w:rPr>
            <w:rFonts w:eastAsia="等线"/>
            <w:lang w:eastAsia="zh-CN"/>
          </w:rPr>
          <w:t>s</w:t>
        </w:r>
      </w:ins>
      <w:ins w:id="90" w:author="T137290" w:date="2022-08-19T16:11:00Z">
        <w:r>
          <w:rPr>
            <w:rFonts w:eastAsia="等线"/>
            <w:lang w:eastAsia="zh-CN"/>
          </w:rPr>
          <w:t xml:space="preserve"> QoS monitoring to</w:t>
        </w:r>
      </w:ins>
      <w:ins w:id="91" w:author="T137290" w:date="2022-08-19T16:12:00Z">
        <w:r>
          <w:rPr>
            <w:rFonts w:eastAsia="等线"/>
            <w:lang w:eastAsia="zh-CN"/>
          </w:rPr>
          <w:t xml:space="preserve"> 5GC</w:t>
        </w:r>
      </w:ins>
      <w:ins w:id="92" w:author="Huawei_Hui_D5" w:date="2022-08-23T16:40:00Z">
        <w:r w:rsidR="00F5154D">
          <w:rPr>
            <w:rFonts w:eastAsia="等线"/>
            <w:lang w:eastAsia="zh-CN"/>
          </w:rPr>
          <w:t xml:space="preserve"> to monitor jitter value.</w:t>
        </w:r>
      </w:ins>
      <w:ins w:id="93" w:author="T137290" w:date="2022-08-19T16:12:00Z">
        <w:del w:id="94" w:author="Huawei_Hui_D5" w:date="2022-08-23T16:41:00Z">
          <w:r w:rsidDel="00F5154D">
            <w:rPr>
              <w:rFonts w:eastAsia="等线"/>
              <w:lang w:eastAsia="zh-CN"/>
            </w:rPr>
            <w:delText>,</w:delText>
          </w:r>
        </w:del>
        <w:r>
          <w:rPr>
            <w:rFonts w:eastAsia="等线"/>
            <w:lang w:eastAsia="zh-CN"/>
          </w:rPr>
          <w:t xml:space="preserve"> </w:t>
        </w:r>
      </w:ins>
      <w:ins w:id="95" w:author="CMCC" w:date="2022-08-19T15:59:00Z">
        <w:del w:id="96" w:author="T137290" w:date="2022-08-19T16:12:00Z">
          <w:r w:rsidR="002E1C58" w:rsidDel="007A06AF">
            <w:rPr>
              <w:rFonts w:eastAsia="等线" w:hint="eastAsia"/>
              <w:lang w:eastAsia="zh-CN"/>
            </w:rPr>
            <w:delText xml:space="preserve">Network </w:delText>
          </w:r>
        </w:del>
        <w:del w:id="97" w:author="Huawei_Hui_D5" w:date="2022-08-23T16:41:00Z">
          <w:r w:rsidR="002E1C58" w:rsidDel="00F5154D">
            <w:rPr>
              <w:rFonts w:eastAsia="等线" w:hint="eastAsia"/>
              <w:lang w:eastAsia="zh-CN"/>
            </w:rPr>
            <w:delText>j</w:delText>
          </w:r>
        </w:del>
      </w:ins>
      <w:ins w:id="98" w:author="Huawei_Hui_D5" w:date="2022-08-23T16:41:00Z">
        <w:r w:rsidR="00F5154D">
          <w:rPr>
            <w:rFonts w:eastAsia="等线"/>
            <w:lang w:eastAsia="zh-CN"/>
          </w:rPr>
          <w:t>J</w:t>
        </w:r>
      </w:ins>
      <w:ins w:id="99" w:author="CMCC" w:date="2022-08-19T15:59:00Z">
        <w:r w:rsidR="002E1C58">
          <w:rPr>
            <w:rFonts w:eastAsia="等线" w:hint="eastAsia"/>
            <w:lang w:eastAsia="zh-CN"/>
          </w:rPr>
          <w:t xml:space="preserve">itter </w:t>
        </w:r>
        <w:del w:id="100" w:author="Huawei_Hui_D5" w:date="2022-08-23T16:41:00Z">
          <w:r w:rsidR="002E1C58" w:rsidDel="00F5154D">
            <w:rPr>
              <w:rFonts w:eastAsia="等线" w:hint="eastAsia"/>
              <w:lang w:eastAsia="zh-CN"/>
            </w:rPr>
            <w:delText xml:space="preserve">for </w:delText>
          </w:r>
        </w:del>
        <w:r w:rsidR="002E1C58">
          <w:rPr>
            <w:rFonts w:eastAsia="等线" w:hint="eastAsia"/>
            <w:lang w:eastAsia="zh-CN"/>
          </w:rPr>
          <w:t xml:space="preserve">per QoS flow </w:t>
        </w:r>
        <w:del w:id="101" w:author="Huawei_Hui_D5" w:date="2022-08-23T16:41:00Z">
          <w:r w:rsidR="002E1C58" w:rsidDel="00F5154D">
            <w:rPr>
              <w:rFonts w:eastAsia="等线" w:hint="eastAsia"/>
              <w:lang w:eastAsia="zh-CN"/>
            </w:rPr>
            <w:delText>can be</w:delText>
          </w:r>
        </w:del>
      </w:ins>
      <w:ins w:id="102" w:author="Huawei_Hui_D5" w:date="2022-08-23T16:41:00Z">
        <w:r w:rsidR="00F5154D">
          <w:rPr>
            <w:rFonts w:eastAsia="等线"/>
            <w:lang w:eastAsia="zh-CN"/>
          </w:rPr>
          <w:t>is</w:t>
        </w:r>
      </w:ins>
      <w:ins w:id="103" w:author="CMCC" w:date="2022-08-19T15:59:00Z">
        <w:r w:rsidR="002E1C58">
          <w:rPr>
            <w:rFonts w:eastAsia="等线" w:hint="eastAsia"/>
            <w:lang w:eastAsia="zh-CN"/>
          </w:rPr>
          <w:t xml:space="preserve"> </w:t>
        </w:r>
        <w:r w:rsidR="002E1C58">
          <w:rPr>
            <w:rFonts w:eastAsia="等线"/>
            <w:lang w:eastAsia="zh-CN"/>
          </w:rPr>
          <w:t>calculated</w:t>
        </w:r>
        <w:r w:rsidR="002E1C58">
          <w:rPr>
            <w:rFonts w:eastAsia="等线" w:hint="eastAsia"/>
            <w:lang w:eastAsia="zh-CN"/>
          </w:rPr>
          <w:t xml:space="preserve">/monitored by PCF based on E2E </w:t>
        </w:r>
        <w:r w:rsidR="002E1C58">
          <w:rPr>
            <w:rFonts w:eastAsia="等线"/>
            <w:lang w:eastAsia="zh-CN"/>
          </w:rPr>
          <w:t>latency</w:t>
        </w:r>
      </w:ins>
      <w:ins w:id="104" w:author="Huawei_Hui_D5" w:date="2022-08-23T16:41:00Z">
        <w:r w:rsidR="00F5154D">
          <w:rPr>
            <w:rFonts w:eastAsia="等线"/>
            <w:lang w:eastAsia="zh-CN"/>
          </w:rPr>
          <w:t xml:space="preserve"> obtained </w:t>
        </w:r>
      </w:ins>
      <w:ins w:id="105" w:author="Huawei_Hui_D5" w:date="2022-08-23T16:42:00Z">
        <w:r w:rsidR="00F5154D">
          <w:rPr>
            <w:rFonts w:eastAsia="等线"/>
            <w:lang w:eastAsia="zh-CN"/>
          </w:rPr>
          <w:t>via</w:t>
        </w:r>
      </w:ins>
      <w:ins w:id="106" w:author="CMCC" w:date="2022-08-19T15:59:00Z">
        <w:del w:id="107" w:author="Huawei_Hui_D5" w:date="2022-08-23T16:41:00Z">
          <w:r w:rsidR="002E1C58" w:rsidDel="00F5154D">
            <w:rPr>
              <w:rFonts w:eastAsia="等线"/>
              <w:lang w:eastAsia="zh-CN"/>
            </w:rPr>
            <w:delText xml:space="preserve">, </w:delText>
          </w:r>
          <w:r w:rsidR="002E1C58" w:rsidDel="00F5154D">
            <w:rPr>
              <w:rFonts w:eastAsia="等线" w:hint="eastAsia"/>
              <w:lang w:eastAsia="zh-CN"/>
            </w:rPr>
            <w:delText>with</w:delText>
          </w:r>
        </w:del>
      </w:ins>
      <w:ins w:id="108" w:author="T137290" w:date="2022-08-19T16:06:00Z">
        <w:del w:id="109" w:author="Huawei_Hui_D5" w:date="2022-08-23T16:41:00Z">
          <w:r w:rsidR="009144AE" w:rsidDel="00F5154D">
            <w:rPr>
              <w:rFonts w:eastAsia="等线"/>
              <w:lang w:val="en-US" w:eastAsia="zh-CN"/>
            </w:rPr>
            <w:delText>by</w:delText>
          </w:r>
        </w:del>
      </w:ins>
      <w:ins w:id="110" w:author="CMCC" w:date="2022-08-19T15:59:00Z">
        <w:del w:id="111" w:author="Huawei_Hui_D5" w:date="2022-08-23T16:41:00Z">
          <w:r w:rsidR="002E1C58" w:rsidDel="00F5154D">
            <w:rPr>
              <w:rFonts w:eastAsia="等线" w:hint="eastAsia"/>
              <w:lang w:eastAsia="zh-CN"/>
            </w:rPr>
            <w:delText xml:space="preserve"> utiliz</w:delText>
          </w:r>
        </w:del>
      </w:ins>
      <w:ins w:id="112" w:author="T137290" w:date="2022-08-19T16:06:00Z">
        <w:del w:id="113" w:author="Huawei_Hui_D5" w:date="2022-08-23T16:41:00Z">
          <w:r w:rsidR="009144AE" w:rsidDel="00F5154D">
            <w:rPr>
              <w:rFonts w:eastAsia="等线"/>
              <w:lang w:eastAsia="zh-CN"/>
            </w:rPr>
            <w:delText>ing</w:delText>
          </w:r>
        </w:del>
      </w:ins>
      <w:ins w:id="114" w:author="CMCC" w:date="2022-08-19T15:59:00Z">
        <w:del w:id="115" w:author="Huawei_Hui_D5" w:date="2022-08-23T16:41:00Z">
          <w:r w:rsidR="002E1C58" w:rsidDel="00F5154D">
            <w:rPr>
              <w:rFonts w:eastAsia="等线" w:hint="eastAsia"/>
              <w:lang w:eastAsia="zh-CN"/>
            </w:rPr>
            <w:delText>es</w:delText>
          </w:r>
        </w:del>
        <w:r w:rsidR="002E1C58">
          <w:rPr>
            <w:rFonts w:eastAsia="等线" w:hint="eastAsia"/>
            <w:lang w:eastAsia="zh-CN"/>
          </w:rPr>
          <w:t xml:space="preserve"> existing QoS monitoring methods</w:t>
        </w:r>
      </w:ins>
      <w:ins w:id="116" w:author="T137290" w:date="2022-08-19T16:13:00Z">
        <w:r>
          <w:rPr>
            <w:rFonts w:eastAsia="等线"/>
            <w:lang w:eastAsia="zh-CN"/>
          </w:rPr>
          <w:t>,</w:t>
        </w:r>
      </w:ins>
      <w:ins w:id="117" w:author="T137290" w:date="2022-08-19T16:12:00Z">
        <w:r>
          <w:rPr>
            <w:rFonts w:eastAsia="等线"/>
            <w:lang w:eastAsia="zh-CN"/>
          </w:rPr>
          <w:t xml:space="preserve"> and </w:t>
        </w:r>
      </w:ins>
      <w:ins w:id="118" w:author="T137290" w:date="2022-08-19T16:13:00Z">
        <w:r>
          <w:rPr>
            <w:rFonts w:eastAsia="等线"/>
            <w:lang w:eastAsia="zh-CN"/>
          </w:rPr>
          <w:t xml:space="preserve">is </w:t>
        </w:r>
      </w:ins>
      <w:ins w:id="119" w:author="T137290" w:date="2022-08-19T16:12:00Z">
        <w:r>
          <w:rPr>
            <w:rFonts w:eastAsia="等线"/>
            <w:lang w:eastAsia="zh-CN"/>
          </w:rPr>
          <w:t>report</w:t>
        </w:r>
      </w:ins>
      <w:ins w:id="120" w:author="Huawei_Hui_D5" w:date="2022-08-23T16:42:00Z">
        <w:r w:rsidR="00F5154D">
          <w:rPr>
            <w:rFonts w:eastAsia="等线"/>
            <w:lang w:eastAsia="zh-CN"/>
          </w:rPr>
          <w:t>ed</w:t>
        </w:r>
      </w:ins>
      <w:ins w:id="121" w:author="T137290" w:date="2022-08-19T16:12:00Z">
        <w:r>
          <w:rPr>
            <w:rFonts w:eastAsia="等线"/>
            <w:lang w:eastAsia="zh-CN"/>
          </w:rPr>
          <w:t xml:space="preserve"> to AF</w:t>
        </w:r>
      </w:ins>
      <w:ins w:id="122" w:author="T137290" w:date="2022-08-19T15:51:00Z">
        <w:del w:id="123" w:author="CMCC" w:date="2022-08-19T15:59:00Z">
          <w:r w:rsidR="00946D6F" w:rsidRPr="00544402" w:rsidDel="002E1C58">
            <w:rPr>
              <w:bCs/>
            </w:rPr>
            <w:delText xml:space="preserve">Maximizing the reuse of 5GS mechanisms with extensions, when needed, to assist the AF to </w:delText>
          </w:r>
          <w:r w:rsidR="00946D6F" w:rsidRPr="00544402" w:rsidDel="002E1C58">
            <w:rPr>
              <w:rFonts w:hint="eastAsia"/>
              <w:bCs/>
              <w:lang w:eastAsia="zh-CN"/>
            </w:rPr>
            <w:delText>reque</w:delText>
          </w:r>
          <w:r w:rsidR="00946D6F" w:rsidRPr="00544402" w:rsidDel="002E1C58">
            <w:rPr>
              <w:bCs/>
              <w:lang w:val="en-US" w:eastAsia="zh-CN"/>
            </w:rPr>
            <w:delText>st of QoS monitoring and report of jitter to AF</w:delText>
          </w:r>
          <w:r w:rsidR="00946D6F" w:rsidRPr="00544402" w:rsidDel="002E1C58">
            <w:rPr>
              <w:bCs/>
            </w:rPr>
            <w:delText>.</w:delText>
          </w:r>
        </w:del>
      </w:ins>
    </w:p>
    <w:p w14:paraId="5203C42E" w14:textId="79D1CED9" w:rsidR="00946D6F" w:rsidRPr="00544402" w:rsidRDefault="00946D6F" w:rsidP="00946D6F">
      <w:pPr>
        <w:pStyle w:val="B1"/>
        <w:numPr>
          <w:ilvl w:val="0"/>
          <w:numId w:val="2"/>
        </w:numPr>
        <w:rPr>
          <w:ins w:id="124" w:author="T137290" w:date="2022-08-19T15:51:00Z"/>
          <w:bCs/>
        </w:rPr>
      </w:pPr>
      <w:ins w:id="125" w:author="T137290" w:date="2022-08-19T15:51:00Z">
        <w:del w:id="126" w:author="CMCC" w:date="2022-08-19T16:00:00Z">
          <w:r w:rsidRPr="00544402" w:rsidDel="002E1C58">
            <w:rPr>
              <w:bCs/>
            </w:rPr>
            <w:delText xml:space="preserve">Maximizing the reuse of 5GS mechanisms with extensions, when needed, allow </w:delText>
          </w:r>
        </w:del>
        <w:del w:id="127" w:author="Huawei_Hui_D5" w:date="2022-08-23T16:43:00Z">
          <w:r w:rsidRPr="00544402" w:rsidDel="00F5154D">
            <w:rPr>
              <w:bCs/>
            </w:rPr>
            <w:delText>AF and</w:delText>
          </w:r>
        </w:del>
      </w:ins>
      <w:ins w:id="128" w:author="CMCC" w:date="2022-08-19T16:00:00Z">
        <w:del w:id="129" w:author="Huawei_Hui_D5" w:date="2022-08-23T16:43:00Z">
          <w:r w:rsidR="002E1C58" w:rsidDel="00F5154D">
            <w:rPr>
              <w:rFonts w:eastAsiaTheme="minorEastAsia" w:hint="eastAsia"/>
              <w:bCs/>
              <w:lang w:eastAsia="zh-CN"/>
            </w:rPr>
            <w:delText>interacts with</w:delText>
          </w:r>
        </w:del>
      </w:ins>
      <w:ins w:id="130" w:author="T137290" w:date="2022-08-19T15:51:00Z">
        <w:del w:id="131" w:author="Huawei_Hui_D5" w:date="2022-08-23T16:43:00Z">
          <w:r w:rsidRPr="00544402" w:rsidDel="00F5154D">
            <w:rPr>
              <w:bCs/>
            </w:rPr>
            <w:delText xml:space="preserve"> 5GC to interaction i.e. support AF to provision</w:delText>
          </w:r>
        </w:del>
      </w:ins>
      <w:ins w:id="132" w:author="CMCC" w:date="2022-08-19T16:01:00Z">
        <w:del w:id="133" w:author="Huawei_Hui_D5" w:date="2022-08-23T16:43:00Z">
          <w:r w:rsidR="002E1C58" w:rsidDel="00F5154D">
            <w:rPr>
              <w:rFonts w:eastAsiaTheme="minorEastAsia" w:hint="eastAsia"/>
              <w:bCs/>
              <w:lang w:eastAsia="zh-CN"/>
            </w:rPr>
            <w:delText>provide</w:delText>
          </w:r>
        </w:del>
      </w:ins>
      <w:ins w:id="134" w:author="T137290" w:date="2022-08-19T15:51:00Z">
        <w:del w:id="135" w:author="Huawei_Hui_D5" w:date="2022-08-23T16:43:00Z">
          <w:r w:rsidRPr="00544402" w:rsidDel="00F5154D">
            <w:rPr>
              <w:bCs/>
            </w:rPr>
            <w:delText xml:space="preserve"> jitter requirements </w:delText>
          </w:r>
        </w:del>
      </w:ins>
      <w:ins w:id="136" w:author="CMCC" w:date="2022-08-19T16:01:00Z">
        <w:del w:id="137" w:author="Huawei_Hui_D5" w:date="2022-08-23T16:43:00Z">
          <w:r w:rsidR="002E1C58" w:rsidDel="00F5154D">
            <w:rPr>
              <w:rFonts w:eastAsiaTheme="minorEastAsia" w:hint="eastAsia"/>
              <w:bCs/>
              <w:lang w:eastAsia="zh-CN"/>
            </w:rPr>
            <w:delText>to</w:delText>
          </w:r>
        </w:del>
      </w:ins>
      <w:ins w:id="138" w:author="T137290" w:date="2022-08-19T15:51:00Z">
        <w:del w:id="139" w:author="Huawei_Hui_D5" w:date="2022-08-23T16:43:00Z">
          <w:r w:rsidRPr="00544402" w:rsidDel="00F5154D">
            <w:rPr>
              <w:bCs/>
            </w:rPr>
            <w:delText>between AF and 5GC</w:delText>
          </w:r>
        </w:del>
      </w:ins>
      <w:ins w:id="140" w:author="CMCC" w:date="2022-08-19T16:01:00Z">
        <w:del w:id="141" w:author="Huawei_Hui_D5" w:date="2022-08-23T16:43:00Z">
          <w:r w:rsidR="002E1C58" w:rsidDel="00F5154D">
            <w:rPr>
              <w:rFonts w:eastAsiaTheme="minorEastAsia" w:hint="eastAsia"/>
              <w:bCs/>
              <w:lang w:eastAsia="zh-CN"/>
            </w:rPr>
            <w:delText xml:space="preserve"> and based on policy adjustment to</w:delText>
          </w:r>
          <w:r w:rsidR="002E1C58" w:rsidDel="00F5154D">
            <w:rPr>
              <w:rFonts w:eastAsia="等线" w:hint="eastAsia"/>
              <w:lang w:eastAsia="zh-CN"/>
            </w:rPr>
            <w:delText xml:space="preserve"> minimize the network jitter</w:delText>
          </w:r>
        </w:del>
      </w:ins>
      <w:ins w:id="142" w:author="T137290" w:date="2022-08-19T15:51:00Z">
        <w:del w:id="143" w:author="Huawei_Hui_D5" w:date="2022-08-23T16:43:00Z">
          <w:r w:rsidRPr="00544402" w:rsidDel="00F5154D">
            <w:rPr>
              <w:bCs/>
            </w:rPr>
            <w:delText>.</w:delText>
          </w:r>
        </w:del>
      </w:ins>
    </w:p>
    <w:bookmarkEnd w:id="80"/>
    <w:p w14:paraId="7589F82B" w14:textId="77777777" w:rsidR="00946D6F" w:rsidRPr="008669F5" w:rsidRDefault="00946D6F" w:rsidP="00946D6F">
      <w:pPr>
        <w:pBdr>
          <w:top w:val="single" w:sz="4" w:space="1" w:color="auto"/>
          <w:left w:val="single" w:sz="4" w:space="4" w:color="auto"/>
          <w:bottom w:val="single" w:sz="4" w:space="1" w:color="auto"/>
          <w:right w:val="single" w:sz="4" w:space="4" w:color="auto"/>
        </w:pBdr>
        <w:jc w:val="center"/>
        <w:rPr>
          <w:ins w:id="144" w:author="T137290" w:date="2022-08-19T15:51:00Z"/>
        </w:rPr>
      </w:pPr>
      <w:ins w:id="145" w:author="T137290" w:date="2022-08-19T15:51:00Z">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ins>
    </w:p>
    <w:p w14:paraId="49027332" w14:textId="77777777" w:rsidR="00946D6F" w:rsidRPr="008669F5" w:rsidRDefault="00946D6F" w:rsidP="008669F5">
      <w:pPr>
        <w:rPr>
          <w:lang w:eastAsia="zh-CN"/>
        </w:rPr>
      </w:pPr>
    </w:p>
    <w:sectPr w:rsidR="00946D6F" w:rsidRPr="008669F5" w:rsidSect="0085489F">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42600" w14:textId="77777777" w:rsidR="00EB5CBB" w:rsidRDefault="00EB5CBB">
      <w:r>
        <w:separator/>
      </w:r>
    </w:p>
    <w:p w14:paraId="4C62A18B" w14:textId="77777777" w:rsidR="00EB5CBB" w:rsidRDefault="00EB5CBB"/>
  </w:endnote>
  <w:endnote w:type="continuationSeparator" w:id="0">
    <w:p w14:paraId="628250DD" w14:textId="77777777" w:rsidR="00EB5CBB" w:rsidRDefault="00EB5CBB">
      <w:r>
        <w:continuationSeparator/>
      </w:r>
    </w:p>
    <w:p w14:paraId="3C6529D8" w14:textId="77777777" w:rsidR="00EB5CBB" w:rsidRDefault="00EB5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3B13" w14:textId="77777777" w:rsidR="00EB5CBB" w:rsidRDefault="00EB5CBB">
      <w:r>
        <w:separator/>
      </w:r>
    </w:p>
    <w:p w14:paraId="593218F9" w14:textId="77777777" w:rsidR="00EB5CBB" w:rsidRDefault="00EB5CBB"/>
  </w:footnote>
  <w:footnote w:type="continuationSeparator" w:id="0">
    <w:p w14:paraId="5DADEBD8" w14:textId="77777777" w:rsidR="00EB5CBB" w:rsidRDefault="00EB5CBB">
      <w:r>
        <w:continuationSeparator/>
      </w:r>
    </w:p>
    <w:p w14:paraId="743DAC96" w14:textId="77777777" w:rsidR="00EB5CBB" w:rsidRDefault="00EB5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7AEC2" w14:textId="77777777" w:rsidR="00ED5708" w:rsidRDefault="00ED5708"/>
  <w:p w14:paraId="53B83559"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CB4FF0"/>
    <w:multiLevelType w:val="hybridMultilevel"/>
    <w:tmpl w:val="DEF4CB3A"/>
    <w:lvl w:ilvl="0" w:tplc="E8186E34">
      <w:start w:val="1"/>
      <w:numFmt w:val="bullet"/>
      <w:lvlText w:val=""/>
      <w:lvlJc w:val="left"/>
      <w:pPr>
        <w:ind w:left="720" w:hanging="360"/>
      </w:pPr>
      <w:rPr>
        <w:rFonts w:ascii="Wingdings" w:hAnsi="Wingdings" w:hint="default"/>
        <w:sz w:val="16"/>
      </w:rPr>
    </w:lvl>
    <w:lvl w:ilvl="1" w:tplc="1CE4B3BC">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T137290">
    <w15:presenceInfo w15:providerId="AD" w15:userId="S::t137290@it.tencent.com::17d27af0-b97e-414f-928b-4369efcc1c2a"/>
  </w15:person>
  <w15:person w15:author="Huawei_Hui_D5">
    <w15:presenceInfo w15:providerId="None" w15:userId="Huawei_Hui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2B8"/>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5E"/>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5557"/>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00D"/>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6CC9"/>
    <w:rsid w:val="00247B00"/>
    <w:rsid w:val="002504CE"/>
    <w:rsid w:val="00252101"/>
    <w:rsid w:val="0025240D"/>
    <w:rsid w:val="00253255"/>
    <w:rsid w:val="00256A0A"/>
    <w:rsid w:val="00256C89"/>
    <w:rsid w:val="0026039C"/>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0ABF"/>
    <w:rsid w:val="002A1B3A"/>
    <w:rsid w:val="002A2F97"/>
    <w:rsid w:val="002A4D36"/>
    <w:rsid w:val="002A6F90"/>
    <w:rsid w:val="002B10F5"/>
    <w:rsid w:val="002B1F6E"/>
    <w:rsid w:val="002B3638"/>
    <w:rsid w:val="002B6238"/>
    <w:rsid w:val="002C071F"/>
    <w:rsid w:val="002C0E73"/>
    <w:rsid w:val="002C2D21"/>
    <w:rsid w:val="002C6CD3"/>
    <w:rsid w:val="002C6F50"/>
    <w:rsid w:val="002C7BE7"/>
    <w:rsid w:val="002D0955"/>
    <w:rsid w:val="002D3EED"/>
    <w:rsid w:val="002D4580"/>
    <w:rsid w:val="002D4952"/>
    <w:rsid w:val="002D61EB"/>
    <w:rsid w:val="002E00A3"/>
    <w:rsid w:val="002E199D"/>
    <w:rsid w:val="002E1B45"/>
    <w:rsid w:val="002E1C58"/>
    <w:rsid w:val="002E264B"/>
    <w:rsid w:val="002E3E8C"/>
    <w:rsid w:val="002E4026"/>
    <w:rsid w:val="002E4AA9"/>
    <w:rsid w:val="002E4E29"/>
    <w:rsid w:val="002E6D0D"/>
    <w:rsid w:val="002E7184"/>
    <w:rsid w:val="002F0C12"/>
    <w:rsid w:val="002F2306"/>
    <w:rsid w:val="002F4456"/>
    <w:rsid w:val="002F48BF"/>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5B23"/>
    <w:rsid w:val="00386299"/>
    <w:rsid w:val="00386708"/>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3CCA"/>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3F1E"/>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5DF"/>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8B8"/>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06AF"/>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506"/>
    <w:rsid w:val="0083274A"/>
    <w:rsid w:val="008334BF"/>
    <w:rsid w:val="0083388D"/>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89F"/>
    <w:rsid w:val="00854B60"/>
    <w:rsid w:val="00854DAA"/>
    <w:rsid w:val="008574EA"/>
    <w:rsid w:val="00857668"/>
    <w:rsid w:val="00860168"/>
    <w:rsid w:val="008609E8"/>
    <w:rsid w:val="00860ED8"/>
    <w:rsid w:val="00861790"/>
    <w:rsid w:val="00862AD6"/>
    <w:rsid w:val="0086377B"/>
    <w:rsid w:val="008652BE"/>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4270"/>
    <w:rsid w:val="00896793"/>
    <w:rsid w:val="00896A02"/>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E6CD3"/>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44AE"/>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6D6F"/>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621"/>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DD7"/>
    <w:rsid w:val="009C3FC7"/>
    <w:rsid w:val="009C4697"/>
    <w:rsid w:val="009C4BA7"/>
    <w:rsid w:val="009C5CA6"/>
    <w:rsid w:val="009C609B"/>
    <w:rsid w:val="009C68C4"/>
    <w:rsid w:val="009C77B1"/>
    <w:rsid w:val="009D01C2"/>
    <w:rsid w:val="009D0607"/>
    <w:rsid w:val="009D123E"/>
    <w:rsid w:val="009D150B"/>
    <w:rsid w:val="009D22D2"/>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4E1"/>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4822"/>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6947"/>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2C00"/>
    <w:rsid w:val="00B92D6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3887"/>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BF7F5D"/>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ACD"/>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1AD5"/>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5CBB"/>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277C"/>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54D"/>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C7DB4"/>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C998E"/>
  <w15:docId w15:val="{ED113B6F-7E36-4D4E-AE02-AFAE9ABC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854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rsid w:val="0085489F"/>
    <w:pPr>
      <w:pBdr>
        <w:top w:val="none" w:sz="0" w:space="0" w:color="auto"/>
      </w:pBdr>
      <w:spacing w:before="180"/>
      <w:outlineLvl w:val="1"/>
    </w:pPr>
    <w:rPr>
      <w:sz w:val="32"/>
    </w:rPr>
  </w:style>
  <w:style w:type="paragraph" w:styleId="Heading3">
    <w:name w:val="heading 3"/>
    <w:basedOn w:val="Heading2"/>
    <w:next w:val="Normal"/>
    <w:link w:val="Heading3Char"/>
    <w:qFormat/>
    <w:rsid w:val="0085489F"/>
    <w:pPr>
      <w:spacing w:before="120"/>
      <w:outlineLvl w:val="2"/>
    </w:pPr>
    <w:rPr>
      <w:sz w:val="28"/>
    </w:rPr>
  </w:style>
  <w:style w:type="paragraph" w:styleId="Heading4">
    <w:name w:val="heading 4"/>
    <w:basedOn w:val="Heading3"/>
    <w:next w:val="Normal"/>
    <w:qFormat/>
    <w:rsid w:val="0085489F"/>
    <w:pPr>
      <w:ind w:left="1418" w:hanging="1418"/>
      <w:outlineLvl w:val="3"/>
    </w:pPr>
    <w:rPr>
      <w:sz w:val="24"/>
    </w:rPr>
  </w:style>
  <w:style w:type="paragraph" w:styleId="Heading5">
    <w:name w:val="heading 5"/>
    <w:basedOn w:val="Heading4"/>
    <w:next w:val="Normal"/>
    <w:qFormat/>
    <w:rsid w:val="0085489F"/>
    <w:pPr>
      <w:ind w:left="1701" w:hanging="1701"/>
      <w:outlineLvl w:val="4"/>
    </w:pPr>
    <w:rPr>
      <w:sz w:val="22"/>
    </w:rPr>
  </w:style>
  <w:style w:type="paragraph" w:styleId="Heading6">
    <w:name w:val="heading 6"/>
    <w:basedOn w:val="H6"/>
    <w:next w:val="Normal"/>
    <w:qFormat/>
    <w:rsid w:val="0085489F"/>
    <w:pPr>
      <w:outlineLvl w:val="5"/>
    </w:pPr>
    <w:rPr>
      <w:b w:val="0"/>
      <w:sz w:val="20"/>
    </w:rPr>
  </w:style>
  <w:style w:type="paragraph" w:styleId="Heading7">
    <w:name w:val="heading 7"/>
    <w:basedOn w:val="H6"/>
    <w:next w:val="Normal"/>
    <w:qFormat/>
    <w:rsid w:val="0085489F"/>
    <w:pPr>
      <w:outlineLvl w:val="6"/>
    </w:pPr>
    <w:rPr>
      <w:b w:val="0"/>
      <w:sz w:val="20"/>
    </w:rPr>
  </w:style>
  <w:style w:type="paragraph" w:styleId="Heading8">
    <w:name w:val="heading 8"/>
    <w:basedOn w:val="Heading1"/>
    <w:next w:val="Normal"/>
    <w:qFormat/>
    <w:rsid w:val="0085489F"/>
    <w:pPr>
      <w:ind w:left="0" w:firstLine="0"/>
      <w:outlineLvl w:val="7"/>
    </w:pPr>
  </w:style>
  <w:style w:type="paragraph" w:styleId="Heading9">
    <w:name w:val="heading 9"/>
    <w:basedOn w:val="Heading8"/>
    <w:next w:val="Normal"/>
    <w:link w:val="Heading9Char"/>
    <w:qFormat/>
    <w:rsid w:val="008548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489F"/>
    <w:pPr>
      <w:ind w:left="1985" w:hanging="1985"/>
      <w:outlineLvl w:val="9"/>
    </w:pPr>
    <w:rPr>
      <w:b/>
    </w:rPr>
  </w:style>
  <w:style w:type="paragraph" w:customStyle="1" w:styleId="ZA">
    <w:name w:val="ZA"/>
    <w:rsid w:val="00854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54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5489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5489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548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54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5489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5489F"/>
    <w:pPr>
      <w:keepNext w:val="0"/>
      <w:spacing w:before="0"/>
      <w:ind w:left="851" w:hanging="851"/>
    </w:pPr>
    <w:rPr>
      <w:sz w:val="20"/>
    </w:rPr>
  </w:style>
  <w:style w:type="paragraph" w:styleId="TOC3">
    <w:name w:val="toc 3"/>
    <w:basedOn w:val="TOC2"/>
    <w:semiHidden/>
    <w:rsid w:val="0085489F"/>
    <w:pPr>
      <w:ind w:left="1134" w:hanging="1134"/>
    </w:pPr>
  </w:style>
  <w:style w:type="paragraph" w:styleId="TOC4">
    <w:name w:val="toc 4"/>
    <w:basedOn w:val="TOC3"/>
    <w:semiHidden/>
    <w:rsid w:val="0085489F"/>
    <w:pPr>
      <w:ind w:left="1418" w:hanging="1418"/>
    </w:pPr>
  </w:style>
  <w:style w:type="paragraph" w:styleId="TOC5">
    <w:name w:val="toc 5"/>
    <w:basedOn w:val="TOC4"/>
    <w:semiHidden/>
    <w:rsid w:val="0085489F"/>
    <w:pPr>
      <w:ind w:left="1701" w:hanging="1701"/>
    </w:pPr>
  </w:style>
  <w:style w:type="paragraph" w:styleId="TOC6">
    <w:name w:val="toc 6"/>
    <w:basedOn w:val="TOC5"/>
    <w:next w:val="Normal"/>
    <w:semiHidden/>
    <w:rsid w:val="0085489F"/>
    <w:pPr>
      <w:ind w:left="1985" w:hanging="1985"/>
    </w:pPr>
  </w:style>
  <w:style w:type="paragraph" w:styleId="TOC7">
    <w:name w:val="toc 7"/>
    <w:basedOn w:val="TOC6"/>
    <w:next w:val="Normal"/>
    <w:semiHidden/>
    <w:rsid w:val="0085489F"/>
    <w:pPr>
      <w:ind w:left="2268" w:hanging="2268"/>
    </w:pPr>
  </w:style>
  <w:style w:type="paragraph" w:styleId="TOC8">
    <w:name w:val="toc 8"/>
    <w:basedOn w:val="TOC1"/>
    <w:semiHidden/>
    <w:rsid w:val="0085489F"/>
    <w:pPr>
      <w:spacing w:before="180"/>
      <w:ind w:left="2693" w:hanging="2693"/>
    </w:pPr>
    <w:rPr>
      <w:b/>
    </w:rPr>
  </w:style>
  <w:style w:type="paragraph" w:styleId="TOC9">
    <w:name w:val="toc 9"/>
    <w:basedOn w:val="TOC8"/>
    <w:semiHidden/>
    <w:rsid w:val="0085489F"/>
    <w:pPr>
      <w:ind w:left="1418" w:hanging="1418"/>
    </w:pPr>
  </w:style>
  <w:style w:type="paragraph" w:customStyle="1" w:styleId="TT">
    <w:name w:val="TT"/>
    <w:basedOn w:val="Heading1"/>
    <w:next w:val="Normal"/>
    <w:rsid w:val="0085489F"/>
    <w:pPr>
      <w:outlineLvl w:val="9"/>
    </w:pPr>
  </w:style>
  <w:style w:type="paragraph" w:customStyle="1" w:styleId="TAH">
    <w:name w:val="TAH"/>
    <w:basedOn w:val="TAC"/>
    <w:link w:val="TAHCar"/>
    <w:rsid w:val="0085489F"/>
    <w:rPr>
      <w:b/>
    </w:rPr>
  </w:style>
  <w:style w:type="paragraph" w:customStyle="1" w:styleId="TAC">
    <w:name w:val="TAC"/>
    <w:basedOn w:val="TAL"/>
    <w:rsid w:val="0085489F"/>
    <w:pPr>
      <w:jc w:val="center"/>
    </w:pPr>
  </w:style>
  <w:style w:type="paragraph" w:customStyle="1" w:styleId="TAL">
    <w:name w:val="TAL"/>
    <w:basedOn w:val="Normal"/>
    <w:link w:val="TALChar"/>
    <w:rsid w:val="0085489F"/>
    <w:pPr>
      <w:keepNext/>
      <w:keepLines/>
      <w:spacing w:after="0"/>
    </w:pPr>
    <w:rPr>
      <w:rFonts w:ascii="Arial" w:hAnsi="Arial"/>
      <w:sz w:val="18"/>
    </w:rPr>
  </w:style>
  <w:style w:type="paragraph" w:customStyle="1" w:styleId="TAJ">
    <w:name w:val="TAJ"/>
    <w:basedOn w:val="Normal"/>
    <w:rsid w:val="0085489F"/>
    <w:pPr>
      <w:keepNext/>
      <w:keepLines/>
    </w:pPr>
    <w:rPr>
      <w:rFonts w:eastAsia="Times New Roman"/>
      <w:lang w:eastAsia="en-US"/>
    </w:rPr>
  </w:style>
  <w:style w:type="paragraph" w:customStyle="1" w:styleId="NO">
    <w:name w:val="NO"/>
    <w:basedOn w:val="Normal"/>
    <w:link w:val="NOZchn"/>
    <w:qFormat/>
    <w:rsid w:val="0085489F"/>
    <w:pPr>
      <w:keepLines/>
      <w:ind w:left="1135" w:hanging="851"/>
    </w:pPr>
  </w:style>
  <w:style w:type="paragraph" w:customStyle="1" w:styleId="HO">
    <w:name w:val="HO"/>
    <w:basedOn w:val="Normal"/>
    <w:rsid w:val="0085489F"/>
    <w:pPr>
      <w:jc w:val="right"/>
    </w:pPr>
    <w:rPr>
      <w:rFonts w:eastAsia="Times New Roman"/>
      <w:b/>
      <w:lang w:eastAsia="en-US"/>
    </w:rPr>
  </w:style>
  <w:style w:type="paragraph" w:customStyle="1" w:styleId="HE">
    <w:name w:val="HE"/>
    <w:basedOn w:val="Normal"/>
    <w:rsid w:val="0085489F"/>
    <w:rPr>
      <w:rFonts w:eastAsia="Times New Roman"/>
      <w:b/>
      <w:lang w:eastAsia="en-US"/>
    </w:rPr>
  </w:style>
  <w:style w:type="paragraph" w:customStyle="1" w:styleId="EX">
    <w:name w:val="EX"/>
    <w:basedOn w:val="Normal"/>
    <w:rsid w:val="0085489F"/>
    <w:pPr>
      <w:keepLines/>
      <w:ind w:left="1702" w:hanging="1418"/>
    </w:pPr>
    <w:rPr>
      <w:rFonts w:eastAsia="Times New Roman"/>
    </w:rPr>
  </w:style>
  <w:style w:type="paragraph" w:customStyle="1" w:styleId="FP">
    <w:name w:val="FP"/>
    <w:basedOn w:val="Normal"/>
    <w:rsid w:val="0085489F"/>
    <w:pPr>
      <w:spacing w:after="0"/>
    </w:pPr>
    <w:rPr>
      <w:rFonts w:eastAsia="Times New Roman"/>
    </w:rPr>
  </w:style>
  <w:style w:type="paragraph" w:customStyle="1" w:styleId="LD">
    <w:name w:val="LD"/>
    <w:rsid w:val="0085489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5489F"/>
    <w:pPr>
      <w:spacing w:after="0"/>
    </w:pPr>
  </w:style>
  <w:style w:type="paragraph" w:customStyle="1" w:styleId="EW">
    <w:name w:val="EW"/>
    <w:basedOn w:val="EX"/>
    <w:rsid w:val="0085489F"/>
    <w:pPr>
      <w:spacing w:after="0"/>
    </w:pPr>
  </w:style>
  <w:style w:type="paragraph" w:customStyle="1" w:styleId="B2">
    <w:name w:val="B2"/>
    <w:basedOn w:val="Normal"/>
    <w:link w:val="B2Char"/>
    <w:qFormat/>
    <w:rsid w:val="0085489F"/>
    <w:pPr>
      <w:ind w:left="851" w:hanging="284"/>
    </w:pPr>
  </w:style>
  <w:style w:type="paragraph" w:customStyle="1" w:styleId="B1">
    <w:name w:val="B1"/>
    <w:basedOn w:val="Normal"/>
    <w:link w:val="B1Char"/>
    <w:qFormat/>
    <w:rsid w:val="0085489F"/>
    <w:pPr>
      <w:ind w:left="568" w:hanging="284"/>
    </w:pPr>
  </w:style>
  <w:style w:type="paragraph" w:customStyle="1" w:styleId="B3">
    <w:name w:val="B3"/>
    <w:basedOn w:val="Normal"/>
    <w:link w:val="B3Car"/>
    <w:rsid w:val="0085489F"/>
    <w:pPr>
      <w:ind w:left="1135" w:hanging="284"/>
    </w:pPr>
  </w:style>
  <w:style w:type="paragraph" w:customStyle="1" w:styleId="B4">
    <w:name w:val="B4"/>
    <w:basedOn w:val="Normal"/>
    <w:rsid w:val="0085489F"/>
    <w:pPr>
      <w:ind w:left="1418" w:hanging="284"/>
    </w:pPr>
  </w:style>
  <w:style w:type="paragraph" w:customStyle="1" w:styleId="B5">
    <w:name w:val="B5"/>
    <w:basedOn w:val="Normal"/>
    <w:rsid w:val="0085489F"/>
    <w:pPr>
      <w:ind w:left="1702" w:hanging="284"/>
    </w:pPr>
  </w:style>
  <w:style w:type="paragraph" w:customStyle="1" w:styleId="EQ">
    <w:name w:val="EQ"/>
    <w:basedOn w:val="Normal"/>
    <w:next w:val="Normal"/>
    <w:rsid w:val="0085489F"/>
    <w:pPr>
      <w:keepLines/>
      <w:tabs>
        <w:tab w:val="center" w:pos="4536"/>
        <w:tab w:val="right" w:pos="9072"/>
      </w:tabs>
    </w:pPr>
    <w:rPr>
      <w:rFonts w:eastAsia="Times New Roman"/>
      <w:noProof/>
    </w:rPr>
  </w:style>
  <w:style w:type="paragraph" w:customStyle="1" w:styleId="TH">
    <w:name w:val="TH"/>
    <w:basedOn w:val="Normal"/>
    <w:link w:val="THChar"/>
    <w:qFormat/>
    <w:rsid w:val="0085489F"/>
    <w:pPr>
      <w:keepNext/>
      <w:keepLines/>
      <w:spacing w:before="60"/>
      <w:jc w:val="center"/>
    </w:pPr>
    <w:rPr>
      <w:rFonts w:ascii="Arial" w:hAnsi="Arial"/>
      <w:b/>
    </w:rPr>
  </w:style>
  <w:style w:type="paragraph" w:customStyle="1" w:styleId="TF">
    <w:name w:val="TF"/>
    <w:aliases w:val="left"/>
    <w:basedOn w:val="TH"/>
    <w:link w:val="TFChar"/>
    <w:rsid w:val="0085489F"/>
    <w:pPr>
      <w:keepNext w:val="0"/>
      <w:spacing w:before="0" w:after="240"/>
    </w:pPr>
  </w:style>
  <w:style w:type="paragraph" w:customStyle="1" w:styleId="NF">
    <w:name w:val="NF"/>
    <w:basedOn w:val="NO"/>
    <w:rsid w:val="0085489F"/>
    <w:pPr>
      <w:keepNext/>
      <w:spacing w:after="0"/>
    </w:pPr>
    <w:rPr>
      <w:rFonts w:ascii="Arial" w:hAnsi="Arial"/>
      <w:sz w:val="18"/>
    </w:rPr>
  </w:style>
  <w:style w:type="paragraph" w:customStyle="1" w:styleId="PL">
    <w:name w:val="PL"/>
    <w:link w:val="PLChar"/>
    <w:rsid w:val="00854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5489F"/>
    <w:pPr>
      <w:jc w:val="right"/>
    </w:pPr>
  </w:style>
  <w:style w:type="paragraph" w:customStyle="1" w:styleId="TAN">
    <w:name w:val="TAN"/>
    <w:basedOn w:val="TAL"/>
    <w:rsid w:val="0085489F"/>
    <w:pPr>
      <w:ind w:left="851" w:hanging="851"/>
    </w:pPr>
  </w:style>
  <w:style w:type="character" w:customStyle="1" w:styleId="ZGSM">
    <w:name w:val="ZGSM"/>
    <w:rsid w:val="0085489F"/>
  </w:style>
  <w:style w:type="paragraph" w:customStyle="1" w:styleId="AP">
    <w:name w:val="AP"/>
    <w:basedOn w:val="Normal"/>
    <w:rsid w:val="0085489F"/>
    <w:pPr>
      <w:ind w:left="2127" w:hanging="2127"/>
    </w:pPr>
    <w:rPr>
      <w:b/>
      <w:color w:val="FF0000"/>
    </w:rPr>
  </w:style>
  <w:style w:type="paragraph" w:customStyle="1" w:styleId="EditorsNote">
    <w:name w:val="Editor's Note"/>
    <w:aliases w:val="EN"/>
    <w:basedOn w:val="NO"/>
    <w:link w:val="EditorsNoteCharChar"/>
    <w:qFormat/>
    <w:rsid w:val="0085489F"/>
    <w:rPr>
      <w:color w:val="FF0000"/>
    </w:rPr>
  </w:style>
  <w:style w:type="paragraph" w:customStyle="1" w:styleId="ZD">
    <w:name w:val="ZD"/>
    <w:rsid w:val="008548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548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548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5489F"/>
    <w:pPr>
      <w:framePr w:hRule="auto" w:wrap="notBeside" w:y="852"/>
    </w:pPr>
    <w:rPr>
      <w:i w:val="0"/>
      <w:sz w:val="40"/>
    </w:rPr>
  </w:style>
  <w:style w:type="paragraph" w:customStyle="1" w:styleId="ZV">
    <w:name w:val="ZV"/>
    <w:basedOn w:val="ZU"/>
    <w:rsid w:val="0085489F"/>
    <w:pPr>
      <w:framePr w:wrap="notBeside" w:y="16161"/>
    </w:pPr>
  </w:style>
  <w:style w:type="paragraph" w:styleId="Footer">
    <w:name w:val="footer"/>
    <w:basedOn w:val="Normal"/>
    <w:rsid w:val="0085489F"/>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5489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5489F"/>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CC823-C7EA-4816-9727-9CEAE59BF20B}">
  <ds:schemaRefs>
    <ds:schemaRef ds:uri="http://schemas.microsoft.com/office/2006/documentManagement/types"/>
    <ds:schemaRef ds:uri="http://schemas.openxmlformats.org/package/2006/metadata/core-properties"/>
    <ds:schemaRef ds:uri="http://schemas.microsoft.com/office/infopath/2007/PartnerControls"/>
    <ds:schemaRef ds:uri="66EEDB98-F073-460B-B9B0-9643F9FE785E"/>
    <ds:schemaRef ds:uri="http://schemas.microsoft.com/sharepoint/v4"/>
    <ds:schemaRef ds:uri="http://www.w3.org/XML/1998/namespace"/>
    <ds:schemaRef ds:uri="http://schemas.microsoft.com/sharepoint/v3"/>
    <ds:schemaRef ds:uri="http://purl.org/dc/elements/1.1/"/>
    <ds:schemaRef ds:uri="http://purl.org/dc/dcmitype/"/>
    <ds:schemaRef ds:uri="17c5c574-4f42-45b3-8a7f-77d8e859d074"/>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B07B610-D01F-4CAA-8C33-B135B9D16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4315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Huawei_Hui_D5</cp:lastModifiedBy>
  <cp:revision>2</cp:revision>
  <dcterms:created xsi:type="dcterms:W3CDTF">2022-08-23T08:44:00Z</dcterms:created>
  <dcterms:modified xsi:type="dcterms:W3CDTF">2022-08-23T08:44:00Z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1661133159</vt:lpwstr>
  </property>
</Properties>
</file>