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9684D" w14:textId="49ACA7FD" w:rsidR="00A7684E" w:rsidRDefault="00F51E07">
      <w:pPr>
        <w:pStyle w:val="CRCoverPage"/>
        <w:tabs>
          <w:tab w:val="right" w:pos="9639"/>
        </w:tabs>
        <w:spacing w:after="0"/>
        <w:rPr>
          <w:b/>
          <w:i/>
          <w:sz w:val="28"/>
        </w:rPr>
      </w:pPr>
      <w:r>
        <w:rPr>
          <w:b/>
          <w:sz w:val="24"/>
        </w:rPr>
        <w:t>3GPP TSG-</w:t>
      </w:r>
      <w:r w:rsidR="002A20D3">
        <w:fldChar w:fldCharType="begin"/>
      </w:r>
      <w:r w:rsidR="002A20D3">
        <w:instrText xml:space="preserve"> DOCPROPERTY  TSG/WGRef  \* MERGEFORMAT </w:instrText>
      </w:r>
      <w:r w:rsidR="002A20D3">
        <w:fldChar w:fldCharType="separate"/>
      </w:r>
      <w:r>
        <w:rPr>
          <w:b/>
          <w:sz w:val="24"/>
        </w:rPr>
        <w:t>SA2</w:t>
      </w:r>
      <w:r w:rsidR="002A20D3">
        <w:rPr>
          <w:b/>
          <w:sz w:val="24"/>
        </w:rPr>
        <w:fldChar w:fldCharType="end"/>
      </w:r>
      <w:r>
        <w:rPr>
          <w:b/>
          <w:sz w:val="24"/>
        </w:rPr>
        <w:t xml:space="preserve"> Meeting #1</w:t>
      </w:r>
      <w:r w:rsidR="009C1D4E">
        <w:rPr>
          <w:b/>
          <w:sz w:val="24"/>
        </w:rPr>
        <w:t>5</w:t>
      </w:r>
      <w:r w:rsidR="005D44BB">
        <w:rPr>
          <w:b/>
          <w:sz w:val="24"/>
        </w:rPr>
        <w:t>2</w:t>
      </w:r>
      <w:r>
        <w:rPr>
          <w:b/>
          <w:sz w:val="24"/>
        </w:rPr>
        <w:t>E</w:t>
      </w:r>
      <w:r w:rsidR="00557200">
        <w:rPr>
          <w:b/>
          <w:sz w:val="24"/>
        </w:rPr>
        <w:tab/>
      </w:r>
      <w:r w:rsidR="0017363D">
        <w:rPr>
          <w:rFonts w:cs="Arial"/>
          <w:b/>
          <w:bCs/>
          <w:color w:val="808080"/>
          <w:sz w:val="26"/>
          <w:szCs w:val="26"/>
        </w:rPr>
        <w:t>S2-2</w:t>
      </w:r>
      <w:r w:rsidR="00E851CE">
        <w:rPr>
          <w:rFonts w:cs="Arial"/>
          <w:b/>
          <w:bCs/>
          <w:color w:val="808080"/>
          <w:sz w:val="26"/>
          <w:szCs w:val="26"/>
        </w:rPr>
        <w:t>20</w:t>
      </w:r>
      <w:r w:rsidR="00A46AA1">
        <w:rPr>
          <w:rFonts w:cs="Arial"/>
          <w:b/>
          <w:bCs/>
          <w:color w:val="808080"/>
          <w:sz w:val="26"/>
          <w:szCs w:val="26"/>
        </w:rPr>
        <w:t>6027</w:t>
      </w:r>
    </w:p>
    <w:p w14:paraId="53231F99" w14:textId="036EA659" w:rsidR="00A7684E" w:rsidRDefault="005D44BB">
      <w:pPr>
        <w:pStyle w:val="CRCoverPage"/>
        <w:outlineLvl w:val="0"/>
        <w:rPr>
          <w:b/>
          <w:sz w:val="24"/>
        </w:rPr>
      </w:pPr>
      <w:r>
        <w:rPr>
          <w:rFonts w:eastAsia="Arial Unicode MS" w:cs="Arial"/>
          <w:b/>
          <w:bCs/>
          <w:sz w:val="24"/>
        </w:rPr>
        <w:t>August</w:t>
      </w:r>
      <w:r w:rsidR="009C1D4E">
        <w:rPr>
          <w:rFonts w:eastAsia="Arial Unicode MS" w:cs="Arial"/>
          <w:b/>
          <w:bCs/>
          <w:sz w:val="24"/>
        </w:rPr>
        <w:t xml:space="preserve"> </w:t>
      </w:r>
      <w:r w:rsidR="001325F8">
        <w:rPr>
          <w:rFonts w:eastAsia="Arial Unicode MS" w:cs="Arial"/>
          <w:b/>
          <w:bCs/>
          <w:sz w:val="24"/>
        </w:rPr>
        <w:t>1</w:t>
      </w:r>
      <w:r>
        <w:rPr>
          <w:rFonts w:eastAsia="Arial Unicode MS" w:cs="Arial"/>
          <w:b/>
          <w:bCs/>
          <w:sz w:val="24"/>
        </w:rPr>
        <w:t>7</w:t>
      </w:r>
      <w:r w:rsidR="00A37FEF">
        <w:rPr>
          <w:rFonts w:eastAsia="Arial Unicode MS" w:cs="Arial"/>
          <w:b/>
          <w:bCs/>
          <w:sz w:val="24"/>
        </w:rPr>
        <w:t xml:space="preserve"> –</w:t>
      </w:r>
      <w:r w:rsidR="001325F8">
        <w:rPr>
          <w:rFonts w:eastAsia="Arial Unicode MS" w:cs="Arial"/>
          <w:b/>
          <w:bCs/>
          <w:sz w:val="24"/>
        </w:rPr>
        <w:t xml:space="preserve"> </w:t>
      </w:r>
      <w:r>
        <w:rPr>
          <w:rFonts w:eastAsia="Arial Unicode MS" w:cs="Arial"/>
          <w:b/>
          <w:bCs/>
          <w:sz w:val="24"/>
        </w:rPr>
        <w:t>August</w:t>
      </w:r>
      <w:r w:rsidR="00A37FEF">
        <w:rPr>
          <w:rFonts w:eastAsia="Arial Unicode MS" w:cs="Arial"/>
          <w:b/>
          <w:bCs/>
          <w:sz w:val="24"/>
        </w:rPr>
        <w:t xml:space="preserve"> </w:t>
      </w:r>
      <w:r w:rsidR="001325F8">
        <w:rPr>
          <w:rFonts w:eastAsia="Arial Unicode MS" w:cs="Arial"/>
          <w:b/>
          <w:bCs/>
          <w:sz w:val="24"/>
        </w:rPr>
        <w:t>2</w:t>
      </w:r>
      <w:r>
        <w:rPr>
          <w:rFonts w:eastAsia="Arial Unicode MS" w:cs="Arial"/>
          <w:b/>
          <w:bCs/>
          <w:sz w:val="24"/>
        </w:rPr>
        <w:t>6</w:t>
      </w:r>
      <w:r w:rsidR="00A37FEF">
        <w:rPr>
          <w:rFonts w:eastAsia="Arial Unicode MS" w:cs="Arial"/>
          <w:b/>
          <w:bCs/>
          <w:sz w:val="24"/>
        </w:rPr>
        <w:t>,</w:t>
      </w:r>
      <w:r w:rsidR="00F51E07">
        <w:rPr>
          <w:rFonts w:eastAsia="Arial Unicode MS" w:cs="Arial"/>
          <w:b/>
          <w:bCs/>
          <w:sz w:val="24"/>
        </w:rPr>
        <w:t xml:space="preserve"> 202</w:t>
      </w:r>
      <w:r w:rsidR="009C1D4E">
        <w:rPr>
          <w:rFonts w:eastAsia="Arial Unicode MS" w:cs="Arial"/>
          <w:b/>
          <w:bCs/>
          <w:sz w:val="24"/>
        </w:rPr>
        <w:t>2</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63D55E24" w:rsidR="00A7684E" w:rsidRDefault="00F51E07" w:rsidP="003A45E4">
            <w:pPr>
              <w:pStyle w:val="CRCoverPage"/>
              <w:spacing w:after="0"/>
              <w:jc w:val="right"/>
              <w:rPr>
                <w:b/>
                <w:sz w:val="28"/>
              </w:rPr>
            </w:pPr>
            <w:r>
              <w:rPr>
                <w:b/>
                <w:sz w:val="28"/>
              </w:rPr>
              <w:t>23.</w:t>
            </w:r>
            <w:r w:rsidR="00A37FEF">
              <w:rPr>
                <w:b/>
                <w:sz w:val="28"/>
              </w:rPr>
              <w:t>50</w:t>
            </w:r>
            <w:r w:rsidR="003A45E4">
              <w:rPr>
                <w:b/>
                <w:sz w:val="28"/>
              </w:rPr>
              <w:t>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22D3634C" w:rsidR="00A7684E" w:rsidRPr="002A573F" w:rsidRDefault="002A573F" w:rsidP="00A37FEF">
            <w:pPr>
              <w:pStyle w:val="CRCoverPage"/>
              <w:spacing w:after="0"/>
              <w:jc w:val="center"/>
              <w:rPr>
                <w:rFonts w:eastAsia="Malgun Gothic"/>
                <w:b/>
                <w:sz w:val="28"/>
                <w:lang w:eastAsia="ko-KR"/>
              </w:rPr>
            </w:pPr>
            <w:r>
              <w:rPr>
                <w:rFonts w:eastAsia="Malgun Gothic" w:hint="eastAsia"/>
                <w:b/>
                <w:sz w:val="28"/>
                <w:lang w:eastAsia="ko-KR"/>
              </w:rPr>
              <w:t>3</w:t>
            </w:r>
            <w:r>
              <w:rPr>
                <w:rFonts w:eastAsia="Malgun Gothic"/>
                <w:b/>
                <w:sz w:val="28"/>
                <w:lang w:eastAsia="ko-KR"/>
              </w:rPr>
              <w:t>523</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5FBE6764" w:rsidR="00A7684E" w:rsidRPr="00E851CE" w:rsidRDefault="00E851CE">
            <w:pPr>
              <w:pStyle w:val="CRCoverPage"/>
              <w:spacing w:after="0"/>
              <w:jc w:val="center"/>
              <w:rPr>
                <w:rFonts w:eastAsia="Malgun Gothic"/>
                <w:b/>
                <w:sz w:val="28"/>
                <w:lang w:eastAsia="ko-KR"/>
              </w:rPr>
            </w:pPr>
            <w:r>
              <w:rPr>
                <w:rFonts w:eastAsia="Malgun Gothic" w:hint="eastAsia"/>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32AD8AD5" w:rsidR="00A7684E" w:rsidRDefault="00F51E07" w:rsidP="00196560">
            <w:pPr>
              <w:pStyle w:val="CRCoverPage"/>
              <w:spacing w:after="0"/>
              <w:jc w:val="center"/>
              <w:rPr>
                <w:sz w:val="28"/>
              </w:rPr>
            </w:pPr>
            <w:r>
              <w:rPr>
                <w:b/>
                <w:sz w:val="28"/>
              </w:rPr>
              <w:t>1</w:t>
            </w:r>
            <w:r w:rsidR="006415ED">
              <w:rPr>
                <w:b/>
                <w:sz w:val="28"/>
              </w:rPr>
              <w:t>6</w:t>
            </w:r>
            <w:r>
              <w:rPr>
                <w:b/>
                <w:sz w:val="28"/>
              </w:rPr>
              <w:t>.</w:t>
            </w:r>
            <w:r w:rsidR="001A7346">
              <w:rPr>
                <w:b/>
                <w:sz w:val="28"/>
              </w:rPr>
              <w:t>1</w:t>
            </w:r>
            <w:r w:rsidR="006415ED">
              <w:rPr>
                <w:b/>
                <w:sz w:val="28"/>
              </w:rPr>
              <w:t>3</w:t>
            </w:r>
            <w:r>
              <w:rPr>
                <w:b/>
                <w:sz w:val="28"/>
              </w:rPr>
              <w:t>.</w:t>
            </w:r>
            <w:r w:rsidR="009C1D4E">
              <w:rPr>
                <w:b/>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08F2EE03" w:rsidR="00A7684E" w:rsidRPr="00647044" w:rsidRDefault="00A7684E">
            <w:pPr>
              <w:pStyle w:val="CRCoverPage"/>
              <w:spacing w:after="0"/>
              <w:jc w:val="center"/>
              <w:rPr>
                <w:rFonts w:eastAsia="Malgun Gothic"/>
                <w:b/>
                <w:caps/>
                <w:lang w:eastAsia="ko-KR"/>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1705D706" w:rsidR="00A7684E" w:rsidRPr="00647044" w:rsidRDefault="003673B2">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119FA861" w:rsidR="00E32389" w:rsidRDefault="003C21F7" w:rsidP="00E97EDD">
            <w:pPr>
              <w:pStyle w:val="CRCoverPage"/>
              <w:spacing w:after="0"/>
              <w:ind w:left="100"/>
              <w:rPr>
                <w:noProof/>
              </w:rPr>
            </w:pPr>
            <w:r w:rsidRPr="003C21F7">
              <w:rPr>
                <w:lang w:eastAsia="ko-KR"/>
              </w:rPr>
              <w:t>Same PCF selection for PDU Sessions with the same DNN and S-NSSAI</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02B6DEB6" w:rsidR="00E32389" w:rsidRDefault="003673B2" w:rsidP="00241B3B">
            <w:pPr>
              <w:pStyle w:val="CRCoverPage"/>
              <w:spacing w:after="0"/>
              <w:ind w:left="100"/>
            </w:pPr>
            <w:r>
              <w:t xml:space="preserve">5GS_Ph1, </w:t>
            </w:r>
            <w:r w:rsidR="009D16BF" w:rsidRPr="009D16BF">
              <w:t>TEI1</w:t>
            </w:r>
            <w:r>
              <w:t>6</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350A8DD7" w:rsidR="00E32389" w:rsidRDefault="00E32389" w:rsidP="003A45E4">
            <w:pPr>
              <w:pStyle w:val="CRCoverPage"/>
              <w:spacing w:after="0"/>
            </w:pPr>
            <w:r>
              <w:t xml:space="preserve"> 202</w:t>
            </w:r>
            <w:r w:rsidR="004E2E00">
              <w:t>2</w:t>
            </w:r>
            <w:r>
              <w:t>-</w:t>
            </w:r>
            <w:r w:rsidR="004E2E00">
              <w:t>0</w:t>
            </w:r>
            <w:r w:rsidR="003A45E4">
              <w:t>8</w:t>
            </w:r>
            <w:r>
              <w:t>-</w:t>
            </w:r>
            <w:r w:rsidR="00E851CE">
              <w:t>01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7BBF522C" w:rsidR="00E32389" w:rsidRPr="0069268C" w:rsidRDefault="0069268C" w:rsidP="00E32389">
            <w:pPr>
              <w:pStyle w:val="CRCoverPage"/>
              <w:spacing w:after="0"/>
              <w:ind w:left="100" w:right="-609"/>
              <w:rPr>
                <w:rFonts w:eastAsia="Malgun Gothic"/>
                <w:b/>
                <w:lang w:eastAsia="ko-KR"/>
              </w:rPr>
            </w:pPr>
            <w:r>
              <w:rPr>
                <w:rFonts w:eastAsia="Malgun Gothic" w:hint="eastAsia"/>
                <w:b/>
                <w:lang w:eastAsia="ko-KR"/>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63C22F69" w:rsidR="00E32389" w:rsidRDefault="00E32389" w:rsidP="00E32389">
            <w:pPr>
              <w:pStyle w:val="CRCoverPage"/>
              <w:spacing w:after="0"/>
              <w:ind w:left="100"/>
            </w:pPr>
            <w:r>
              <w:t>Rel-1</w:t>
            </w:r>
            <w:r w:rsidR="00433273">
              <w:t>6</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08F689" w14:textId="474F46F8" w:rsidR="009D16BF" w:rsidRPr="009D16BF" w:rsidRDefault="009D16BF" w:rsidP="003E0804">
            <w:pPr>
              <w:pStyle w:val="CRCoverPage"/>
              <w:spacing w:after="0"/>
              <w:ind w:left="100"/>
              <w:rPr>
                <w:rFonts w:eastAsia="Malgun Gothic"/>
                <w:noProof/>
                <w:lang w:val="en-US" w:eastAsia="ko-KR"/>
              </w:rPr>
            </w:pPr>
            <w:r>
              <w:rPr>
                <w:rFonts w:eastAsia="Malgun Gothic"/>
                <w:noProof/>
                <w:lang w:val="en-US" w:eastAsia="ko-KR"/>
              </w:rPr>
              <w:t xml:space="preserve">For PDU sessions </w:t>
            </w:r>
            <w:r w:rsidR="00F8104B">
              <w:rPr>
                <w:rFonts w:eastAsia="Malgun Gothic"/>
                <w:noProof/>
                <w:lang w:val="en-US" w:eastAsia="ko-KR"/>
              </w:rPr>
              <w:t xml:space="preserve">of an UE </w:t>
            </w:r>
            <w:r>
              <w:rPr>
                <w:rFonts w:eastAsia="Malgun Gothic"/>
                <w:noProof/>
                <w:lang w:val="en-US" w:eastAsia="ko-KR"/>
              </w:rPr>
              <w:t>with the same DNN and S-NSSAI (e.g., SSC mode 3 operation), the same PCF needs to be selected for the consistent usage monitoring.</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872760"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E98B70F" w14:textId="77777777" w:rsidR="003E230E" w:rsidRDefault="003E230E" w:rsidP="003E230E">
            <w:pPr>
              <w:pStyle w:val="CRCoverPage"/>
              <w:spacing w:after="0"/>
              <w:ind w:left="100"/>
              <w:rPr>
                <w:rFonts w:eastAsia="Malgun Gothic"/>
                <w:noProof/>
                <w:lang w:val="en-US" w:eastAsia="ko-KR"/>
              </w:rPr>
            </w:pPr>
            <w:r>
              <w:rPr>
                <w:rFonts w:eastAsia="Malgun Gothic"/>
                <w:noProof/>
                <w:lang w:eastAsia="ko-KR"/>
              </w:rPr>
              <w:t>During PDU session establishment procedure, t</w:t>
            </w:r>
            <w:r>
              <w:rPr>
                <w:rFonts w:eastAsia="Malgun Gothic"/>
                <w:noProof/>
                <w:lang w:val="en-US" w:eastAsia="ko-KR"/>
              </w:rPr>
              <w:t>he SMF provides in SM Context Create response message the selected PCF ID to the AMF and the AMF stores the PCF ID in the PDU session level context.</w:t>
            </w:r>
          </w:p>
          <w:p w14:paraId="13B383E2" w14:textId="77777777" w:rsidR="003E230E" w:rsidRDefault="003E230E" w:rsidP="003E230E">
            <w:pPr>
              <w:pStyle w:val="CRCoverPage"/>
              <w:spacing w:after="0"/>
              <w:ind w:left="100"/>
              <w:rPr>
                <w:rFonts w:eastAsia="Malgun Gothic"/>
                <w:noProof/>
                <w:lang w:val="en-US" w:eastAsia="ko-KR"/>
              </w:rPr>
            </w:pPr>
          </w:p>
          <w:p w14:paraId="48F162E2" w14:textId="028A001C" w:rsidR="00E32389" w:rsidRPr="003A51D5" w:rsidRDefault="003E230E" w:rsidP="003E230E">
            <w:pPr>
              <w:pStyle w:val="CRCoverPage"/>
              <w:spacing w:after="0"/>
              <w:ind w:left="100"/>
              <w:rPr>
                <w:lang w:eastAsia="zh-CN"/>
              </w:rPr>
            </w:pPr>
            <w:r>
              <w:rPr>
                <w:rFonts w:eastAsia="Malgun Gothic"/>
                <w:noProof/>
                <w:lang w:val="en-US" w:eastAsia="ko-KR"/>
              </w:rPr>
              <w:t>During the PDU session establishment procedure, the AMF provides in SM Context Create request message the same PCF selection indication and the PCF ID for the existing PDU sessions with the same DNN and S-NSSAI</w:t>
            </w:r>
            <w:r w:rsidR="00BA659D">
              <w:rPr>
                <w:rFonts w:eastAsia="Malgun Gothic"/>
                <w:noProof/>
                <w:lang w:val="en-US" w:eastAsia="ko-KR"/>
              </w:rPr>
              <w:t>, if available in the PDU session level context.</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4ACCC9DF" w:rsidR="00E32389" w:rsidRPr="002A6E2B" w:rsidRDefault="003E0804" w:rsidP="005C4BC0">
            <w:pPr>
              <w:pStyle w:val="CRCoverPage"/>
              <w:spacing w:after="0"/>
              <w:ind w:left="100"/>
              <w:rPr>
                <w:rFonts w:eastAsia="Malgun Gothic"/>
                <w:noProof/>
                <w:lang w:val="en-US" w:eastAsia="ko-KR"/>
              </w:rPr>
            </w:pPr>
            <w:r>
              <w:rPr>
                <w:rFonts w:eastAsia="Malgun Gothic"/>
                <w:noProof/>
                <w:lang w:val="en-US" w:eastAsia="ko-KR"/>
              </w:rPr>
              <w:t>If different PCF is selected for PDU sessions with the DNN and S-NSSAI, each PCF may observe different Remaining Allowed Usage value for the DNN/S-NSSAI, resulting in inconsistency.</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0C850DAA" w:rsidR="00E32389" w:rsidRPr="006B4F75" w:rsidRDefault="000174D3" w:rsidP="00614CF4">
            <w:pPr>
              <w:pStyle w:val="CRCoverPage"/>
              <w:spacing w:after="0"/>
              <w:ind w:left="100"/>
              <w:rPr>
                <w:rFonts w:eastAsia="Malgun Gothic"/>
                <w:lang w:eastAsia="ko-KR"/>
              </w:rPr>
            </w:pPr>
            <w:r>
              <w:rPr>
                <w:rFonts w:eastAsia="Malgun Gothic" w:hint="eastAsia"/>
                <w:lang w:eastAsia="ko-KR"/>
              </w:rPr>
              <w:t>4.</w:t>
            </w:r>
            <w:r w:rsidR="00823EBC">
              <w:rPr>
                <w:rFonts w:eastAsia="Malgun Gothic"/>
                <w:lang w:eastAsia="ko-KR"/>
              </w:rPr>
              <w:t>3.2.2.1</w:t>
            </w:r>
            <w:r w:rsidR="0041635D">
              <w:rPr>
                <w:rFonts w:eastAsia="Malgun Gothic"/>
                <w:lang w:eastAsia="ko-KR"/>
              </w:rPr>
              <w:t>, 5.2.2.2.2</w:t>
            </w:r>
            <w:r w:rsidR="009B2BC4">
              <w:rPr>
                <w:rFonts w:eastAsia="Malgun Gothic"/>
                <w:lang w:eastAsia="ko-KR"/>
              </w:rPr>
              <w:t xml:space="preserve">, </w:t>
            </w:r>
            <w:r w:rsidR="0073562B">
              <w:rPr>
                <w:rFonts w:eastAsia="Malgun Gothic"/>
                <w:lang w:eastAsia="ko-KR"/>
              </w:rPr>
              <w:t>5.2.2.2.7</w:t>
            </w:r>
          </w:p>
        </w:tc>
      </w:tr>
      <w:tr w:rsidR="00E32389" w14:paraId="78F035E9" w14:textId="77777777">
        <w:tc>
          <w:tcPr>
            <w:tcW w:w="2694" w:type="dxa"/>
            <w:gridSpan w:val="2"/>
            <w:tcBorders>
              <w:left w:val="single" w:sz="4" w:space="0" w:color="auto"/>
            </w:tcBorders>
          </w:tcPr>
          <w:p w14:paraId="0F24F51E" w14:textId="77777777" w:rsidR="00E32389" w:rsidRPr="0041635D" w:rsidRDefault="00E32389" w:rsidP="00E32389">
            <w:pPr>
              <w:pStyle w:val="CRCoverPage"/>
              <w:spacing w:after="0"/>
              <w:rPr>
                <w:rFonts w:eastAsia="Malgun Gothic"/>
                <w:b/>
                <w:i/>
                <w:sz w:val="8"/>
                <w:szCs w:val="8"/>
                <w:lang w:eastAsia="ko-KR"/>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58039262" w14:textId="77777777" w:rsidR="00A7684E" w:rsidRDefault="00A7684E"/>
    <w:p w14:paraId="1C139D42" w14:textId="77777777" w:rsidR="00A7684E" w:rsidRDefault="00F51E07">
      <w:pPr>
        <w:pStyle w:val="10"/>
      </w:pPr>
      <w:r>
        <w:t xml:space="preserve">* * * 1st Change * * * </w:t>
      </w:r>
    </w:p>
    <w:p w14:paraId="066DB7C3" w14:textId="77777777" w:rsidR="00CF7F4D" w:rsidRPr="00140E21" w:rsidRDefault="00CF7F4D" w:rsidP="00CF7F4D">
      <w:pPr>
        <w:pStyle w:val="Heading5"/>
      </w:pPr>
      <w:bookmarkStart w:id="1" w:name="_Toc20203974"/>
      <w:bookmarkStart w:id="2" w:name="_Toc27894659"/>
      <w:bookmarkStart w:id="3" w:name="_Toc36191726"/>
      <w:bookmarkStart w:id="4" w:name="_Toc45192812"/>
      <w:bookmarkStart w:id="5" w:name="_Toc47592444"/>
      <w:bookmarkStart w:id="6" w:name="_Toc51834525"/>
      <w:bookmarkStart w:id="7" w:name="_Toc106190210"/>
      <w:bookmarkStart w:id="8" w:name="_Toc20204400"/>
      <w:bookmarkStart w:id="9" w:name="_Toc27895099"/>
      <w:bookmarkStart w:id="10" w:name="_Toc36192192"/>
      <w:bookmarkStart w:id="11" w:name="_Toc45193305"/>
      <w:bookmarkStart w:id="12" w:name="_Toc47592937"/>
      <w:bookmarkStart w:id="13" w:name="_Toc51835024"/>
      <w:bookmarkStart w:id="14" w:name="_Toc106193956"/>
      <w:r w:rsidRPr="00140E21">
        <w:lastRenderedPageBreak/>
        <w:t>4.3.2.2.1</w:t>
      </w:r>
      <w:r w:rsidRPr="00140E21">
        <w:tab/>
        <w:t>Non-roaming and Roaming with Local Breakout</w:t>
      </w:r>
      <w:bookmarkEnd w:id="1"/>
      <w:bookmarkEnd w:id="2"/>
      <w:bookmarkEnd w:id="3"/>
      <w:bookmarkEnd w:id="4"/>
      <w:bookmarkEnd w:id="5"/>
      <w:bookmarkEnd w:id="6"/>
      <w:bookmarkEnd w:id="7"/>
    </w:p>
    <w:p w14:paraId="3A2F5855" w14:textId="77777777" w:rsidR="00CF7F4D" w:rsidRPr="00140E21" w:rsidRDefault="00CF7F4D" w:rsidP="00CF7F4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55C79F6" w14:textId="77777777" w:rsidR="00CF7F4D" w:rsidRPr="00140E21" w:rsidRDefault="00CF7F4D" w:rsidP="00CF7F4D">
      <w:pPr>
        <w:pStyle w:val="B1"/>
      </w:pPr>
      <w:r w:rsidRPr="00140E21">
        <w:t>-</w:t>
      </w:r>
      <w:r w:rsidRPr="00140E21">
        <w:tab/>
        <w:t>Establish a new PDU Session;</w:t>
      </w:r>
    </w:p>
    <w:p w14:paraId="07BFBE58" w14:textId="77777777" w:rsidR="00CF7F4D" w:rsidRPr="00140E21" w:rsidRDefault="00CF7F4D" w:rsidP="00CF7F4D">
      <w:pPr>
        <w:pStyle w:val="B1"/>
      </w:pPr>
      <w:r w:rsidRPr="00140E21">
        <w:t>-</w:t>
      </w:r>
      <w:r w:rsidRPr="00140E21">
        <w:tab/>
        <w:t>Handover a PDN Connection in EPS to PDU Session in 5GS without N26 interface;</w:t>
      </w:r>
    </w:p>
    <w:p w14:paraId="61F5DFA1" w14:textId="77777777" w:rsidR="00CF7F4D" w:rsidRPr="00140E21" w:rsidRDefault="00CF7F4D" w:rsidP="00CF7F4D">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090FD07" w14:textId="77777777" w:rsidR="00CF7F4D" w:rsidRPr="00140E21" w:rsidRDefault="00CF7F4D" w:rsidP="00CF7F4D">
      <w:pPr>
        <w:pStyle w:val="B1"/>
      </w:pPr>
      <w:r w:rsidRPr="00140E21">
        <w:t>-</w:t>
      </w:r>
      <w:r w:rsidRPr="00140E21">
        <w:tab/>
        <w:t>Request a PDU Session for Emergency services.</w:t>
      </w:r>
    </w:p>
    <w:p w14:paraId="4547D1B4" w14:textId="77777777" w:rsidR="00CF7F4D" w:rsidRPr="00140E21" w:rsidRDefault="00CF7F4D" w:rsidP="00CF7F4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6F44D043" w14:textId="77777777" w:rsidR="00CF7F4D" w:rsidRPr="00140E21" w:rsidRDefault="00CF7F4D" w:rsidP="00CF7F4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5" w:name="_MON_1621782203"/>
    <w:bookmarkEnd w:id="15"/>
    <w:p w14:paraId="3DF68D6E" w14:textId="77777777" w:rsidR="00CF7F4D" w:rsidRDefault="00CF7F4D" w:rsidP="00CF7F4D">
      <w:pPr>
        <w:pStyle w:val="TH"/>
      </w:pPr>
      <w:r w:rsidRPr="00050CA8">
        <w:object w:dxaOrig="9597" w:dyaOrig="13464" w14:anchorId="7CC0AB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5pt" o:ole="">
            <v:imagedata r:id="rId15" o:title=""/>
          </v:shape>
          <o:OLEObject Type="Embed" ProgID="Word.Picture.8" ShapeID="_x0000_i1025" DrawAspect="Content" ObjectID="_1722230995" r:id="rId16"/>
        </w:object>
      </w:r>
    </w:p>
    <w:p w14:paraId="369C8ECD" w14:textId="77777777" w:rsidR="00CF7F4D" w:rsidRPr="00140E21" w:rsidRDefault="00CF7F4D" w:rsidP="00CF7F4D">
      <w:pPr>
        <w:pStyle w:val="TF"/>
      </w:pPr>
      <w:r w:rsidRPr="00140E21">
        <w:t>Figure 4.3.2.2.1-1: UE-requested PDU Session Establishment for non-roaming and roaming with local breakout</w:t>
      </w:r>
    </w:p>
    <w:p w14:paraId="2F1F2025" w14:textId="77777777" w:rsidR="00CF7F4D" w:rsidRPr="00140E21" w:rsidRDefault="00CF7F4D" w:rsidP="00CF7F4D">
      <w:r w:rsidRPr="00140E21">
        <w:lastRenderedPageBreak/>
        <w:t>The procedure assumes that the UE has already registered on the AMF thus unless the UE is Emergency Registered the AMF has already retrieved the user subscription data from the UDM.</w:t>
      </w:r>
    </w:p>
    <w:p w14:paraId="582104D4" w14:textId="77777777" w:rsidR="00CF7F4D" w:rsidRPr="00140E21" w:rsidRDefault="00CF7F4D" w:rsidP="00CF7F4D">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05C32D9C" w14:textId="77777777" w:rsidR="00CF7F4D" w:rsidRPr="00140E21" w:rsidRDefault="00CF7F4D" w:rsidP="00CF7F4D">
      <w:pPr>
        <w:pStyle w:val="B1"/>
      </w:pPr>
      <w:r w:rsidRPr="00140E21">
        <w:tab/>
        <w:t>In order to establish a new PDU Session, the UE generates a new PDU Session ID.</w:t>
      </w:r>
    </w:p>
    <w:p w14:paraId="2BB95F10" w14:textId="77777777" w:rsidR="00CF7F4D" w:rsidRPr="00140E21" w:rsidRDefault="00CF7F4D" w:rsidP="00CF7F4D">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w:t>
      </w:r>
      <w:r>
        <w:t xml:space="preserve"> and</w:t>
      </w:r>
      <w:r w:rsidRPr="00140E21">
        <w:t xml:space="preserve"> [Always-on PDU Session Requested].</w:t>
      </w:r>
    </w:p>
    <w:p w14:paraId="0180B4CB" w14:textId="77777777" w:rsidR="00CF7F4D" w:rsidRPr="00140E21" w:rsidRDefault="00CF7F4D" w:rsidP="00CF7F4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 xml:space="preserve">a PDU Session handover from an existing PDN connection in EPC. If the request refers to an existing PDN connection in EPC, the S-NSSAI is set as described in clause 5.15.7.2 </w:t>
      </w:r>
      <w:r>
        <w:t xml:space="preserve">of </w:t>
      </w:r>
      <w:r w:rsidRPr="00140E21">
        <w:t>TS</w:t>
      </w:r>
      <w:r>
        <w:t> </w:t>
      </w:r>
      <w:r w:rsidRPr="00140E21">
        <w:t>23.501</w:t>
      </w:r>
      <w:r>
        <w:t> </w:t>
      </w:r>
      <w:r w:rsidRPr="00140E21">
        <w:t>[2]</w:t>
      </w:r>
      <w:r>
        <w:t>.</w:t>
      </w:r>
    </w:p>
    <w:p w14:paraId="41A48A44" w14:textId="77777777" w:rsidR="00CF7F4D" w:rsidRPr="00140E21" w:rsidRDefault="00CF7F4D" w:rsidP="00CF7F4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0592739" w14:textId="77777777" w:rsidR="00CF7F4D" w:rsidRPr="00140E21" w:rsidRDefault="00CF7F4D" w:rsidP="00CF7F4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74296D0" w14:textId="77777777" w:rsidR="00CF7F4D" w:rsidRPr="00140E21" w:rsidRDefault="00CF7F4D" w:rsidP="00CF7F4D">
      <w:pPr>
        <w:pStyle w:val="B1"/>
      </w:pPr>
      <w:r w:rsidRPr="00140E21">
        <w:tab/>
        <w:t xml:space="preserve">The 5GSM Core Network Capability is provided by the UE and handled by SMF as defined in clause 5.4.4b </w:t>
      </w:r>
      <w:r>
        <w:t xml:space="preserve">of </w:t>
      </w:r>
      <w:r w:rsidRPr="00140E21">
        <w:t>TS</w:t>
      </w:r>
      <w:r>
        <w:t> </w:t>
      </w:r>
      <w:r w:rsidRPr="00140E21">
        <w:t>23.501</w:t>
      </w:r>
      <w:r>
        <w:t> </w:t>
      </w:r>
      <w:r w:rsidRPr="00140E21">
        <w:t>[2].</w:t>
      </w:r>
    </w:p>
    <w:p w14:paraId="30A092FD" w14:textId="77777777" w:rsidR="00CF7F4D" w:rsidRPr="00140E21" w:rsidRDefault="00CF7F4D" w:rsidP="00CF7F4D">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B33BD31" w14:textId="77777777" w:rsidR="00CF7F4D" w:rsidRPr="00140E21" w:rsidRDefault="00CF7F4D" w:rsidP="00CF7F4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AEDCD01" w14:textId="77777777" w:rsidR="00CF7F4D" w:rsidRPr="00140E21" w:rsidRDefault="00CF7F4D" w:rsidP="00CF7F4D">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7FDE6EC9" w14:textId="77777777" w:rsidR="00CF7F4D" w:rsidRPr="00140E21" w:rsidRDefault="00CF7F4D" w:rsidP="00CF7F4D">
      <w:pPr>
        <w:pStyle w:val="B1"/>
      </w:pPr>
      <w:r w:rsidRPr="00140E21">
        <w:tab/>
        <w:t>The NAS message sent by the UE is encapsulated by the AN in a N2 message towards the AMF that should include User location information and Access Type Information.</w:t>
      </w:r>
    </w:p>
    <w:p w14:paraId="134D038B" w14:textId="77777777" w:rsidR="00CF7F4D" w:rsidRPr="00140E21" w:rsidRDefault="00CF7F4D" w:rsidP="00CF7F4D">
      <w:pPr>
        <w:pStyle w:val="B1"/>
      </w:pPr>
      <w:r w:rsidRPr="00140E21">
        <w:tab/>
        <w:t>The PDU Session Establishment Request message may contain SM PDU DN Request Container containing information for the PDU Session authorization by the external DN.</w:t>
      </w:r>
    </w:p>
    <w:p w14:paraId="0C8D9BFA" w14:textId="77777777" w:rsidR="00CF7F4D" w:rsidRPr="00140E21" w:rsidRDefault="00CF7F4D" w:rsidP="00CF7F4D">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2FA58D4E" w14:textId="77777777" w:rsidR="00CF7F4D" w:rsidRPr="00140E21" w:rsidRDefault="00CF7F4D" w:rsidP="00CF7F4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D2AA7BF" w14:textId="77777777" w:rsidR="00CF7F4D" w:rsidRPr="00140E21" w:rsidRDefault="00CF7F4D" w:rsidP="00CF7F4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872565A" w14:textId="77777777" w:rsidR="00CF7F4D" w:rsidRPr="00140E21" w:rsidRDefault="00CF7F4D" w:rsidP="00CF7F4D">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0567A03A" w14:textId="77777777" w:rsidR="00CF7F4D" w:rsidRPr="00140E21" w:rsidRDefault="00CF7F4D" w:rsidP="00CF7F4D">
      <w:pPr>
        <w:pStyle w:val="B1"/>
      </w:pPr>
      <w:r w:rsidRPr="00140E21">
        <w:tab/>
        <w:t>If the UE is establishing a PDU session for IMS</w:t>
      </w:r>
      <w:r>
        <w:t xml:space="preserve"> and</w:t>
      </w:r>
      <w:r w:rsidRPr="00140E21">
        <w:t xml:space="preserve"> the UE is configured to discover the P-CSCF address during connectivity establishment, the UE shall include an indicator that it requests a P</w:t>
      </w:r>
      <w:r w:rsidRPr="00140E21">
        <w:noBreakHyphen/>
        <w:t>CSCF IP address(es) within the SM container.</w:t>
      </w:r>
    </w:p>
    <w:p w14:paraId="737A8944" w14:textId="77777777" w:rsidR="00CF7F4D" w:rsidRPr="00140E21" w:rsidRDefault="00CF7F4D" w:rsidP="00CF7F4D">
      <w:pPr>
        <w:pStyle w:val="B1"/>
      </w:pPr>
      <w:r w:rsidRPr="00140E21">
        <w:tab/>
        <w:t>The PS Data Off status is included in the PCO in the PDU Session Establishment Request message.</w:t>
      </w:r>
    </w:p>
    <w:p w14:paraId="3EF0D862" w14:textId="77777777" w:rsidR="00CF7F4D" w:rsidRPr="00140E21" w:rsidRDefault="00CF7F4D" w:rsidP="00CF7F4D">
      <w:pPr>
        <w:pStyle w:val="B1"/>
        <w:rPr>
          <w:lang w:eastAsia="zh-CN"/>
        </w:rPr>
      </w:pPr>
      <w:r w:rsidRPr="00140E21">
        <w:rPr>
          <w:lang w:eastAsia="zh-CN"/>
        </w:rPr>
        <w:tab/>
        <w:t>The UE capability to support Reliable Data Service is included in the PCO in the PDU Session Establishment Request message.</w:t>
      </w:r>
    </w:p>
    <w:p w14:paraId="38AA09FC" w14:textId="77777777" w:rsidR="00CF7F4D" w:rsidRDefault="00CF7F4D" w:rsidP="00CF7F4D">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6E4DCEFA" w14:textId="77777777" w:rsidR="00CF7F4D" w:rsidRPr="00140E21" w:rsidRDefault="00CF7F4D" w:rsidP="00CF7F4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A0A4322" w14:textId="77777777" w:rsidR="00CF7F4D" w:rsidRDefault="00CF7F4D" w:rsidP="00CF7F4D">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36BE4200" w14:textId="77777777" w:rsidR="00CF7F4D" w:rsidRPr="00140E21" w:rsidRDefault="00CF7F4D" w:rsidP="00CF7F4D">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BF6BAE3" w14:textId="77777777" w:rsidR="00CF7F4D" w:rsidRPr="00140E21" w:rsidRDefault="00CF7F4D" w:rsidP="00CF7F4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36C7BD9" w14:textId="77777777" w:rsidR="00CF7F4D" w:rsidRPr="00140E21" w:rsidRDefault="00CF7F4D" w:rsidP="00CF7F4D">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3D7DE17" w14:textId="77777777" w:rsidR="00CF7F4D" w:rsidRPr="00140E21" w:rsidRDefault="00CF7F4D" w:rsidP="00CF7F4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B700347" w14:textId="77777777" w:rsidR="00CF7F4D" w:rsidRPr="00140E21" w:rsidRDefault="00CF7F4D" w:rsidP="00CF7F4D">
      <w:pPr>
        <w:pStyle w:val="B1"/>
      </w:pPr>
      <w:r w:rsidRPr="00140E21">
        <w:lastRenderedPageBreak/>
        <w:tab/>
        <w:t>If the Request Type indicates "Existing PDU Session", the AMF selects the SMF based on SMF-ID received from UDM. The case where the Request Type indicates "Existing PDU Session"</w:t>
      </w:r>
      <w:r>
        <w:t xml:space="preserve"> and</w:t>
      </w:r>
      <w:r w:rsidRPr="00140E21">
        <w:t xml:space="preserve">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33A9C6C" w14:textId="77777777" w:rsidR="00CF7F4D" w:rsidRPr="00140E21" w:rsidRDefault="00CF7F4D" w:rsidP="00CF7F4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A8FCF14" w14:textId="77777777" w:rsidR="00CF7F4D" w:rsidRPr="00140E21" w:rsidRDefault="00CF7F4D" w:rsidP="00CF7F4D">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4A07DEB3" w14:textId="77777777" w:rsidR="00CF7F4D" w:rsidRPr="00140E21" w:rsidRDefault="00CF7F4D" w:rsidP="00CF7F4D">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2AF747DB" w14:textId="77777777" w:rsidR="00CF7F4D" w:rsidRPr="00140E21" w:rsidRDefault="00CF7F4D" w:rsidP="00CF7F4D">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6B8C5354" w14:textId="77777777" w:rsidR="00CF7F4D" w:rsidRPr="00140E21" w:rsidRDefault="00CF7F4D" w:rsidP="00CF7F4D">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0165B541" w14:textId="77777777" w:rsidR="00CF7F4D" w:rsidRPr="00140E21" w:rsidRDefault="00CF7F4D" w:rsidP="00CF7F4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5E73C48" w14:textId="77777777" w:rsidR="00CF7F4D" w:rsidRPr="00140E21" w:rsidRDefault="00CF7F4D" w:rsidP="00CF7F4D">
      <w:pPr>
        <w:pStyle w:val="B1"/>
      </w:pPr>
      <w:r w:rsidRPr="00140E21">
        <w:tab/>
        <w:t xml:space="preserve">If the Request Type indicates "Emergency Request" or "Existing Emergency PDU Session", the AMF selects the SMF as described in clause 5.16.4 </w:t>
      </w:r>
      <w:r>
        <w:t xml:space="preserve">of </w:t>
      </w:r>
      <w:r w:rsidRPr="00140E21">
        <w:t>TS</w:t>
      </w:r>
      <w:r>
        <w:t> </w:t>
      </w:r>
      <w:r w:rsidRPr="00140E21">
        <w:t>23.501</w:t>
      </w:r>
      <w:r>
        <w:t> </w:t>
      </w:r>
      <w:r w:rsidRPr="00140E21">
        <w:t>[2].</w:t>
      </w:r>
    </w:p>
    <w:p w14:paraId="03005C72" w14:textId="77777777" w:rsidR="00CF7F4D" w:rsidRPr="00140E21" w:rsidRDefault="00CF7F4D" w:rsidP="00CF7F4D">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3FE72887" w14:textId="77777777" w:rsidR="00CF7F4D" w:rsidRPr="00140E21" w:rsidRDefault="00CF7F4D" w:rsidP="00CF7F4D">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20A95D8" w14:textId="77777777" w:rsidR="00CF7F4D" w:rsidRPr="00140E21" w:rsidRDefault="00CF7F4D" w:rsidP="00CF7F4D">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0B233EF0" w14:textId="77777777" w:rsidR="00CF7F4D" w:rsidRPr="00140E21" w:rsidRDefault="00CF7F4D" w:rsidP="00CF7F4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2322AE4" w14:textId="77777777" w:rsidR="00CF7F4D" w:rsidRPr="00140E21" w:rsidRDefault="00CF7F4D" w:rsidP="00CF7F4D">
      <w:pPr>
        <w:pStyle w:val="B1"/>
        <w:rPr>
          <w:lang w:eastAsia="zh-CN"/>
        </w:rPr>
      </w:pPr>
      <w:r w:rsidRPr="00140E21">
        <w:rPr>
          <w:lang w:eastAsia="zh-CN"/>
        </w:rPr>
        <w:tab/>
        <w:t>The AMF determines Access Type and RAT Type, see clause 4.2.2.2.1.</w:t>
      </w:r>
    </w:p>
    <w:p w14:paraId="39A46563" w14:textId="77777777" w:rsidR="00CF7F4D" w:rsidRPr="00140E21" w:rsidRDefault="00CF7F4D" w:rsidP="00CF7F4D">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2D26AC4" w14:textId="77777777" w:rsidR="00CF7F4D" w:rsidRPr="00140E21" w:rsidRDefault="00CF7F4D" w:rsidP="00CF7F4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0D56DF50" w14:textId="77777777" w:rsidR="00CF7F4D" w:rsidRPr="00140E21" w:rsidRDefault="00CF7F4D" w:rsidP="00CF7F4D">
      <w:pPr>
        <w:pStyle w:val="B1"/>
        <w:rPr>
          <w:lang w:eastAsia="zh-CN"/>
        </w:rPr>
      </w:pPr>
      <w:r w:rsidRPr="00140E21">
        <w:rPr>
          <w:lang w:eastAsia="zh-CN"/>
        </w:rPr>
        <w:tab/>
        <w:t>If the Old PDU Session ID is included in step 1</w:t>
      </w:r>
      <w:r>
        <w:rPr>
          <w:lang w:eastAsia="zh-CN"/>
        </w:rPr>
        <w:t xml:space="preserve"> and</w:t>
      </w:r>
      <w:r w:rsidRPr="00140E21">
        <w:rPr>
          <w:lang w:eastAsia="ko-KR"/>
        </w:rPr>
        <w:t xml:space="preserve">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8C1A826" w14:textId="77777777" w:rsidR="00CF7F4D" w:rsidRPr="00140E21" w:rsidRDefault="00CF7F4D" w:rsidP="00CF7F4D">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185C9A77" w14:textId="77777777" w:rsidR="00CF7F4D" w:rsidRPr="00140E21" w:rsidRDefault="00CF7F4D" w:rsidP="00CF7F4D">
      <w:pPr>
        <w:pStyle w:val="B1"/>
        <w:rPr>
          <w:lang w:eastAsia="zh-CN"/>
        </w:rPr>
      </w:pPr>
      <w:r w:rsidRPr="00140E21">
        <w:rPr>
          <w:lang w:eastAsia="zh-CN"/>
        </w:rPr>
        <w:tab/>
        <w:t>The SMF may use DNN Selection Mode when deciding whether to accept or reject the UE request.</w:t>
      </w:r>
    </w:p>
    <w:p w14:paraId="339E86D8" w14:textId="77777777" w:rsidR="00CF7F4D" w:rsidRPr="00140E21" w:rsidRDefault="00CF7F4D" w:rsidP="00CF7F4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3A7EE79" w14:textId="77777777" w:rsidR="00CF7F4D" w:rsidRPr="00140E21" w:rsidRDefault="00CF7F4D" w:rsidP="00CF7F4D">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w:t>
      </w:r>
      <w:r w:rsidRPr="00140E21">
        <w:rPr>
          <w:lang w:eastAsia="zh-CN"/>
        </w:rPr>
        <w:t xml:space="preserve">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C748846" w14:textId="3AC2AA67" w:rsidR="00CF7F4D" w:rsidRPr="00140E21" w:rsidRDefault="00CF7F4D" w:rsidP="00CF7F4D">
      <w:pPr>
        <w:pStyle w:val="B1"/>
      </w:pPr>
      <w:r w:rsidRPr="00140E21">
        <w:tab/>
        <w:t>The AMF may include a PCF ID in the Nsmf_PDUSession_CreateSMContext Request. This PCF ID identifies the H-PCF in the non-roaming case and the V-PCF in the local breakout roaming case.</w:t>
      </w:r>
      <w:ins w:id="16" w:author="sam" w:date="2022-08-08T17:22:00Z">
        <w:r w:rsidR="00913EBE">
          <w:t xml:space="preserve"> If there exists PDU sessions with the same DNN and S-NSSAI received from the UE at step 1 in the PDU Session level context</w:t>
        </w:r>
      </w:ins>
      <w:ins w:id="17" w:author="Colom Ikuno, Josep" w:date="2022-08-17T08:43:00Z">
        <w:r w:rsidR="000D1328">
          <w:t xml:space="preserve"> </w:t>
        </w:r>
        <w:r w:rsidR="000D1328" w:rsidRPr="000D1328">
          <w:t>(e.g., SSC mode 3 operation)</w:t>
        </w:r>
      </w:ins>
      <w:ins w:id="18" w:author="sam" w:date="2022-08-08T17:22:00Z">
        <w:r w:rsidR="00913EBE">
          <w:t>, the AMF includes in Nsmf_PDUSession_CreateSMContext Request the Same PCF Selection Indication and the PCF ID for the PDU sessions with the same DNN and S-NSSAI stored in the PDU Session level context.</w:t>
        </w:r>
      </w:ins>
    </w:p>
    <w:p w14:paraId="5D9CC9FB" w14:textId="77777777" w:rsidR="00CF7F4D" w:rsidRPr="00140E21" w:rsidRDefault="00CF7F4D" w:rsidP="00CF7F4D">
      <w:pPr>
        <w:pStyle w:val="B1"/>
      </w:pPr>
      <w:r w:rsidRPr="00140E21">
        <w:tab/>
        <w:t>The AMF includes Trace Requirements if Trace Requirements have been received in subscription data.</w:t>
      </w:r>
    </w:p>
    <w:p w14:paraId="62FD993E" w14:textId="77777777" w:rsidR="00CF7F4D" w:rsidRPr="00140E21" w:rsidRDefault="00CF7F4D" w:rsidP="00CF7F4D">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5ECD16A" w14:textId="77777777" w:rsidR="00CF7F4D" w:rsidRDefault="00CF7F4D" w:rsidP="00CF7F4D">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592AACF1" w14:textId="77777777" w:rsidR="00CF7F4D" w:rsidRPr="00140E21" w:rsidRDefault="00CF7F4D" w:rsidP="00CF7F4D">
      <w:pPr>
        <w:pStyle w:val="B1"/>
      </w:pPr>
      <w:r w:rsidRPr="00140E21">
        <w:tab/>
        <w:t>The AMF includes the latest Small Data Rate Control Status if it has stored it for the PDU Session.</w:t>
      </w:r>
    </w:p>
    <w:p w14:paraId="553986CC" w14:textId="77777777" w:rsidR="00CF7F4D" w:rsidRDefault="00CF7F4D" w:rsidP="00CF7F4D">
      <w:pPr>
        <w:pStyle w:val="B1"/>
      </w:pPr>
      <w:r>
        <w:tab/>
        <w:t>If the RAT type was included in the message, then the SMF stores the RAT type in SM Context.</w:t>
      </w:r>
    </w:p>
    <w:p w14:paraId="1AF51382" w14:textId="77777777" w:rsidR="00CF7F4D" w:rsidRDefault="00CF7F4D" w:rsidP="00CF7F4D">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6FA1C12" w14:textId="77777777" w:rsidR="00CF7F4D" w:rsidRPr="00140E21" w:rsidRDefault="00CF7F4D" w:rsidP="00CF7F4D">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0413C113" w14:textId="77777777" w:rsidR="00CF7F4D" w:rsidRPr="00140E21" w:rsidRDefault="00CF7F4D" w:rsidP="00CF7F4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4E2A3EA" w14:textId="77777777" w:rsidR="00CF7F4D" w:rsidRPr="00140E21" w:rsidRDefault="00CF7F4D" w:rsidP="00CF7F4D">
      <w:pPr>
        <w:pStyle w:val="B1"/>
      </w:pPr>
      <w:r w:rsidRPr="00140E21">
        <w:tab/>
        <w:t xml:space="preserve">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w:t>
      </w:r>
      <w:r w:rsidRPr="00140E21">
        <w:lastRenderedPageBreak/>
        <w:t>does not create a new SM context but instead updates the existing SM context and provides the representation of the updated SM context to the AMF in the response.</w:t>
      </w:r>
    </w:p>
    <w:p w14:paraId="05B6E95B" w14:textId="77777777" w:rsidR="00CF7F4D" w:rsidRPr="00140E21" w:rsidRDefault="00CF7F4D" w:rsidP="00CF7F4D">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5522F504" w14:textId="77777777" w:rsidR="00CF7F4D" w:rsidRPr="00140E21" w:rsidRDefault="00CF7F4D" w:rsidP="00CF7F4D">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91E73B2" w14:textId="77777777" w:rsidR="00CF7F4D" w:rsidRPr="00140E21" w:rsidRDefault="00CF7F4D" w:rsidP="00CF7F4D">
      <w:pPr>
        <w:pStyle w:val="B1"/>
      </w:pPr>
      <w:r w:rsidRPr="00140E21">
        <w:rPr>
          <w:lang w:eastAsia="zh-CN"/>
        </w:rPr>
        <w:tab/>
        <w:t>Static IP address/prefix may be included in the subscription data if the UE has subscribed to it.</w:t>
      </w:r>
    </w:p>
    <w:p w14:paraId="604933F3" w14:textId="77777777" w:rsidR="00CF7F4D" w:rsidRPr="00140E21" w:rsidRDefault="00CF7F4D" w:rsidP="00CF7F4D">
      <w:pPr>
        <w:pStyle w:val="B1"/>
      </w:pPr>
      <w:r w:rsidRPr="00140E21">
        <w:tab/>
        <w:t>The SMF checks the validity of the UE request: it checks</w:t>
      </w:r>
    </w:p>
    <w:p w14:paraId="735AEBA2" w14:textId="77777777" w:rsidR="00CF7F4D" w:rsidRPr="00140E21" w:rsidRDefault="00CF7F4D" w:rsidP="00CF7F4D">
      <w:pPr>
        <w:pStyle w:val="B2"/>
      </w:pPr>
      <w:r w:rsidRPr="00140E21">
        <w:t>-</w:t>
      </w:r>
      <w:r w:rsidRPr="00140E21">
        <w:tab/>
        <w:t>Whether the UE request is compliant with the user subscription and with local policies;</w:t>
      </w:r>
    </w:p>
    <w:p w14:paraId="020E9772" w14:textId="77777777" w:rsidR="00CF7F4D" w:rsidRPr="00140E21" w:rsidRDefault="00CF7F4D" w:rsidP="00CF7F4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4D4B1FB" w14:textId="77777777" w:rsidR="00CF7F4D" w:rsidRPr="00140E21" w:rsidRDefault="00CF7F4D" w:rsidP="00CF7F4D">
      <w:pPr>
        <w:pStyle w:val="B1"/>
        <w:rPr>
          <w:lang w:eastAsia="ko-KR"/>
        </w:rPr>
      </w:pPr>
      <w:r w:rsidRPr="00140E21">
        <w:rPr>
          <w:lang w:eastAsia="ko-KR"/>
        </w:rPr>
        <w:tab/>
        <w:t xml:space="preserve">The SMF determines whether the PDU Session requires redundancy and the SMF determines the RSN as described in clause 5.33.2.1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EBC9B30" w14:textId="77777777" w:rsidR="00CF7F4D" w:rsidRPr="00140E21" w:rsidRDefault="00CF7F4D" w:rsidP="00CF7F4D">
      <w:pPr>
        <w:pStyle w:val="B1"/>
      </w:pPr>
      <w:r w:rsidRPr="00140E21">
        <w:rPr>
          <w:lang w:eastAsia="ko-KR"/>
        </w:rPr>
        <w:tab/>
      </w:r>
      <w:r w:rsidRPr="00140E21">
        <w:t>If the UE request is considered as not valid, the SMF decides to not accept to establish the PDU Session.</w:t>
      </w:r>
    </w:p>
    <w:p w14:paraId="549A6954" w14:textId="77777777" w:rsidR="00CF7F4D" w:rsidRPr="00140E21" w:rsidRDefault="00CF7F4D" w:rsidP="00CF7F4D">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42C7919C" w14:textId="77777777" w:rsidR="00CF7F4D" w:rsidRPr="00140E21" w:rsidRDefault="00CF7F4D" w:rsidP="00CF7F4D">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D29DC31" w14:textId="77777777" w:rsidR="00CF7F4D" w:rsidRPr="00140E21" w:rsidRDefault="00CF7F4D" w:rsidP="00CF7F4D">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9F151CA" w14:textId="77777777" w:rsidR="00CF7F4D" w:rsidRPr="00140E21" w:rsidRDefault="00CF7F4D" w:rsidP="00CF7F4D">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9DB9450" w14:textId="77777777" w:rsidR="00CF7F4D" w:rsidRPr="00140E21" w:rsidRDefault="00CF7F4D" w:rsidP="00CF7F4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7D5AA6A" w14:textId="77777777" w:rsidR="00CF7F4D" w:rsidRPr="00140E21" w:rsidRDefault="00CF7F4D" w:rsidP="00CF7F4D">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2AF766D2" w14:textId="77777777" w:rsidR="00CF7F4D" w:rsidRPr="00140E21" w:rsidRDefault="00CF7F4D" w:rsidP="00CF7F4D">
      <w:pPr>
        <w:pStyle w:val="B1"/>
      </w:pPr>
      <w:r w:rsidRPr="00140E21">
        <w:t>6.</w:t>
      </w:r>
      <w:r w:rsidRPr="00140E21">
        <w:tab/>
        <w:t>Optional Secondary authentication/authorization.</w:t>
      </w:r>
    </w:p>
    <w:p w14:paraId="7030569C" w14:textId="77777777" w:rsidR="00CF7F4D" w:rsidRPr="00140E21" w:rsidRDefault="00CF7F4D" w:rsidP="00CF7F4D">
      <w:pPr>
        <w:pStyle w:val="B1"/>
      </w:pPr>
      <w:r w:rsidRPr="00140E21">
        <w:tab/>
        <w:t>If the Request Type in step 3 indicates "Existing PDU Session", the SMF does not perform secondary authentication/authorization.</w:t>
      </w:r>
    </w:p>
    <w:p w14:paraId="09779417" w14:textId="77777777" w:rsidR="00CF7F4D" w:rsidRPr="00140E21" w:rsidRDefault="00CF7F4D" w:rsidP="00CF7F4D">
      <w:pPr>
        <w:pStyle w:val="B1"/>
      </w:pPr>
      <w:r w:rsidRPr="00140E21">
        <w:tab/>
        <w:t>If the Request Type received in step 3 indicates "Emergency Request" or "Existing Emergency PDU Session", the SMF shall not perform secondary authentication\authorization.</w:t>
      </w:r>
    </w:p>
    <w:p w14:paraId="4B78DBBF" w14:textId="77777777" w:rsidR="00CF7F4D" w:rsidRPr="00140E21" w:rsidRDefault="00CF7F4D" w:rsidP="00CF7F4D">
      <w:pPr>
        <w:pStyle w:val="B1"/>
      </w:pPr>
      <w:r w:rsidRPr="00140E21">
        <w:tab/>
        <w:t xml:space="preserve">If the SMF needs to perform secondary authentication/authorization during the establishment of the PDU Session by a DN-AAA server as described in clause 5.6.6 </w:t>
      </w:r>
      <w:r>
        <w:t xml:space="preserve">of </w:t>
      </w:r>
      <w:r w:rsidRPr="00140E21">
        <w:t>TS</w:t>
      </w:r>
      <w:r>
        <w:t> </w:t>
      </w:r>
      <w:r w:rsidRPr="00140E21">
        <w:t>23.501</w:t>
      </w:r>
      <w:r>
        <w:t> </w:t>
      </w:r>
      <w:r w:rsidRPr="00140E21">
        <w:t>[2], the SMF triggers the PDU Session establishment authentication/authorization as described in clause 4.3.2.3.</w:t>
      </w:r>
    </w:p>
    <w:p w14:paraId="7692FA5C" w14:textId="77777777" w:rsidR="00CF7F4D" w:rsidRPr="00140E21" w:rsidRDefault="00CF7F4D" w:rsidP="00CF7F4D">
      <w:pPr>
        <w:pStyle w:val="B1"/>
      </w:pPr>
      <w:r w:rsidRPr="00140E21">
        <w:lastRenderedPageBreak/>
        <w:t>7a.</w:t>
      </w:r>
      <w:r w:rsidRPr="00140E21">
        <w:tab/>
        <w:t>If dynamic PCC is to be used for the PDU Session, the SMF performs PCF selection as described in clause 6.3.7.1</w:t>
      </w:r>
      <w:r>
        <w:t xml:space="preserve"> of </w:t>
      </w:r>
      <w:r w:rsidRPr="00140E21">
        <w:t>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F9BA2AA" w14:textId="77777777" w:rsidR="00CF7F4D" w:rsidRPr="00140E21" w:rsidRDefault="00CF7F4D" w:rsidP="00CF7F4D">
      <w:pPr>
        <w:pStyle w:val="B1"/>
      </w:pPr>
      <w:r w:rsidRPr="00140E21">
        <w:tab/>
      </w:r>
      <w:r w:rsidRPr="00140E21">
        <w:rPr>
          <w:lang w:eastAsia="zh-CN"/>
        </w:rPr>
        <w:t>Otherwise, the SMF may apply local policy.</w:t>
      </w:r>
    </w:p>
    <w:p w14:paraId="10BC4EB8" w14:textId="77777777" w:rsidR="00CF7F4D" w:rsidRPr="00140E21" w:rsidRDefault="00CF7F4D" w:rsidP="00CF7F4D">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3249F2B" w14:textId="77777777" w:rsidR="00CF7F4D" w:rsidRPr="00140E21" w:rsidRDefault="00CF7F4D" w:rsidP="00CF7F4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EFB028C" w14:textId="77777777" w:rsidR="00CF7F4D" w:rsidRPr="00140E21" w:rsidRDefault="00CF7F4D" w:rsidP="00CF7F4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E9D8B1B" w14:textId="77777777" w:rsidR="00CF7F4D" w:rsidRPr="00140E21" w:rsidRDefault="00CF7F4D" w:rsidP="00CF7F4D">
      <w:pPr>
        <w:pStyle w:val="B1"/>
      </w:pPr>
      <w:r w:rsidRPr="00140E21">
        <w:t>8.</w:t>
      </w:r>
      <w:r w:rsidRPr="00140E21">
        <w:tab/>
        <w:t xml:space="preserve">If the Request Type in step 3 indicates "Initial request", the SMF selects an SSC mode for the PDU Session as described in clause 5.6.9.3 </w:t>
      </w:r>
      <w:r>
        <w:t xml:space="preserve">of </w:t>
      </w:r>
      <w:r w:rsidRPr="00140E21">
        <w:t>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 xml:space="preserve">of </w:t>
      </w:r>
      <w:r w:rsidRPr="00140E21">
        <w:t>TS</w:t>
      </w:r>
      <w:r>
        <w:t> </w:t>
      </w:r>
      <w:r w:rsidRPr="00140E21">
        <w:t>23.501</w:t>
      </w:r>
      <w:r>
        <w:t> </w:t>
      </w:r>
      <w:r w:rsidRPr="00140E21">
        <w:t xml:space="preserve">[2]. In </w:t>
      </w:r>
      <w:r>
        <w:t xml:space="preserve">the </w:t>
      </w:r>
      <w:r w:rsidRPr="00140E21">
        <w:t xml:space="preserve">case of PDU Session Type IPv4 or IPv6 or IPv4v6, the SMF allocates an IP address/prefix for the PDU Session (unless configured otherwise) as described in clause 5.8.2 </w:t>
      </w:r>
      <w:r>
        <w:t xml:space="preserve">of </w:t>
      </w:r>
      <w:r w:rsidRPr="00140E21">
        <w:t>TS</w:t>
      </w:r>
      <w:r>
        <w:t> </w:t>
      </w:r>
      <w:r w:rsidRPr="00140E21">
        <w:t>23.501</w:t>
      </w:r>
      <w:r>
        <w:t> </w:t>
      </w:r>
      <w:r w:rsidRPr="00140E21">
        <w:t xml:space="preserve">[2]. In </w:t>
      </w:r>
      <w:r>
        <w:t xml:space="preserve">the </w:t>
      </w:r>
      <w:r w:rsidRPr="00140E21">
        <w:t xml:space="preserve">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w:t>
      </w:r>
      <w:r>
        <w:t xml:space="preserve">of </w:t>
      </w:r>
      <w:r w:rsidRPr="00140E21">
        <w:t>TS</w:t>
      </w:r>
      <w:r>
        <w:t> </w:t>
      </w:r>
      <w:r w:rsidRPr="00140E21">
        <w:t>23.501</w:t>
      </w:r>
      <w:r>
        <w:t> </w:t>
      </w:r>
      <w:r w:rsidRPr="00140E21">
        <w:t>[2]. For Ethernet PDU Session Type, neither a MAC nor an IP address is allocated by the SMF to the UE for this PDU Session.</w:t>
      </w:r>
    </w:p>
    <w:p w14:paraId="4CEE40E8" w14:textId="77777777" w:rsidR="00CF7F4D" w:rsidRPr="00140E21" w:rsidRDefault="00CF7F4D" w:rsidP="00CF7F4D">
      <w:pPr>
        <w:pStyle w:val="B1"/>
      </w:pPr>
      <w:r w:rsidRPr="00140E21">
        <w:tab/>
        <w:t>If the AMF indicated Control Plane CIoT 5GS Optimisation in step 3 for this PDU session, then,</w:t>
      </w:r>
    </w:p>
    <w:p w14:paraId="6B3CE3AA" w14:textId="77777777" w:rsidR="00CF7F4D" w:rsidRPr="00140E21" w:rsidRDefault="00CF7F4D" w:rsidP="00CF7F4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9F6D35E" w14:textId="77777777" w:rsidR="00CF7F4D" w:rsidRPr="00140E21" w:rsidRDefault="00CF7F4D" w:rsidP="00CF7F4D">
      <w:pPr>
        <w:pStyle w:val="B2"/>
      </w:pPr>
      <w:r w:rsidRPr="00140E21">
        <w:t>2)</w:t>
      </w:r>
      <w:r w:rsidRPr="00140E21">
        <w:tab/>
        <w:t>For other PDU Session Types, the SMF will perform UPF selection to select a UPF as the anchor of this PDU Session.</w:t>
      </w:r>
    </w:p>
    <w:p w14:paraId="2D177220" w14:textId="77777777" w:rsidR="00CF7F4D" w:rsidRPr="00140E21" w:rsidRDefault="00CF7F4D" w:rsidP="00CF7F4D">
      <w:pPr>
        <w:pStyle w:val="B1"/>
      </w:pPr>
      <w:r w:rsidRPr="00140E21">
        <w:tab/>
        <w:t>If the Request Type in Step 3 is "Existing PDU Session", the SMF maintains the same IP address/prefix that has already been allocated to the UE in the source network.</w:t>
      </w:r>
    </w:p>
    <w:p w14:paraId="7781F935" w14:textId="77777777" w:rsidR="00CF7F4D" w:rsidRPr="00140E21" w:rsidRDefault="00CF7F4D" w:rsidP="00CF7F4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0426050" w14:textId="77777777" w:rsidR="00CF7F4D" w:rsidRPr="00140E21" w:rsidRDefault="00CF7F4D" w:rsidP="00CF7F4D">
      <w:pPr>
        <w:pStyle w:val="NO"/>
      </w:pPr>
      <w:r w:rsidRPr="00140E21">
        <w:t>NOTE </w:t>
      </w:r>
      <w:r>
        <w:t>6</w:t>
      </w:r>
      <w:r w:rsidRPr="00140E21">
        <w:t>:</w:t>
      </w:r>
      <w:r w:rsidRPr="00140E21">
        <w:tab/>
        <w:t>The SMF may decide to trigger e.g. new intermediate UPF insertion or allocation of a new UPF as described in step 5 in clause 4.2.3.2.</w:t>
      </w:r>
    </w:p>
    <w:p w14:paraId="1D75B2DC" w14:textId="77777777" w:rsidR="00CF7F4D" w:rsidRPr="00140E21" w:rsidRDefault="00CF7F4D" w:rsidP="00CF7F4D">
      <w:pPr>
        <w:pStyle w:val="B1"/>
      </w:pPr>
      <w:r w:rsidRPr="00140E21">
        <w:tab/>
        <w:t xml:space="preserve">If the Request Type indicates "Emergency Request", the SMF selects the UPF as described in clause 5.16.4 </w:t>
      </w:r>
      <w:r>
        <w:t xml:space="preserve">of </w:t>
      </w:r>
      <w:r w:rsidRPr="00140E21">
        <w:t>TS</w:t>
      </w:r>
      <w:r>
        <w:t> </w:t>
      </w:r>
      <w:r w:rsidRPr="00140E21">
        <w:t>23.501</w:t>
      </w:r>
      <w:r>
        <w:t> </w:t>
      </w:r>
      <w:r w:rsidRPr="00140E21">
        <w:t>[2] and selects SSC mode 1.</w:t>
      </w:r>
    </w:p>
    <w:p w14:paraId="475B5493" w14:textId="77777777" w:rsidR="00CF7F4D" w:rsidRDefault="00CF7F4D" w:rsidP="00CF7F4D">
      <w:pPr>
        <w:pStyle w:val="B1"/>
      </w:pPr>
      <w:r>
        <w:tab/>
        <w:t>SMF may select a UPF (e.g. based on requested DNN/S-NSSAI) that supports NW-TT functionality.</w:t>
      </w:r>
    </w:p>
    <w:p w14:paraId="15C85D27" w14:textId="77777777" w:rsidR="00CF7F4D" w:rsidRPr="00140E21" w:rsidRDefault="00CF7F4D" w:rsidP="00CF7F4D">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2AA5B2A" w14:textId="77777777" w:rsidR="00CF7F4D" w:rsidRPr="00140E21" w:rsidRDefault="00CF7F4D" w:rsidP="00CF7F4D">
      <w:pPr>
        <w:pStyle w:val="B1"/>
      </w:pPr>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1C78245D" w14:textId="77777777" w:rsidR="00CF7F4D" w:rsidRPr="00140E21" w:rsidRDefault="00CF7F4D" w:rsidP="00CF7F4D">
      <w:pPr>
        <w:pStyle w:val="NO"/>
      </w:pPr>
      <w:r w:rsidRPr="00140E21">
        <w:lastRenderedPageBreak/>
        <w:t>NOTE </w:t>
      </w:r>
      <w:r>
        <w:t>7</w:t>
      </w:r>
      <w:r w:rsidRPr="00140E21">
        <w:t>:</w:t>
      </w:r>
      <w:r w:rsidRPr="00140E21">
        <w:tab/>
        <w:t>If an IP address/prefix has been allocated before step 7 (e.g. subscribed static IP address/prefix in UDM/UDR) or the step 7 is perform after step 8, the IP address/prefix can be provided to PCF in step 7</w:t>
      </w:r>
      <w:r>
        <w:t xml:space="preserve"> and</w:t>
      </w:r>
      <w:r w:rsidRPr="00140E21">
        <w:t xml:space="preserve"> the IP address/prefix notification in this step can be skipped.</w:t>
      </w:r>
    </w:p>
    <w:p w14:paraId="4817CFEA" w14:textId="77777777" w:rsidR="00CF7F4D" w:rsidRPr="00140E21" w:rsidRDefault="00CF7F4D" w:rsidP="00CF7F4D">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54900C76" w14:textId="77777777" w:rsidR="00CF7F4D" w:rsidRPr="00140E21" w:rsidRDefault="00CF7F4D" w:rsidP="00CF7F4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53AFD82" w14:textId="77777777" w:rsidR="00CF7F4D" w:rsidRPr="00140E21" w:rsidRDefault="00CF7F4D" w:rsidP="00CF7F4D">
      <w:pPr>
        <w:pStyle w:val="B2"/>
      </w:pPr>
      <w:r w:rsidRPr="00140E21">
        <w:t>10a.</w:t>
      </w:r>
      <w:r w:rsidRPr="00140E21">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w:t>
      </w:r>
      <w:r>
        <w:t xml:space="preserve">of </w:t>
      </w:r>
      <w:r w:rsidRPr="00140E21">
        <w:t>TS</w:t>
      </w:r>
      <w:r>
        <w:t> </w:t>
      </w:r>
      <w:r w:rsidRPr="00140E21">
        <w:t>23.501</w:t>
      </w:r>
      <w:r>
        <w:t> </w:t>
      </w:r>
      <w:r w:rsidRPr="00140E21">
        <w:t>[2] then the SMF indicates to the UPF to perform the IP address/prefix allocation</w:t>
      </w:r>
      <w:r>
        <w:t xml:space="preserve"> and</w:t>
      </w:r>
      <w:r w:rsidRPr="00140E21">
        <w:t xml:space="preserve">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31C3A9F" w14:textId="77777777" w:rsidR="00CF7F4D" w:rsidRDefault="00CF7F4D" w:rsidP="00CF7F4D">
      <w:pPr>
        <w:pStyle w:val="B2"/>
      </w:pPr>
      <w:r>
        <w:tab/>
        <w:t>For a PDU Session of type Ethernet, SMF (e.g. for a certain requested DNN/S-NSSAI) may include an indication to request UPF to provide port numbers.</w:t>
      </w:r>
    </w:p>
    <w:p w14:paraId="5D01A9CC" w14:textId="77777777" w:rsidR="00CF7F4D" w:rsidRPr="00140E21" w:rsidRDefault="00CF7F4D" w:rsidP="00CF7F4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3DBCE41" w14:textId="77777777" w:rsidR="00CF7F4D" w:rsidRPr="00140E21" w:rsidRDefault="00CF7F4D" w:rsidP="00CF7F4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284509B" w14:textId="77777777" w:rsidR="00CF7F4D" w:rsidRPr="00140E21" w:rsidRDefault="00CF7F4D" w:rsidP="00CF7F4D">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9151E9A" w14:textId="77777777" w:rsidR="00CF7F4D" w:rsidRPr="00140E21" w:rsidRDefault="00CF7F4D" w:rsidP="00CF7F4D">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A43E10B" w14:textId="77777777" w:rsidR="00CF7F4D" w:rsidRPr="00140E21" w:rsidRDefault="00CF7F4D" w:rsidP="00CF7F4D">
      <w:pPr>
        <w:pStyle w:val="B2"/>
      </w:pPr>
      <w:r w:rsidRPr="00140E21">
        <w:t>10b.</w:t>
      </w:r>
      <w:r w:rsidRPr="00140E21">
        <w:tab/>
        <w:t>The UPF acknowledges by sending an N4 Session Establishment/Modification Response.</w:t>
      </w:r>
    </w:p>
    <w:p w14:paraId="491D60CD" w14:textId="77777777" w:rsidR="00CF7F4D" w:rsidRPr="00140E21" w:rsidRDefault="00CF7F4D" w:rsidP="00CF7F4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7177157" w14:textId="77777777" w:rsidR="00CF7F4D" w:rsidRDefault="00CF7F4D" w:rsidP="00CF7F4D">
      <w:pPr>
        <w:pStyle w:val="B2"/>
      </w:pPr>
      <w:r>
        <w:tab/>
        <w:t>If SMF requested UPF to provide port numbers then UPF includes the DS-TT port and Bridge ID in the response according to TS 23.501 [2].</w:t>
      </w:r>
    </w:p>
    <w:p w14:paraId="2963DA6B" w14:textId="77777777" w:rsidR="00CF7F4D" w:rsidRPr="00140E21" w:rsidRDefault="00CF7F4D" w:rsidP="00CF7F4D">
      <w:pPr>
        <w:pStyle w:val="B2"/>
      </w:pPr>
      <w:r w:rsidRPr="00140E21">
        <w:tab/>
        <w:t>If multiple UPFs are selected for the PDU Session, the SMF initiate N4 Session Establishment/Modification procedure with each UPF of the PDU Session in this step.</w:t>
      </w:r>
    </w:p>
    <w:p w14:paraId="76BEFD1B" w14:textId="77777777" w:rsidR="00CF7F4D" w:rsidRPr="00140E21" w:rsidRDefault="00CF7F4D" w:rsidP="00CF7F4D">
      <w:pPr>
        <w:pStyle w:val="NO"/>
      </w:pPr>
      <w:r w:rsidRPr="00140E21">
        <w:lastRenderedPageBreak/>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800E488" w14:textId="429D3DCA" w:rsidR="00CF7F4D" w:rsidRPr="00140E21" w:rsidRDefault="00CF7F4D" w:rsidP="00CF7F4D">
      <w:pPr>
        <w:pStyle w:val="B1"/>
      </w:pPr>
      <w:r w:rsidRPr="00140E21">
        <w:t>11.</w:t>
      </w:r>
      <w:r w:rsidRPr="00140E21">
        <w:tab/>
        <w:t>SMF to AMF: Namf_Communication_N1N2MessageTransfer</w:t>
      </w:r>
      <w:r w:rsidRPr="00140E21" w:rsidDel="000C217E">
        <w:t xml:space="preserve"> </w:t>
      </w:r>
      <w:r w:rsidRPr="00140E21">
        <w:t xml:space="preserve">(PDU Session ID, </w:t>
      </w:r>
      <w:ins w:id="19" w:author="sam" w:date="2022-08-08T17:23:00Z">
        <w:r w:rsidR="007840B3">
          <w:t>selected PCF ID,</w:t>
        </w:r>
      </w:ins>
      <w:ins w:id="20" w:author="sam" w:date="2022-08-08T17:24:00Z">
        <w:r w:rsidR="007840B3">
          <w:t xml:space="preserve"> </w:t>
        </w:r>
      </w:ins>
      <w:r w:rsidRPr="00140E21">
        <w:t>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54BE249" w14:textId="77777777" w:rsidR="00CF7F4D" w:rsidRPr="00140E21" w:rsidRDefault="00CF7F4D" w:rsidP="00CF7F4D">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7B350327" w14:textId="77777777" w:rsidR="00CF7F4D" w:rsidRPr="00140E21" w:rsidRDefault="00CF7F4D" w:rsidP="00CF7F4D">
      <w:pPr>
        <w:pStyle w:val="B1"/>
      </w:pPr>
      <w:r w:rsidRPr="00140E21">
        <w:tab/>
        <w:t>The N2 SM information carries information that the AMF shall forward to the (R)AN which includes:</w:t>
      </w:r>
    </w:p>
    <w:p w14:paraId="3BC6DA17" w14:textId="77777777" w:rsidR="00CF7F4D" w:rsidRPr="00140E21" w:rsidRDefault="00CF7F4D" w:rsidP="00CF7F4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6A985FC" w14:textId="77777777" w:rsidR="00CF7F4D" w:rsidRPr="00140E21" w:rsidRDefault="00CF7F4D" w:rsidP="00CF7F4D">
      <w:pPr>
        <w:pStyle w:val="B2"/>
      </w:pPr>
      <w:r w:rsidRPr="00140E21">
        <w:t>-</w:t>
      </w:r>
      <w:r w:rsidRPr="00140E21">
        <w:tab/>
        <w:t xml:space="preserve">One or multiple QoS profiles and the corresponding QFIs can be provided to the (R)AN. This is further described in clause 5.7 </w:t>
      </w:r>
      <w:r>
        <w:t xml:space="preserve">of </w:t>
      </w:r>
      <w:r w:rsidRPr="00140E21">
        <w:t>TS</w:t>
      </w:r>
      <w:r>
        <w:t> </w:t>
      </w:r>
      <w:r w:rsidRPr="00140E21">
        <w:t>23.501</w:t>
      </w:r>
      <w:r>
        <w:t> </w:t>
      </w:r>
      <w:r w:rsidRPr="00140E21">
        <w:t>[2]. The SMF may indicate for each QoS Flow whether redundant transmission shall be performed by a corresponding redundant transmission indicator.</w:t>
      </w:r>
    </w:p>
    <w:p w14:paraId="40860863" w14:textId="77777777" w:rsidR="00CF7F4D" w:rsidRPr="00140E21" w:rsidRDefault="00CF7F4D" w:rsidP="00CF7F4D">
      <w:pPr>
        <w:pStyle w:val="B2"/>
      </w:pPr>
      <w:r w:rsidRPr="00140E21">
        <w:t>-</w:t>
      </w:r>
      <w:r w:rsidRPr="00140E21">
        <w:tab/>
        <w:t>The PDU Session ID may be used by AN signalling with the UE to indicate to the UE the association between (R)AN resources and a PDU Session for the UE.</w:t>
      </w:r>
    </w:p>
    <w:p w14:paraId="70FC90C2" w14:textId="77777777" w:rsidR="00CF7F4D" w:rsidRPr="00140E21" w:rsidRDefault="00CF7F4D" w:rsidP="00CF7F4D">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w:t>
      </w:r>
      <w:r w:rsidRPr="00140E21">
        <w:rPr>
          <w:lang w:eastAsia="zh-CN"/>
        </w:rPr>
        <w:t xml:space="preserve"> a DNN. The S-NSSAI provided to the (R)AN, is the S-NSSAI with the value for the Serving PLMN (i.e. the HPLMN S-NSSAI or, in LBO roaming case, the VPLMN S-NSSAI).</w:t>
      </w:r>
    </w:p>
    <w:p w14:paraId="244A57AB" w14:textId="77777777" w:rsidR="00CF7F4D" w:rsidRPr="00140E21" w:rsidRDefault="00CF7F4D" w:rsidP="00CF7F4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311F1E5" w14:textId="77777777" w:rsidR="00CF7F4D" w:rsidRPr="00140E21" w:rsidRDefault="00CF7F4D" w:rsidP="00CF7F4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279AF90" w14:textId="77777777" w:rsidR="00CF7F4D" w:rsidRPr="00140E21" w:rsidRDefault="00CF7F4D" w:rsidP="00CF7F4D">
      <w:pPr>
        <w:pStyle w:val="B2"/>
      </w:pPr>
      <w:r w:rsidRPr="00140E21">
        <w:t>-</w:t>
      </w:r>
      <w:r w:rsidRPr="00140E21">
        <w:tab/>
        <w:t xml:space="preserve">The use of the RSN parameter by NG-RAN is described in clause 5.33.2.1 </w:t>
      </w:r>
      <w:r>
        <w:t xml:space="preserve">of </w:t>
      </w:r>
      <w:r w:rsidRPr="00140E21">
        <w:t>TS</w:t>
      </w:r>
      <w:r>
        <w:t> </w:t>
      </w:r>
      <w:r w:rsidRPr="00140E21">
        <w:t>23.501</w:t>
      </w:r>
      <w:r>
        <w:t> </w:t>
      </w:r>
      <w:r w:rsidRPr="00140E21">
        <w:t>[2].</w:t>
      </w:r>
    </w:p>
    <w:p w14:paraId="41510B31" w14:textId="77777777" w:rsidR="00CF7F4D" w:rsidRPr="00140E21" w:rsidRDefault="00CF7F4D" w:rsidP="00CF7F4D">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w:t>
      </w:r>
      <w:r>
        <w:t xml:space="preserve">of </w:t>
      </w:r>
      <w:r w:rsidRPr="00140E21">
        <w:t>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5D273595" w14:textId="77777777" w:rsidR="00CF7F4D" w:rsidRPr="00140E21" w:rsidRDefault="00CF7F4D" w:rsidP="00CF7F4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43F8CB7" w14:textId="77777777" w:rsidR="00CF7F4D" w:rsidRPr="00140E21" w:rsidRDefault="00CF7F4D" w:rsidP="00CF7F4D">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w:t>
      </w:r>
      <w:r w:rsidRPr="00140E21">
        <w:rPr>
          <w:lang w:eastAsia="zh-CN"/>
        </w:rPr>
        <w:t xml:space="preserve"> the UE has sent the Header Compression Configuration in the PDU Session Establishment Request</w:t>
      </w:r>
      <w:r>
        <w:rPr>
          <w:lang w:eastAsia="zh-CN"/>
        </w:rPr>
        <w:t xml:space="preserve"> and</w:t>
      </w:r>
      <w:r w:rsidRPr="00140E21">
        <w:rPr>
          <w:lang w:eastAsia="zh-CN"/>
        </w:rPr>
        <w:t xml:space="preserve"> the SMF supports the header </w:t>
      </w:r>
      <w:r w:rsidRPr="00140E21">
        <w:rPr>
          <w:lang w:eastAsia="zh-CN"/>
        </w:rPr>
        <w:lastRenderedPageBreak/>
        <w:t>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5061E6C" w14:textId="77777777" w:rsidR="00CF7F4D" w:rsidRDefault="00CF7F4D" w:rsidP="00CF7F4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6C9FC2F" w14:textId="77777777" w:rsidR="00CF7F4D" w:rsidRDefault="00CF7F4D" w:rsidP="00CF7F4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DDC86F1" w14:textId="77777777" w:rsidR="00CF7F4D" w:rsidRPr="00140E21" w:rsidRDefault="00CF7F4D" w:rsidP="00CF7F4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031ACA8" w14:textId="77777777" w:rsidR="00CF7F4D" w:rsidRPr="00140E21" w:rsidRDefault="00CF7F4D" w:rsidP="00CF7F4D">
      <w:pPr>
        <w:pStyle w:val="B1"/>
      </w:pPr>
      <w:r w:rsidRPr="00140E21">
        <w:tab/>
        <w:t>The Namf_Communication_N1N2MessageTransfer contains the PDU Session ID allowing the AMF to know which access towards the UE to use.</w:t>
      </w:r>
    </w:p>
    <w:p w14:paraId="4CB99274" w14:textId="710BE95F" w:rsidR="00CF7F4D" w:rsidRDefault="00CF7F4D" w:rsidP="00CF7F4D">
      <w:pPr>
        <w:pStyle w:val="B1"/>
        <w:rPr>
          <w:ins w:id="21" w:author="sam" w:date="2022-08-08T17:24:00Z"/>
        </w:rPr>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104C636" w14:textId="58A621CC" w:rsidR="00D41FA7" w:rsidRPr="00140E21" w:rsidRDefault="00D41FA7">
      <w:pPr>
        <w:pStyle w:val="B1"/>
        <w:ind w:leftChars="300" w:left="600" w:firstLine="0"/>
        <w:pPrChange w:id="22" w:author="sam" w:date="2022-08-08T17:24:00Z">
          <w:pPr>
            <w:pStyle w:val="B1"/>
          </w:pPr>
        </w:pPrChange>
      </w:pPr>
      <w:ins w:id="23" w:author="sam" w:date="2022-08-08T17:24:00Z">
        <w:r>
          <w:rPr>
            <w:rFonts w:eastAsia="Malgun Gothic"/>
            <w:lang w:eastAsia="ko-KR"/>
          </w:rPr>
          <w:t xml:space="preserve">The SMF includes the selected PCF ID for SM Policy Association in the </w:t>
        </w:r>
        <w:r w:rsidRPr="00140E21">
          <w:t xml:space="preserve">Namf_Communication_N1N2MessageTransfer </w:t>
        </w:r>
        <w:r>
          <w:t>request and when received from the SMF, the AMF stores the PCF ID in the PDU Session level context.</w:t>
        </w:r>
      </w:ins>
    </w:p>
    <w:p w14:paraId="06345BCA" w14:textId="77777777" w:rsidR="00CF7F4D" w:rsidRPr="00140E21" w:rsidRDefault="00CF7F4D" w:rsidP="00CF7F4D">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21B1FA39" w14:textId="77777777" w:rsidR="00CF7F4D" w:rsidRPr="00140E21" w:rsidRDefault="00CF7F4D" w:rsidP="00CF7F4D">
      <w:pPr>
        <w:pStyle w:val="B1"/>
      </w:pPr>
      <w:r w:rsidRPr="00140E21">
        <w:tab/>
        <w:t>The AMF sends the NAS message containing PDU Session ID and PDU Session Establishment Accept targeted to the UE and the N2 SM information received from the SMF within the N2 PDU Session Request to the (R)AN.</w:t>
      </w:r>
    </w:p>
    <w:p w14:paraId="43D92C22" w14:textId="77777777" w:rsidR="00CF7F4D" w:rsidRPr="00140E21" w:rsidRDefault="00CF7F4D" w:rsidP="00CF7F4D">
      <w:pPr>
        <w:pStyle w:val="B1"/>
      </w:pPr>
      <w:r w:rsidRPr="00140E21">
        <w:tab/>
        <w:t>If the SMF derived CN assisted RAN parameters tuning are stored for the activated PDU Session(s), the AMF may derive updated CN assisted RAN parameters tuning and provide them the (R)AN.</w:t>
      </w:r>
    </w:p>
    <w:p w14:paraId="7D7EDC81" w14:textId="77777777" w:rsidR="00CF7F4D" w:rsidRPr="00140E21" w:rsidRDefault="00CF7F4D" w:rsidP="00CF7F4D">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6DE3DFF" w14:textId="77777777" w:rsidR="00CF7F4D" w:rsidRPr="00140E21" w:rsidRDefault="00CF7F4D" w:rsidP="00CF7F4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w:t>
      </w:r>
      <w:r w:rsidRPr="00140E21">
        <w:t xml:space="preserve"> the QFIs assigned to each tunnel endpoint. A QFI can be assigned to either the Master RAN node or the Secondary RAN node and not to both.</w:t>
      </w:r>
    </w:p>
    <w:p w14:paraId="16FD204D" w14:textId="77777777" w:rsidR="00CF7F4D" w:rsidRPr="00140E21" w:rsidRDefault="00CF7F4D" w:rsidP="00CF7F4D">
      <w:pPr>
        <w:pStyle w:val="B1"/>
      </w:pPr>
      <w:r w:rsidRPr="00140E21">
        <w:lastRenderedPageBreak/>
        <w:tab/>
        <w:t>If the (R)AN receives two CN Tunnel Info for a PDU session in step 12 for redundant transmission, (R)AN also allocates two AN Tunnel Info correspondingly</w:t>
      </w:r>
      <w:r>
        <w:t xml:space="preserve"> and</w:t>
      </w:r>
      <w:r w:rsidRPr="00140E21">
        <w:t xml:space="preserve"> indicate to SMF one of the AN Tunnel Info is used as the redundancy tunnel of the PDU session as described in clause 5.33.2.2 of TS</w:t>
      </w:r>
      <w:r>
        <w:t> </w:t>
      </w:r>
      <w:r w:rsidRPr="00140E21">
        <w:t>23.501</w:t>
      </w:r>
      <w:r>
        <w:t> </w:t>
      </w:r>
      <w:r w:rsidRPr="00140E21">
        <w:t>[2].</w:t>
      </w:r>
    </w:p>
    <w:p w14:paraId="07CCFA73" w14:textId="77777777" w:rsidR="00CF7F4D" w:rsidRPr="00140E21" w:rsidRDefault="00CF7F4D" w:rsidP="00CF7F4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DB0C466" w14:textId="77777777" w:rsidR="00CF7F4D" w:rsidRPr="00140E21" w:rsidRDefault="00CF7F4D" w:rsidP="00CF7F4D">
      <w:pPr>
        <w:pStyle w:val="B1"/>
      </w:pPr>
      <w:r w:rsidRPr="00140E21">
        <w:tab/>
        <w:t>If MICO mode is active and the NAS message Request Type in step 1 indicated "Emergency Request", then the UE and the AMF shall locally deactivate MICO mode.</w:t>
      </w:r>
    </w:p>
    <w:p w14:paraId="616B66DA" w14:textId="77777777" w:rsidR="00CF7F4D" w:rsidRPr="00140E21" w:rsidRDefault="00CF7F4D" w:rsidP="00CF7F4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055A550" w14:textId="77777777" w:rsidR="00CF7F4D" w:rsidRPr="00140E21" w:rsidRDefault="00CF7F4D" w:rsidP="00CF7F4D">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20B3F263" w14:textId="77777777" w:rsidR="00CF7F4D" w:rsidRPr="00140E21" w:rsidRDefault="00CF7F4D" w:rsidP="00CF7F4D">
      <w:pPr>
        <w:pStyle w:val="B1"/>
      </w:pPr>
      <w:r w:rsidRPr="00140E21">
        <w:tab/>
        <w:t>The AN Tunnel Info corresponds to the Access Network address of the N3 tunnel corresponding to the PDU Session.</w:t>
      </w:r>
    </w:p>
    <w:p w14:paraId="3266916A" w14:textId="77777777" w:rsidR="00CF7F4D" w:rsidRPr="00140E21" w:rsidRDefault="00CF7F4D" w:rsidP="00CF7F4D">
      <w:pPr>
        <w:pStyle w:val="B1"/>
      </w:pPr>
      <w:r w:rsidRPr="00140E21">
        <w:tab/>
        <w:t>If the (R)AN rejects QFI(s) the SMF is responsible of updating the QoS rules and QoS Flow level QoS parameters if needed for the QoS Flow associated with the QoS rule(s) in the UE accordingly.</w:t>
      </w:r>
    </w:p>
    <w:p w14:paraId="23E553FF" w14:textId="77777777" w:rsidR="00CF7F4D" w:rsidRPr="00140E21" w:rsidRDefault="00CF7F4D" w:rsidP="00CF7F4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FD411DD" w14:textId="77777777" w:rsidR="00CF7F4D" w:rsidRDefault="00CF7F4D" w:rsidP="00CF7F4D">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75BE15E9" w14:textId="77777777" w:rsidR="00CF7F4D" w:rsidRPr="00140E21" w:rsidRDefault="00CF7F4D" w:rsidP="00CF7F4D">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185B888E" w14:textId="77777777" w:rsidR="00CF7F4D" w:rsidRPr="00140E21" w:rsidRDefault="00CF7F4D" w:rsidP="00CF7F4D">
      <w:pPr>
        <w:pStyle w:val="B1"/>
      </w:pPr>
      <w:r w:rsidRPr="00140E21">
        <w:tab/>
        <w:t>The AMF forwards the N2 SM information received from (R)AN to the SMF.</w:t>
      </w:r>
    </w:p>
    <w:p w14:paraId="0A925B46" w14:textId="77777777" w:rsidR="00CF7F4D" w:rsidRPr="00140E21" w:rsidRDefault="00CF7F4D" w:rsidP="00CF7F4D">
      <w:pPr>
        <w:pStyle w:val="B1"/>
      </w:pPr>
      <w:r w:rsidRPr="00140E21">
        <w:tab/>
        <w:t>If the list of rejected QFI(s) is included in N2 SM information, the SMF shall release the rejected QFI(s) associated QoS profiles.</w:t>
      </w:r>
    </w:p>
    <w:p w14:paraId="2BC43BF0" w14:textId="77777777" w:rsidR="00CF7F4D" w:rsidRDefault="00CF7F4D" w:rsidP="00CF7F4D">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223C1FCF" w14:textId="77777777" w:rsidR="00CF7F4D" w:rsidRPr="00140E21" w:rsidRDefault="00CF7F4D" w:rsidP="00CF7F4D">
      <w:pPr>
        <w:pStyle w:val="B1"/>
      </w:pPr>
      <w:r w:rsidRPr="00140E21">
        <w:tab/>
        <w:t>If the User Plane Enforcement Policy Notification in the N2 SM information indicates that no user plane resources could be established</w:t>
      </w:r>
      <w:r>
        <w:t xml:space="preserve"> and</w:t>
      </w:r>
      <w:r w:rsidRPr="00140E21">
        <w:t xml:space="preserve">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779D15D2" w14:textId="77777777" w:rsidR="00CF7F4D" w:rsidRPr="00140E21" w:rsidRDefault="00CF7F4D" w:rsidP="00CF7F4D">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605B2062" w14:textId="77777777" w:rsidR="00CF7F4D" w:rsidRPr="00140E21" w:rsidRDefault="00CF7F4D" w:rsidP="00CF7F4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2F63CA0" w14:textId="77777777" w:rsidR="00CF7F4D" w:rsidRPr="00140E21" w:rsidRDefault="00CF7F4D" w:rsidP="00CF7F4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B80849D" w14:textId="77777777" w:rsidR="00CF7F4D" w:rsidRPr="00140E21" w:rsidRDefault="00CF7F4D" w:rsidP="00CF7F4D">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C6C679B" w14:textId="77777777" w:rsidR="00CF7F4D" w:rsidRPr="00140E21" w:rsidRDefault="00CF7F4D" w:rsidP="00CF7F4D">
      <w:pPr>
        <w:pStyle w:val="B1"/>
      </w:pPr>
      <w:r w:rsidRPr="00140E21">
        <w:t>16b.</w:t>
      </w:r>
      <w:r w:rsidRPr="00140E21">
        <w:tab/>
        <w:t>The UPF provides an N4 Session Modification Response to the SMF.</w:t>
      </w:r>
    </w:p>
    <w:p w14:paraId="15CF86B8" w14:textId="77777777" w:rsidR="00CF7F4D" w:rsidRPr="00140E21" w:rsidRDefault="00CF7F4D" w:rsidP="00CF7F4D">
      <w:pPr>
        <w:pStyle w:val="B1"/>
      </w:pPr>
      <w:r w:rsidRPr="00140E21">
        <w:lastRenderedPageBreak/>
        <w:tab/>
        <w:t>If multiple UPFs are used in the PDU Session, the UPF in step 16 refers to the UPF terminating N3.</w:t>
      </w:r>
    </w:p>
    <w:p w14:paraId="556FF96A" w14:textId="77777777" w:rsidR="00CF7F4D" w:rsidRPr="00140E21" w:rsidRDefault="00CF7F4D" w:rsidP="00CF7F4D">
      <w:pPr>
        <w:pStyle w:val="B1"/>
      </w:pPr>
      <w:r w:rsidRPr="00140E21">
        <w:tab/>
        <w:t>After this step, the UPF delivers any down-link packets to the UE that may have been buffered for this PDU Session.</w:t>
      </w:r>
    </w:p>
    <w:p w14:paraId="43C036AB" w14:textId="77777777" w:rsidR="00CF7F4D" w:rsidRPr="00140E21" w:rsidRDefault="00CF7F4D" w:rsidP="00CF7F4D">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14:paraId="3FFE0BD2" w14:textId="77777777" w:rsidR="00CF7F4D" w:rsidRPr="00140E21" w:rsidRDefault="00CF7F4D" w:rsidP="00CF7F4D">
      <w:pPr>
        <w:pStyle w:val="B1"/>
      </w:pPr>
      <w:r w:rsidRPr="00140E21">
        <w:tab/>
        <w:t>If the Request Type received in step 3 indicates "Emergency Request":</w:t>
      </w:r>
    </w:p>
    <w:p w14:paraId="10185EFE" w14:textId="77777777" w:rsidR="00CF7F4D" w:rsidRPr="00140E21" w:rsidRDefault="00CF7F4D" w:rsidP="00CF7F4D">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200F8BD" w14:textId="77777777" w:rsidR="00CF7F4D" w:rsidRPr="00140E21" w:rsidRDefault="00CF7F4D" w:rsidP="00CF7F4D">
      <w:pPr>
        <w:pStyle w:val="B1"/>
      </w:pPr>
      <w:r w:rsidRPr="00140E21">
        <w:t>-</w:t>
      </w:r>
      <w:r w:rsidRPr="00140E21">
        <w:tab/>
        <w:t>For an unauthenticated UE or a roaming UE, the SMF shall not register in the UDM for a given PDU Session.</w:t>
      </w:r>
    </w:p>
    <w:p w14:paraId="4A53228E" w14:textId="77777777" w:rsidR="00CF7F4D" w:rsidRPr="00140E21" w:rsidRDefault="00CF7F4D" w:rsidP="00CF7F4D">
      <w:pPr>
        <w:pStyle w:val="B1"/>
      </w:pPr>
      <w:r w:rsidRPr="00140E21">
        <w:t>17.</w:t>
      </w:r>
      <w:r w:rsidRPr="00140E21">
        <w:tab/>
        <w:t>SMF to AMF: Nsmf_PDUSession_UpdateSMContext Response</w:t>
      </w:r>
      <w:r w:rsidRPr="00140E21" w:rsidDel="00D60002">
        <w:t xml:space="preserve"> </w:t>
      </w:r>
      <w:r w:rsidRPr="00140E21">
        <w:t>(Cause).</w:t>
      </w:r>
    </w:p>
    <w:p w14:paraId="72618EC1" w14:textId="77777777" w:rsidR="00CF7F4D" w:rsidRPr="00140E21" w:rsidRDefault="00CF7F4D" w:rsidP="00CF7F4D">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3AE74E8" w14:textId="77777777" w:rsidR="00CF7F4D" w:rsidRPr="00140E21" w:rsidRDefault="00CF7F4D" w:rsidP="00CF7F4D">
      <w:pPr>
        <w:pStyle w:val="B1"/>
      </w:pPr>
      <w:r w:rsidRPr="00140E21">
        <w:tab/>
        <w:t>After this step, the AMF forwards relevant events subscribed by</w:t>
      </w:r>
      <w:r w:rsidRPr="00140E21" w:rsidDel="007C6B31">
        <w:t xml:space="preserve"> </w:t>
      </w:r>
      <w:r w:rsidRPr="00140E21">
        <w:t>the SMF.</w:t>
      </w:r>
    </w:p>
    <w:p w14:paraId="76C7A63E" w14:textId="77777777" w:rsidR="00CF7F4D" w:rsidRPr="00140E21" w:rsidRDefault="00CF7F4D" w:rsidP="00CF7F4D">
      <w:pPr>
        <w:pStyle w:val="B1"/>
      </w:pPr>
      <w:r w:rsidRPr="00140E21">
        <w:t>18.</w:t>
      </w:r>
      <w:r w:rsidRPr="00140E21">
        <w:tab/>
        <w:t>[Conditional] SMF to AMF: Nsmf_PDUSession_SMContextStatusNotify (Release)</w:t>
      </w:r>
    </w:p>
    <w:p w14:paraId="6441A10A" w14:textId="77777777" w:rsidR="00CF7F4D" w:rsidRPr="00140E21" w:rsidRDefault="00CF7F4D" w:rsidP="00CF7F4D">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44CBFB09" w14:textId="77777777" w:rsidR="00CF7F4D" w:rsidRPr="00140E21" w:rsidRDefault="00CF7F4D" w:rsidP="00CF7F4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606A7284" w14:textId="77777777" w:rsidR="00CF7F4D" w:rsidRDefault="00CF7F4D" w:rsidP="00CF7F4D">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4.16.5.1.</w:t>
      </w:r>
    </w:p>
    <w:p w14:paraId="6EB82185" w14:textId="77777777" w:rsidR="00CF7F4D" w:rsidRDefault="00CF7F4D" w:rsidP="00CF7F4D">
      <w:pPr>
        <w:pStyle w:val="B1"/>
        <w:rPr>
          <w:lang w:eastAsia="ko-KR"/>
        </w:rPr>
      </w:pPr>
      <w:r>
        <w:rPr>
          <w:lang w:eastAsia="ko-KR"/>
        </w:rPr>
        <w:tab/>
        <w:t>If the UE has indicated support of transferring Port Management Information Containers, then SMF informs PCF that a 5GS Bridge information is available. SMF provides the 5GS Bridge information (e.g. 5GS Bridge ID, port number of the DS-TT Ethernet port, MAC address of the DS-TT Ethernet port and UE-DS-TT Residence Time as provided by the UE) to PCF. TSN AF calculates the bridge delay for each port pair, i.e. composed of DS-TT Ethernet port and NW-TT Ethernet port, using the UE-DS-TT Residence Time for all NW-TT Ethernet port(s) serving the 5GS Bridge indicated by the 5GS Bridge ID. If SMF received a Port Management Information Container from either the UE or the UPF, then SMF provides the Port Management Information Container and port number of the related port to the PCF as described in clause 5.28.3.2 of TS 23.501 [2]. If SMF received a Bridge Management Information Container from the UPF, then SMF provides the Bridge Management Information Container to the PCF as described in clause 5.28.3.2 of TS 23.501 [2].</w:t>
      </w:r>
    </w:p>
    <w:p w14:paraId="28EAD6EA" w14:textId="77777777" w:rsidR="00CF7F4D" w:rsidRPr="00140E21" w:rsidRDefault="00CF7F4D" w:rsidP="00CF7F4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4C318293" w14:textId="6909C34B" w:rsidR="0041635D" w:rsidRPr="0041635D" w:rsidRDefault="00CF7F4D" w:rsidP="005B1C79">
      <w:pPr>
        <w:pStyle w:val="B2"/>
        <w:rPr>
          <w:rFonts w:eastAsia="Malgun Gothic"/>
          <w:lang w:eastAsia="ko-KR"/>
        </w:rPr>
      </w:pPr>
      <w:r w:rsidRPr="00140E21">
        <w:rPr>
          <w:lang w:eastAsia="ko-KR"/>
        </w:rPr>
        <w:tab/>
        <w:t xml:space="preserve">The SMF unsubscribes to the modifications of Session Management Subscription data for the corresponding (SUPI, DNN, S-NSSAI of the HPLMN), using Nudm_SDM_Unsubscribe (SUPI, Session Management Subscription data, DNN, S-NSSAI of the HPLMN), if the SMF is no more handling a PDU Session of the </w:t>
      </w:r>
      <w:r w:rsidRPr="00140E21">
        <w:rPr>
          <w:lang w:eastAsia="ko-KR"/>
        </w:rPr>
        <w:lastRenderedPageBreak/>
        <w:t>UE for this (DNN, S-NSSAI of the HPLMN). The UDM may unsubscribe to the modification notification from UDR by Nudr_DM_Unsubscribe (SUPI, Subscription Data, Session Management Subscription data, S-NSSAI of the HPLMN, DNN).</w:t>
      </w:r>
    </w:p>
    <w:p w14:paraId="6AECBC39" w14:textId="17169B8F" w:rsidR="0041635D" w:rsidRDefault="0041635D" w:rsidP="0041635D">
      <w:pPr>
        <w:pStyle w:val="10"/>
      </w:pPr>
      <w:r>
        <w:t>* * * 2</w:t>
      </w:r>
      <w:r w:rsidRPr="0041635D">
        <w:rPr>
          <w:vertAlign w:val="superscript"/>
        </w:rPr>
        <w:t>nd</w:t>
      </w:r>
      <w:r>
        <w:t xml:space="preserve"> Change * * * </w:t>
      </w:r>
    </w:p>
    <w:p w14:paraId="3462BA43" w14:textId="77777777" w:rsidR="00CF7F4D" w:rsidRPr="00140E21" w:rsidRDefault="00CF7F4D" w:rsidP="00CF7F4D">
      <w:pPr>
        <w:pStyle w:val="Heading5"/>
      </w:pPr>
      <w:bookmarkStart w:id="24" w:name="_Toc106190713"/>
      <w:bookmarkEnd w:id="8"/>
      <w:bookmarkEnd w:id="9"/>
      <w:bookmarkEnd w:id="10"/>
      <w:bookmarkEnd w:id="11"/>
      <w:bookmarkEnd w:id="12"/>
      <w:bookmarkEnd w:id="13"/>
      <w:bookmarkEnd w:id="14"/>
      <w:r w:rsidRPr="00140E21">
        <w:t>5.2.2.2.2</w:t>
      </w:r>
      <w:r w:rsidRPr="00140E21">
        <w:tab/>
        <w:t>Namf_Communication_UEContextTransfer service operation</w:t>
      </w:r>
      <w:bookmarkEnd w:id="24"/>
    </w:p>
    <w:p w14:paraId="4A907188" w14:textId="77777777" w:rsidR="00CF7F4D" w:rsidRPr="00140E21" w:rsidRDefault="00CF7F4D" w:rsidP="00CF7F4D">
      <w:pPr>
        <w:rPr>
          <w:b/>
        </w:rPr>
      </w:pPr>
      <w:r w:rsidRPr="00140E21">
        <w:rPr>
          <w:b/>
        </w:rPr>
        <w:t xml:space="preserve">Service operation name: </w:t>
      </w:r>
      <w:r w:rsidRPr="00140E21">
        <w:t>Namf_Communication_UEContextTransfer</w:t>
      </w:r>
    </w:p>
    <w:p w14:paraId="22605C67" w14:textId="77777777" w:rsidR="00CF7F4D" w:rsidRPr="00140E21" w:rsidRDefault="00CF7F4D" w:rsidP="00CF7F4D">
      <w:pPr>
        <w:rPr>
          <w:lang w:eastAsia="zh-CN"/>
        </w:rPr>
      </w:pPr>
      <w:r w:rsidRPr="00140E21">
        <w:rPr>
          <w:b/>
        </w:rPr>
        <w:t>Description:</w:t>
      </w:r>
      <w:r w:rsidRPr="00140E21">
        <w:t xml:space="preserve"> Provides the UE context to the consumer</w:t>
      </w:r>
      <w:r w:rsidRPr="00140E21">
        <w:rPr>
          <w:lang w:eastAsia="zh-CN"/>
        </w:rPr>
        <w:t xml:space="preserve"> NF.</w:t>
      </w:r>
    </w:p>
    <w:p w14:paraId="65C5A7C5" w14:textId="77777777" w:rsidR="00CF7F4D" w:rsidRPr="00140E21" w:rsidRDefault="00CF7F4D" w:rsidP="00CF7F4D">
      <w:pPr>
        <w:rPr>
          <w:lang w:eastAsia="zh-CN"/>
        </w:rPr>
      </w:pPr>
      <w:r w:rsidRPr="00140E21">
        <w:rPr>
          <w:b/>
          <w:lang w:eastAsia="zh-CN"/>
        </w:rPr>
        <w:t xml:space="preserve">Input, Required: </w:t>
      </w:r>
      <w:r w:rsidRPr="00140E21">
        <w:rPr>
          <w:lang w:eastAsia="zh-CN"/>
        </w:rPr>
        <w:t>5G-GUTI or SUPI, Access Type, Reason.</w:t>
      </w:r>
    </w:p>
    <w:p w14:paraId="6AC20DED" w14:textId="77777777" w:rsidR="00CF7F4D" w:rsidRPr="00140E21" w:rsidRDefault="00CF7F4D" w:rsidP="00CF7F4D">
      <w:pPr>
        <w:rPr>
          <w:lang w:eastAsia="zh-CN"/>
        </w:rPr>
      </w:pPr>
      <w:r w:rsidRPr="00140E21">
        <w:rPr>
          <w:b/>
        </w:rPr>
        <w:t>Input, Optional:</w:t>
      </w:r>
      <w:r w:rsidRPr="00140E21">
        <w:t xml:space="preserve"> Integrity protected message from the UE that triggers the context transfer.</w:t>
      </w:r>
    </w:p>
    <w:p w14:paraId="319D2360" w14:textId="77777777" w:rsidR="00CF7F4D" w:rsidRPr="00140E21" w:rsidRDefault="00CF7F4D" w:rsidP="00CF7F4D">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7462F163" w14:textId="77777777" w:rsidR="00CF7F4D" w:rsidRPr="00140E21" w:rsidRDefault="00CF7F4D" w:rsidP="00CF7F4D">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12D3692A" w14:textId="77777777" w:rsidR="00CF7F4D" w:rsidRPr="00140E21" w:rsidRDefault="00CF7F4D" w:rsidP="00CF7F4D">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53763005" w14:textId="77777777" w:rsidR="00CF7F4D" w:rsidRPr="00140E21" w:rsidRDefault="00CF7F4D" w:rsidP="00CF7F4D">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CF7F4D" w:rsidRPr="00140E21" w14:paraId="243E2F9A" w14:textId="77777777" w:rsidTr="001128F3">
        <w:trPr>
          <w:cantSplit/>
          <w:tblHeader/>
          <w:jc w:val="center"/>
        </w:trPr>
        <w:tc>
          <w:tcPr>
            <w:tcW w:w="3055" w:type="dxa"/>
          </w:tcPr>
          <w:p w14:paraId="781D1FC2" w14:textId="77777777" w:rsidR="00CF7F4D" w:rsidRPr="00140E21" w:rsidRDefault="00CF7F4D" w:rsidP="008B58AA">
            <w:pPr>
              <w:pStyle w:val="TAH"/>
            </w:pPr>
            <w:r w:rsidRPr="00140E21">
              <w:lastRenderedPageBreak/>
              <w:t>Field</w:t>
            </w:r>
          </w:p>
        </w:tc>
        <w:tc>
          <w:tcPr>
            <w:tcW w:w="6574" w:type="dxa"/>
          </w:tcPr>
          <w:p w14:paraId="10583D8E" w14:textId="77777777" w:rsidR="00CF7F4D" w:rsidRPr="00140E21" w:rsidRDefault="00CF7F4D" w:rsidP="008B58AA">
            <w:pPr>
              <w:pStyle w:val="TAH"/>
            </w:pPr>
            <w:r w:rsidRPr="00140E21">
              <w:t>Description</w:t>
            </w:r>
          </w:p>
        </w:tc>
      </w:tr>
      <w:tr w:rsidR="00CF7F4D" w:rsidRPr="00140E21" w14:paraId="0CA8AF25" w14:textId="77777777" w:rsidTr="001128F3">
        <w:trPr>
          <w:cantSplit/>
          <w:jc w:val="center"/>
        </w:trPr>
        <w:tc>
          <w:tcPr>
            <w:tcW w:w="3055" w:type="dxa"/>
          </w:tcPr>
          <w:p w14:paraId="00B4F793" w14:textId="77777777" w:rsidR="00CF7F4D" w:rsidRPr="00140E21" w:rsidRDefault="00CF7F4D" w:rsidP="008B58AA">
            <w:pPr>
              <w:pStyle w:val="TAL"/>
            </w:pPr>
            <w:r w:rsidRPr="00140E21">
              <w:t>SUPI</w:t>
            </w:r>
          </w:p>
        </w:tc>
        <w:tc>
          <w:tcPr>
            <w:tcW w:w="6574" w:type="dxa"/>
          </w:tcPr>
          <w:p w14:paraId="398A6099" w14:textId="77777777" w:rsidR="00CF7F4D" w:rsidRPr="00140E21" w:rsidRDefault="00CF7F4D" w:rsidP="008B58AA">
            <w:pPr>
              <w:pStyle w:val="TAL"/>
              <w:rPr>
                <w:lang w:eastAsia="zh-CN"/>
              </w:rPr>
            </w:pPr>
            <w:r w:rsidRPr="00140E21">
              <w:t>SUPI (Subscription Permanent Identifier) is the subscriber's permanent identity in 5GS.</w:t>
            </w:r>
          </w:p>
        </w:tc>
      </w:tr>
      <w:tr w:rsidR="00CF7F4D" w:rsidRPr="00140E21" w14:paraId="22126EDE" w14:textId="77777777" w:rsidTr="001128F3">
        <w:trPr>
          <w:cantSplit/>
          <w:jc w:val="center"/>
        </w:trPr>
        <w:tc>
          <w:tcPr>
            <w:tcW w:w="3055" w:type="dxa"/>
            <w:tcBorders>
              <w:top w:val="single" w:sz="4" w:space="0" w:color="auto"/>
              <w:left w:val="single" w:sz="4" w:space="0" w:color="auto"/>
              <w:bottom w:val="single" w:sz="4" w:space="0" w:color="auto"/>
              <w:right w:val="single" w:sz="4" w:space="0" w:color="auto"/>
            </w:tcBorders>
          </w:tcPr>
          <w:p w14:paraId="3E53CA0D" w14:textId="77777777" w:rsidR="00CF7F4D" w:rsidRPr="00140E21" w:rsidRDefault="00CF7F4D" w:rsidP="008B58AA">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2F7B23A0" w14:textId="77777777" w:rsidR="00CF7F4D" w:rsidRPr="00140E21" w:rsidRDefault="00CF7F4D" w:rsidP="008B58AA">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CF7F4D" w:rsidRPr="00140E21" w14:paraId="45E66E63" w14:textId="77777777" w:rsidTr="001128F3">
        <w:trPr>
          <w:cantSplit/>
          <w:jc w:val="center"/>
        </w:trPr>
        <w:tc>
          <w:tcPr>
            <w:tcW w:w="3055" w:type="dxa"/>
            <w:tcBorders>
              <w:top w:val="single" w:sz="4" w:space="0" w:color="auto"/>
              <w:left w:val="single" w:sz="4" w:space="0" w:color="auto"/>
              <w:bottom w:val="single" w:sz="4" w:space="0" w:color="auto"/>
              <w:right w:val="single" w:sz="4" w:space="0" w:color="auto"/>
            </w:tcBorders>
          </w:tcPr>
          <w:p w14:paraId="383407E6" w14:textId="77777777" w:rsidR="00CF7F4D" w:rsidRPr="00140E21" w:rsidRDefault="00CF7F4D" w:rsidP="008B58AA">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3F1FE6CF" w14:textId="77777777" w:rsidR="00CF7F4D" w:rsidRPr="00140E21" w:rsidRDefault="00CF7F4D" w:rsidP="008B58AA">
            <w:pPr>
              <w:pStyle w:val="TAL"/>
            </w:pPr>
            <w:r w:rsidRPr="00140E21">
              <w:t>The AUSF Group ID for the given UE.</w:t>
            </w:r>
          </w:p>
        </w:tc>
      </w:tr>
      <w:tr w:rsidR="00CF7F4D" w:rsidRPr="00140E21" w14:paraId="4B78D072" w14:textId="77777777" w:rsidTr="001128F3">
        <w:trPr>
          <w:cantSplit/>
          <w:jc w:val="center"/>
        </w:trPr>
        <w:tc>
          <w:tcPr>
            <w:tcW w:w="3055" w:type="dxa"/>
            <w:tcBorders>
              <w:top w:val="single" w:sz="4" w:space="0" w:color="auto"/>
              <w:left w:val="single" w:sz="4" w:space="0" w:color="auto"/>
              <w:bottom w:val="single" w:sz="4" w:space="0" w:color="auto"/>
              <w:right w:val="single" w:sz="4" w:space="0" w:color="auto"/>
            </w:tcBorders>
          </w:tcPr>
          <w:p w14:paraId="3425A7FA" w14:textId="77777777" w:rsidR="00CF7F4D" w:rsidRPr="00140E21" w:rsidRDefault="00CF7F4D" w:rsidP="008B58AA">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23A9FDC2" w14:textId="77777777" w:rsidR="00CF7F4D" w:rsidRPr="00140E21" w:rsidRDefault="00CF7F4D" w:rsidP="008B58AA">
            <w:pPr>
              <w:pStyle w:val="TAL"/>
            </w:pPr>
            <w:r w:rsidRPr="00140E21">
              <w:t>The UDM Group ID for the UE.</w:t>
            </w:r>
          </w:p>
        </w:tc>
      </w:tr>
      <w:tr w:rsidR="00CF7F4D" w:rsidRPr="00140E21" w14:paraId="7D935100" w14:textId="77777777" w:rsidTr="001128F3">
        <w:trPr>
          <w:cantSplit/>
          <w:jc w:val="center"/>
        </w:trPr>
        <w:tc>
          <w:tcPr>
            <w:tcW w:w="3055" w:type="dxa"/>
            <w:tcBorders>
              <w:top w:val="single" w:sz="4" w:space="0" w:color="auto"/>
              <w:left w:val="single" w:sz="4" w:space="0" w:color="auto"/>
              <w:bottom w:val="single" w:sz="4" w:space="0" w:color="auto"/>
              <w:right w:val="single" w:sz="4" w:space="0" w:color="auto"/>
            </w:tcBorders>
          </w:tcPr>
          <w:p w14:paraId="74E17E80" w14:textId="77777777" w:rsidR="00CF7F4D" w:rsidRPr="00140E21" w:rsidRDefault="00CF7F4D" w:rsidP="008B58AA">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09BEF395" w14:textId="77777777" w:rsidR="00CF7F4D" w:rsidRPr="00140E21" w:rsidRDefault="00CF7F4D" w:rsidP="008B58AA">
            <w:pPr>
              <w:pStyle w:val="TAL"/>
            </w:pPr>
            <w:r w:rsidRPr="00140E21">
              <w:t>The PCF Group ID for the UE.</w:t>
            </w:r>
          </w:p>
        </w:tc>
      </w:tr>
      <w:tr w:rsidR="00CF7F4D" w:rsidRPr="00140E21" w14:paraId="56C7A2DB" w14:textId="77777777" w:rsidTr="001128F3">
        <w:trPr>
          <w:cantSplit/>
          <w:jc w:val="center"/>
        </w:trPr>
        <w:tc>
          <w:tcPr>
            <w:tcW w:w="3055" w:type="dxa"/>
          </w:tcPr>
          <w:p w14:paraId="17975DD8" w14:textId="77777777" w:rsidR="00CF7F4D" w:rsidRPr="00140E21" w:rsidRDefault="00CF7F4D" w:rsidP="008B58AA">
            <w:pPr>
              <w:pStyle w:val="TAL"/>
            </w:pPr>
            <w:r w:rsidRPr="00140E21">
              <w:t>SUPI-unauthenticated-indicator</w:t>
            </w:r>
          </w:p>
        </w:tc>
        <w:tc>
          <w:tcPr>
            <w:tcW w:w="6574" w:type="dxa"/>
          </w:tcPr>
          <w:p w14:paraId="24F7F03A" w14:textId="77777777" w:rsidR="00CF7F4D" w:rsidRPr="00140E21" w:rsidRDefault="00CF7F4D" w:rsidP="008B58AA">
            <w:pPr>
              <w:pStyle w:val="TAL"/>
              <w:rPr>
                <w:lang w:eastAsia="zh-CN"/>
              </w:rPr>
            </w:pPr>
            <w:r w:rsidRPr="00140E21">
              <w:t>This indicates whether the SUPI is unauthenticated.</w:t>
            </w:r>
          </w:p>
        </w:tc>
      </w:tr>
      <w:tr w:rsidR="00CF7F4D" w:rsidRPr="00140E21" w14:paraId="69745910" w14:textId="77777777" w:rsidTr="001128F3">
        <w:trPr>
          <w:cantSplit/>
          <w:jc w:val="center"/>
        </w:trPr>
        <w:tc>
          <w:tcPr>
            <w:tcW w:w="3055" w:type="dxa"/>
          </w:tcPr>
          <w:p w14:paraId="43BF97D4" w14:textId="77777777" w:rsidR="00CF7F4D" w:rsidRPr="00140E21" w:rsidRDefault="00CF7F4D" w:rsidP="008B58AA">
            <w:pPr>
              <w:pStyle w:val="TAL"/>
            </w:pPr>
            <w:r w:rsidRPr="00140E21">
              <w:t>GPSI</w:t>
            </w:r>
          </w:p>
        </w:tc>
        <w:tc>
          <w:tcPr>
            <w:tcW w:w="6574" w:type="dxa"/>
          </w:tcPr>
          <w:p w14:paraId="28308BEA" w14:textId="77777777" w:rsidR="00CF7F4D" w:rsidRPr="00140E21" w:rsidRDefault="00CF7F4D" w:rsidP="008B58AA">
            <w:pPr>
              <w:pStyle w:val="TAL"/>
              <w:rPr>
                <w:lang w:eastAsia="zh-CN"/>
              </w:rPr>
            </w:pPr>
            <w:r w:rsidRPr="00140E21">
              <w:t>The GPSI(s) of the UE. The presence is dictated by its storage in the UDM.</w:t>
            </w:r>
          </w:p>
        </w:tc>
      </w:tr>
      <w:tr w:rsidR="00CF7F4D" w:rsidRPr="00140E21" w14:paraId="5F39A76B" w14:textId="77777777" w:rsidTr="001128F3">
        <w:trPr>
          <w:cantSplit/>
          <w:jc w:val="center"/>
        </w:trPr>
        <w:tc>
          <w:tcPr>
            <w:tcW w:w="3055" w:type="dxa"/>
          </w:tcPr>
          <w:p w14:paraId="2F899879" w14:textId="77777777" w:rsidR="00CF7F4D" w:rsidRPr="00140E21" w:rsidRDefault="00CF7F4D" w:rsidP="008B58AA">
            <w:pPr>
              <w:pStyle w:val="TAL"/>
            </w:pPr>
            <w:r w:rsidRPr="00140E21">
              <w:t>5G-GUTI</w:t>
            </w:r>
          </w:p>
        </w:tc>
        <w:tc>
          <w:tcPr>
            <w:tcW w:w="6574" w:type="dxa"/>
          </w:tcPr>
          <w:p w14:paraId="4CAB35BE" w14:textId="77777777" w:rsidR="00CF7F4D" w:rsidRPr="00140E21" w:rsidRDefault="00CF7F4D" w:rsidP="008B58AA">
            <w:pPr>
              <w:pStyle w:val="TAL"/>
              <w:rPr>
                <w:lang w:eastAsia="zh-CN"/>
              </w:rPr>
            </w:pPr>
            <w:r w:rsidRPr="00140E21">
              <w:rPr>
                <w:lang w:eastAsia="zh-CN"/>
              </w:rPr>
              <w:t>5G Globally Unique Temporary Identifier.</w:t>
            </w:r>
          </w:p>
        </w:tc>
      </w:tr>
      <w:tr w:rsidR="00CF7F4D" w:rsidRPr="00140E21" w14:paraId="45C68BD7" w14:textId="77777777" w:rsidTr="001128F3">
        <w:trPr>
          <w:cantSplit/>
          <w:jc w:val="center"/>
        </w:trPr>
        <w:tc>
          <w:tcPr>
            <w:tcW w:w="3055" w:type="dxa"/>
          </w:tcPr>
          <w:p w14:paraId="41D89534" w14:textId="77777777" w:rsidR="00CF7F4D" w:rsidRPr="00140E21" w:rsidRDefault="00CF7F4D" w:rsidP="008B58AA">
            <w:pPr>
              <w:pStyle w:val="TAL"/>
            </w:pPr>
            <w:r w:rsidRPr="00140E21">
              <w:t>PEI</w:t>
            </w:r>
          </w:p>
        </w:tc>
        <w:tc>
          <w:tcPr>
            <w:tcW w:w="6574" w:type="dxa"/>
          </w:tcPr>
          <w:p w14:paraId="2CE0C3DC" w14:textId="77777777" w:rsidR="00CF7F4D" w:rsidRPr="00140E21" w:rsidRDefault="00CF7F4D" w:rsidP="008B58AA">
            <w:pPr>
              <w:pStyle w:val="TAL"/>
              <w:rPr>
                <w:lang w:eastAsia="zh-CN"/>
              </w:rPr>
            </w:pPr>
            <w:r w:rsidRPr="00140E21">
              <w:t xml:space="preserve">Mobile Equipment Identity </w:t>
            </w:r>
          </w:p>
        </w:tc>
      </w:tr>
      <w:tr w:rsidR="00CF7F4D" w:rsidRPr="00140E21" w14:paraId="2A8EF138" w14:textId="77777777" w:rsidTr="001128F3">
        <w:trPr>
          <w:cantSplit/>
          <w:jc w:val="center"/>
        </w:trPr>
        <w:tc>
          <w:tcPr>
            <w:tcW w:w="3055" w:type="dxa"/>
          </w:tcPr>
          <w:p w14:paraId="6CEF846E" w14:textId="77777777" w:rsidR="00CF7F4D" w:rsidRPr="00140E21" w:rsidRDefault="00CF7F4D" w:rsidP="008B58AA">
            <w:pPr>
              <w:pStyle w:val="TAL"/>
            </w:pPr>
            <w:r w:rsidRPr="00140E21">
              <w:t>Internal Group ID-list</w:t>
            </w:r>
          </w:p>
        </w:tc>
        <w:tc>
          <w:tcPr>
            <w:tcW w:w="6574" w:type="dxa"/>
          </w:tcPr>
          <w:p w14:paraId="3BB85B2F" w14:textId="77777777" w:rsidR="00CF7F4D" w:rsidRPr="00140E21" w:rsidRDefault="00CF7F4D" w:rsidP="008B58AA">
            <w:pPr>
              <w:pStyle w:val="TAL"/>
              <w:rPr>
                <w:lang w:eastAsia="zh-CN"/>
              </w:rPr>
            </w:pPr>
            <w:r w:rsidRPr="00140E21">
              <w:t>List of the subscribed internal group(s) that the UE belongs to.</w:t>
            </w:r>
          </w:p>
        </w:tc>
      </w:tr>
      <w:tr w:rsidR="00CF7F4D" w:rsidRPr="00140E21" w14:paraId="64A987DE" w14:textId="77777777" w:rsidTr="001128F3">
        <w:trPr>
          <w:cantSplit/>
          <w:jc w:val="center"/>
        </w:trPr>
        <w:tc>
          <w:tcPr>
            <w:tcW w:w="3055" w:type="dxa"/>
          </w:tcPr>
          <w:p w14:paraId="48C8AE56" w14:textId="77777777" w:rsidR="00CF7F4D" w:rsidRPr="00140E21" w:rsidRDefault="00CF7F4D" w:rsidP="008B58AA">
            <w:pPr>
              <w:pStyle w:val="TAL"/>
            </w:pPr>
            <w:r w:rsidRPr="00140E21">
              <w:t>UE Specific DRX Parameters</w:t>
            </w:r>
          </w:p>
        </w:tc>
        <w:tc>
          <w:tcPr>
            <w:tcW w:w="6574" w:type="dxa"/>
          </w:tcPr>
          <w:p w14:paraId="55D4ED89" w14:textId="77777777" w:rsidR="00CF7F4D" w:rsidRPr="00140E21" w:rsidRDefault="00CF7F4D" w:rsidP="008B58AA">
            <w:pPr>
              <w:pStyle w:val="TAL"/>
              <w:rPr>
                <w:lang w:eastAsia="zh-CN"/>
              </w:rPr>
            </w:pPr>
            <w:r w:rsidRPr="00140E21">
              <w:t>UE specific DRX parameters</w:t>
            </w:r>
            <w:r>
              <w:t xml:space="preserve"> for E-UTRA and NR</w:t>
            </w:r>
            <w:r w:rsidRPr="00140E21">
              <w:t>.</w:t>
            </w:r>
          </w:p>
        </w:tc>
      </w:tr>
      <w:tr w:rsidR="00CF7F4D" w:rsidRPr="00140E21" w14:paraId="5B9DF489" w14:textId="77777777" w:rsidTr="001128F3">
        <w:trPr>
          <w:cantSplit/>
          <w:jc w:val="center"/>
        </w:trPr>
        <w:tc>
          <w:tcPr>
            <w:tcW w:w="3055" w:type="dxa"/>
          </w:tcPr>
          <w:p w14:paraId="56CE4D74" w14:textId="77777777" w:rsidR="00CF7F4D" w:rsidRPr="00140E21" w:rsidRDefault="00CF7F4D" w:rsidP="008B58AA">
            <w:pPr>
              <w:pStyle w:val="TAL"/>
            </w:pPr>
            <w:r>
              <w:t>UE Specific DRX Parameters for NB-IoT</w:t>
            </w:r>
          </w:p>
        </w:tc>
        <w:tc>
          <w:tcPr>
            <w:tcW w:w="6574" w:type="dxa"/>
          </w:tcPr>
          <w:p w14:paraId="437E3401" w14:textId="77777777" w:rsidR="00CF7F4D" w:rsidRPr="00140E21" w:rsidRDefault="00CF7F4D" w:rsidP="008B58AA">
            <w:pPr>
              <w:pStyle w:val="TAL"/>
              <w:rPr>
                <w:lang w:eastAsia="zh-CN"/>
              </w:rPr>
            </w:pPr>
            <w:r>
              <w:rPr>
                <w:lang w:eastAsia="zh-CN"/>
              </w:rPr>
              <w:t>UE Specific DRX Parameters for NB-IoT</w:t>
            </w:r>
          </w:p>
        </w:tc>
      </w:tr>
      <w:tr w:rsidR="00CF7F4D" w:rsidRPr="00140E21" w14:paraId="50639CD1" w14:textId="77777777" w:rsidTr="001128F3">
        <w:trPr>
          <w:cantSplit/>
          <w:jc w:val="center"/>
        </w:trPr>
        <w:tc>
          <w:tcPr>
            <w:tcW w:w="3055" w:type="dxa"/>
          </w:tcPr>
          <w:p w14:paraId="55BB145E" w14:textId="77777777" w:rsidR="00CF7F4D" w:rsidRPr="00140E21" w:rsidRDefault="00CF7F4D" w:rsidP="008B58AA">
            <w:pPr>
              <w:pStyle w:val="TAL"/>
            </w:pPr>
            <w:r w:rsidRPr="00140E21">
              <w:rPr>
                <w:lang w:eastAsia="zh-CN"/>
              </w:rPr>
              <w:t>UE MM Network Capability</w:t>
            </w:r>
          </w:p>
        </w:tc>
        <w:tc>
          <w:tcPr>
            <w:tcW w:w="6574" w:type="dxa"/>
          </w:tcPr>
          <w:p w14:paraId="050949DF" w14:textId="77777777" w:rsidR="00CF7F4D" w:rsidRPr="00140E21" w:rsidRDefault="00CF7F4D" w:rsidP="008B58AA">
            <w:pPr>
              <w:pStyle w:val="TAL"/>
            </w:pPr>
            <w:r w:rsidRPr="00140E21">
              <w:t>Indicates the UE MM network capabilities.</w:t>
            </w:r>
          </w:p>
        </w:tc>
      </w:tr>
      <w:tr w:rsidR="00CF7F4D" w:rsidRPr="00140E21" w14:paraId="365832FF" w14:textId="77777777" w:rsidTr="001128F3">
        <w:trPr>
          <w:cantSplit/>
          <w:jc w:val="center"/>
        </w:trPr>
        <w:tc>
          <w:tcPr>
            <w:tcW w:w="3055" w:type="dxa"/>
          </w:tcPr>
          <w:p w14:paraId="1883EF98" w14:textId="77777777" w:rsidR="00CF7F4D" w:rsidRPr="00140E21" w:rsidRDefault="00CF7F4D" w:rsidP="008B58AA">
            <w:pPr>
              <w:pStyle w:val="TAL"/>
            </w:pPr>
            <w:r w:rsidRPr="00140E21">
              <w:t>5GMM Capability</w:t>
            </w:r>
          </w:p>
        </w:tc>
        <w:tc>
          <w:tcPr>
            <w:tcW w:w="6574" w:type="dxa"/>
          </w:tcPr>
          <w:p w14:paraId="188B62C1" w14:textId="77777777" w:rsidR="00CF7F4D" w:rsidRPr="00140E21" w:rsidRDefault="00CF7F4D" w:rsidP="008B58AA">
            <w:pPr>
              <w:pStyle w:val="TAL"/>
            </w:pPr>
            <w:r w:rsidRPr="00140E21">
              <w:t>Includes other UE capabilities related to 5GCN or interworking with EPS.</w:t>
            </w:r>
          </w:p>
        </w:tc>
      </w:tr>
      <w:tr w:rsidR="00CF7F4D" w:rsidRPr="00140E21" w14:paraId="3C1DC1C8" w14:textId="77777777" w:rsidTr="001128F3">
        <w:trPr>
          <w:cantSplit/>
          <w:jc w:val="center"/>
        </w:trPr>
        <w:tc>
          <w:tcPr>
            <w:tcW w:w="3055" w:type="dxa"/>
          </w:tcPr>
          <w:p w14:paraId="70A932E8" w14:textId="77777777" w:rsidR="00CF7F4D" w:rsidRPr="00140E21" w:rsidRDefault="00CF7F4D" w:rsidP="008B58AA">
            <w:pPr>
              <w:pStyle w:val="TAL"/>
              <w:rPr>
                <w:lang w:eastAsia="zh-CN"/>
              </w:rPr>
            </w:pPr>
            <w:r w:rsidRPr="00140E21">
              <w:rPr>
                <w:lang w:eastAsia="zh-CN"/>
              </w:rPr>
              <w:t>Events Subscription</w:t>
            </w:r>
          </w:p>
        </w:tc>
        <w:tc>
          <w:tcPr>
            <w:tcW w:w="6574" w:type="dxa"/>
          </w:tcPr>
          <w:p w14:paraId="2612D90E" w14:textId="77777777" w:rsidR="00CF7F4D" w:rsidRPr="00140E21" w:rsidRDefault="00CF7F4D" w:rsidP="008B58AA">
            <w:pPr>
              <w:pStyle w:val="TAL"/>
            </w:pPr>
            <w:r w:rsidRPr="00140E21">
              <w:t>List of the event subscriptions by other CP NFs. Indicating the events being subscribed as well as any information on how to send the corresponding notifications</w:t>
            </w:r>
          </w:p>
        </w:tc>
      </w:tr>
      <w:tr w:rsidR="00CF7F4D" w:rsidRPr="00140E21" w14:paraId="1CD89A9B" w14:textId="77777777" w:rsidTr="001128F3">
        <w:trPr>
          <w:cantSplit/>
          <w:jc w:val="center"/>
        </w:trPr>
        <w:tc>
          <w:tcPr>
            <w:tcW w:w="3055" w:type="dxa"/>
          </w:tcPr>
          <w:p w14:paraId="5C9FEB5F" w14:textId="77777777" w:rsidR="00CF7F4D" w:rsidRPr="00140E21" w:rsidRDefault="00CF7F4D" w:rsidP="008B58AA">
            <w:pPr>
              <w:pStyle w:val="TAL"/>
              <w:rPr>
                <w:lang w:eastAsia="zh-CN"/>
              </w:rPr>
            </w:pPr>
            <w:r>
              <w:rPr>
                <w:lang w:eastAsia="zh-CN"/>
              </w:rPr>
              <w:t>LTE-M Indication</w:t>
            </w:r>
          </w:p>
        </w:tc>
        <w:tc>
          <w:tcPr>
            <w:tcW w:w="6574" w:type="dxa"/>
          </w:tcPr>
          <w:p w14:paraId="7E1593EB" w14:textId="77777777" w:rsidR="00CF7F4D" w:rsidRPr="00140E21" w:rsidRDefault="00CF7F4D" w:rsidP="008B58AA">
            <w:pPr>
              <w:pStyle w:val="TAL"/>
            </w:pPr>
            <w:r>
              <w:t>Indicates if the UE is a Category M UE. This is based on indication provided by the NG-RAN or by the MME at EPS to 5GS handover.</w:t>
            </w:r>
          </w:p>
        </w:tc>
      </w:tr>
      <w:tr w:rsidR="00CF7F4D" w:rsidRPr="00140E21" w14:paraId="67346581" w14:textId="77777777" w:rsidTr="001128F3">
        <w:trPr>
          <w:cantSplit/>
          <w:jc w:val="center"/>
        </w:trPr>
        <w:tc>
          <w:tcPr>
            <w:tcW w:w="3055" w:type="dxa"/>
          </w:tcPr>
          <w:p w14:paraId="3CAFE614" w14:textId="77777777" w:rsidR="00CF7F4D" w:rsidRPr="00140E21" w:rsidRDefault="00CF7F4D" w:rsidP="008B58AA">
            <w:pPr>
              <w:pStyle w:val="TAL"/>
              <w:rPr>
                <w:lang w:eastAsia="zh-CN"/>
              </w:rPr>
            </w:pPr>
            <w:r>
              <w:rPr>
                <w:lang w:eastAsia="zh-CN"/>
              </w:rPr>
              <w:t>MO Exception Data Counter</w:t>
            </w:r>
          </w:p>
        </w:tc>
        <w:tc>
          <w:tcPr>
            <w:tcW w:w="6574" w:type="dxa"/>
          </w:tcPr>
          <w:p w14:paraId="431A68D4" w14:textId="77777777" w:rsidR="00CF7F4D" w:rsidRPr="00140E21" w:rsidRDefault="00CF7F4D" w:rsidP="008B58AA">
            <w:pPr>
              <w:pStyle w:val="TAL"/>
            </w:pPr>
            <w:r>
              <w:t>MO Exception Data Counter used for Small Data Rate Control purposes, see clause 5.31.14.3 of TS 23.501 [2].</w:t>
            </w:r>
          </w:p>
        </w:tc>
      </w:tr>
      <w:tr w:rsidR="00CF7F4D" w:rsidRPr="00140E21" w14:paraId="19B1B23B" w14:textId="77777777" w:rsidTr="001128F3">
        <w:trPr>
          <w:cantSplit/>
          <w:jc w:val="center"/>
        </w:trPr>
        <w:tc>
          <w:tcPr>
            <w:tcW w:w="3055" w:type="dxa"/>
          </w:tcPr>
          <w:p w14:paraId="6026F38F" w14:textId="77777777" w:rsidR="00CF7F4D" w:rsidRPr="00140E21" w:rsidRDefault="00CF7F4D" w:rsidP="008B58AA">
            <w:pPr>
              <w:pStyle w:val="TAL"/>
              <w:rPr>
                <w:lang w:eastAsia="zh-CN"/>
              </w:rPr>
            </w:pPr>
            <w:r>
              <w:rPr>
                <w:lang w:eastAsia="zh-CN"/>
              </w:rPr>
              <w:t>AMF-Associated Expected UE Behaviour parameters</w:t>
            </w:r>
          </w:p>
        </w:tc>
        <w:tc>
          <w:tcPr>
            <w:tcW w:w="6574" w:type="dxa"/>
          </w:tcPr>
          <w:p w14:paraId="515A8BCA" w14:textId="77777777" w:rsidR="00CF7F4D" w:rsidRPr="00140E21" w:rsidRDefault="00CF7F4D" w:rsidP="008B58AA">
            <w:pPr>
              <w:pStyle w:val="TAL"/>
            </w:pPr>
            <w:r>
              <w:t>Indicates per UE the Expected UE Behaviour Parameters and their corresponding validity times as specified in clause 4.15.6.3.</w:t>
            </w:r>
          </w:p>
        </w:tc>
      </w:tr>
      <w:tr w:rsidR="00CF7F4D" w:rsidRPr="00140E21" w14:paraId="51114D6F" w14:textId="77777777" w:rsidTr="001128F3">
        <w:trPr>
          <w:cantSplit/>
          <w:jc w:val="center"/>
        </w:trPr>
        <w:tc>
          <w:tcPr>
            <w:tcW w:w="9629" w:type="dxa"/>
            <w:gridSpan w:val="2"/>
          </w:tcPr>
          <w:p w14:paraId="510F3FD9" w14:textId="77777777" w:rsidR="00CF7F4D" w:rsidRPr="00140E21" w:rsidRDefault="00CF7F4D" w:rsidP="008B58AA">
            <w:pPr>
              <w:pStyle w:val="TAL"/>
              <w:rPr>
                <w:b/>
              </w:rPr>
            </w:pPr>
            <w:r w:rsidRPr="00140E21">
              <w:rPr>
                <w:b/>
              </w:rPr>
              <w:t>For the AM Policy Association:</w:t>
            </w:r>
          </w:p>
        </w:tc>
      </w:tr>
      <w:tr w:rsidR="00CF7F4D" w:rsidRPr="00140E21" w14:paraId="1D6313CC" w14:textId="77777777" w:rsidTr="001128F3">
        <w:trPr>
          <w:cantSplit/>
          <w:jc w:val="center"/>
        </w:trPr>
        <w:tc>
          <w:tcPr>
            <w:tcW w:w="3055" w:type="dxa"/>
          </w:tcPr>
          <w:p w14:paraId="1FD480DB" w14:textId="77777777" w:rsidR="00CF7F4D" w:rsidRPr="00140E21" w:rsidRDefault="00CF7F4D" w:rsidP="008B58AA">
            <w:pPr>
              <w:pStyle w:val="TAL"/>
              <w:rPr>
                <w:lang w:eastAsia="zh-CN"/>
              </w:rPr>
            </w:pPr>
            <w:r w:rsidRPr="00140E21">
              <w:t>AM Policy Information</w:t>
            </w:r>
          </w:p>
        </w:tc>
        <w:tc>
          <w:tcPr>
            <w:tcW w:w="6574" w:type="dxa"/>
          </w:tcPr>
          <w:p w14:paraId="366009C1" w14:textId="77777777" w:rsidR="00CF7F4D" w:rsidRPr="00140E21" w:rsidRDefault="00CF7F4D" w:rsidP="008B58AA">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CF7F4D" w:rsidRPr="00140E21" w14:paraId="45F40A5E" w14:textId="77777777" w:rsidTr="001128F3">
        <w:trPr>
          <w:cantSplit/>
          <w:jc w:val="center"/>
        </w:trPr>
        <w:tc>
          <w:tcPr>
            <w:tcW w:w="3055" w:type="dxa"/>
          </w:tcPr>
          <w:p w14:paraId="7CFB350C" w14:textId="77777777" w:rsidR="00CF7F4D" w:rsidRPr="00140E21" w:rsidRDefault="00CF7F4D" w:rsidP="008B58AA">
            <w:pPr>
              <w:pStyle w:val="TAL"/>
              <w:rPr>
                <w:lang w:eastAsia="zh-CN"/>
              </w:rPr>
            </w:pPr>
            <w:r w:rsidRPr="00140E21">
              <w:rPr>
                <w:lang w:eastAsia="zh-CN"/>
              </w:rPr>
              <w:t>PCF ID</w:t>
            </w:r>
          </w:p>
        </w:tc>
        <w:tc>
          <w:tcPr>
            <w:tcW w:w="6574" w:type="dxa"/>
          </w:tcPr>
          <w:p w14:paraId="4C2F198D" w14:textId="77777777" w:rsidR="00CF7F4D" w:rsidRPr="00140E21" w:rsidRDefault="00CF7F4D" w:rsidP="008B58AA">
            <w:pPr>
              <w:pStyle w:val="TAL"/>
            </w:pPr>
            <w:r w:rsidRPr="00140E21">
              <w:t>The identifier of the PCF for AM Policy. In roaming, the identifier of V-PCF (NOTE 2).</w:t>
            </w:r>
          </w:p>
        </w:tc>
      </w:tr>
      <w:tr w:rsidR="00CF7F4D" w:rsidRPr="00140E21" w14:paraId="015989C0" w14:textId="77777777" w:rsidTr="001128F3">
        <w:trPr>
          <w:cantSplit/>
          <w:jc w:val="center"/>
        </w:trPr>
        <w:tc>
          <w:tcPr>
            <w:tcW w:w="9629" w:type="dxa"/>
            <w:gridSpan w:val="2"/>
          </w:tcPr>
          <w:p w14:paraId="3E3E9150" w14:textId="77777777" w:rsidR="00CF7F4D" w:rsidRPr="00140E21" w:rsidRDefault="00CF7F4D" w:rsidP="008B58AA">
            <w:pPr>
              <w:pStyle w:val="TAL"/>
              <w:rPr>
                <w:b/>
              </w:rPr>
            </w:pPr>
            <w:r w:rsidRPr="00140E21">
              <w:rPr>
                <w:b/>
              </w:rPr>
              <w:t>For the UE Policy Association:</w:t>
            </w:r>
          </w:p>
        </w:tc>
      </w:tr>
      <w:tr w:rsidR="00CF7F4D" w:rsidRPr="00140E21" w14:paraId="589EC264" w14:textId="77777777" w:rsidTr="001128F3">
        <w:trPr>
          <w:cantSplit/>
          <w:jc w:val="center"/>
        </w:trPr>
        <w:tc>
          <w:tcPr>
            <w:tcW w:w="3055" w:type="dxa"/>
          </w:tcPr>
          <w:p w14:paraId="63063C80" w14:textId="77777777" w:rsidR="00CF7F4D" w:rsidRPr="00140E21" w:rsidRDefault="00CF7F4D" w:rsidP="008B58AA">
            <w:pPr>
              <w:pStyle w:val="TAL"/>
              <w:rPr>
                <w:lang w:eastAsia="zh-CN"/>
              </w:rPr>
            </w:pPr>
            <w:r w:rsidRPr="00140E21">
              <w:rPr>
                <w:lang w:eastAsia="zh-CN"/>
              </w:rPr>
              <w:t>Trigger Information</w:t>
            </w:r>
          </w:p>
        </w:tc>
        <w:tc>
          <w:tcPr>
            <w:tcW w:w="6574" w:type="dxa"/>
          </w:tcPr>
          <w:p w14:paraId="014BEBB9" w14:textId="77777777" w:rsidR="00CF7F4D" w:rsidRPr="00140E21" w:rsidRDefault="00CF7F4D" w:rsidP="008B58AA">
            <w:pPr>
              <w:pStyle w:val="TAL"/>
            </w:pPr>
            <w:r w:rsidRPr="00140E21">
              <w:t>The Policy Control Request Triggers on UE policy provided by PCF.</w:t>
            </w:r>
          </w:p>
        </w:tc>
      </w:tr>
      <w:tr w:rsidR="00CF7F4D" w:rsidRPr="00140E21" w14:paraId="1E65E117" w14:textId="77777777" w:rsidTr="001128F3">
        <w:trPr>
          <w:cantSplit/>
          <w:jc w:val="center"/>
        </w:trPr>
        <w:tc>
          <w:tcPr>
            <w:tcW w:w="3055" w:type="dxa"/>
          </w:tcPr>
          <w:p w14:paraId="5D945A48" w14:textId="77777777" w:rsidR="00CF7F4D" w:rsidRPr="00140E21" w:rsidRDefault="00CF7F4D" w:rsidP="008B58AA">
            <w:pPr>
              <w:pStyle w:val="TAL"/>
              <w:rPr>
                <w:lang w:eastAsia="zh-CN"/>
              </w:rPr>
            </w:pPr>
            <w:r w:rsidRPr="00140E21">
              <w:rPr>
                <w:lang w:eastAsia="zh-CN"/>
              </w:rPr>
              <w:t>PCF ID(s)</w:t>
            </w:r>
          </w:p>
        </w:tc>
        <w:tc>
          <w:tcPr>
            <w:tcW w:w="6574" w:type="dxa"/>
          </w:tcPr>
          <w:p w14:paraId="1F586D4D" w14:textId="77777777" w:rsidR="00CF7F4D" w:rsidRPr="00140E21" w:rsidRDefault="00CF7F4D" w:rsidP="008B58AA">
            <w:pPr>
              <w:pStyle w:val="TAL"/>
            </w:pPr>
            <w:r w:rsidRPr="00140E21">
              <w:t>The identifier of the PCF for UE Policy. In roaming, the identifiers of both V-PCF and H-PCF (NOTE 1) (NOTE 2).</w:t>
            </w:r>
          </w:p>
        </w:tc>
      </w:tr>
      <w:tr w:rsidR="00CF7F4D" w:rsidRPr="00140E21" w14:paraId="4CF890A4" w14:textId="77777777" w:rsidTr="001128F3">
        <w:trPr>
          <w:cantSplit/>
          <w:jc w:val="center"/>
        </w:trPr>
        <w:tc>
          <w:tcPr>
            <w:tcW w:w="9629" w:type="dxa"/>
            <w:gridSpan w:val="2"/>
          </w:tcPr>
          <w:p w14:paraId="4578F916" w14:textId="77777777" w:rsidR="00CF7F4D" w:rsidRPr="00140E21" w:rsidRDefault="00CF7F4D" w:rsidP="008B58AA">
            <w:pPr>
              <w:pStyle w:val="TAL"/>
              <w:rPr>
                <w:b/>
              </w:rPr>
            </w:pPr>
            <w:r>
              <w:rPr>
                <w:b/>
              </w:rPr>
              <w:t>Other information</w:t>
            </w:r>
          </w:p>
        </w:tc>
      </w:tr>
      <w:tr w:rsidR="00CF7F4D" w:rsidRPr="00140E21" w14:paraId="69030E42" w14:textId="77777777" w:rsidTr="001128F3">
        <w:trPr>
          <w:cantSplit/>
          <w:jc w:val="center"/>
        </w:trPr>
        <w:tc>
          <w:tcPr>
            <w:tcW w:w="3055" w:type="dxa"/>
          </w:tcPr>
          <w:p w14:paraId="76D1C0A3" w14:textId="77777777" w:rsidR="00CF7F4D" w:rsidRPr="00140E21" w:rsidRDefault="00CF7F4D" w:rsidP="008B58AA">
            <w:pPr>
              <w:pStyle w:val="TAL"/>
            </w:pPr>
            <w:r w:rsidRPr="00140E21">
              <w:t>Subscribed RFSP Index</w:t>
            </w:r>
          </w:p>
        </w:tc>
        <w:tc>
          <w:tcPr>
            <w:tcW w:w="6574" w:type="dxa"/>
          </w:tcPr>
          <w:p w14:paraId="67D81DFB" w14:textId="77777777" w:rsidR="00CF7F4D" w:rsidRPr="00140E21" w:rsidRDefault="00CF7F4D" w:rsidP="008B58AA">
            <w:pPr>
              <w:pStyle w:val="TAL"/>
              <w:rPr>
                <w:lang w:eastAsia="zh-CN"/>
              </w:rPr>
            </w:pPr>
            <w:r w:rsidRPr="00140E21">
              <w:t>An index to specific RRM configuration in the NG-RAN that is received from the UDM.</w:t>
            </w:r>
          </w:p>
        </w:tc>
      </w:tr>
      <w:tr w:rsidR="00CF7F4D" w:rsidRPr="00140E21" w14:paraId="7AD6723D" w14:textId="77777777" w:rsidTr="001128F3">
        <w:trPr>
          <w:cantSplit/>
          <w:jc w:val="center"/>
        </w:trPr>
        <w:tc>
          <w:tcPr>
            <w:tcW w:w="3055" w:type="dxa"/>
          </w:tcPr>
          <w:p w14:paraId="3546DF48" w14:textId="77777777" w:rsidR="00CF7F4D" w:rsidRPr="00140E21" w:rsidRDefault="00CF7F4D" w:rsidP="008B58AA">
            <w:pPr>
              <w:pStyle w:val="TAL"/>
            </w:pPr>
            <w:r w:rsidRPr="00140E21">
              <w:t>RFSP Index in Use</w:t>
            </w:r>
          </w:p>
        </w:tc>
        <w:tc>
          <w:tcPr>
            <w:tcW w:w="6574" w:type="dxa"/>
          </w:tcPr>
          <w:p w14:paraId="7AF096CF" w14:textId="77777777" w:rsidR="00CF7F4D" w:rsidRPr="00140E21" w:rsidRDefault="00CF7F4D" w:rsidP="008B58AA">
            <w:pPr>
              <w:pStyle w:val="TAL"/>
            </w:pPr>
            <w:r w:rsidRPr="00140E21">
              <w:t>An index to specific RRM configuration in the NG-RAN that is currently in use.</w:t>
            </w:r>
          </w:p>
        </w:tc>
      </w:tr>
      <w:tr w:rsidR="00CF7F4D" w:rsidRPr="00140E21" w14:paraId="5E3739D4" w14:textId="77777777" w:rsidTr="001128F3">
        <w:trPr>
          <w:cantSplit/>
          <w:jc w:val="center"/>
        </w:trPr>
        <w:tc>
          <w:tcPr>
            <w:tcW w:w="3055" w:type="dxa"/>
          </w:tcPr>
          <w:p w14:paraId="0FE995DC" w14:textId="77777777" w:rsidR="00CF7F4D" w:rsidRPr="00140E21" w:rsidRDefault="00CF7F4D" w:rsidP="008B58AA">
            <w:pPr>
              <w:pStyle w:val="TAL"/>
            </w:pPr>
            <w:r w:rsidRPr="00140E21">
              <w:t>UE-AMBR in serving network</w:t>
            </w:r>
          </w:p>
        </w:tc>
        <w:tc>
          <w:tcPr>
            <w:tcW w:w="6574" w:type="dxa"/>
          </w:tcPr>
          <w:p w14:paraId="0F26CA9A" w14:textId="77777777" w:rsidR="00CF7F4D" w:rsidRPr="00140E21" w:rsidRDefault="00CF7F4D" w:rsidP="008B58AA">
            <w:pPr>
              <w:pStyle w:val="TAL"/>
            </w:pPr>
            <w:r w:rsidRPr="00140E21">
              <w:t>The UE-AMBR that has been sent to RAN (e.g. based on subscribed UE-AMBR from UDM or UE-AMBR received from PCF)</w:t>
            </w:r>
          </w:p>
        </w:tc>
      </w:tr>
      <w:tr w:rsidR="00CF7F4D" w:rsidRPr="00140E21" w14:paraId="4BEA071D" w14:textId="77777777" w:rsidTr="001128F3">
        <w:trPr>
          <w:cantSplit/>
          <w:jc w:val="center"/>
        </w:trPr>
        <w:tc>
          <w:tcPr>
            <w:tcW w:w="3055" w:type="dxa"/>
          </w:tcPr>
          <w:p w14:paraId="07B26996" w14:textId="77777777" w:rsidR="00CF7F4D" w:rsidRPr="00140E21" w:rsidRDefault="00CF7F4D" w:rsidP="008B58AA">
            <w:pPr>
              <w:pStyle w:val="TAL"/>
            </w:pPr>
            <w:r w:rsidRPr="00140E21">
              <w:t>MICO Mode Indication</w:t>
            </w:r>
          </w:p>
        </w:tc>
        <w:tc>
          <w:tcPr>
            <w:tcW w:w="6574" w:type="dxa"/>
          </w:tcPr>
          <w:p w14:paraId="628964B9" w14:textId="77777777" w:rsidR="00CF7F4D" w:rsidRPr="00140E21" w:rsidRDefault="00CF7F4D" w:rsidP="008B58AA">
            <w:pPr>
              <w:pStyle w:val="TAL"/>
            </w:pPr>
            <w:r w:rsidRPr="00140E21">
              <w:t>Indicates the MICO Mode for the UE.</w:t>
            </w:r>
          </w:p>
        </w:tc>
      </w:tr>
      <w:tr w:rsidR="00CF7F4D" w:rsidRPr="00140E21" w14:paraId="10BA35B2" w14:textId="77777777" w:rsidTr="001128F3">
        <w:trPr>
          <w:cantSplit/>
          <w:jc w:val="center"/>
        </w:trPr>
        <w:tc>
          <w:tcPr>
            <w:tcW w:w="3055" w:type="dxa"/>
          </w:tcPr>
          <w:p w14:paraId="6C1FD1AD" w14:textId="77777777" w:rsidR="00CF7F4D" w:rsidRPr="00140E21" w:rsidRDefault="00CF7F4D" w:rsidP="008B58AA">
            <w:pPr>
              <w:pStyle w:val="TAL"/>
            </w:pPr>
            <w:r>
              <w:t>Extended idle mode DRX Parameters</w:t>
            </w:r>
          </w:p>
        </w:tc>
        <w:tc>
          <w:tcPr>
            <w:tcW w:w="6574" w:type="dxa"/>
          </w:tcPr>
          <w:p w14:paraId="1BBBDA81" w14:textId="77777777" w:rsidR="00CF7F4D" w:rsidRPr="00140E21" w:rsidRDefault="00CF7F4D" w:rsidP="008B58AA">
            <w:pPr>
              <w:pStyle w:val="TAL"/>
            </w:pPr>
            <w:r>
              <w:t>Negotiated extended idle mode DRX parameters.</w:t>
            </w:r>
          </w:p>
        </w:tc>
      </w:tr>
      <w:tr w:rsidR="00CF7F4D" w:rsidRPr="00140E21" w14:paraId="049DEABB" w14:textId="77777777" w:rsidTr="001128F3">
        <w:trPr>
          <w:cantSplit/>
          <w:jc w:val="center"/>
        </w:trPr>
        <w:tc>
          <w:tcPr>
            <w:tcW w:w="3055" w:type="dxa"/>
          </w:tcPr>
          <w:p w14:paraId="52AAB54B" w14:textId="77777777" w:rsidR="00CF7F4D" w:rsidRPr="00140E21" w:rsidRDefault="00CF7F4D" w:rsidP="008B58AA">
            <w:pPr>
              <w:pStyle w:val="TAL"/>
            </w:pPr>
            <w:r>
              <w:t>Active Time Value for MICO mode</w:t>
            </w:r>
          </w:p>
        </w:tc>
        <w:tc>
          <w:tcPr>
            <w:tcW w:w="6574" w:type="dxa"/>
          </w:tcPr>
          <w:p w14:paraId="79F9F0F5" w14:textId="77777777" w:rsidR="00CF7F4D" w:rsidRPr="00140E21" w:rsidRDefault="00CF7F4D" w:rsidP="008B58AA">
            <w:pPr>
              <w:pStyle w:val="TAL"/>
            </w:pPr>
            <w:r>
              <w:t>UE specific Active Time value allocated by AMF for MICO mode handling.</w:t>
            </w:r>
          </w:p>
        </w:tc>
      </w:tr>
      <w:tr w:rsidR="00CF7F4D" w:rsidRPr="00140E21" w14:paraId="4E22B4F2" w14:textId="77777777" w:rsidTr="001128F3">
        <w:trPr>
          <w:cantSplit/>
          <w:jc w:val="center"/>
        </w:trPr>
        <w:tc>
          <w:tcPr>
            <w:tcW w:w="3055" w:type="dxa"/>
          </w:tcPr>
          <w:p w14:paraId="3942C7FF" w14:textId="77777777" w:rsidR="00CF7F4D" w:rsidRPr="00140E21" w:rsidRDefault="00CF7F4D" w:rsidP="008B58AA">
            <w:pPr>
              <w:pStyle w:val="TAL"/>
            </w:pPr>
            <w:r>
              <w:t>Strictly Periodic Registration Timer Indication</w:t>
            </w:r>
          </w:p>
        </w:tc>
        <w:tc>
          <w:tcPr>
            <w:tcW w:w="6574" w:type="dxa"/>
          </w:tcPr>
          <w:p w14:paraId="51FF6717" w14:textId="77777777" w:rsidR="00CF7F4D" w:rsidRPr="00140E21" w:rsidRDefault="00CF7F4D" w:rsidP="008B58AA">
            <w:pPr>
              <w:pStyle w:val="TAL"/>
            </w:pPr>
            <w:r>
              <w:t>An indication that UE shall perform the Periodic Registration Update in a strictly periodic time, see clause 5.31.7.5 of TS 23.501 [2].</w:t>
            </w:r>
          </w:p>
        </w:tc>
      </w:tr>
      <w:tr w:rsidR="00CF7F4D" w:rsidRPr="00140E21" w14:paraId="6F3E797E" w14:textId="77777777" w:rsidTr="001128F3">
        <w:trPr>
          <w:cantSplit/>
          <w:jc w:val="center"/>
        </w:trPr>
        <w:tc>
          <w:tcPr>
            <w:tcW w:w="3055" w:type="dxa"/>
          </w:tcPr>
          <w:p w14:paraId="24848EB8" w14:textId="77777777" w:rsidR="00CF7F4D" w:rsidRPr="00140E21" w:rsidRDefault="00CF7F4D" w:rsidP="008B58AA">
            <w:pPr>
              <w:pStyle w:val="TAL"/>
            </w:pPr>
            <w:r w:rsidRPr="00140E21">
              <w:t>Voice Support Match Indicator</w:t>
            </w:r>
          </w:p>
        </w:tc>
        <w:tc>
          <w:tcPr>
            <w:tcW w:w="6574" w:type="dxa"/>
          </w:tcPr>
          <w:p w14:paraId="0C63E46A" w14:textId="77777777" w:rsidR="00CF7F4D" w:rsidRPr="00140E21" w:rsidRDefault="00CF7F4D" w:rsidP="008B58AA">
            <w:pPr>
              <w:pStyle w:val="TAL"/>
            </w:pPr>
            <w:r w:rsidRPr="00140E21">
              <w:t>An indication whether the UE radio capabilities are compatible with the network configuration. The AMF uses it as an input for setting the IMS voice over PS Session Supported Indication over 3GPP access.</w:t>
            </w:r>
          </w:p>
        </w:tc>
      </w:tr>
      <w:tr w:rsidR="00CF7F4D" w:rsidRPr="00140E21" w14:paraId="1A9DE75E" w14:textId="77777777" w:rsidTr="001128F3">
        <w:trPr>
          <w:cantSplit/>
          <w:jc w:val="center"/>
        </w:trPr>
        <w:tc>
          <w:tcPr>
            <w:tcW w:w="3055" w:type="dxa"/>
          </w:tcPr>
          <w:p w14:paraId="4AC7BF73" w14:textId="77777777" w:rsidR="00CF7F4D" w:rsidRPr="00140E21" w:rsidRDefault="00CF7F4D" w:rsidP="008B58AA">
            <w:pPr>
              <w:pStyle w:val="TAL"/>
            </w:pPr>
            <w:r w:rsidRPr="00140E21">
              <w:t>Homogenous Support of IMS Voice over PS Sessions</w:t>
            </w:r>
          </w:p>
        </w:tc>
        <w:tc>
          <w:tcPr>
            <w:tcW w:w="6574" w:type="dxa"/>
          </w:tcPr>
          <w:p w14:paraId="6C086F2C" w14:textId="77777777" w:rsidR="00CF7F4D" w:rsidRPr="00140E21" w:rsidRDefault="00CF7F4D" w:rsidP="008B58AA">
            <w:pPr>
              <w:pStyle w:val="TAL"/>
            </w:pPr>
            <w:r w:rsidRPr="00140E21">
              <w:t>Indicates per UE if "IMS Voice over PS Sessions" is homogeneously supported in all TAs in the serving AMF or homogeneously not supported, or, support is non-homogeneous/unknown, see clause 5.16.3.3 of TS 23.501 [2].</w:t>
            </w:r>
          </w:p>
        </w:tc>
      </w:tr>
      <w:tr w:rsidR="00CF7F4D" w:rsidRPr="00140E21" w14:paraId="2B5C5933" w14:textId="77777777" w:rsidTr="001128F3">
        <w:trPr>
          <w:cantSplit/>
          <w:jc w:val="center"/>
        </w:trPr>
        <w:tc>
          <w:tcPr>
            <w:tcW w:w="3055" w:type="dxa"/>
          </w:tcPr>
          <w:p w14:paraId="36C1C8B5" w14:textId="77777777" w:rsidR="00CF7F4D" w:rsidRPr="00140E21" w:rsidRDefault="00CF7F4D" w:rsidP="008B58AA">
            <w:pPr>
              <w:pStyle w:val="TAL"/>
            </w:pPr>
            <w:r w:rsidRPr="00140E21">
              <w:t>UE Radio Capability for Paging Information</w:t>
            </w:r>
          </w:p>
        </w:tc>
        <w:tc>
          <w:tcPr>
            <w:tcW w:w="6574" w:type="dxa"/>
          </w:tcPr>
          <w:p w14:paraId="433D8D23" w14:textId="77777777" w:rsidR="00CF7F4D" w:rsidRPr="00140E21" w:rsidRDefault="00CF7F4D" w:rsidP="008B58AA">
            <w:pPr>
              <w:pStyle w:val="TAL"/>
              <w:rPr>
                <w:lang w:eastAsia="zh-CN"/>
              </w:rPr>
            </w:pPr>
            <w:r w:rsidRPr="00140E21">
              <w:t>Information used by the NG-RAN to enhance the paging towards the UE (see clause 5.4.4.1 of TS 23.501 [2]).</w:t>
            </w:r>
          </w:p>
        </w:tc>
      </w:tr>
      <w:tr w:rsidR="00CF7F4D" w:rsidRPr="00140E21" w14:paraId="7F23B80D" w14:textId="77777777" w:rsidTr="001128F3">
        <w:trPr>
          <w:cantSplit/>
          <w:jc w:val="center"/>
        </w:trPr>
        <w:tc>
          <w:tcPr>
            <w:tcW w:w="3055" w:type="dxa"/>
          </w:tcPr>
          <w:p w14:paraId="10D6B912" w14:textId="77777777" w:rsidR="00CF7F4D" w:rsidRPr="00140E21" w:rsidRDefault="00CF7F4D" w:rsidP="008B58AA">
            <w:pPr>
              <w:pStyle w:val="TAL"/>
            </w:pPr>
            <w:r w:rsidRPr="00140E21">
              <w:t>Information On Recommended Cells And RAN nodes For Paging</w:t>
            </w:r>
          </w:p>
        </w:tc>
        <w:tc>
          <w:tcPr>
            <w:tcW w:w="6574" w:type="dxa"/>
          </w:tcPr>
          <w:p w14:paraId="18869C37" w14:textId="77777777" w:rsidR="00CF7F4D" w:rsidRPr="00140E21" w:rsidRDefault="00CF7F4D" w:rsidP="008B58AA">
            <w:pPr>
              <w:pStyle w:val="TAL"/>
            </w:pPr>
            <w:r w:rsidRPr="00140E21">
              <w:t>Information sent by the NG-RAN</w:t>
            </w:r>
            <w:r>
              <w:t xml:space="preserve"> and</w:t>
            </w:r>
            <w:r w:rsidRPr="00140E21">
              <w:t xml:space="preserve">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CF7F4D" w:rsidRPr="00140E21" w14:paraId="7B27CEBC" w14:textId="77777777" w:rsidTr="001128F3">
        <w:trPr>
          <w:cantSplit/>
          <w:jc w:val="center"/>
        </w:trPr>
        <w:tc>
          <w:tcPr>
            <w:tcW w:w="3055" w:type="dxa"/>
          </w:tcPr>
          <w:p w14:paraId="1858D545" w14:textId="77777777" w:rsidR="00CF7F4D" w:rsidRPr="00140E21" w:rsidRDefault="00CF7F4D" w:rsidP="008B58AA">
            <w:pPr>
              <w:pStyle w:val="TAL"/>
            </w:pPr>
            <w:r w:rsidRPr="00140E21">
              <w:t>UE Radio Capability Information</w:t>
            </w:r>
          </w:p>
        </w:tc>
        <w:tc>
          <w:tcPr>
            <w:tcW w:w="6574" w:type="dxa"/>
          </w:tcPr>
          <w:p w14:paraId="22FA6600" w14:textId="77777777" w:rsidR="00CF7F4D" w:rsidRPr="00140E21" w:rsidRDefault="00CF7F4D" w:rsidP="008B58AA">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CF7F4D" w:rsidRPr="00140E21" w14:paraId="446FA6BE" w14:textId="77777777" w:rsidTr="001128F3">
        <w:trPr>
          <w:cantSplit/>
          <w:jc w:val="center"/>
        </w:trPr>
        <w:tc>
          <w:tcPr>
            <w:tcW w:w="3055" w:type="dxa"/>
          </w:tcPr>
          <w:p w14:paraId="4133001A" w14:textId="77777777" w:rsidR="00CF7F4D" w:rsidRPr="00140E21" w:rsidRDefault="00CF7F4D" w:rsidP="008B58AA">
            <w:pPr>
              <w:pStyle w:val="TAL"/>
            </w:pPr>
            <w:r w:rsidRPr="00140E21">
              <w:lastRenderedPageBreak/>
              <w:t>UE Radio Capability ID</w:t>
            </w:r>
          </w:p>
        </w:tc>
        <w:tc>
          <w:tcPr>
            <w:tcW w:w="6574" w:type="dxa"/>
          </w:tcPr>
          <w:p w14:paraId="5C97BE62" w14:textId="77777777" w:rsidR="00CF7F4D" w:rsidRPr="00140E21" w:rsidRDefault="00CF7F4D" w:rsidP="008B58AA">
            <w:pPr>
              <w:pStyle w:val="TAL"/>
            </w:pPr>
            <w:r w:rsidRPr="00140E21">
              <w:t>Pointer that uniquely identifies a set of UE Radio Capabilities in UCMF as defined in TS 23.501 [2].</w:t>
            </w:r>
          </w:p>
        </w:tc>
      </w:tr>
      <w:tr w:rsidR="00CF7F4D" w:rsidRPr="00140E21" w14:paraId="5C43BFDE" w14:textId="77777777" w:rsidTr="001128F3">
        <w:trPr>
          <w:cantSplit/>
          <w:jc w:val="center"/>
        </w:trPr>
        <w:tc>
          <w:tcPr>
            <w:tcW w:w="3055" w:type="dxa"/>
          </w:tcPr>
          <w:p w14:paraId="0A5CAB82" w14:textId="77777777" w:rsidR="00CF7F4D" w:rsidRPr="00140E21" w:rsidRDefault="00CF7F4D" w:rsidP="008B58AA">
            <w:pPr>
              <w:pStyle w:val="TAL"/>
            </w:pPr>
            <w:r w:rsidRPr="00140E21">
              <w:t>NB-IoT specific UE Radio Access Capability Information</w:t>
            </w:r>
          </w:p>
        </w:tc>
        <w:tc>
          <w:tcPr>
            <w:tcW w:w="6574" w:type="dxa"/>
          </w:tcPr>
          <w:p w14:paraId="202C3D98" w14:textId="77777777" w:rsidR="00CF7F4D" w:rsidRPr="00140E21" w:rsidRDefault="00CF7F4D" w:rsidP="008B58AA">
            <w:pPr>
              <w:pStyle w:val="TAL"/>
            </w:pPr>
            <w:r w:rsidRPr="00140E21">
              <w:t>NB-IoT specific UE radio access capabilities.</w:t>
            </w:r>
          </w:p>
        </w:tc>
      </w:tr>
      <w:tr w:rsidR="00CF7F4D" w:rsidRPr="00140E21" w14:paraId="172E4A52" w14:textId="77777777" w:rsidTr="001128F3">
        <w:trPr>
          <w:cantSplit/>
          <w:jc w:val="center"/>
        </w:trPr>
        <w:tc>
          <w:tcPr>
            <w:tcW w:w="3055" w:type="dxa"/>
          </w:tcPr>
          <w:p w14:paraId="2E2484B6" w14:textId="77777777" w:rsidR="00CF7F4D" w:rsidRPr="00140E21" w:rsidRDefault="00CF7F4D" w:rsidP="008B58AA">
            <w:pPr>
              <w:pStyle w:val="TAL"/>
            </w:pPr>
            <w:r>
              <w:t>WUS Assistance Information</w:t>
            </w:r>
          </w:p>
        </w:tc>
        <w:tc>
          <w:tcPr>
            <w:tcW w:w="6574" w:type="dxa"/>
          </w:tcPr>
          <w:p w14:paraId="4A040485" w14:textId="77777777" w:rsidR="00CF7F4D" w:rsidRPr="00140E21" w:rsidRDefault="00CF7F4D" w:rsidP="008B58AA">
            <w:pPr>
              <w:pStyle w:val="TAL"/>
            </w:pPr>
            <w:r>
              <w:t>Assistance information for determining the WUS group (see TS 23.501 [2]).</w:t>
            </w:r>
          </w:p>
        </w:tc>
      </w:tr>
      <w:tr w:rsidR="00CF7F4D" w:rsidRPr="00140E21" w14:paraId="4D62DEB4" w14:textId="77777777" w:rsidTr="001128F3">
        <w:trPr>
          <w:cantSplit/>
          <w:jc w:val="center"/>
        </w:trPr>
        <w:tc>
          <w:tcPr>
            <w:tcW w:w="3055" w:type="dxa"/>
          </w:tcPr>
          <w:p w14:paraId="65E5E3C2" w14:textId="77777777" w:rsidR="00CF7F4D" w:rsidRPr="00140E21" w:rsidRDefault="00CF7F4D" w:rsidP="008B58AA">
            <w:pPr>
              <w:pStyle w:val="TAL"/>
            </w:pPr>
            <w:r w:rsidRPr="00140E21">
              <w:t>SMSF Identifier</w:t>
            </w:r>
          </w:p>
        </w:tc>
        <w:tc>
          <w:tcPr>
            <w:tcW w:w="6574" w:type="dxa"/>
          </w:tcPr>
          <w:p w14:paraId="3F5F7D9E" w14:textId="77777777" w:rsidR="00CF7F4D" w:rsidRPr="00140E21" w:rsidRDefault="00CF7F4D" w:rsidP="008B58AA">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CF7F4D" w:rsidRPr="00140E21" w14:paraId="7F514557" w14:textId="77777777" w:rsidTr="001128F3">
        <w:trPr>
          <w:cantSplit/>
          <w:jc w:val="center"/>
        </w:trPr>
        <w:tc>
          <w:tcPr>
            <w:tcW w:w="3055" w:type="dxa"/>
          </w:tcPr>
          <w:p w14:paraId="65068418" w14:textId="77777777" w:rsidR="00CF7F4D" w:rsidRPr="00140E21" w:rsidRDefault="00CF7F4D" w:rsidP="008B58AA">
            <w:pPr>
              <w:pStyle w:val="TAL"/>
            </w:pPr>
            <w:r w:rsidRPr="00140E21">
              <w:t>SMSF Address</w:t>
            </w:r>
          </w:p>
        </w:tc>
        <w:tc>
          <w:tcPr>
            <w:tcW w:w="6574" w:type="dxa"/>
          </w:tcPr>
          <w:p w14:paraId="46066B5A" w14:textId="77777777" w:rsidR="00CF7F4D" w:rsidRPr="00140E21" w:rsidRDefault="00CF7F4D" w:rsidP="008B58AA">
            <w:pPr>
              <w:pStyle w:val="TAL"/>
            </w:pPr>
            <w:r w:rsidRPr="00140E21">
              <w:t>The Address of the SMSF serving the UE in RM-REGISTERED state. (see clause 4.13.3.1).</w:t>
            </w:r>
          </w:p>
        </w:tc>
      </w:tr>
      <w:tr w:rsidR="00CF7F4D" w:rsidRPr="00140E21" w14:paraId="086A4A02" w14:textId="77777777" w:rsidTr="001128F3">
        <w:trPr>
          <w:cantSplit/>
          <w:jc w:val="center"/>
        </w:trPr>
        <w:tc>
          <w:tcPr>
            <w:tcW w:w="3055" w:type="dxa"/>
          </w:tcPr>
          <w:p w14:paraId="6BDE1F27" w14:textId="77777777" w:rsidR="00CF7F4D" w:rsidRPr="00140E21" w:rsidRDefault="00CF7F4D" w:rsidP="008B58AA">
            <w:pPr>
              <w:pStyle w:val="TAL"/>
            </w:pPr>
            <w:r w:rsidRPr="00140E21">
              <w:t>SMS Subscription</w:t>
            </w:r>
          </w:p>
        </w:tc>
        <w:tc>
          <w:tcPr>
            <w:tcW w:w="6574" w:type="dxa"/>
          </w:tcPr>
          <w:p w14:paraId="435E0172" w14:textId="77777777" w:rsidR="00CF7F4D" w:rsidRPr="00140E21" w:rsidRDefault="00CF7F4D" w:rsidP="008B58AA">
            <w:pPr>
              <w:pStyle w:val="TAL"/>
            </w:pPr>
            <w:r w:rsidRPr="00140E21">
              <w:t>Indicates subscription to any SMS delivery service over NAS irrespective of access type.</w:t>
            </w:r>
          </w:p>
        </w:tc>
      </w:tr>
      <w:tr w:rsidR="00CF7F4D" w:rsidRPr="00140E21" w14:paraId="0E751ADD" w14:textId="77777777" w:rsidTr="001128F3">
        <w:trPr>
          <w:cantSplit/>
          <w:jc w:val="center"/>
        </w:trPr>
        <w:tc>
          <w:tcPr>
            <w:tcW w:w="3055" w:type="dxa"/>
          </w:tcPr>
          <w:p w14:paraId="70A5EF2A" w14:textId="77777777" w:rsidR="00CF7F4D" w:rsidRPr="00140E21" w:rsidRDefault="00CF7F4D" w:rsidP="008B58AA">
            <w:pPr>
              <w:pStyle w:val="TAL"/>
            </w:pPr>
            <w:r w:rsidRPr="00140E21">
              <w:t>SEAF data</w:t>
            </w:r>
          </w:p>
        </w:tc>
        <w:tc>
          <w:tcPr>
            <w:tcW w:w="6574" w:type="dxa"/>
          </w:tcPr>
          <w:p w14:paraId="28D50031" w14:textId="77777777" w:rsidR="00CF7F4D" w:rsidRPr="00140E21" w:rsidRDefault="00CF7F4D" w:rsidP="008B58AA">
            <w:pPr>
              <w:pStyle w:val="TAL"/>
              <w:rPr>
                <w:lang w:eastAsia="zh-CN"/>
              </w:rPr>
            </w:pPr>
            <w:r w:rsidRPr="00140E21">
              <w:rPr>
                <w:lang w:eastAsia="zh-CN"/>
              </w:rPr>
              <w:t>Master security information received from AUSF.</w:t>
            </w:r>
          </w:p>
        </w:tc>
      </w:tr>
      <w:tr w:rsidR="00CF7F4D" w:rsidRPr="00140E21" w14:paraId="5CCC1629" w14:textId="77777777" w:rsidTr="001128F3">
        <w:trPr>
          <w:cantSplit/>
          <w:jc w:val="center"/>
        </w:trPr>
        <w:tc>
          <w:tcPr>
            <w:tcW w:w="3055" w:type="dxa"/>
          </w:tcPr>
          <w:p w14:paraId="3D945991" w14:textId="77777777" w:rsidR="00CF7F4D" w:rsidRPr="00140E21" w:rsidRDefault="00CF7F4D" w:rsidP="008B58AA">
            <w:pPr>
              <w:pStyle w:val="TAL"/>
            </w:pPr>
            <w:r w:rsidRPr="00140E21">
              <w:t>Last used EPS PLMN ID</w:t>
            </w:r>
          </w:p>
        </w:tc>
        <w:tc>
          <w:tcPr>
            <w:tcW w:w="6574" w:type="dxa"/>
          </w:tcPr>
          <w:p w14:paraId="7F3CDBE0" w14:textId="77777777" w:rsidR="00CF7F4D" w:rsidRPr="00140E21" w:rsidRDefault="00CF7F4D" w:rsidP="008B58AA">
            <w:pPr>
              <w:pStyle w:val="TAL"/>
              <w:rPr>
                <w:lang w:eastAsia="zh-CN"/>
              </w:rPr>
            </w:pPr>
            <w:r w:rsidRPr="00140E21">
              <w:rPr>
                <w:lang w:eastAsia="zh-CN"/>
              </w:rPr>
              <w:t>The identifier of the last used EPS PLMN.</w:t>
            </w:r>
          </w:p>
        </w:tc>
      </w:tr>
      <w:tr w:rsidR="00CF7F4D" w:rsidRPr="00140E21" w14:paraId="1F29F24F" w14:textId="77777777" w:rsidTr="001128F3">
        <w:trPr>
          <w:cantSplit/>
          <w:jc w:val="center"/>
        </w:trPr>
        <w:tc>
          <w:tcPr>
            <w:tcW w:w="3055" w:type="dxa"/>
          </w:tcPr>
          <w:p w14:paraId="1C7B116B" w14:textId="77777777" w:rsidR="00CF7F4D" w:rsidRPr="00140E21" w:rsidRDefault="00CF7F4D" w:rsidP="008B58AA">
            <w:pPr>
              <w:pStyle w:val="TAL"/>
            </w:pPr>
            <w:r w:rsidRPr="00140E21">
              <w:t>Paging Assistance Data for CE capable UE</w:t>
            </w:r>
          </w:p>
        </w:tc>
        <w:tc>
          <w:tcPr>
            <w:tcW w:w="6574" w:type="dxa"/>
          </w:tcPr>
          <w:p w14:paraId="3857E647" w14:textId="77777777" w:rsidR="00CF7F4D" w:rsidRPr="00140E21" w:rsidRDefault="00CF7F4D" w:rsidP="008B58AA">
            <w:pPr>
              <w:pStyle w:val="TAL"/>
              <w:rPr>
                <w:lang w:eastAsia="zh-CN"/>
              </w:rPr>
            </w:pPr>
            <w:r w:rsidRPr="00140E21">
              <w:rPr>
                <w:lang w:eastAsia="zh-CN"/>
              </w:rPr>
              <w:t>Paging Assistance Data for Enhanced Coverage level and cell ID provided by the last NG-RAN the UE was connected to.</w:t>
            </w:r>
          </w:p>
        </w:tc>
      </w:tr>
      <w:tr w:rsidR="00CF7F4D" w:rsidRPr="00140E21" w14:paraId="1EDA213B" w14:textId="77777777" w:rsidTr="001128F3">
        <w:trPr>
          <w:cantSplit/>
          <w:jc w:val="center"/>
        </w:trPr>
        <w:tc>
          <w:tcPr>
            <w:tcW w:w="3055" w:type="dxa"/>
          </w:tcPr>
          <w:p w14:paraId="2741833D" w14:textId="77777777" w:rsidR="00CF7F4D" w:rsidRPr="00140E21" w:rsidRDefault="00CF7F4D" w:rsidP="008B58AA">
            <w:pPr>
              <w:pStyle w:val="TAL"/>
            </w:pPr>
            <w:r w:rsidRPr="00140E21">
              <w:t>Enhanced Coverage Restricted Information</w:t>
            </w:r>
          </w:p>
        </w:tc>
        <w:tc>
          <w:tcPr>
            <w:tcW w:w="6574" w:type="dxa"/>
          </w:tcPr>
          <w:p w14:paraId="17547A07" w14:textId="77777777" w:rsidR="00CF7F4D" w:rsidRPr="00140E21" w:rsidRDefault="00CF7F4D" w:rsidP="008B58AA">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CF7F4D" w:rsidRPr="00140E21" w14:paraId="022616DD" w14:textId="77777777" w:rsidTr="001128F3">
        <w:trPr>
          <w:cantSplit/>
          <w:jc w:val="center"/>
        </w:trPr>
        <w:tc>
          <w:tcPr>
            <w:tcW w:w="3055" w:type="dxa"/>
          </w:tcPr>
          <w:p w14:paraId="3139A13C" w14:textId="77777777" w:rsidR="00CF7F4D" w:rsidRPr="00140E21" w:rsidRDefault="00CF7F4D" w:rsidP="008B58AA">
            <w:pPr>
              <w:pStyle w:val="TAL"/>
            </w:pPr>
            <w:r>
              <w:t>NB-IoT Enhanced Coverage Restricted Information</w:t>
            </w:r>
          </w:p>
        </w:tc>
        <w:tc>
          <w:tcPr>
            <w:tcW w:w="6574" w:type="dxa"/>
          </w:tcPr>
          <w:p w14:paraId="0AEB5B9C" w14:textId="77777777" w:rsidR="00CF7F4D" w:rsidRPr="00140E21" w:rsidRDefault="00CF7F4D" w:rsidP="008B58AA">
            <w:pPr>
              <w:pStyle w:val="TAL"/>
              <w:rPr>
                <w:lang w:eastAsia="zh-CN"/>
              </w:rPr>
            </w:pPr>
            <w:r>
              <w:rPr>
                <w:lang w:eastAsia="zh-CN"/>
              </w:rPr>
              <w:t>Specifies per PLMN whether the Enhanced Coverage is restricted or not for the UE.</w:t>
            </w:r>
          </w:p>
        </w:tc>
      </w:tr>
      <w:tr w:rsidR="00CF7F4D" w:rsidRPr="00140E21" w14:paraId="4FD05115" w14:textId="77777777" w:rsidTr="001128F3">
        <w:trPr>
          <w:cantSplit/>
          <w:jc w:val="center"/>
        </w:trPr>
        <w:tc>
          <w:tcPr>
            <w:tcW w:w="3055" w:type="dxa"/>
          </w:tcPr>
          <w:p w14:paraId="0A47CFB1" w14:textId="77777777" w:rsidR="00CF7F4D" w:rsidRPr="00140E21" w:rsidRDefault="00CF7F4D" w:rsidP="008B58AA">
            <w:pPr>
              <w:pStyle w:val="TAL"/>
            </w:pPr>
            <w:r w:rsidRPr="00140E21">
              <w:t>Service Gap Time</w:t>
            </w:r>
          </w:p>
        </w:tc>
        <w:tc>
          <w:tcPr>
            <w:tcW w:w="6574" w:type="dxa"/>
          </w:tcPr>
          <w:p w14:paraId="7FF75DA4" w14:textId="77777777" w:rsidR="00CF7F4D" w:rsidRPr="00140E21" w:rsidRDefault="00CF7F4D" w:rsidP="008B58AA">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CF7F4D" w:rsidRPr="00140E21" w14:paraId="7894E407" w14:textId="77777777" w:rsidTr="001128F3">
        <w:trPr>
          <w:cantSplit/>
          <w:jc w:val="center"/>
        </w:trPr>
        <w:tc>
          <w:tcPr>
            <w:tcW w:w="3055" w:type="dxa"/>
          </w:tcPr>
          <w:p w14:paraId="05C36E92" w14:textId="77777777" w:rsidR="00CF7F4D" w:rsidRPr="00140E21" w:rsidRDefault="00CF7F4D" w:rsidP="008B58AA">
            <w:pPr>
              <w:pStyle w:val="TAL"/>
            </w:pPr>
            <w:r w:rsidRPr="00140E21">
              <w:t>Running Service Gap expiry time</w:t>
            </w:r>
          </w:p>
        </w:tc>
        <w:tc>
          <w:tcPr>
            <w:tcW w:w="6574" w:type="dxa"/>
          </w:tcPr>
          <w:p w14:paraId="357585A5" w14:textId="77777777" w:rsidR="00CF7F4D" w:rsidRPr="00140E21" w:rsidRDefault="00CF7F4D" w:rsidP="008B58AA">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CF7F4D" w:rsidRPr="00140E21" w14:paraId="53AED17B" w14:textId="77777777" w:rsidTr="001128F3">
        <w:trPr>
          <w:cantSplit/>
          <w:jc w:val="center"/>
        </w:trPr>
        <w:tc>
          <w:tcPr>
            <w:tcW w:w="3055" w:type="dxa"/>
          </w:tcPr>
          <w:p w14:paraId="02FCDFA0" w14:textId="77777777" w:rsidR="00CF7F4D" w:rsidRPr="00140E21" w:rsidRDefault="00CF7F4D" w:rsidP="008B58AA">
            <w:pPr>
              <w:pStyle w:val="TAL"/>
            </w:pPr>
            <w:r w:rsidRPr="00140E21">
              <w:t>NB-IoT UE Priority</w:t>
            </w:r>
          </w:p>
        </w:tc>
        <w:tc>
          <w:tcPr>
            <w:tcW w:w="6574" w:type="dxa"/>
          </w:tcPr>
          <w:p w14:paraId="3A1BB300" w14:textId="77777777" w:rsidR="00CF7F4D" w:rsidRPr="00140E21" w:rsidRDefault="00CF7F4D" w:rsidP="008B58AA">
            <w:pPr>
              <w:pStyle w:val="TAL"/>
              <w:rPr>
                <w:lang w:eastAsia="zh-CN"/>
              </w:rPr>
            </w:pPr>
            <w:r w:rsidRPr="00140E21">
              <w:rPr>
                <w:lang w:eastAsia="zh-CN"/>
              </w:rPr>
              <w:t>Numerical value used by the NG-RAN to prioritise between UEs accessing via NB-IoT.</w:t>
            </w:r>
          </w:p>
        </w:tc>
      </w:tr>
      <w:tr w:rsidR="00CF7F4D" w:rsidRPr="00140E21" w14:paraId="17C95ABE" w14:textId="77777777" w:rsidTr="001128F3">
        <w:trPr>
          <w:cantSplit/>
          <w:jc w:val="center"/>
        </w:trPr>
        <w:tc>
          <w:tcPr>
            <w:tcW w:w="3055" w:type="dxa"/>
          </w:tcPr>
          <w:p w14:paraId="74A73B4A" w14:textId="77777777" w:rsidR="00CF7F4D" w:rsidRPr="00140E21" w:rsidRDefault="00CF7F4D" w:rsidP="008B58AA">
            <w:pPr>
              <w:pStyle w:val="TAL"/>
            </w:pPr>
            <w:r w:rsidRPr="00140E21">
              <w:t>List of Small Data Rate Control Statuses</w:t>
            </w:r>
          </w:p>
        </w:tc>
        <w:tc>
          <w:tcPr>
            <w:tcW w:w="6574" w:type="dxa"/>
          </w:tcPr>
          <w:p w14:paraId="4E9A7D65" w14:textId="77777777" w:rsidR="00CF7F4D" w:rsidRPr="00140E21" w:rsidRDefault="00CF7F4D" w:rsidP="008B58AA">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CF7F4D" w:rsidRPr="00140E21" w14:paraId="58995A0F" w14:textId="77777777" w:rsidTr="001128F3">
        <w:trPr>
          <w:cantSplit/>
          <w:jc w:val="center"/>
        </w:trPr>
        <w:tc>
          <w:tcPr>
            <w:tcW w:w="3055" w:type="dxa"/>
          </w:tcPr>
          <w:p w14:paraId="22AAF6B4" w14:textId="77777777" w:rsidR="00CF7F4D" w:rsidRPr="00140E21" w:rsidRDefault="00CF7F4D" w:rsidP="008B58AA">
            <w:pPr>
              <w:pStyle w:val="TAL"/>
            </w:pPr>
            <w:r w:rsidRPr="00140E21">
              <w:t>List of APN Rate Control Statuses</w:t>
            </w:r>
          </w:p>
        </w:tc>
        <w:tc>
          <w:tcPr>
            <w:tcW w:w="6574" w:type="dxa"/>
          </w:tcPr>
          <w:p w14:paraId="13C71C67" w14:textId="77777777" w:rsidR="00CF7F4D" w:rsidRPr="00140E21" w:rsidRDefault="00CF7F4D" w:rsidP="008B58AA">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CF7F4D" w:rsidRPr="00140E21" w14:paraId="1A493163" w14:textId="77777777" w:rsidTr="001128F3">
        <w:trPr>
          <w:cantSplit/>
          <w:jc w:val="center"/>
        </w:trPr>
        <w:tc>
          <w:tcPr>
            <w:tcW w:w="9629" w:type="dxa"/>
            <w:gridSpan w:val="2"/>
          </w:tcPr>
          <w:p w14:paraId="0E20C599" w14:textId="77777777" w:rsidR="00CF7F4D" w:rsidRPr="00140E21" w:rsidRDefault="00CF7F4D" w:rsidP="008B58AA">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CF7F4D" w:rsidRPr="00140E21" w14:paraId="61651C11" w14:textId="77777777" w:rsidTr="001128F3">
        <w:trPr>
          <w:cantSplit/>
          <w:jc w:val="center"/>
        </w:trPr>
        <w:tc>
          <w:tcPr>
            <w:tcW w:w="3055" w:type="dxa"/>
          </w:tcPr>
          <w:p w14:paraId="04F85C4A" w14:textId="77777777" w:rsidR="00CF7F4D" w:rsidRPr="00140E21" w:rsidRDefault="00CF7F4D" w:rsidP="008B58AA">
            <w:pPr>
              <w:pStyle w:val="TAL"/>
              <w:rPr>
                <w:lang w:eastAsia="ko-KR"/>
              </w:rPr>
            </w:pPr>
            <w:r w:rsidRPr="00140E21">
              <w:t>Access Type</w:t>
            </w:r>
          </w:p>
        </w:tc>
        <w:tc>
          <w:tcPr>
            <w:tcW w:w="6574" w:type="dxa"/>
          </w:tcPr>
          <w:p w14:paraId="46F934A3" w14:textId="77777777" w:rsidR="00CF7F4D" w:rsidRPr="00140E21" w:rsidRDefault="00CF7F4D" w:rsidP="008B58AA">
            <w:pPr>
              <w:pStyle w:val="TAL"/>
            </w:pPr>
            <w:r w:rsidRPr="00140E21">
              <w:t>Indicates the access type for this context.</w:t>
            </w:r>
          </w:p>
        </w:tc>
      </w:tr>
      <w:tr w:rsidR="00CF7F4D" w:rsidRPr="00140E21" w14:paraId="57B55A65" w14:textId="77777777" w:rsidTr="001128F3">
        <w:trPr>
          <w:cantSplit/>
          <w:jc w:val="center"/>
        </w:trPr>
        <w:tc>
          <w:tcPr>
            <w:tcW w:w="3055" w:type="dxa"/>
          </w:tcPr>
          <w:p w14:paraId="7EF2A39F" w14:textId="77777777" w:rsidR="00CF7F4D" w:rsidRPr="00140E21" w:rsidRDefault="00CF7F4D" w:rsidP="008B58AA">
            <w:pPr>
              <w:pStyle w:val="TAL"/>
              <w:rPr>
                <w:lang w:eastAsia="ko-KR"/>
              </w:rPr>
            </w:pPr>
            <w:r w:rsidRPr="00140E21">
              <w:t>RM State</w:t>
            </w:r>
          </w:p>
        </w:tc>
        <w:tc>
          <w:tcPr>
            <w:tcW w:w="6574" w:type="dxa"/>
          </w:tcPr>
          <w:p w14:paraId="3D7BF6BC" w14:textId="77777777" w:rsidR="00CF7F4D" w:rsidRPr="00140E21" w:rsidRDefault="00CF7F4D" w:rsidP="008B58AA">
            <w:pPr>
              <w:pStyle w:val="TAL"/>
            </w:pPr>
            <w:r w:rsidRPr="00140E21">
              <w:t>Registration management state.</w:t>
            </w:r>
          </w:p>
        </w:tc>
      </w:tr>
      <w:tr w:rsidR="00CF7F4D" w:rsidRPr="00140E21" w14:paraId="430BCDED" w14:textId="77777777" w:rsidTr="001128F3">
        <w:trPr>
          <w:cantSplit/>
          <w:jc w:val="center"/>
        </w:trPr>
        <w:tc>
          <w:tcPr>
            <w:tcW w:w="3055" w:type="dxa"/>
          </w:tcPr>
          <w:p w14:paraId="6359B532" w14:textId="77777777" w:rsidR="00CF7F4D" w:rsidRPr="00140E21" w:rsidRDefault="00CF7F4D" w:rsidP="008B58AA">
            <w:pPr>
              <w:pStyle w:val="TAL"/>
              <w:rPr>
                <w:lang w:eastAsia="ko-KR"/>
              </w:rPr>
            </w:pPr>
            <w:r w:rsidRPr="00140E21">
              <w:t>Registration Area</w:t>
            </w:r>
          </w:p>
        </w:tc>
        <w:tc>
          <w:tcPr>
            <w:tcW w:w="6574" w:type="dxa"/>
          </w:tcPr>
          <w:p w14:paraId="03893D92" w14:textId="77777777" w:rsidR="00CF7F4D" w:rsidRPr="00140E21" w:rsidRDefault="00CF7F4D" w:rsidP="008B58AA">
            <w:pPr>
              <w:pStyle w:val="TAL"/>
            </w:pPr>
            <w:r w:rsidRPr="00140E21">
              <w:t>Current Registration Area (a set of tracking areas in TAI List).</w:t>
            </w:r>
          </w:p>
        </w:tc>
      </w:tr>
      <w:tr w:rsidR="00CF7F4D" w:rsidRPr="00140E21" w14:paraId="078BAB96" w14:textId="77777777" w:rsidTr="001128F3">
        <w:trPr>
          <w:cantSplit/>
          <w:jc w:val="center"/>
        </w:trPr>
        <w:tc>
          <w:tcPr>
            <w:tcW w:w="3055" w:type="dxa"/>
          </w:tcPr>
          <w:p w14:paraId="36E7C64E" w14:textId="77777777" w:rsidR="00CF7F4D" w:rsidRPr="00140E21" w:rsidRDefault="00CF7F4D" w:rsidP="008B58AA">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74AF6391" w14:textId="77777777" w:rsidR="00CF7F4D" w:rsidRPr="00140E21" w:rsidRDefault="00CF7F4D" w:rsidP="008B58AA">
            <w:pPr>
              <w:pStyle w:val="TAL"/>
            </w:pPr>
            <w:r w:rsidRPr="00140E21">
              <w:t>TAI of the TA in which the last Registration Request was initiated.</w:t>
            </w:r>
          </w:p>
        </w:tc>
      </w:tr>
      <w:tr w:rsidR="00CF7F4D" w:rsidRPr="00140E21" w14:paraId="208E95DB" w14:textId="77777777" w:rsidTr="001128F3">
        <w:trPr>
          <w:cantSplit/>
          <w:jc w:val="center"/>
        </w:trPr>
        <w:tc>
          <w:tcPr>
            <w:tcW w:w="3055" w:type="dxa"/>
          </w:tcPr>
          <w:p w14:paraId="1442615A" w14:textId="77777777" w:rsidR="00CF7F4D" w:rsidRPr="00140E21" w:rsidRDefault="00CF7F4D" w:rsidP="008B58AA">
            <w:pPr>
              <w:pStyle w:val="TAL"/>
            </w:pPr>
            <w:r w:rsidRPr="00140E21">
              <w:rPr>
                <w:noProof/>
              </w:rPr>
              <w:t>User Location Information</w:t>
            </w:r>
          </w:p>
        </w:tc>
        <w:tc>
          <w:tcPr>
            <w:tcW w:w="6574" w:type="dxa"/>
          </w:tcPr>
          <w:p w14:paraId="519D7497" w14:textId="77777777" w:rsidR="00CF7F4D" w:rsidRPr="00140E21" w:rsidRDefault="00CF7F4D" w:rsidP="008B58AA">
            <w:pPr>
              <w:pStyle w:val="TAL"/>
            </w:pPr>
            <w:r w:rsidRPr="00140E21">
              <w:t>Information on user location.</w:t>
            </w:r>
          </w:p>
        </w:tc>
      </w:tr>
      <w:tr w:rsidR="00CF7F4D" w:rsidRPr="00140E21" w14:paraId="047A6D27" w14:textId="77777777" w:rsidTr="001128F3">
        <w:trPr>
          <w:cantSplit/>
          <w:jc w:val="center"/>
        </w:trPr>
        <w:tc>
          <w:tcPr>
            <w:tcW w:w="3055" w:type="dxa"/>
          </w:tcPr>
          <w:p w14:paraId="1917B399" w14:textId="77777777" w:rsidR="00CF7F4D" w:rsidRPr="00140E21" w:rsidRDefault="00CF7F4D" w:rsidP="008B58AA">
            <w:pPr>
              <w:pStyle w:val="TAL"/>
            </w:pPr>
            <w:r w:rsidRPr="00140E21">
              <w:t>Mobility Restrictions</w:t>
            </w:r>
          </w:p>
        </w:tc>
        <w:tc>
          <w:tcPr>
            <w:tcW w:w="6574" w:type="dxa"/>
          </w:tcPr>
          <w:p w14:paraId="3D51C189" w14:textId="77777777" w:rsidR="00CF7F4D" w:rsidRPr="00140E21" w:rsidRDefault="00CF7F4D" w:rsidP="008B58AA">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CF7F4D" w:rsidRPr="00140E21" w14:paraId="499A9567" w14:textId="77777777" w:rsidTr="001128F3">
        <w:trPr>
          <w:cantSplit/>
          <w:jc w:val="center"/>
        </w:trPr>
        <w:tc>
          <w:tcPr>
            <w:tcW w:w="3055" w:type="dxa"/>
          </w:tcPr>
          <w:p w14:paraId="67BA3679" w14:textId="77777777" w:rsidR="00CF7F4D" w:rsidRPr="00140E21" w:rsidRDefault="00CF7F4D" w:rsidP="008B58AA">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6DC8C0D5" w14:textId="77777777" w:rsidR="00CF7F4D" w:rsidRPr="00140E21" w:rsidRDefault="00CF7F4D" w:rsidP="008B58AA">
            <w:pPr>
              <w:pStyle w:val="TAL"/>
            </w:pPr>
            <w:r w:rsidRPr="00140E21">
              <w:rPr>
                <w:rFonts w:eastAsia="SimSun"/>
                <w:lang w:eastAsia="zh-CN"/>
              </w:rPr>
              <w:t>As defined in TS 33.501 [15].</w:t>
            </w:r>
          </w:p>
        </w:tc>
      </w:tr>
      <w:tr w:rsidR="00CF7F4D" w:rsidRPr="00140E21" w14:paraId="2217AB62" w14:textId="77777777" w:rsidTr="001128F3">
        <w:trPr>
          <w:cantSplit/>
          <w:jc w:val="center"/>
        </w:trPr>
        <w:tc>
          <w:tcPr>
            <w:tcW w:w="3055" w:type="dxa"/>
          </w:tcPr>
          <w:p w14:paraId="4A626B28" w14:textId="77777777" w:rsidR="00CF7F4D" w:rsidRPr="00140E21" w:rsidRDefault="00CF7F4D" w:rsidP="008B58AA">
            <w:pPr>
              <w:pStyle w:val="TAL"/>
            </w:pPr>
            <w:r w:rsidRPr="00140E21">
              <w:t>Security Information</w:t>
            </w:r>
            <w:r w:rsidRPr="00140E21">
              <w:rPr>
                <w:rFonts w:eastAsia="SimSun"/>
                <w:lang w:eastAsia="zh-CN"/>
              </w:rPr>
              <w:t xml:space="preserve"> for UP</w:t>
            </w:r>
          </w:p>
        </w:tc>
        <w:tc>
          <w:tcPr>
            <w:tcW w:w="6574" w:type="dxa"/>
          </w:tcPr>
          <w:p w14:paraId="3CB5B619" w14:textId="77777777" w:rsidR="00CF7F4D" w:rsidRPr="00140E21" w:rsidRDefault="00CF7F4D" w:rsidP="008B58AA">
            <w:pPr>
              <w:pStyle w:val="TAL"/>
            </w:pPr>
            <w:r w:rsidRPr="00140E21">
              <w:rPr>
                <w:rFonts w:eastAsia="SimSun"/>
                <w:lang w:eastAsia="zh-CN"/>
              </w:rPr>
              <w:t>As defined in TS 33.501 [15].</w:t>
            </w:r>
          </w:p>
        </w:tc>
      </w:tr>
      <w:tr w:rsidR="00CF7F4D" w:rsidRPr="00140E21" w14:paraId="6027EEFC" w14:textId="77777777" w:rsidTr="001128F3">
        <w:trPr>
          <w:cantSplit/>
          <w:jc w:val="center"/>
        </w:trPr>
        <w:tc>
          <w:tcPr>
            <w:tcW w:w="3055" w:type="dxa"/>
          </w:tcPr>
          <w:p w14:paraId="0116A154" w14:textId="77777777" w:rsidR="00CF7F4D" w:rsidRPr="00140E21" w:rsidRDefault="00CF7F4D" w:rsidP="008B58AA">
            <w:pPr>
              <w:pStyle w:val="TAL"/>
            </w:pPr>
            <w:r w:rsidRPr="00140E21">
              <w:rPr>
                <w:lang w:eastAsia="ko-KR"/>
              </w:rPr>
              <w:t>Allowed NSSAI</w:t>
            </w:r>
          </w:p>
        </w:tc>
        <w:tc>
          <w:tcPr>
            <w:tcW w:w="6574" w:type="dxa"/>
          </w:tcPr>
          <w:p w14:paraId="5C37B502" w14:textId="77777777" w:rsidR="00CF7F4D" w:rsidRPr="00140E21" w:rsidRDefault="00CF7F4D" w:rsidP="008B58AA">
            <w:pPr>
              <w:pStyle w:val="TAL"/>
            </w:pPr>
            <w:r w:rsidRPr="00140E21">
              <w:t>Allowed NSSAI consisting of one or more S-NSSAIs for serving PLMN in the present Registration Area.</w:t>
            </w:r>
          </w:p>
        </w:tc>
      </w:tr>
      <w:tr w:rsidR="00CF7F4D" w:rsidRPr="00140E21" w14:paraId="3AF956DA" w14:textId="77777777" w:rsidTr="001128F3">
        <w:trPr>
          <w:cantSplit/>
          <w:jc w:val="center"/>
        </w:trPr>
        <w:tc>
          <w:tcPr>
            <w:tcW w:w="3055" w:type="dxa"/>
          </w:tcPr>
          <w:p w14:paraId="77081601" w14:textId="77777777" w:rsidR="00CF7F4D" w:rsidRPr="00140E21" w:rsidRDefault="00CF7F4D" w:rsidP="008B58AA">
            <w:pPr>
              <w:pStyle w:val="TAL"/>
            </w:pPr>
            <w:r w:rsidRPr="00140E21">
              <w:t>Mapping Of Allowed NSSAI</w:t>
            </w:r>
          </w:p>
        </w:tc>
        <w:tc>
          <w:tcPr>
            <w:tcW w:w="6574" w:type="dxa"/>
          </w:tcPr>
          <w:p w14:paraId="0C412A1D" w14:textId="77777777" w:rsidR="00CF7F4D" w:rsidRPr="00140E21" w:rsidRDefault="00CF7F4D" w:rsidP="008B58AA">
            <w:pPr>
              <w:pStyle w:val="TAL"/>
            </w:pPr>
            <w:r w:rsidRPr="00140E21">
              <w:t>Mapping Of Allowed NSSAI is the mapping of each S-NSSAI of the Allowed NSSAI to the S-NSSAIs of the Subscribed S-NSSAIs.</w:t>
            </w:r>
          </w:p>
        </w:tc>
      </w:tr>
      <w:tr w:rsidR="00CF7F4D" w:rsidRPr="00140E21" w14:paraId="2C4379B1" w14:textId="77777777" w:rsidTr="001128F3">
        <w:trPr>
          <w:cantSplit/>
          <w:jc w:val="center"/>
        </w:trPr>
        <w:tc>
          <w:tcPr>
            <w:tcW w:w="3055" w:type="dxa"/>
          </w:tcPr>
          <w:p w14:paraId="0A85CB81" w14:textId="77777777" w:rsidR="00CF7F4D" w:rsidRPr="00140E21" w:rsidRDefault="00CF7F4D" w:rsidP="008B58AA">
            <w:pPr>
              <w:pStyle w:val="TAL"/>
            </w:pPr>
            <w:r>
              <w:t>S-NSSAIs subject to Network Slice-Specific Authentication and Authorization</w:t>
            </w:r>
          </w:p>
        </w:tc>
        <w:tc>
          <w:tcPr>
            <w:tcW w:w="6574" w:type="dxa"/>
          </w:tcPr>
          <w:p w14:paraId="49DCD354" w14:textId="77777777" w:rsidR="00CF7F4D" w:rsidRDefault="00CF7F4D" w:rsidP="008B58AA">
            <w:pPr>
              <w:pStyle w:val="TAL"/>
            </w:pPr>
            <w:r>
              <w:t>Subscribed S-NSSAIs which are subject to NSSAA procedure.</w:t>
            </w:r>
          </w:p>
          <w:p w14:paraId="37A41196" w14:textId="77777777" w:rsidR="00CF7F4D" w:rsidRPr="00140E21" w:rsidRDefault="00CF7F4D" w:rsidP="008B58AA">
            <w:pPr>
              <w:pStyle w:val="TAL"/>
            </w:pPr>
            <w:r>
              <w:t>Also including the status, i.e. result, of the NSSAA if already executed or whether the S-NSSAI is pending the completion of an NSSAA procedure.</w:t>
            </w:r>
          </w:p>
        </w:tc>
      </w:tr>
      <w:tr w:rsidR="00CF7F4D" w:rsidRPr="00140E21" w14:paraId="35303594" w14:textId="77777777" w:rsidTr="001128F3">
        <w:trPr>
          <w:cantSplit/>
          <w:jc w:val="center"/>
        </w:trPr>
        <w:tc>
          <w:tcPr>
            <w:tcW w:w="3055" w:type="dxa"/>
          </w:tcPr>
          <w:p w14:paraId="33A038BE" w14:textId="77777777" w:rsidR="00CF7F4D" w:rsidRPr="00140E21" w:rsidRDefault="00CF7F4D" w:rsidP="008B58AA">
            <w:pPr>
              <w:pStyle w:val="TAL"/>
            </w:pPr>
            <w:r w:rsidRPr="00140E21">
              <w:t>Inclusion of NSSAI in RRC Connection Establishment Allowed by HPLMN</w:t>
            </w:r>
          </w:p>
        </w:tc>
        <w:tc>
          <w:tcPr>
            <w:tcW w:w="6574" w:type="dxa"/>
          </w:tcPr>
          <w:p w14:paraId="24ADA8C4" w14:textId="77777777" w:rsidR="00CF7F4D" w:rsidRPr="00140E21" w:rsidRDefault="00CF7F4D" w:rsidP="008B58AA">
            <w:pPr>
              <w:pStyle w:val="TAL"/>
            </w:pPr>
            <w:r w:rsidRPr="00140E21">
              <w:t>[Only for 3GPP access] it defines whether the UDM has indicated that the UE is allowed to include NSSAI in the RRC connection Establishment in clear text.</w:t>
            </w:r>
          </w:p>
        </w:tc>
      </w:tr>
      <w:tr w:rsidR="00CF7F4D" w:rsidRPr="00140E21" w14:paraId="3A6429CB" w14:textId="77777777" w:rsidTr="001128F3">
        <w:trPr>
          <w:cantSplit/>
          <w:jc w:val="center"/>
        </w:trPr>
        <w:tc>
          <w:tcPr>
            <w:tcW w:w="3055" w:type="dxa"/>
          </w:tcPr>
          <w:p w14:paraId="15844875" w14:textId="77777777" w:rsidR="00CF7F4D" w:rsidRPr="00140E21" w:rsidRDefault="00CF7F4D" w:rsidP="008B58AA">
            <w:pPr>
              <w:pStyle w:val="TAL"/>
            </w:pPr>
            <w:r w:rsidRPr="00140E21">
              <w:t xml:space="preserve">Access Stratum Connection Establishment NSSAI Inclusion Mode </w:t>
            </w:r>
          </w:p>
        </w:tc>
        <w:tc>
          <w:tcPr>
            <w:tcW w:w="6574" w:type="dxa"/>
          </w:tcPr>
          <w:p w14:paraId="0EDC743E" w14:textId="77777777" w:rsidR="00CF7F4D" w:rsidRPr="00140E21" w:rsidRDefault="00CF7F4D" w:rsidP="008B58AA">
            <w:pPr>
              <w:pStyle w:val="TAL"/>
            </w:pPr>
            <w:r w:rsidRPr="00140E21">
              <w:t xml:space="preserve">Defines what NSSAI, if any, to include in the Access Stratum connection establishment as specified in clause 5.15.9 </w:t>
            </w:r>
            <w:r>
              <w:t xml:space="preserve">of </w:t>
            </w:r>
            <w:r w:rsidRPr="00140E21">
              <w:t>TS 23.501 [2].</w:t>
            </w:r>
          </w:p>
        </w:tc>
      </w:tr>
      <w:tr w:rsidR="00CF7F4D" w:rsidRPr="00140E21" w14:paraId="11B27AB1" w14:textId="77777777" w:rsidTr="001128F3">
        <w:trPr>
          <w:cantSplit/>
          <w:jc w:val="center"/>
        </w:trPr>
        <w:tc>
          <w:tcPr>
            <w:tcW w:w="3055" w:type="dxa"/>
          </w:tcPr>
          <w:p w14:paraId="2FA41E39" w14:textId="77777777" w:rsidR="00CF7F4D" w:rsidRPr="00140E21" w:rsidRDefault="00CF7F4D" w:rsidP="008B58AA">
            <w:pPr>
              <w:pStyle w:val="TAL"/>
            </w:pPr>
            <w:r w:rsidRPr="00140E21">
              <w:t>CM state for UE connected via N3IWF/TNGF</w:t>
            </w:r>
          </w:p>
        </w:tc>
        <w:tc>
          <w:tcPr>
            <w:tcW w:w="6574" w:type="dxa"/>
          </w:tcPr>
          <w:p w14:paraId="46284381" w14:textId="77777777" w:rsidR="00CF7F4D" w:rsidRPr="00140E21" w:rsidRDefault="00CF7F4D" w:rsidP="008B58AA">
            <w:pPr>
              <w:pStyle w:val="TAL"/>
            </w:pPr>
            <w:r w:rsidRPr="00140E21">
              <w:t>Identifies the UE CM state (CM-IDLE, CM-CONNECTED) for UE connected via N3IWF/TNGF</w:t>
            </w:r>
          </w:p>
        </w:tc>
      </w:tr>
      <w:tr w:rsidR="00CF7F4D" w:rsidRPr="00140E21" w14:paraId="65A86A4F" w14:textId="77777777" w:rsidTr="001128F3">
        <w:trPr>
          <w:cantSplit/>
          <w:jc w:val="center"/>
        </w:trPr>
        <w:tc>
          <w:tcPr>
            <w:tcW w:w="3055" w:type="dxa"/>
          </w:tcPr>
          <w:p w14:paraId="07198F14" w14:textId="77777777" w:rsidR="00CF7F4D" w:rsidRPr="00140E21" w:rsidRDefault="00CF7F4D" w:rsidP="008B58AA">
            <w:pPr>
              <w:pStyle w:val="TAL"/>
            </w:pPr>
            <w:r w:rsidRPr="00140E21">
              <w:t>N2 address information for N3IWF/TNGF</w:t>
            </w:r>
          </w:p>
        </w:tc>
        <w:tc>
          <w:tcPr>
            <w:tcW w:w="6574" w:type="dxa"/>
          </w:tcPr>
          <w:p w14:paraId="7A929D45" w14:textId="77777777" w:rsidR="00CF7F4D" w:rsidRPr="00140E21" w:rsidRDefault="00CF7F4D" w:rsidP="008B58AA">
            <w:pPr>
              <w:pStyle w:val="TAL"/>
            </w:pPr>
            <w:r w:rsidRPr="00140E21">
              <w:t>Identifies the N3IWF/TNGF to which UE is connected. Exists only if CM state for UE connected via N3IWF/TNGF is CM-CONNECTED.</w:t>
            </w:r>
          </w:p>
        </w:tc>
      </w:tr>
      <w:tr w:rsidR="00CF7F4D" w:rsidRPr="00140E21" w14:paraId="1AC46A03" w14:textId="77777777" w:rsidTr="001128F3">
        <w:trPr>
          <w:cantSplit/>
          <w:jc w:val="center"/>
        </w:trPr>
        <w:tc>
          <w:tcPr>
            <w:tcW w:w="3055" w:type="dxa"/>
          </w:tcPr>
          <w:p w14:paraId="0903377D" w14:textId="77777777" w:rsidR="00CF7F4D" w:rsidRPr="00140E21" w:rsidRDefault="00CF7F4D" w:rsidP="008B58AA">
            <w:pPr>
              <w:pStyle w:val="TAL"/>
            </w:pPr>
            <w:r w:rsidRPr="00140E21">
              <w:t>AMF UE NGAP ID</w:t>
            </w:r>
          </w:p>
        </w:tc>
        <w:tc>
          <w:tcPr>
            <w:tcW w:w="6574" w:type="dxa"/>
          </w:tcPr>
          <w:p w14:paraId="5B746145" w14:textId="77777777" w:rsidR="00CF7F4D" w:rsidRPr="00140E21" w:rsidRDefault="00CF7F4D" w:rsidP="008B58AA">
            <w:pPr>
              <w:pStyle w:val="TAL"/>
            </w:pPr>
            <w:r w:rsidRPr="00140E21">
              <w:t>Identifies the UE association over the NG interface within the AMF as defined in TS 38.413 [10]. This parameter exists only if CM state for the respective Access Type is CM-CONNECTED.</w:t>
            </w:r>
          </w:p>
        </w:tc>
      </w:tr>
      <w:tr w:rsidR="00CF7F4D" w:rsidRPr="00140E21" w14:paraId="1C9856AA" w14:textId="77777777" w:rsidTr="001128F3">
        <w:trPr>
          <w:cantSplit/>
          <w:jc w:val="center"/>
        </w:trPr>
        <w:tc>
          <w:tcPr>
            <w:tcW w:w="3055" w:type="dxa"/>
          </w:tcPr>
          <w:p w14:paraId="7C23B5AD" w14:textId="77777777" w:rsidR="00CF7F4D" w:rsidRPr="00140E21" w:rsidRDefault="00CF7F4D" w:rsidP="008B58AA">
            <w:pPr>
              <w:pStyle w:val="TAL"/>
            </w:pPr>
            <w:r w:rsidRPr="00140E21">
              <w:t>RAN UE NGAP ID</w:t>
            </w:r>
          </w:p>
        </w:tc>
        <w:tc>
          <w:tcPr>
            <w:tcW w:w="6574" w:type="dxa"/>
          </w:tcPr>
          <w:p w14:paraId="00FD9DB8" w14:textId="77777777" w:rsidR="00CF7F4D" w:rsidRPr="00140E21" w:rsidRDefault="00CF7F4D" w:rsidP="008B58AA">
            <w:pPr>
              <w:pStyle w:val="TAL"/>
            </w:pPr>
            <w:r w:rsidRPr="00140E21">
              <w:t>Identifies the UE association over the NG interface within the NG-RAN node as defined in TS 38.413 [10]. This parameter exists only if CM state for the respective Access Type is CM-CONNECTED.</w:t>
            </w:r>
          </w:p>
        </w:tc>
      </w:tr>
      <w:tr w:rsidR="00CF7F4D" w:rsidRPr="00140E21" w14:paraId="60A4C838" w14:textId="77777777" w:rsidTr="001128F3">
        <w:trPr>
          <w:cantSplit/>
          <w:jc w:val="center"/>
        </w:trPr>
        <w:tc>
          <w:tcPr>
            <w:tcW w:w="3055" w:type="dxa"/>
          </w:tcPr>
          <w:p w14:paraId="1B4181CA" w14:textId="77777777" w:rsidR="00CF7F4D" w:rsidRPr="00140E21" w:rsidRDefault="00CF7F4D" w:rsidP="008B58AA">
            <w:pPr>
              <w:pStyle w:val="TAL"/>
              <w:rPr>
                <w:rFonts w:eastAsia="SimSun"/>
                <w:lang w:eastAsia="zh-CN"/>
              </w:rPr>
            </w:pPr>
            <w:r w:rsidRPr="00140E21">
              <w:rPr>
                <w:rFonts w:eastAsia="SimSun"/>
                <w:lang w:eastAsia="zh-CN"/>
              </w:rPr>
              <w:t>Network Slice Instance(s)</w:t>
            </w:r>
          </w:p>
        </w:tc>
        <w:tc>
          <w:tcPr>
            <w:tcW w:w="6574" w:type="dxa"/>
          </w:tcPr>
          <w:p w14:paraId="3B1CF30B" w14:textId="77777777" w:rsidR="00CF7F4D" w:rsidRPr="00140E21" w:rsidRDefault="00CF7F4D" w:rsidP="008B58AA">
            <w:pPr>
              <w:pStyle w:val="TAL"/>
              <w:rPr>
                <w:rFonts w:eastAsia="SimSun"/>
                <w:lang w:eastAsia="zh-CN"/>
              </w:rPr>
            </w:pPr>
            <w:r w:rsidRPr="00140E21">
              <w:rPr>
                <w:rFonts w:eastAsia="SimSun"/>
                <w:lang w:eastAsia="zh-CN"/>
              </w:rPr>
              <w:t>The Network Slice Instances selected by 5GC for this UE.</w:t>
            </w:r>
          </w:p>
        </w:tc>
      </w:tr>
      <w:tr w:rsidR="00CF7F4D" w:rsidRPr="00140E21" w14:paraId="24FEE496" w14:textId="77777777" w:rsidTr="001128F3">
        <w:trPr>
          <w:cantSplit/>
          <w:jc w:val="center"/>
        </w:trPr>
        <w:tc>
          <w:tcPr>
            <w:tcW w:w="3055" w:type="dxa"/>
          </w:tcPr>
          <w:p w14:paraId="2CA1FEFC" w14:textId="77777777" w:rsidR="00CF7F4D" w:rsidRPr="00140E21" w:rsidRDefault="00CF7F4D" w:rsidP="008B58AA">
            <w:pPr>
              <w:pStyle w:val="TAL"/>
              <w:rPr>
                <w:lang w:eastAsia="zh-CN"/>
              </w:rPr>
            </w:pPr>
            <w:r w:rsidRPr="00140E21">
              <w:rPr>
                <w:lang w:eastAsia="zh-CN"/>
              </w:rPr>
              <w:lastRenderedPageBreak/>
              <w:t>URRP-AMF information</w:t>
            </w:r>
          </w:p>
        </w:tc>
        <w:tc>
          <w:tcPr>
            <w:tcW w:w="6574" w:type="dxa"/>
          </w:tcPr>
          <w:p w14:paraId="5DBFDFF0" w14:textId="77777777" w:rsidR="00CF7F4D" w:rsidRPr="00140E21" w:rsidRDefault="00CF7F4D" w:rsidP="008B58AA">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CF7F4D" w:rsidRPr="00140E21" w14:paraId="1373148D" w14:textId="77777777" w:rsidTr="001128F3">
        <w:trPr>
          <w:cantSplit/>
          <w:jc w:val="center"/>
        </w:trPr>
        <w:tc>
          <w:tcPr>
            <w:tcW w:w="3055" w:type="dxa"/>
          </w:tcPr>
          <w:p w14:paraId="619425A2" w14:textId="77777777" w:rsidR="00CF7F4D" w:rsidRPr="00140E21" w:rsidRDefault="00CF7F4D" w:rsidP="008B58AA">
            <w:pPr>
              <w:pStyle w:val="TAL"/>
              <w:rPr>
                <w:rFonts w:eastAsia="SimSun"/>
                <w:lang w:eastAsia="zh-CN"/>
              </w:rPr>
            </w:pPr>
            <w:r>
              <w:rPr>
                <w:rFonts w:eastAsia="SimSun"/>
                <w:lang w:eastAsia="zh-CN"/>
              </w:rPr>
              <w:t>SoR Update Indicator for Initial Registration</w:t>
            </w:r>
          </w:p>
        </w:tc>
        <w:tc>
          <w:tcPr>
            <w:tcW w:w="6574" w:type="dxa"/>
          </w:tcPr>
          <w:p w14:paraId="0B749B36" w14:textId="77777777" w:rsidR="00CF7F4D" w:rsidRPr="00140E21" w:rsidRDefault="00CF7F4D" w:rsidP="008B58AA">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CF7F4D" w:rsidRPr="00140E21" w14:paraId="51884F10" w14:textId="77777777" w:rsidTr="001128F3">
        <w:trPr>
          <w:cantSplit/>
          <w:jc w:val="center"/>
        </w:trPr>
        <w:tc>
          <w:tcPr>
            <w:tcW w:w="3055" w:type="dxa"/>
          </w:tcPr>
          <w:p w14:paraId="40E825F6" w14:textId="77777777" w:rsidR="00CF7F4D" w:rsidRPr="00140E21" w:rsidRDefault="00CF7F4D" w:rsidP="008B58AA">
            <w:pPr>
              <w:pStyle w:val="TAL"/>
              <w:rPr>
                <w:lang w:eastAsia="zh-CN"/>
              </w:rPr>
            </w:pPr>
            <w:r>
              <w:rPr>
                <w:lang w:eastAsia="zh-CN"/>
              </w:rPr>
              <w:t>SoR Update Indicator for Emergency Registration</w:t>
            </w:r>
          </w:p>
        </w:tc>
        <w:tc>
          <w:tcPr>
            <w:tcW w:w="6574" w:type="dxa"/>
          </w:tcPr>
          <w:p w14:paraId="250525CF" w14:textId="77777777" w:rsidR="00CF7F4D" w:rsidRPr="00140E21" w:rsidRDefault="00CF7F4D" w:rsidP="008B58AA">
            <w:pPr>
              <w:pStyle w:val="TAL"/>
              <w:rPr>
                <w:lang w:eastAsia="zh-CN"/>
              </w:rPr>
            </w:pPr>
            <w:r>
              <w:rPr>
                <w:lang w:eastAsia="zh-CN"/>
              </w:rPr>
              <w:t>An indication whether the UDM requests the AMF to retrieve SoR information when the UE performs NAS Registration Type "Emergency Registration".</w:t>
            </w:r>
          </w:p>
        </w:tc>
      </w:tr>
      <w:tr w:rsidR="00CF7F4D" w:rsidRPr="00140E21" w14:paraId="31BC8929" w14:textId="77777777" w:rsidTr="001128F3">
        <w:trPr>
          <w:cantSplit/>
          <w:jc w:val="center"/>
        </w:trPr>
        <w:tc>
          <w:tcPr>
            <w:tcW w:w="3055" w:type="dxa"/>
          </w:tcPr>
          <w:p w14:paraId="754E02FC" w14:textId="77777777" w:rsidR="00CF7F4D" w:rsidRPr="00140E21" w:rsidRDefault="00CF7F4D" w:rsidP="008B58AA">
            <w:pPr>
              <w:pStyle w:val="TAL"/>
              <w:rPr>
                <w:lang w:eastAsia="zh-CN"/>
              </w:rPr>
            </w:pPr>
            <w:r>
              <w:rPr>
                <w:lang w:eastAsia="zh-CN"/>
              </w:rPr>
              <w:t>Charging Characteristics</w:t>
            </w:r>
          </w:p>
        </w:tc>
        <w:tc>
          <w:tcPr>
            <w:tcW w:w="6574" w:type="dxa"/>
          </w:tcPr>
          <w:p w14:paraId="4CD56625" w14:textId="77777777" w:rsidR="00CF7F4D" w:rsidRPr="00140E21" w:rsidRDefault="00CF7F4D" w:rsidP="008B58AA">
            <w:pPr>
              <w:pStyle w:val="TAL"/>
              <w:rPr>
                <w:lang w:eastAsia="zh-CN"/>
              </w:rPr>
            </w:pPr>
            <w:r>
              <w:rPr>
                <w:lang w:eastAsia="zh-CN"/>
              </w:rPr>
              <w:t>The Charging Characteristics as defined in Annex A of TS 32.256 [71].</w:t>
            </w:r>
          </w:p>
        </w:tc>
      </w:tr>
      <w:tr w:rsidR="00CF7F4D" w:rsidRPr="00140E21" w14:paraId="36F0007B" w14:textId="77777777" w:rsidTr="001128F3">
        <w:trPr>
          <w:cantSplit/>
          <w:jc w:val="center"/>
        </w:trPr>
        <w:tc>
          <w:tcPr>
            <w:tcW w:w="9629" w:type="dxa"/>
            <w:gridSpan w:val="2"/>
          </w:tcPr>
          <w:p w14:paraId="28E6BD11" w14:textId="77777777" w:rsidR="00CF7F4D" w:rsidRPr="00140E21" w:rsidRDefault="00CF7F4D" w:rsidP="008B58AA">
            <w:pPr>
              <w:pStyle w:val="TAL"/>
              <w:rPr>
                <w:b/>
              </w:rPr>
            </w:pPr>
            <w:r w:rsidRPr="00140E21">
              <w:rPr>
                <w:b/>
              </w:rPr>
              <w:t>For each PDU Session level context:</w:t>
            </w:r>
          </w:p>
        </w:tc>
      </w:tr>
      <w:tr w:rsidR="00CF7F4D" w:rsidRPr="00140E21" w14:paraId="050FDF58" w14:textId="77777777" w:rsidTr="001128F3">
        <w:trPr>
          <w:cantSplit/>
          <w:jc w:val="center"/>
        </w:trPr>
        <w:tc>
          <w:tcPr>
            <w:tcW w:w="3055" w:type="dxa"/>
          </w:tcPr>
          <w:p w14:paraId="304F3737" w14:textId="77777777" w:rsidR="00CF7F4D" w:rsidRPr="00140E21" w:rsidRDefault="00CF7F4D" w:rsidP="008B58AA">
            <w:pPr>
              <w:pStyle w:val="TAL"/>
            </w:pPr>
            <w:r w:rsidRPr="00140E21">
              <w:t>S-NSSAI(s)</w:t>
            </w:r>
          </w:p>
        </w:tc>
        <w:tc>
          <w:tcPr>
            <w:tcW w:w="6574" w:type="dxa"/>
          </w:tcPr>
          <w:p w14:paraId="6A060C39" w14:textId="77777777" w:rsidR="00CF7F4D" w:rsidRPr="00140E21" w:rsidRDefault="00CF7F4D" w:rsidP="008B58AA">
            <w:pPr>
              <w:pStyle w:val="TAL"/>
            </w:pPr>
            <w:r w:rsidRPr="00140E21">
              <w:t>The S-NSSAI(s) associated to the PDU Session.</w:t>
            </w:r>
          </w:p>
        </w:tc>
      </w:tr>
      <w:tr w:rsidR="00CF7F4D" w:rsidRPr="00140E21" w14:paraId="4CD221AC" w14:textId="77777777" w:rsidTr="001128F3">
        <w:trPr>
          <w:cantSplit/>
          <w:jc w:val="center"/>
        </w:trPr>
        <w:tc>
          <w:tcPr>
            <w:tcW w:w="3055" w:type="dxa"/>
          </w:tcPr>
          <w:p w14:paraId="4CF7F761" w14:textId="77777777" w:rsidR="00CF7F4D" w:rsidRPr="00140E21" w:rsidRDefault="00CF7F4D" w:rsidP="008B58AA">
            <w:pPr>
              <w:pStyle w:val="TAL"/>
            </w:pPr>
            <w:r w:rsidRPr="00140E21">
              <w:t>DNN</w:t>
            </w:r>
          </w:p>
        </w:tc>
        <w:tc>
          <w:tcPr>
            <w:tcW w:w="6574" w:type="dxa"/>
          </w:tcPr>
          <w:p w14:paraId="5FDA17DB" w14:textId="77777777" w:rsidR="00CF7F4D" w:rsidRPr="00140E21" w:rsidRDefault="00CF7F4D" w:rsidP="008B58AA">
            <w:pPr>
              <w:pStyle w:val="TAL"/>
            </w:pPr>
            <w:r w:rsidRPr="00140E21">
              <w:t>The associated DNN for the PDU Session.</w:t>
            </w:r>
          </w:p>
        </w:tc>
      </w:tr>
      <w:tr w:rsidR="00CF7F4D" w:rsidRPr="00140E21" w14:paraId="29DB1567" w14:textId="77777777" w:rsidTr="001128F3">
        <w:trPr>
          <w:cantSplit/>
          <w:jc w:val="center"/>
        </w:trPr>
        <w:tc>
          <w:tcPr>
            <w:tcW w:w="3055" w:type="dxa"/>
          </w:tcPr>
          <w:p w14:paraId="346299A7" w14:textId="77777777" w:rsidR="00CF7F4D" w:rsidRPr="00140E21" w:rsidRDefault="00CF7F4D" w:rsidP="008B58AA">
            <w:pPr>
              <w:pStyle w:val="TAL"/>
            </w:pPr>
            <w:r w:rsidRPr="00140E21">
              <w:rPr>
                <w:rFonts w:eastAsia="SimSun"/>
                <w:lang w:eastAsia="zh-CN"/>
              </w:rPr>
              <w:t>Network Slice Instance id</w:t>
            </w:r>
          </w:p>
        </w:tc>
        <w:tc>
          <w:tcPr>
            <w:tcW w:w="6574" w:type="dxa"/>
          </w:tcPr>
          <w:p w14:paraId="45AD7129" w14:textId="77777777" w:rsidR="00CF7F4D" w:rsidRPr="00140E21" w:rsidRDefault="00CF7F4D" w:rsidP="008B58AA">
            <w:pPr>
              <w:pStyle w:val="TAL"/>
            </w:pPr>
            <w:r w:rsidRPr="00140E21">
              <w:rPr>
                <w:rFonts w:eastAsia="SimSun"/>
                <w:lang w:eastAsia="zh-CN"/>
              </w:rPr>
              <w:t>The network Slice Instance information for the PDU Session</w:t>
            </w:r>
          </w:p>
        </w:tc>
      </w:tr>
      <w:tr w:rsidR="00CF7F4D" w:rsidRPr="00140E21" w14:paraId="6E07C06D" w14:textId="77777777" w:rsidTr="001128F3">
        <w:trPr>
          <w:cantSplit/>
          <w:jc w:val="center"/>
        </w:trPr>
        <w:tc>
          <w:tcPr>
            <w:tcW w:w="3055" w:type="dxa"/>
          </w:tcPr>
          <w:p w14:paraId="54D0CC49" w14:textId="77777777" w:rsidR="00CF7F4D" w:rsidRPr="00140E21" w:rsidRDefault="00CF7F4D" w:rsidP="008B58AA">
            <w:pPr>
              <w:pStyle w:val="TAL"/>
            </w:pPr>
            <w:r w:rsidRPr="00140E21">
              <w:t>PDU Session ID</w:t>
            </w:r>
          </w:p>
        </w:tc>
        <w:tc>
          <w:tcPr>
            <w:tcW w:w="6574" w:type="dxa"/>
          </w:tcPr>
          <w:p w14:paraId="6939EB60" w14:textId="77777777" w:rsidR="00CF7F4D" w:rsidRPr="00140E21" w:rsidRDefault="00CF7F4D" w:rsidP="008B58AA">
            <w:pPr>
              <w:pStyle w:val="TAL"/>
            </w:pPr>
            <w:r w:rsidRPr="00140E21">
              <w:t>The identifier of the PDU Session.</w:t>
            </w:r>
          </w:p>
        </w:tc>
      </w:tr>
      <w:tr w:rsidR="00CF7F4D" w:rsidRPr="00140E21" w14:paraId="2E6D4AE9" w14:textId="77777777" w:rsidTr="001128F3">
        <w:trPr>
          <w:cantSplit/>
          <w:jc w:val="center"/>
        </w:trPr>
        <w:tc>
          <w:tcPr>
            <w:tcW w:w="3055" w:type="dxa"/>
          </w:tcPr>
          <w:p w14:paraId="3A6E0DC9" w14:textId="77777777" w:rsidR="00CF7F4D" w:rsidRPr="00140E21" w:rsidRDefault="00CF7F4D" w:rsidP="008B58AA">
            <w:pPr>
              <w:pStyle w:val="TAL"/>
            </w:pPr>
            <w:r w:rsidRPr="00140E21">
              <w:t>SMF Information</w:t>
            </w:r>
          </w:p>
        </w:tc>
        <w:tc>
          <w:tcPr>
            <w:tcW w:w="6574" w:type="dxa"/>
          </w:tcPr>
          <w:p w14:paraId="2B1398FC" w14:textId="77777777" w:rsidR="00CF7F4D" w:rsidRDefault="00CF7F4D" w:rsidP="008B58AA">
            <w:pPr>
              <w:pStyle w:val="TAL"/>
            </w:pPr>
            <w:r w:rsidRPr="00140E21">
              <w:t>The associated SMF identifier and SMF address for the PDU Session.</w:t>
            </w:r>
          </w:p>
          <w:p w14:paraId="29E0C188" w14:textId="77777777" w:rsidR="00CF7F4D" w:rsidRPr="00140E21" w:rsidRDefault="00CF7F4D" w:rsidP="008B58AA">
            <w:pPr>
              <w:pStyle w:val="TAL"/>
            </w:pPr>
            <w:r>
              <w:t>When an I-SMF is used, this additionally include the information correspond to an I-SMF.</w:t>
            </w:r>
          </w:p>
        </w:tc>
      </w:tr>
      <w:tr w:rsidR="001128F3" w:rsidRPr="00140E21" w14:paraId="49171A6E" w14:textId="77777777" w:rsidTr="008B58AA">
        <w:trPr>
          <w:cantSplit/>
          <w:jc w:val="center"/>
          <w:ins w:id="25" w:author="sam" w:date="2022-08-08T17:24:00Z"/>
        </w:trPr>
        <w:tc>
          <w:tcPr>
            <w:tcW w:w="3055" w:type="dxa"/>
          </w:tcPr>
          <w:p w14:paraId="1E6DAD01" w14:textId="77777777" w:rsidR="001128F3" w:rsidRPr="00140E21" w:rsidRDefault="001128F3" w:rsidP="008B58AA">
            <w:pPr>
              <w:pStyle w:val="TAL"/>
              <w:rPr>
                <w:ins w:id="26" w:author="sam" w:date="2022-08-08T17:24:00Z"/>
              </w:rPr>
            </w:pPr>
            <w:ins w:id="27" w:author="sam" w:date="2022-08-08T17:24:00Z">
              <w:r>
                <w:rPr>
                  <w:rFonts w:eastAsia="Malgun Gothic" w:hint="eastAsia"/>
                  <w:lang w:eastAsia="ko-KR"/>
                </w:rPr>
                <w:t>P</w:t>
              </w:r>
              <w:r>
                <w:rPr>
                  <w:rFonts w:eastAsia="Malgun Gothic"/>
                  <w:lang w:eastAsia="ko-KR"/>
                </w:rPr>
                <w:t>CF Information</w:t>
              </w:r>
            </w:ins>
          </w:p>
        </w:tc>
        <w:tc>
          <w:tcPr>
            <w:tcW w:w="6574" w:type="dxa"/>
          </w:tcPr>
          <w:p w14:paraId="7092C186" w14:textId="77777777" w:rsidR="001128F3" w:rsidRPr="00140E21" w:rsidRDefault="001128F3" w:rsidP="008B58AA">
            <w:pPr>
              <w:pStyle w:val="TAL"/>
              <w:rPr>
                <w:ins w:id="28" w:author="sam" w:date="2022-08-08T17:24:00Z"/>
              </w:rPr>
            </w:pPr>
            <w:ins w:id="29" w:author="sam" w:date="2022-08-08T17:24:00Z">
              <w:r w:rsidRPr="00140E21">
                <w:t xml:space="preserve">The identifier of the PCF for </w:t>
              </w:r>
              <w:r>
                <w:t>the SM Policy Association.</w:t>
              </w:r>
            </w:ins>
          </w:p>
        </w:tc>
      </w:tr>
      <w:tr w:rsidR="00CF7F4D" w:rsidRPr="00140E21" w14:paraId="101E68BE" w14:textId="77777777" w:rsidTr="001128F3">
        <w:trPr>
          <w:cantSplit/>
          <w:jc w:val="center"/>
        </w:trPr>
        <w:tc>
          <w:tcPr>
            <w:tcW w:w="3055" w:type="dxa"/>
          </w:tcPr>
          <w:p w14:paraId="31DF9194" w14:textId="77777777" w:rsidR="00CF7F4D" w:rsidRPr="00140E21" w:rsidRDefault="00CF7F4D" w:rsidP="008B58AA">
            <w:pPr>
              <w:pStyle w:val="TAL"/>
              <w:rPr>
                <w:rFonts w:eastAsia="SimSun"/>
                <w:lang w:eastAsia="zh-CN"/>
              </w:rPr>
            </w:pPr>
            <w:r w:rsidRPr="00140E21">
              <w:rPr>
                <w:rFonts w:eastAsia="SimSun"/>
                <w:lang w:eastAsia="zh-CN"/>
              </w:rPr>
              <w:t>Access Type</w:t>
            </w:r>
          </w:p>
        </w:tc>
        <w:tc>
          <w:tcPr>
            <w:tcW w:w="6574" w:type="dxa"/>
          </w:tcPr>
          <w:p w14:paraId="68E0B8CC" w14:textId="77777777" w:rsidR="00CF7F4D" w:rsidRPr="00140E21" w:rsidRDefault="00CF7F4D" w:rsidP="008B58AA">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CF7F4D" w:rsidRPr="00140E21" w14:paraId="04813AE9" w14:textId="77777777" w:rsidTr="001128F3">
        <w:trPr>
          <w:cantSplit/>
          <w:jc w:val="center"/>
        </w:trPr>
        <w:tc>
          <w:tcPr>
            <w:tcW w:w="3055" w:type="dxa"/>
          </w:tcPr>
          <w:p w14:paraId="79A4F372" w14:textId="77777777" w:rsidR="00CF7F4D" w:rsidRPr="00140E21" w:rsidRDefault="00CF7F4D" w:rsidP="008B58AA">
            <w:pPr>
              <w:pStyle w:val="TAL"/>
              <w:rPr>
                <w:rFonts w:eastAsia="SimSun"/>
                <w:lang w:eastAsia="zh-CN"/>
              </w:rPr>
            </w:pPr>
            <w:r w:rsidRPr="00140E21">
              <w:rPr>
                <w:rFonts w:eastAsia="SimSun"/>
                <w:lang w:eastAsia="zh-CN"/>
              </w:rPr>
              <w:t>EBI-ARP list</w:t>
            </w:r>
          </w:p>
        </w:tc>
        <w:tc>
          <w:tcPr>
            <w:tcW w:w="6574" w:type="dxa"/>
          </w:tcPr>
          <w:p w14:paraId="481C65FB" w14:textId="77777777" w:rsidR="00CF7F4D" w:rsidRPr="00140E21" w:rsidRDefault="00CF7F4D" w:rsidP="008B58AA">
            <w:pPr>
              <w:pStyle w:val="TAL"/>
              <w:rPr>
                <w:rFonts w:eastAsia="SimSun"/>
                <w:lang w:eastAsia="zh-CN"/>
              </w:rPr>
            </w:pPr>
            <w:r w:rsidRPr="00140E21">
              <w:rPr>
                <w:rFonts w:eastAsia="SimSun"/>
                <w:lang w:eastAsia="zh-CN"/>
              </w:rPr>
              <w:t>The allocated EBI and associated ARP pairs for this PDU session.</w:t>
            </w:r>
          </w:p>
        </w:tc>
      </w:tr>
      <w:tr w:rsidR="00CF7F4D" w:rsidRPr="00140E21" w14:paraId="5808A6E3" w14:textId="77777777" w:rsidTr="001128F3">
        <w:trPr>
          <w:cantSplit/>
          <w:jc w:val="center"/>
        </w:trPr>
        <w:tc>
          <w:tcPr>
            <w:tcW w:w="3055" w:type="dxa"/>
          </w:tcPr>
          <w:p w14:paraId="6CBD9F42" w14:textId="77777777" w:rsidR="00CF7F4D" w:rsidRPr="00140E21" w:rsidRDefault="00CF7F4D" w:rsidP="008B58AA">
            <w:pPr>
              <w:pStyle w:val="TAL"/>
              <w:rPr>
                <w:rFonts w:eastAsia="SimSun"/>
                <w:lang w:eastAsia="zh-CN"/>
              </w:rPr>
            </w:pPr>
            <w:r w:rsidRPr="00140E21">
              <w:rPr>
                <w:rFonts w:eastAsia="SimSun"/>
                <w:lang w:eastAsia="zh-CN"/>
              </w:rPr>
              <w:t>5GSM Core Network Capability</w:t>
            </w:r>
          </w:p>
        </w:tc>
        <w:tc>
          <w:tcPr>
            <w:tcW w:w="6574" w:type="dxa"/>
          </w:tcPr>
          <w:p w14:paraId="4193A408" w14:textId="77777777" w:rsidR="00CF7F4D" w:rsidRPr="00140E21" w:rsidRDefault="00CF7F4D" w:rsidP="008B58AA">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CF7F4D" w:rsidRPr="00140E21" w14:paraId="4BCC47F5" w14:textId="77777777" w:rsidTr="001128F3">
        <w:trPr>
          <w:cantSplit/>
          <w:jc w:val="center"/>
        </w:trPr>
        <w:tc>
          <w:tcPr>
            <w:tcW w:w="3055" w:type="dxa"/>
          </w:tcPr>
          <w:p w14:paraId="5EF74674" w14:textId="77777777" w:rsidR="00CF7F4D" w:rsidRPr="00140E21" w:rsidRDefault="00CF7F4D" w:rsidP="008B58AA">
            <w:pPr>
              <w:pStyle w:val="TAL"/>
              <w:rPr>
                <w:rFonts w:eastAsia="SimSun"/>
                <w:lang w:eastAsia="zh-CN"/>
              </w:rPr>
            </w:pPr>
            <w:r w:rsidRPr="00140E21">
              <w:rPr>
                <w:rFonts w:eastAsia="SimSun"/>
                <w:lang w:eastAsia="zh-CN"/>
              </w:rPr>
              <w:t>SMF derived CN assisted RAN parameters tuning</w:t>
            </w:r>
          </w:p>
        </w:tc>
        <w:tc>
          <w:tcPr>
            <w:tcW w:w="6574" w:type="dxa"/>
          </w:tcPr>
          <w:p w14:paraId="4F56B0DF" w14:textId="77777777" w:rsidR="00CF7F4D" w:rsidRPr="00140E21" w:rsidRDefault="00CF7F4D" w:rsidP="008B58AA">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CF7F4D" w:rsidRPr="00140E21" w14:paraId="6B267790" w14:textId="77777777" w:rsidTr="001128F3">
        <w:trPr>
          <w:cantSplit/>
          <w:jc w:val="center"/>
        </w:trPr>
        <w:tc>
          <w:tcPr>
            <w:tcW w:w="9629" w:type="dxa"/>
            <w:gridSpan w:val="2"/>
          </w:tcPr>
          <w:p w14:paraId="76F15FE3" w14:textId="77777777" w:rsidR="00CF7F4D" w:rsidRPr="00140E21" w:rsidRDefault="00CF7F4D" w:rsidP="008B58AA">
            <w:pPr>
              <w:pStyle w:val="TAN"/>
              <w:rPr>
                <w:rFonts w:eastAsia="SimSun"/>
                <w:lang w:eastAsia="zh-CN"/>
              </w:rPr>
            </w:pPr>
            <w:r w:rsidRPr="00140E21">
              <w:rPr>
                <w:rFonts w:eastAsia="SimSun"/>
                <w:lang w:eastAsia="zh-CN"/>
              </w:rPr>
              <w:t>NOTE 1:</w:t>
            </w:r>
            <w:r w:rsidRPr="00140E21">
              <w:rPr>
                <w:rFonts w:eastAsia="SimSun"/>
                <w:lang w:eastAsia="zh-CN"/>
              </w:rPr>
              <w:tab/>
              <w:t xml:space="preserve">The AMF transfers the PCF ID to the SMF during PDU Session Establishment. The SMF may select the PCF identified by the PCF ID as described in clause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24F87829" w14:textId="77777777" w:rsidR="00CF7F4D" w:rsidRPr="00140E21" w:rsidRDefault="00CF7F4D" w:rsidP="008B58AA">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3DBD0768" w14:textId="337B2749" w:rsidR="00A7684E" w:rsidRDefault="00F51E07">
      <w:pPr>
        <w:pStyle w:val="10"/>
      </w:pPr>
      <w:r>
        <w:t>* * *</w:t>
      </w:r>
      <w:r w:rsidR="00AE4087">
        <w:t>3</w:t>
      </w:r>
      <w:r w:rsidR="00AE4087" w:rsidRPr="00AE4087">
        <w:rPr>
          <w:vertAlign w:val="superscript"/>
        </w:rPr>
        <w:t>rd</w:t>
      </w:r>
      <w:r w:rsidR="00AE4087">
        <w:t xml:space="preserve"> </w:t>
      </w:r>
      <w:r>
        <w:t xml:space="preserve">Change * * * </w:t>
      </w:r>
    </w:p>
    <w:p w14:paraId="42819516" w14:textId="77777777" w:rsidR="00625886" w:rsidRPr="00140E21" w:rsidRDefault="00625886" w:rsidP="00625886">
      <w:pPr>
        <w:pStyle w:val="Heading5"/>
        <w:rPr>
          <w:lang w:eastAsia="zh-CN"/>
        </w:rPr>
      </w:pPr>
      <w:bookmarkStart w:id="30" w:name="_Toc20204405"/>
      <w:bookmarkStart w:id="31" w:name="_Toc27895104"/>
      <w:bookmarkStart w:id="32" w:name="_Toc36192197"/>
      <w:bookmarkStart w:id="33" w:name="_Toc45193310"/>
      <w:bookmarkStart w:id="34" w:name="_Toc47592942"/>
      <w:bookmarkStart w:id="35" w:name="_Toc51835029"/>
      <w:bookmarkStart w:id="36" w:name="_Toc106190718"/>
      <w:r w:rsidRPr="00140E21">
        <w:rPr>
          <w:lang w:eastAsia="zh-CN"/>
        </w:rPr>
        <w:t>5.2.2.2.7</w:t>
      </w:r>
      <w:r w:rsidRPr="00140E21">
        <w:rPr>
          <w:lang w:eastAsia="zh-CN"/>
        </w:rPr>
        <w:tab/>
        <w:t>Namf_Communication_N1N2MessageTransfer service operation</w:t>
      </w:r>
      <w:bookmarkEnd w:id="30"/>
      <w:bookmarkEnd w:id="31"/>
      <w:bookmarkEnd w:id="32"/>
      <w:bookmarkEnd w:id="33"/>
      <w:bookmarkEnd w:id="34"/>
      <w:bookmarkEnd w:id="35"/>
      <w:bookmarkEnd w:id="36"/>
    </w:p>
    <w:p w14:paraId="00413753" w14:textId="77777777" w:rsidR="00625886" w:rsidRPr="00140E21" w:rsidRDefault="00625886" w:rsidP="00625886">
      <w:r w:rsidRPr="00140E21">
        <w:rPr>
          <w:b/>
        </w:rPr>
        <w:t>Service operation name:</w:t>
      </w:r>
      <w:r w:rsidRPr="00140E21">
        <w:t xml:space="preserve"> Namf_Communication_N1N2MessageTransfer.</w:t>
      </w:r>
    </w:p>
    <w:p w14:paraId="60F425D2" w14:textId="77777777" w:rsidR="00625886" w:rsidRPr="00140E21" w:rsidRDefault="00625886" w:rsidP="00625886">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14:paraId="115BCBC0" w14:textId="77777777" w:rsidR="00625886" w:rsidRPr="00140E21" w:rsidRDefault="00625886" w:rsidP="00625886">
      <w:r w:rsidRPr="00140E21">
        <w:rPr>
          <w:b/>
        </w:rPr>
        <w:t>Input, Required:</w:t>
      </w:r>
      <w:r w:rsidRPr="00140E21">
        <w:t xml:space="preserve"> CN NF ID,</w:t>
      </w:r>
      <w:r w:rsidRPr="00140E21">
        <w:rPr>
          <w:rFonts w:eastAsia="SimSun"/>
        </w:rPr>
        <w:t xml:space="preserve"> </w:t>
      </w:r>
      <w:r w:rsidRPr="00140E21">
        <w:t>Message type (N1 or N2 or both), Message Container (s)</w:t>
      </w:r>
      <w:r w:rsidRPr="00140E21">
        <w:rPr>
          <w:rFonts w:eastAsia="SimSun"/>
        </w:rPr>
        <w:t xml:space="preserve"> </w:t>
      </w:r>
      <w:r w:rsidRPr="00140E21">
        <w:t>where at least one of the message containers (N1 or N2) is required.</w:t>
      </w:r>
    </w:p>
    <w:p w14:paraId="09A43A2D" w14:textId="67E814A0" w:rsidR="00625886" w:rsidRPr="00140E21" w:rsidRDefault="00625886" w:rsidP="00625886">
      <w:r w:rsidRPr="00140E21">
        <w:rPr>
          <w:b/>
        </w:rPr>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type of N2 SM information, type of N2 NRPPa information, Extended Buffering Support</w:t>
      </w:r>
      <w:r w:rsidRPr="00140E21">
        <w:rPr>
          <w:lang w:eastAsia="zh-CN"/>
        </w:rPr>
        <w:t>.</w:t>
      </w:r>
      <w:r>
        <w:rPr>
          <w:lang w:eastAsia="zh-CN"/>
        </w:rPr>
        <w:t xml:space="preserve"> MA PDU session Accepted indication, target access type (3GPP access or non-3GPP access), selected alternative H-SMF ID</w:t>
      </w:r>
      <w:ins w:id="37" w:author="sam" w:date="2022-08-08T17:25:00Z">
        <w:r w:rsidR="007B0ADB">
          <w:rPr>
            <w:lang w:eastAsia="zh-CN"/>
          </w:rPr>
          <w:t xml:space="preserve">, the selected </w:t>
        </w:r>
        <w:r w:rsidR="007B0ADB">
          <w:rPr>
            <w:lang w:eastAsia="ko-KR"/>
          </w:rPr>
          <w:t>PCF ID</w:t>
        </w:r>
      </w:ins>
      <w:del w:id="38" w:author="sam" w:date="2022-08-08T17:25:00Z">
        <w:r w:rsidDel="00CF0E4C">
          <w:rPr>
            <w:lang w:eastAsia="zh-CN"/>
          </w:rPr>
          <w:delText>.</w:delText>
        </w:r>
      </w:del>
    </w:p>
    <w:p w14:paraId="7C589760" w14:textId="77777777" w:rsidR="00625886" w:rsidRPr="00140E21" w:rsidRDefault="00625886" w:rsidP="00625886">
      <w:r w:rsidRPr="00140E21">
        <w:t>Namf_Communication_N1N2MessageTransfer supports the transfer of only one N2 message. N2 SM information and N2 NRPPa information are mutually exclusive.</w:t>
      </w:r>
    </w:p>
    <w:p w14:paraId="6DB44591" w14:textId="77777777" w:rsidR="00625886" w:rsidRPr="00140E21" w:rsidRDefault="00625886" w:rsidP="00625886">
      <w:pPr>
        <w:rPr>
          <w:lang w:eastAsia="zh-CN"/>
        </w:rPr>
      </w:pPr>
      <w:r w:rsidRPr="00140E21">
        <w:rPr>
          <w:b/>
        </w:rPr>
        <w:t>Output, Required:</w:t>
      </w:r>
      <w:r w:rsidRPr="00140E21">
        <w:rPr>
          <w:lang w:eastAsia="zh-CN"/>
        </w:rPr>
        <w:t xml:space="preserve"> Result indication</w:t>
      </w:r>
      <w:r w:rsidRPr="00140E21">
        <w:rPr>
          <w:i/>
        </w:rPr>
        <w:t>.</w:t>
      </w:r>
    </w:p>
    <w:p w14:paraId="37DDCA15" w14:textId="77777777" w:rsidR="00625886" w:rsidRPr="00140E21" w:rsidRDefault="00625886" w:rsidP="00625886">
      <w:pPr>
        <w:rPr>
          <w:i/>
        </w:rPr>
      </w:pPr>
      <w:r w:rsidRPr="00140E21">
        <w:rPr>
          <w:b/>
        </w:rPr>
        <w:t xml:space="preserve">Output, Optional: </w:t>
      </w:r>
      <w:r w:rsidRPr="00140E21">
        <w:t>Redirection information, Estimated Maximum wait time</w:t>
      </w:r>
      <w:r w:rsidRPr="00140E21">
        <w:rPr>
          <w:i/>
        </w:rPr>
        <w:t>.</w:t>
      </w:r>
    </w:p>
    <w:p w14:paraId="529E4B97" w14:textId="77777777" w:rsidR="00625886" w:rsidRPr="00140E21" w:rsidRDefault="00625886" w:rsidP="00625886">
      <w:pPr>
        <w:rPr>
          <w:lang w:eastAsia="zh-CN"/>
        </w:rPr>
      </w:pPr>
      <w:r w:rsidRPr="00140E21">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140E21">
        <w:rPr>
          <w:rFonts w:eastAsia="SimSun"/>
          <w:lang w:eastAsia="zh-CN"/>
        </w:rPr>
        <w:t xml:space="preserve"> </w:t>
      </w:r>
      <w:r w:rsidRPr="00140E21">
        <w:rPr>
          <w:lang w:eastAsia="zh-CN"/>
        </w:rPr>
        <w:t>and/or the N2 message towards the UE</w:t>
      </w:r>
      <w:r w:rsidRPr="00140E21">
        <w:rPr>
          <w:rFonts w:eastAsia="SimSun"/>
          <w:lang w:eastAsia="zh-CN"/>
        </w:rPr>
        <w:t xml:space="preserve"> </w:t>
      </w:r>
      <w:r w:rsidRPr="00140E21">
        <w:rPr>
          <w:lang w:eastAsia="zh-CN"/>
        </w:rPr>
        <w:t>and/or the AN. A result indication of "</w:t>
      </w:r>
      <w:r w:rsidRPr="00140E21">
        <w:t>N1/N2 transfer success" does not mean that N1 message is successfully received by the UE. It only means that the AMF is able to successfully send the N1 or N2 message towards the AN.</w:t>
      </w:r>
    </w:p>
    <w:p w14:paraId="1DC6B008" w14:textId="77777777" w:rsidR="00625886" w:rsidRPr="00140E21" w:rsidRDefault="00625886" w:rsidP="00625886">
      <w:pPr>
        <w:rPr>
          <w:lang w:eastAsia="zh-CN"/>
        </w:rPr>
      </w:pPr>
      <w:r w:rsidRPr="00140E21">
        <w:rPr>
          <w:lang w:eastAsia="zh-CN"/>
        </w:rPr>
        <w:t xml:space="preserve">The "Area of validity for the N2 SM information", if included is used by the AMF to determine whether the N2 SM information provided by the consumer NF can be used towards the AN based on the current location of the UE. If the </w:t>
      </w:r>
      <w:r w:rsidRPr="00140E21">
        <w:rPr>
          <w:lang w:eastAsia="zh-CN"/>
        </w:rPr>
        <w:lastRenderedPageBreak/>
        <w:t>location of the UE is outside the "Area of validity for the N2 SM information" indicated, the AMF shall not send the N2 SM information to the AN.</w:t>
      </w:r>
    </w:p>
    <w:p w14:paraId="6A5BE404" w14:textId="77777777" w:rsidR="00625886" w:rsidRPr="00140E21" w:rsidRDefault="00625886" w:rsidP="00625886">
      <w:pPr>
        <w:rPr>
          <w:rFonts w:eastAsia="MS Mincho"/>
        </w:rPr>
      </w:pPr>
      <w:r w:rsidRPr="00140E21">
        <w:rPr>
          <w:rFonts w:eastAsia="MS Mincho"/>
        </w:rPr>
        <w:t>I</w:t>
      </w:r>
      <w:r>
        <w:rPr>
          <w:rFonts w:eastAsia="MS Mincho"/>
        </w:rPr>
        <w:t xml:space="preserve">f </w:t>
      </w:r>
      <w:r w:rsidRPr="00140E21">
        <w:rPr>
          <w:rFonts w:eastAsia="MS Mincho"/>
        </w:rPr>
        <w:t xml:space="preserve">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operation so that the AMF knows that the no more downlink N1 message need to be transferred for this transaction.</w:t>
      </w:r>
    </w:p>
    <w:p w14:paraId="624767BC" w14:textId="77777777" w:rsidR="00625886" w:rsidRPr="00140E21" w:rsidRDefault="00625886" w:rsidP="00625886">
      <w:pPr>
        <w:rPr>
          <w:rFonts w:eastAsia="MS Mincho"/>
        </w:rPr>
      </w:pPr>
      <w:r w:rsidRPr="00140E21">
        <w:rPr>
          <w:rFonts w:eastAsia="MS Mincho"/>
        </w:rPr>
        <w:t>The CN NF is implicitly subscribed to be notified of N1N2TransferFailure by providing the N1N2TransferFailure Notification Target Address. When AMF detects that the UE fails to respon</w:t>
      </w:r>
      <w:r>
        <w:rPr>
          <w:rFonts w:eastAsia="MS Mincho"/>
        </w:rPr>
        <w:t>d</w:t>
      </w:r>
      <w:r w:rsidRPr="00140E21">
        <w:rPr>
          <w:rFonts w:eastAsia="MS Mincho"/>
        </w:rPr>
        <w:t xml:space="preserve"> to paging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686381EB" w14:textId="77777777" w:rsidR="00625886" w:rsidRPr="00140E21" w:rsidRDefault="00625886" w:rsidP="00625886">
      <w:pPr>
        <w:rPr>
          <w:rFonts w:eastAsia="MS Mincho"/>
        </w:rPr>
      </w:pPr>
      <w:r w:rsidRPr="00140E21">
        <w:rPr>
          <w:rFonts w:eastAsia="MS Mincho"/>
        </w:rPr>
        <w:t>The "Extended Buffering applies" indication, if included, is used by the AMF to include "Estimated Maximum Wait time" in Namf_Communication_N1N2 TransferFailureNotification if invoked due to the UE being unreachable.</w:t>
      </w:r>
    </w:p>
    <w:p w14:paraId="4C7C006B" w14:textId="77777777" w:rsidR="00625886" w:rsidRPr="00140E21" w:rsidRDefault="00625886" w:rsidP="00625886">
      <w:pPr>
        <w:rPr>
          <w:lang w:eastAsia="zh-CN"/>
        </w:rPr>
      </w:pPr>
      <w:r w:rsidRPr="00140E21">
        <w:rPr>
          <w:rFonts w:eastAsia="MS Mincho"/>
        </w:rPr>
        <w:t>If the result of the service operation fails, the AMF shall set the corresponding cause value in the result indication which can be used by the NF consumer for further action. I</w:t>
      </w:r>
      <w:r>
        <w:rPr>
          <w:rFonts w:eastAsia="MS Mincho"/>
        </w:rPr>
        <w:t xml:space="preserve">f </w:t>
      </w:r>
      <w:r w:rsidRPr="00140E21">
        <w:rPr>
          <w:rFonts w:eastAsia="MS Mincho"/>
        </w:rPr>
        <w:t>the related UE is not served by AMF and the AMF knows which AMF is serving the UE, the AMF provides redirection information which can be used by the consumer NF to resend UE related message to the AMF that serves the UE.</w:t>
      </w:r>
    </w:p>
    <w:p w14:paraId="4C28DFDD" w14:textId="77777777" w:rsidR="00625886" w:rsidRPr="00140E21" w:rsidRDefault="00625886" w:rsidP="00625886">
      <w:pPr>
        <w:rPr>
          <w:rFonts w:eastAsia="MS Mincho"/>
        </w:rPr>
      </w:pPr>
      <w:r w:rsidRPr="00140E21">
        <w:rPr>
          <w:rFonts w:eastAsia="MS Mincho"/>
        </w:rPr>
        <w:t>If the consumer NF is a SMF and he request includes N2 SM information, the SMF indicates the type of N2 SM information. If the consumer NF is a LMF and the request includes N2 NRPPa information, the LMF indicates the type of N2 NRPPa information.</w:t>
      </w:r>
    </w:p>
    <w:p w14:paraId="5720F6B4" w14:textId="77777777" w:rsidR="00625886" w:rsidRPr="00140E21" w:rsidRDefault="00625886" w:rsidP="00625886">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NRPPa information is not interpreted by the </w:t>
      </w:r>
      <w:r w:rsidRPr="00140E21">
        <w:rPr>
          <w:rFonts w:eastAsia="MS Mincho"/>
          <w:lang w:eastAsia="ko-KR"/>
        </w:rPr>
        <w:t>AMF.</w:t>
      </w:r>
    </w:p>
    <w:p w14:paraId="26A533EE" w14:textId="77777777" w:rsidR="00625886" w:rsidRDefault="00625886" w:rsidP="00625886">
      <w:pPr>
        <w:rPr>
          <w:rFonts w:eastAsia="MS Mincho"/>
        </w:rPr>
      </w:pPr>
      <w:r>
        <w:rPr>
          <w:rFonts w:eastAsia="MS Mincho"/>
        </w:rPr>
        <w:t>The selected alternative H-SMF ID information may be provided as described in clause 4.3.2.2.2.</w:t>
      </w:r>
    </w:p>
    <w:p w14:paraId="2AC5F174" w14:textId="77777777" w:rsidR="00625886" w:rsidRPr="00140E21" w:rsidRDefault="00625886" w:rsidP="00625886">
      <w:pPr>
        <w:rPr>
          <w:rFonts w:eastAsia="MS Mincho"/>
        </w:rPr>
      </w:pPr>
      <w:r w:rsidRPr="00140E21">
        <w:rPr>
          <w:rFonts w:eastAsia="MS Mincho"/>
        </w:rPr>
        <w:t>The Small Data Rate Control Status is included if a PDU Session is being released and the UPF or NEF provided Small Data Rate Control Status when the PDU Session was released for the AMF to store.</w:t>
      </w:r>
    </w:p>
    <w:p w14:paraId="06CCA744" w14:textId="77777777" w:rsidR="00625886" w:rsidRDefault="00625886" w:rsidP="00625886">
      <w:pPr>
        <w:rPr>
          <w:lang w:eastAsia="zh-CN"/>
        </w:rPr>
      </w:pPr>
      <w:r>
        <w:rPr>
          <w:lang w:eastAsia="zh-CN"/>
        </w:rPr>
        <w:t>For the usage of MA PDU session Accepted indication and target access type (3GPP access or non-3GPP access) see clauses 4.22.2, 4.22.3, 4.22.6.3 and 4.22.9.4.</w:t>
      </w:r>
    </w:p>
    <w:p w14:paraId="1EB03803" w14:textId="77777777" w:rsidR="00AE4087" w:rsidRDefault="00AE4087" w:rsidP="00AE4087">
      <w:pPr>
        <w:pStyle w:val="10"/>
      </w:pPr>
      <w:r>
        <w:t xml:space="preserve">* * *End of Changes * * * </w:t>
      </w:r>
    </w:p>
    <w:p w14:paraId="61C91B40" w14:textId="77777777" w:rsidR="00AE4087" w:rsidRPr="00AE4087" w:rsidRDefault="00AE4087"/>
    <w:sectPr w:rsidR="00AE4087" w:rsidRPr="00AE4087">
      <w:headerReference w:type="defaul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289E6" w14:textId="77777777" w:rsidR="002A20D3" w:rsidRDefault="002A20D3">
      <w:pPr>
        <w:spacing w:after="0"/>
      </w:pPr>
      <w:r>
        <w:separator/>
      </w:r>
    </w:p>
  </w:endnote>
  <w:endnote w:type="continuationSeparator" w:id="0">
    <w:p w14:paraId="47DCBE94" w14:textId="77777777" w:rsidR="002A20D3" w:rsidRDefault="002A20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8A85B" w14:textId="77777777" w:rsidR="002A20D3" w:rsidRDefault="002A20D3">
      <w:pPr>
        <w:spacing w:after="0"/>
      </w:pPr>
      <w:r>
        <w:separator/>
      </w:r>
    </w:p>
  </w:footnote>
  <w:footnote w:type="continuationSeparator" w:id="0">
    <w:p w14:paraId="47105217" w14:textId="77777777" w:rsidR="002A20D3" w:rsidRDefault="002A20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BA3A7F" w:rsidRDefault="00BA3A7F">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
    <w15:presenceInfo w15:providerId="None" w15:userId="sam"/>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14"/>
    <w:rsid w:val="00001462"/>
    <w:rsid w:val="00003D24"/>
    <w:rsid w:val="00004300"/>
    <w:rsid w:val="00007EC2"/>
    <w:rsid w:val="00013ED1"/>
    <w:rsid w:val="00015FD4"/>
    <w:rsid w:val="000174D3"/>
    <w:rsid w:val="00022E4A"/>
    <w:rsid w:val="00024471"/>
    <w:rsid w:val="00025626"/>
    <w:rsid w:val="00027E29"/>
    <w:rsid w:val="00035E65"/>
    <w:rsid w:val="00040DA8"/>
    <w:rsid w:val="000425D8"/>
    <w:rsid w:val="000473BC"/>
    <w:rsid w:val="0005422F"/>
    <w:rsid w:val="0005466C"/>
    <w:rsid w:val="00057194"/>
    <w:rsid w:val="000625BC"/>
    <w:rsid w:val="000633A1"/>
    <w:rsid w:val="00065522"/>
    <w:rsid w:val="00066A9B"/>
    <w:rsid w:val="000675CC"/>
    <w:rsid w:val="000702DC"/>
    <w:rsid w:val="00071F0A"/>
    <w:rsid w:val="000840B8"/>
    <w:rsid w:val="000857A8"/>
    <w:rsid w:val="000867C9"/>
    <w:rsid w:val="00087A40"/>
    <w:rsid w:val="00092D85"/>
    <w:rsid w:val="00097A49"/>
    <w:rsid w:val="000A05A7"/>
    <w:rsid w:val="000A303C"/>
    <w:rsid w:val="000A6394"/>
    <w:rsid w:val="000A63DB"/>
    <w:rsid w:val="000A6EA2"/>
    <w:rsid w:val="000B2386"/>
    <w:rsid w:val="000B2D45"/>
    <w:rsid w:val="000B3BBB"/>
    <w:rsid w:val="000B483F"/>
    <w:rsid w:val="000B6E47"/>
    <w:rsid w:val="000B7FED"/>
    <w:rsid w:val="000C038A"/>
    <w:rsid w:val="000C6598"/>
    <w:rsid w:val="000C760F"/>
    <w:rsid w:val="000D1328"/>
    <w:rsid w:val="000D1F09"/>
    <w:rsid w:val="000D44B3"/>
    <w:rsid w:val="000D4BEB"/>
    <w:rsid w:val="000E6B24"/>
    <w:rsid w:val="000F6488"/>
    <w:rsid w:val="000F6E7F"/>
    <w:rsid w:val="000F7F11"/>
    <w:rsid w:val="00100841"/>
    <w:rsid w:val="00103D4D"/>
    <w:rsid w:val="001106CB"/>
    <w:rsid w:val="001128F3"/>
    <w:rsid w:val="0011770E"/>
    <w:rsid w:val="00121950"/>
    <w:rsid w:val="00124863"/>
    <w:rsid w:val="00124C9B"/>
    <w:rsid w:val="00131153"/>
    <w:rsid w:val="00131197"/>
    <w:rsid w:val="00131654"/>
    <w:rsid w:val="00131A1F"/>
    <w:rsid w:val="001325F8"/>
    <w:rsid w:val="00133A6D"/>
    <w:rsid w:val="00145D43"/>
    <w:rsid w:val="001535FA"/>
    <w:rsid w:val="00163E11"/>
    <w:rsid w:val="00164BF5"/>
    <w:rsid w:val="001664C0"/>
    <w:rsid w:val="00170227"/>
    <w:rsid w:val="0017363D"/>
    <w:rsid w:val="00180C61"/>
    <w:rsid w:val="00181B8E"/>
    <w:rsid w:val="0018398E"/>
    <w:rsid w:val="001839B3"/>
    <w:rsid w:val="00186BC4"/>
    <w:rsid w:val="00192C46"/>
    <w:rsid w:val="001941DD"/>
    <w:rsid w:val="00196560"/>
    <w:rsid w:val="001975F0"/>
    <w:rsid w:val="001A0491"/>
    <w:rsid w:val="001A08B3"/>
    <w:rsid w:val="001A189C"/>
    <w:rsid w:val="001A1D41"/>
    <w:rsid w:val="001A51B5"/>
    <w:rsid w:val="001A7346"/>
    <w:rsid w:val="001A7B60"/>
    <w:rsid w:val="001B181D"/>
    <w:rsid w:val="001B3278"/>
    <w:rsid w:val="001B34EF"/>
    <w:rsid w:val="001B52F0"/>
    <w:rsid w:val="001B5B8C"/>
    <w:rsid w:val="001B5D6A"/>
    <w:rsid w:val="001B6E72"/>
    <w:rsid w:val="001B6F11"/>
    <w:rsid w:val="001B7A65"/>
    <w:rsid w:val="001C101A"/>
    <w:rsid w:val="001C7DB1"/>
    <w:rsid w:val="001C7FCE"/>
    <w:rsid w:val="001D0664"/>
    <w:rsid w:val="001D0D61"/>
    <w:rsid w:val="001D3D8A"/>
    <w:rsid w:val="001D664D"/>
    <w:rsid w:val="001E163D"/>
    <w:rsid w:val="001E41F3"/>
    <w:rsid w:val="001E5ABF"/>
    <w:rsid w:val="001E6327"/>
    <w:rsid w:val="0020634D"/>
    <w:rsid w:val="0020701D"/>
    <w:rsid w:val="0021024F"/>
    <w:rsid w:val="00216D05"/>
    <w:rsid w:val="00227E8F"/>
    <w:rsid w:val="002330BC"/>
    <w:rsid w:val="00236262"/>
    <w:rsid w:val="002412AA"/>
    <w:rsid w:val="00241B3B"/>
    <w:rsid w:val="0024292A"/>
    <w:rsid w:val="00245B75"/>
    <w:rsid w:val="00246EBF"/>
    <w:rsid w:val="00247EDB"/>
    <w:rsid w:val="00250F1E"/>
    <w:rsid w:val="0025115D"/>
    <w:rsid w:val="00254AF5"/>
    <w:rsid w:val="0026004D"/>
    <w:rsid w:val="002640DD"/>
    <w:rsid w:val="0027172E"/>
    <w:rsid w:val="00272ED1"/>
    <w:rsid w:val="00272EDC"/>
    <w:rsid w:val="00275435"/>
    <w:rsid w:val="00275D12"/>
    <w:rsid w:val="00277DBF"/>
    <w:rsid w:val="0028398E"/>
    <w:rsid w:val="00284FEB"/>
    <w:rsid w:val="002860C4"/>
    <w:rsid w:val="002905EF"/>
    <w:rsid w:val="002932BE"/>
    <w:rsid w:val="002932F5"/>
    <w:rsid w:val="00296CBC"/>
    <w:rsid w:val="002A20D3"/>
    <w:rsid w:val="002A53C5"/>
    <w:rsid w:val="002A573F"/>
    <w:rsid w:val="002A6E2B"/>
    <w:rsid w:val="002B1490"/>
    <w:rsid w:val="002B1AFB"/>
    <w:rsid w:val="002B42AA"/>
    <w:rsid w:val="002B5741"/>
    <w:rsid w:val="002C0B33"/>
    <w:rsid w:val="002C418C"/>
    <w:rsid w:val="002C41CB"/>
    <w:rsid w:val="002C71AC"/>
    <w:rsid w:val="002E0390"/>
    <w:rsid w:val="002E472E"/>
    <w:rsid w:val="002E48BD"/>
    <w:rsid w:val="002E6FCD"/>
    <w:rsid w:val="002E7AF1"/>
    <w:rsid w:val="002F2B48"/>
    <w:rsid w:val="002F4C94"/>
    <w:rsid w:val="002F4E4A"/>
    <w:rsid w:val="002F5490"/>
    <w:rsid w:val="002F7638"/>
    <w:rsid w:val="0030432F"/>
    <w:rsid w:val="003046FF"/>
    <w:rsid w:val="00305409"/>
    <w:rsid w:val="0030640A"/>
    <w:rsid w:val="00307C66"/>
    <w:rsid w:val="00316DCB"/>
    <w:rsid w:val="00317EA3"/>
    <w:rsid w:val="003212B4"/>
    <w:rsid w:val="00321482"/>
    <w:rsid w:val="00322014"/>
    <w:rsid w:val="00323E5E"/>
    <w:rsid w:val="0032427E"/>
    <w:rsid w:val="0032517E"/>
    <w:rsid w:val="00346678"/>
    <w:rsid w:val="00347B5C"/>
    <w:rsid w:val="00354B07"/>
    <w:rsid w:val="00355C62"/>
    <w:rsid w:val="003609B9"/>
    <w:rsid w:val="003609EF"/>
    <w:rsid w:val="0036231A"/>
    <w:rsid w:val="003630D6"/>
    <w:rsid w:val="003673B2"/>
    <w:rsid w:val="0037115E"/>
    <w:rsid w:val="00374DD4"/>
    <w:rsid w:val="0037741D"/>
    <w:rsid w:val="003803F2"/>
    <w:rsid w:val="00380AA5"/>
    <w:rsid w:val="00392B93"/>
    <w:rsid w:val="003954D6"/>
    <w:rsid w:val="0039661D"/>
    <w:rsid w:val="003A2B1D"/>
    <w:rsid w:val="003A45E4"/>
    <w:rsid w:val="003A51D5"/>
    <w:rsid w:val="003B09D6"/>
    <w:rsid w:val="003B2AF5"/>
    <w:rsid w:val="003B3F1C"/>
    <w:rsid w:val="003B539C"/>
    <w:rsid w:val="003C1C87"/>
    <w:rsid w:val="003C21F7"/>
    <w:rsid w:val="003C378E"/>
    <w:rsid w:val="003C6386"/>
    <w:rsid w:val="003C7619"/>
    <w:rsid w:val="003D21B4"/>
    <w:rsid w:val="003D3E89"/>
    <w:rsid w:val="003E0804"/>
    <w:rsid w:val="003E1A36"/>
    <w:rsid w:val="003E230E"/>
    <w:rsid w:val="003E3063"/>
    <w:rsid w:val="003F01E3"/>
    <w:rsid w:val="003F25B2"/>
    <w:rsid w:val="003F33DB"/>
    <w:rsid w:val="003F57DD"/>
    <w:rsid w:val="003F6AE4"/>
    <w:rsid w:val="004056F1"/>
    <w:rsid w:val="00410371"/>
    <w:rsid w:val="004135ED"/>
    <w:rsid w:val="0041635D"/>
    <w:rsid w:val="004242F1"/>
    <w:rsid w:val="004247DD"/>
    <w:rsid w:val="00430938"/>
    <w:rsid w:val="00433273"/>
    <w:rsid w:val="00433636"/>
    <w:rsid w:val="00446E36"/>
    <w:rsid w:val="00450B70"/>
    <w:rsid w:val="0045231C"/>
    <w:rsid w:val="004523C0"/>
    <w:rsid w:val="00461BA6"/>
    <w:rsid w:val="00463202"/>
    <w:rsid w:val="004739DE"/>
    <w:rsid w:val="00474A83"/>
    <w:rsid w:val="00476C4D"/>
    <w:rsid w:val="00480981"/>
    <w:rsid w:val="004828EB"/>
    <w:rsid w:val="004844B8"/>
    <w:rsid w:val="00493A9A"/>
    <w:rsid w:val="004A101C"/>
    <w:rsid w:val="004B0CEB"/>
    <w:rsid w:val="004B0D37"/>
    <w:rsid w:val="004B2F20"/>
    <w:rsid w:val="004B75B7"/>
    <w:rsid w:val="004C363A"/>
    <w:rsid w:val="004C6A3D"/>
    <w:rsid w:val="004D244F"/>
    <w:rsid w:val="004D4B83"/>
    <w:rsid w:val="004E02FC"/>
    <w:rsid w:val="004E2E00"/>
    <w:rsid w:val="004F3734"/>
    <w:rsid w:val="005013EC"/>
    <w:rsid w:val="00504158"/>
    <w:rsid w:val="005067DF"/>
    <w:rsid w:val="00511200"/>
    <w:rsid w:val="0051556D"/>
    <w:rsid w:val="0051580D"/>
    <w:rsid w:val="005164C4"/>
    <w:rsid w:val="005229D6"/>
    <w:rsid w:val="005323B0"/>
    <w:rsid w:val="005333F5"/>
    <w:rsid w:val="005334AE"/>
    <w:rsid w:val="00541301"/>
    <w:rsid w:val="00544812"/>
    <w:rsid w:val="00547111"/>
    <w:rsid w:val="0055706B"/>
    <w:rsid w:val="00557200"/>
    <w:rsid w:val="00560A21"/>
    <w:rsid w:val="00561BED"/>
    <w:rsid w:val="00573434"/>
    <w:rsid w:val="005777DA"/>
    <w:rsid w:val="00580209"/>
    <w:rsid w:val="00580FAB"/>
    <w:rsid w:val="00585CF2"/>
    <w:rsid w:val="00590CD7"/>
    <w:rsid w:val="00592261"/>
    <w:rsid w:val="00592442"/>
    <w:rsid w:val="00592D74"/>
    <w:rsid w:val="005A01BC"/>
    <w:rsid w:val="005A4A31"/>
    <w:rsid w:val="005A54A1"/>
    <w:rsid w:val="005A7160"/>
    <w:rsid w:val="005A7936"/>
    <w:rsid w:val="005B0135"/>
    <w:rsid w:val="005B1C79"/>
    <w:rsid w:val="005C40F6"/>
    <w:rsid w:val="005C4BC0"/>
    <w:rsid w:val="005C7B03"/>
    <w:rsid w:val="005D408B"/>
    <w:rsid w:val="005D44BB"/>
    <w:rsid w:val="005D4877"/>
    <w:rsid w:val="005E1602"/>
    <w:rsid w:val="005E1809"/>
    <w:rsid w:val="005E2C44"/>
    <w:rsid w:val="005E370F"/>
    <w:rsid w:val="005F734A"/>
    <w:rsid w:val="00603C78"/>
    <w:rsid w:val="00612E5B"/>
    <w:rsid w:val="00614956"/>
    <w:rsid w:val="00614CF4"/>
    <w:rsid w:val="0061709F"/>
    <w:rsid w:val="00621188"/>
    <w:rsid w:val="00621F83"/>
    <w:rsid w:val="00622145"/>
    <w:rsid w:val="00622924"/>
    <w:rsid w:val="00622C20"/>
    <w:rsid w:val="00622EB8"/>
    <w:rsid w:val="006257ED"/>
    <w:rsid w:val="00625886"/>
    <w:rsid w:val="00626B82"/>
    <w:rsid w:val="00627749"/>
    <w:rsid w:val="00630644"/>
    <w:rsid w:val="00632024"/>
    <w:rsid w:val="00633DE1"/>
    <w:rsid w:val="006358C6"/>
    <w:rsid w:val="0064010B"/>
    <w:rsid w:val="006415ED"/>
    <w:rsid w:val="006430E4"/>
    <w:rsid w:val="00647044"/>
    <w:rsid w:val="0065064F"/>
    <w:rsid w:val="006537A8"/>
    <w:rsid w:val="006578D3"/>
    <w:rsid w:val="00664863"/>
    <w:rsid w:val="00665C47"/>
    <w:rsid w:val="00670BB4"/>
    <w:rsid w:val="00671BB0"/>
    <w:rsid w:val="006747BE"/>
    <w:rsid w:val="00676C1A"/>
    <w:rsid w:val="00682F01"/>
    <w:rsid w:val="00685AE2"/>
    <w:rsid w:val="0069268C"/>
    <w:rsid w:val="0069283A"/>
    <w:rsid w:val="00695808"/>
    <w:rsid w:val="0069607E"/>
    <w:rsid w:val="006975D7"/>
    <w:rsid w:val="006A5EED"/>
    <w:rsid w:val="006A7112"/>
    <w:rsid w:val="006B10F4"/>
    <w:rsid w:val="006B11B2"/>
    <w:rsid w:val="006B3BBD"/>
    <w:rsid w:val="006B46FB"/>
    <w:rsid w:val="006B4F75"/>
    <w:rsid w:val="006B4F87"/>
    <w:rsid w:val="006B785E"/>
    <w:rsid w:val="006C112F"/>
    <w:rsid w:val="006C42D3"/>
    <w:rsid w:val="006C673E"/>
    <w:rsid w:val="006D2DDE"/>
    <w:rsid w:val="006D4987"/>
    <w:rsid w:val="006E05AF"/>
    <w:rsid w:val="006E0B84"/>
    <w:rsid w:val="006E1444"/>
    <w:rsid w:val="006E18BB"/>
    <w:rsid w:val="006E21FB"/>
    <w:rsid w:val="006E6950"/>
    <w:rsid w:val="006F2690"/>
    <w:rsid w:val="006F29B2"/>
    <w:rsid w:val="006F7748"/>
    <w:rsid w:val="007052A6"/>
    <w:rsid w:val="00706353"/>
    <w:rsid w:val="00711294"/>
    <w:rsid w:val="00717308"/>
    <w:rsid w:val="00717340"/>
    <w:rsid w:val="00721801"/>
    <w:rsid w:val="00722F2F"/>
    <w:rsid w:val="00727DB0"/>
    <w:rsid w:val="00727EB1"/>
    <w:rsid w:val="0073431A"/>
    <w:rsid w:val="0073562B"/>
    <w:rsid w:val="0074144A"/>
    <w:rsid w:val="00746246"/>
    <w:rsid w:val="00750132"/>
    <w:rsid w:val="007506B7"/>
    <w:rsid w:val="0075179E"/>
    <w:rsid w:val="0075213A"/>
    <w:rsid w:val="0075772F"/>
    <w:rsid w:val="007601D6"/>
    <w:rsid w:val="00760C1B"/>
    <w:rsid w:val="007642D6"/>
    <w:rsid w:val="00764733"/>
    <w:rsid w:val="00764D75"/>
    <w:rsid w:val="00766B7A"/>
    <w:rsid w:val="00772F06"/>
    <w:rsid w:val="00775186"/>
    <w:rsid w:val="00775E2D"/>
    <w:rsid w:val="0078086B"/>
    <w:rsid w:val="007840B3"/>
    <w:rsid w:val="00787B25"/>
    <w:rsid w:val="00792342"/>
    <w:rsid w:val="00794DB6"/>
    <w:rsid w:val="007977A8"/>
    <w:rsid w:val="007A0DEA"/>
    <w:rsid w:val="007A5D5B"/>
    <w:rsid w:val="007A756E"/>
    <w:rsid w:val="007B0ADB"/>
    <w:rsid w:val="007B512A"/>
    <w:rsid w:val="007B6AA9"/>
    <w:rsid w:val="007C0474"/>
    <w:rsid w:val="007C2097"/>
    <w:rsid w:val="007C385C"/>
    <w:rsid w:val="007C60CF"/>
    <w:rsid w:val="007D0262"/>
    <w:rsid w:val="007D3D51"/>
    <w:rsid w:val="007D6664"/>
    <w:rsid w:val="007D6A07"/>
    <w:rsid w:val="007E0DAA"/>
    <w:rsid w:val="007E6578"/>
    <w:rsid w:val="007E6FE0"/>
    <w:rsid w:val="007F0437"/>
    <w:rsid w:val="007F0965"/>
    <w:rsid w:val="007F0B1F"/>
    <w:rsid w:val="007F2558"/>
    <w:rsid w:val="007F25AC"/>
    <w:rsid w:val="007F5820"/>
    <w:rsid w:val="007F66C0"/>
    <w:rsid w:val="007F6BA0"/>
    <w:rsid w:val="007F7259"/>
    <w:rsid w:val="007F7F66"/>
    <w:rsid w:val="008040A8"/>
    <w:rsid w:val="00804287"/>
    <w:rsid w:val="00804794"/>
    <w:rsid w:val="008105D7"/>
    <w:rsid w:val="008112F6"/>
    <w:rsid w:val="00815A8C"/>
    <w:rsid w:val="00816A77"/>
    <w:rsid w:val="0082127D"/>
    <w:rsid w:val="00823CE2"/>
    <w:rsid w:val="00823EBC"/>
    <w:rsid w:val="00827822"/>
    <w:rsid w:val="008279FA"/>
    <w:rsid w:val="0083098B"/>
    <w:rsid w:val="00831D18"/>
    <w:rsid w:val="0083230C"/>
    <w:rsid w:val="00844038"/>
    <w:rsid w:val="008500ED"/>
    <w:rsid w:val="008626E7"/>
    <w:rsid w:val="008635E7"/>
    <w:rsid w:val="00863C19"/>
    <w:rsid w:val="00863DB5"/>
    <w:rsid w:val="00870EE7"/>
    <w:rsid w:val="00872760"/>
    <w:rsid w:val="00880F39"/>
    <w:rsid w:val="00882094"/>
    <w:rsid w:val="00883A3B"/>
    <w:rsid w:val="00884954"/>
    <w:rsid w:val="008863B9"/>
    <w:rsid w:val="00886E13"/>
    <w:rsid w:val="00892E09"/>
    <w:rsid w:val="0089300E"/>
    <w:rsid w:val="008A0D33"/>
    <w:rsid w:val="008A230C"/>
    <w:rsid w:val="008A33C2"/>
    <w:rsid w:val="008A40E8"/>
    <w:rsid w:val="008A45A6"/>
    <w:rsid w:val="008A4851"/>
    <w:rsid w:val="008B45E3"/>
    <w:rsid w:val="008C1678"/>
    <w:rsid w:val="008C1B8C"/>
    <w:rsid w:val="008D1FD0"/>
    <w:rsid w:val="008D2723"/>
    <w:rsid w:val="008F22A6"/>
    <w:rsid w:val="008F3789"/>
    <w:rsid w:val="008F64D9"/>
    <w:rsid w:val="008F686C"/>
    <w:rsid w:val="008F72EC"/>
    <w:rsid w:val="008F7EC9"/>
    <w:rsid w:val="0090632E"/>
    <w:rsid w:val="0090763B"/>
    <w:rsid w:val="00913EBE"/>
    <w:rsid w:val="009148DE"/>
    <w:rsid w:val="00920F2F"/>
    <w:rsid w:val="00923A95"/>
    <w:rsid w:val="009266ED"/>
    <w:rsid w:val="00926C64"/>
    <w:rsid w:val="00927D6D"/>
    <w:rsid w:val="00930755"/>
    <w:rsid w:val="0093306D"/>
    <w:rsid w:val="00936C52"/>
    <w:rsid w:val="00937C13"/>
    <w:rsid w:val="00941E30"/>
    <w:rsid w:val="00944F25"/>
    <w:rsid w:val="00945B0C"/>
    <w:rsid w:val="00954725"/>
    <w:rsid w:val="00961220"/>
    <w:rsid w:val="00963A48"/>
    <w:rsid w:val="00965290"/>
    <w:rsid w:val="00965DC8"/>
    <w:rsid w:val="009748CA"/>
    <w:rsid w:val="009777D9"/>
    <w:rsid w:val="00977D12"/>
    <w:rsid w:val="00983A13"/>
    <w:rsid w:val="00985076"/>
    <w:rsid w:val="00985269"/>
    <w:rsid w:val="0098586D"/>
    <w:rsid w:val="00987845"/>
    <w:rsid w:val="00990C26"/>
    <w:rsid w:val="00991B88"/>
    <w:rsid w:val="00993185"/>
    <w:rsid w:val="009969F9"/>
    <w:rsid w:val="00997C97"/>
    <w:rsid w:val="009A0077"/>
    <w:rsid w:val="009A0C81"/>
    <w:rsid w:val="009A4966"/>
    <w:rsid w:val="009A571A"/>
    <w:rsid w:val="009A5753"/>
    <w:rsid w:val="009A579D"/>
    <w:rsid w:val="009A5A1D"/>
    <w:rsid w:val="009A65BD"/>
    <w:rsid w:val="009B1C87"/>
    <w:rsid w:val="009B2BC4"/>
    <w:rsid w:val="009B6522"/>
    <w:rsid w:val="009B7CA4"/>
    <w:rsid w:val="009C1D4E"/>
    <w:rsid w:val="009C1E30"/>
    <w:rsid w:val="009C596A"/>
    <w:rsid w:val="009C604D"/>
    <w:rsid w:val="009C7A08"/>
    <w:rsid w:val="009D026B"/>
    <w:rsid w:val="009D1379"/>
    <w:rsid w:val="009D16BF"/>
    <w:rsid w:val="009D236F"/>
    <w:rsid w:val="009E3297"/>
    <w:rsid w:val="009E46D4"/>
    <w:rsid w:val="009E57EB"/>
    <w:rsid w:val="009E638D"/>
    <w:rsid w:val="009F10C7"/>
    <w:rsid w:val="009F4307"/>
    <w:rsid w:val="009F584A"/>
    <w:rsid w:val="009F626C"/>
    <w:rsid w:val="009F734F"/>
    <w:rsid w:val="009F7FE7"/>
    <w:rsid w:val="00A03756"/>
    <w:rsid w:val="00A04A09"/>
    <w:rsid w:val="00A1679D"/>
    <w:rsid w:val="00A219DF"/>
    <w:rsid w:val="00A21B75"/>
    <w:rsid w:val="00A22732"/>
    <w:rsid w:val="00A246B6"/>
    <w:rsid w:val="00A265DB"/>
    <w:rsid w:val="00A2712C"/>
    <w:rsid w:val="00A30D73"/>
    <w:rsid w:val="00A30F79"/>
    <w:rsid w:val="00A33DEB"/>
    <w:rsid w:val="00A37FEF"/>
    <w:rsid w:val="00A40A19"/>
    <w:rsid w:val="00A4311D"/>
    <w:rsid w:val="00A433F1"/>
    <w:rsid w:val="00A44401"/>
    <w:rsid w:val="00A45F61"/>
    <w:rsid w:val="00A46AA1"/>
    <w:rsid w:val="00A47339"/>
    <w:rsid w:val="00A47E70"/>
    <w:rsid w:val="00A50CF0"/>
    <w:rsid w:val="00A734A1"/>
    <w:rsid w:val="00A7542D"/>
    <w:rsid w:val="00A7671C"/>
    <w:rsid w:val="00A7684E"/>
    <w:rsid w:val="00A76DEB"/>
    <w:rsid w:val="00A77833"/>
    <w:rsid w:val="00A83BE7"/>
    <w:rsid w:val="00A84AC2"/>
    <w:rsid w:val="00A860C9"/>
    <w:rsid w:val="00A861A4"/>
    <w:rsid w:val="00A9470B"/>
    <w:rsid w:val="00A969DF"/>
    <w:rsid w:val="00AA2CBC"/>
    <w:rsid w:val="00AA42BA"/>
    <w:rsid w:val="00AA6E34"/>
    <w:rsid w:val="00AA6E61"/>
    <w:rsid w:val="00AB0001"/>
    <w:rsid w:val="00AB050A"/>
    <w:rsid w:val="00AB069C"/>
    <w:rsid w:val="00AB1833"/>
    <w:rsid w:val="00AB4013"/>
    <w:rsid w:val="00AB5B92"/>
    <w:rsid w:val="00AC0AC0"/>
    <w:rsid w:val="00AC1212"/>
    <w:rsid w:val="00AC5820"/>
    <w:rsid w:val="00AD1CD8"/>
    <w:rsid w:val="00AD2407"/>
    <w:rsid w:val="00AD34DE"/>
    <w:rsid w:val="00AD7133"/>
    <w:rsid w:val="00AD7474"/>
    <w:rsid w:val="00AD7AFD"/>
    <w:rsid w:val="00AE0B7D"/>
    <w:rsid w:val="00AE3A31"/>
    <w:rsid w:val="00AE3D08"/>
    <w:rsid w:val="00AE4087"/>
    <w:rsid w:val="00AE52DC"/>
    <w:rsid w:val="00AE5F09"/>
    <w:rsid w:val="00AF0642"/>
    <w:rsid w:val="00AF7BE7"/>
    <w:rsid w:val="00B01D3B"/>
    <w:rsid w:val="00B0269C"/>
    <w:rsid w:val="00B03651"/>
    <w:rsid w:val="00B04F84"/>
    <w:rsid w:val="00B05C0E"/>
    <w:rsid w:val="00B1195F"/>
    <w:rsid w:val="00B160B0"/>
    <w:rsid w:val="00B16FE8"/>
    <w:rsid w:val="00B22D13"/>
    <w:rsid w:val="00B258BB"/>
    <w:rsid w:val="00B26AB3"/>
    <w:rsid w:val="00B27A6F"/>
    <w:rsid w:val="00B314F5"/>
    <w:rsid w:val="00B36579"/>
    <w:rsid w:val="00B42396"/>
    <w:rsid w:val="00B4377B"/>
    <w:rsid w:val="00B475AB"/>
    <w:rsid w:val="00B512CB"/>
    <w:rsid w:val="00B513FD"/>
    <w:rsid w:val="00B561D2"/>
    <w:rsid w:val="00B60104"/>
    <w:rsid w:val="00B64BF0"/>
    <w:rsid w:val="00B67B97"/>
    <w:rsid w:val="00B70AED"/>
    <w:rsid w:val="00B70B91"/>
    <w:rsid w:val="00B77719"/>
    <w:rsid w:val="00B827AF"/>
    <w:rsid w:val="00B82ACA"/>
    <w:rsid w:val="00B845D6"/>
    <w:rsid w:val="00B85875"/>
    <w:rsid w:val="00B86503"/>
    <w:rsid w:val="00B9251B"/>
    <w:rsid w:val="00B93993"/>
    <w:rsid w:val="00B94A9D"/>
    <w:rsid w:val="00B96210"/>
    <w:rsid w:val="00B968C8"/>
    <w:rsid w:val="00B9711A"/>
    <w:rsid w:val="00B97353"/>
    <w:rsid w:val="00BA1377"/>
    <w:rsid w:val="00BA3763"/>
    <w:rsid w:val="00BA3A7F"/>
    <w:rsid w:val="00BA3EC5"/>
    <w:rsid w:val="00BA51D9"/>
    <w:rsid w:val="00BA54E5"/>
    <w:rsid w:val="00BA659D"/>
    <w:rsid w:val="00BB2D49"/>
    <w:rsid w:val="00BB3A8A"/>
    <w:rsid w:val="00BB41C4"/>
    <w:rsid w:val="00BB4855"/>
    <w:rsid w:val="00BB5DFC"/>
    <w:rsid w:val="00BC11CA"/>
    <w:rsid w:val="00BC24D9"/>
    <w:rsid w:val="00BC2D3D"/>
    <w:rsid w:val="00BD2196"/>
    <w:rsid w:val="00BD2550"/>
    <w:rsid w:val="00BD279D"/>
    <w:rsid w:val="00BD6B1C"/>
    <w:rsid w:val="00BD6B31"/>
    <w:rsid w:val="00BD6BB8"/>
    <w:rsid w:val="00BE1E9A"/>
    <w:rsid w:val="00BE32B8"/>
    <w:rsid w:val="00BE66B6"/>
    <w:rsid w:val="00BE71DA"/>
    <w:rsid w:val="00BF1CD3"/>
    <w:rsid w:val="00BF4D61"/>
    <w:rsid w:val="00BF6991"/>
    <w:rsid w:val="00C06BFF"/>
    <w:rsid w:val="00C14975"/>
    <w:rsid w:val="00C2036D"/>
    <w:rsid w:val="00C2084C"/>
    <w:rsid w:val="00C214A1"/>
    <w:rsid w:val="00C2253E"/>
    <w:rsid w:val="00C22D68"/>
    <w:rsid w:val="00C2769E"/>
    <w:rsid w:val="00C276E2"/>
    <w:rsid w:val="00C276EB"/>
    <w:rsid w:val="00C278D4"/>
    <w:rsid w:val="00C3432B"/>
    <w:rsid w:val="00C3434C"/>
    <w:rsid w:val="00C369CD"/>
    <w:rsid w:val="00C47085"/>
    <w:rsid w:val="00C47A3B"/>
    <w:rsid w:val="00C51AB8"/>
    <w:rsid w:val="00C5338D"/>
    <w:rsid w:val="00C6345D"/>
    <w:rsid w:val="00C655B9"/>
    <w:rsid w:val="00C66BA2"/>
    <w:rsid w:val="00C711AE"/>
    <w:rsid w:val="00C72898"/>
    <w:rsid w:val="00C72B61"/>
    <w:rsid w:val="00C75B5C"/>
    <w:rsid w:val="00C86538"/>
    <w:rsid w:val="00C872AE"/>
    <w:rsid w:val="00C87A22"/>
    <w:rsid w:val="00C91088"/>
    <w:rsid w:val="00C91EDA"/>
    <w:rsid w:val="00C95985"/>
    <w:rsid w:val="00CA0570"/>
    <w:rsid w:val="00CA4399"/>
    <w:rsid w:val="00CA4C3F"/>
    <w:rsid w:val="00CA7F5C"/>
    <w:rsid w:val="00CB0650"/>
    <w:rsid w:val="00CB1D8C"/>
    <w:rsid w:val="00CB2563"/>
    <w:rsid w:val="00CB608C"/>
    <w:rsid w:val="00CB746B"/>
    <w:rsid w:val="00CB74B3"/>
    <w:rsid w:val="00CC349F"/>
    <w:rsid w:val="00CC5026"/>
    <w:rsid w:val="00CC5A4A"/>
    <w:rsid w:val="00CC68D0"/>
    <w:rsid w:val="00CC6E8B"/>
    <w:rsid w:val="00CD4728"/>
    <w:rsid w:val="00CE0DA3"/>
    <w:rsid w:val="00CE1382"/>
    <w:rsid w:val="00CE5267"/>
    <w:rsid w:val="00CE652C"/>
    <w:rsid w:val="00CF0E4C"/>
    <w:rsid w:val="00CF3414"/>
    <w:rsid w:val="00CF3C8B"/>
    <w:rsid w:val="00CF6E51"/>
    <w:rsid w:val="00CF7F4D"/>
    <w:rsid w:val="00D03D0E"/>
    <w:rsid w:val="00D03F9A"/>
    <w:rsid w:val="00D054F8"/>
    <w:rsid w:val="00D057A5"/>
    <w:rsid w:val="00D06D51"/>
    <w:rsid w:val="00D07783"/>
    <w:rsid w:val="00D07A58"/>
    <w:rsid w:val="00D10083"/>
    <w:rsid w:val="00D10FFD"/>
    <w:rsid w:val="00D14AF4"/>
    <w:rsid w:val="00D22979"/>
    <w:rsid w:val="00D238E6"/>
    <w:rsid w:val="00D24991"/>
    <w:rsid w:val="00D24B45"/>
    <w:rsid w:val="00D24C64"/>
    <w:rsid w:val="00D25AAE"/>
    <w:rsid w:val="00D27147"/>
    <w:rsid w:val="00D27379"/>
    <w:rsid w:val="00D316BD"/>
    <w:rsid w:val="00D32D01"/>
    <w:rsid w:val="00D3573E"/>
    <w:rsid w:val="00D37279"/>
    <w:rsid w:val="00D41FA7"/>
    <w:rsid w:val="00D42779"/>
    <w:rsid w:val="00D431A0"/>
    <w:rsid w:val="00D45512"/>
    <w:rsid w:val="00D50255"/>
    <w:rsid w:val="00D52451"/>
    <w:rsid w:val="00D6135C"/>
    <w:rsid w:val="00D62C11"/>
    <w:rsid w:val="00D638B6"/>
    <w:rsid w:val="00D66520"/>
    <w:rsid w:val="00D6725F"/>
    <w:rsid w:val="00D7183F"/>
    <w:rsid w:val="00D74DE0"/>
    <w:rsid w:val="00D764E5"/>
    <w:rsid w:val="00D76D7C"/>
    <w:rsid w:val="00D8222D"/>
    <w:rsid w:val="00D84E98"/>
    <w:rsid w:val="00D85370"/>
    <w:rsid w:val="00D85DCC"/>
    <w:rsid w:val="00D9134D"/>
    <w:rsid w:val="00DA4905"/>
    <w:rsid w:val="00DA5E8B"/>
    <w:rsid w:val="00DB18E6"/>
    <w:rsid w:val="00DB36FF"/>
    <w:rsid w:val="00DB5C46"/>
    <w:rsid w:val="00DB7587"/>
    <w:rsid w:val="00DD2503"/>
    <w:rsid w:val="00DD6D3F"/>
    <w:rsid w:val="00DE34CF"/>
    <w:rsid w:val="00DE6341"/>
    <w:rsid w:val="00DE768F"/>
    <w:rsid w:val="00DE7C16"/>
    <w:rsid w:val="00DF0087"/>
    <w:rsid w:val="00DF4180"/>
    <w:rsid w:val="00E00A01"/>
    <w:rsid w:val="00E02827"/>
    <w:rsid w:val="00E03CCD"/>
    <w:rsid w:val="00E1348D"/>
    <w:rsid w:val="00E13F3D"/>
    <w:rsid w:val="00E24FCF"/>
    <w:rsid w:val="00E3016C"/>
    <w:rsid w:val="00E32389"/>
    <w:rsid w:val="00E34898"/>
    <w:rsid w:val="00E36CCB"/>
    <w:rsid w:val="00E41D8F"/>
    <w:rsid w:val="00E43077"/>
    <w:rsid w:val="00E5474E"/>
    <w:rsid w:val="00E561FC"/>
    <w:rsid w:val="00E654CA"/>
    <w:rsid w:val="00E66340"/>
    <w:rsid w:val="00E668EE"/>
    <w:rsid w:val="00E71B14"/>
    <w:rsid w:val="00E72224"/>
    <w:rsid w:val="00E72DED"/>
    <w:rsid w:val="00E7361E"/>
    <w:rsid w:val="00E74B7D"/>
    <w:rsid w:val="00E75F7D"/>
    <w:rsid w:val="00E80629"/>
    <w:rsid w:val="00E84BA9"/>
    <w:rsid w:val="00E84BFE"/>
    <w:rsid w:val="00E851CE"/>
    <w:rsid w:val="00E905E1"/>
    <w:rsid w:val="00E90CE8"/>
    <w:rsid w:val="00E926EF"/>
    <w:rsid w:val="00E959E3"/>
    <w:rsid w:val="00E95B99"/>
    <w:rsid w:val="00E97EDD"/>
    <w:rsid w:val="00EA11D0"/>
    <w:rsid w:val="00EA12C3"/>
    <w:rsid w:val="00EA321A"/>
    <w:rsid w:val="00EA69AE"/>
    <w:rsid w:val="00EB09B7"/>
    <w:rsid w:val="00EB3A7B"/>
    <w:rsid w:val="00EB3ECB"/>
    <w:rsid w:val="00EC4E91"/>
    <w:rsid w:val="00ED25DB"/>
    <w:rsid w:val="00EE2CEF"/>
    <w:rsid w:val="00EE4BDA"/>
    <w:rsid w:val="00EE7D7C"/>
    <w:rsid w:val="00EE7F8F"/>
    <w:rsid w:val="00EF207C"/>
    <w:rsid w:val="00EF4102"/>
    <w:rsid w:val="00F033A0"/>
    <w:rsid w:val="00F11466"/>
    <w:rsid w:val="00F1185E"/>
    <w:rsid w:val="00F14C26"/>
    <w:rsid w:val="00F154B1"/>
    <w:rsid w:val="00F15A0F"/>
    <w:rsid w:val="00F23A5D"/>
    <w:rsid w:val="00F23F63"/>
    <w:rsid w:val="00F24258"/>
    <w:rsid w:val="00F25D98"/>
    <w:rsid w:val="00F2626B"/>
    <w:rsid w:val="00F276E0"/>
    <w:rsid w:val="00F27C56"/>
    <w:rsid w:val="00F300FB"/>
    <w:rsid w:val="00F3189B"/>
    <w:rsid w:val="00F32048"/>
    <w:rsid w:val="00F35776"/>
    <w:rsid w:val="00F41A39"/>
    <w:rsid w:val="00F42F8F"/>
    <w:rsid w:val="00F51E07"/>
    <w:rsid w:val="00F52ACA"/>
    <w:rsid w:val="00F547BE"/>
    <w:rsid w:val="00F551A5"/>
    <w:rsid w:val="00F5591C"/>
    <w:rsid w:val="00F600AA"/>
    <w:rsid w:val="00F65658"/>
    <w:rsid w:val="00F6702D"/>
    <w:rsid w:val="00F70B22"/>
    <w:rsid w:val="00F715E2"/>
    <w:rsid w:val="00F71BCD"/>
    <w:rsid w:val="00F74563"/>
    <w:rsid w:val="00F76213"/>
    <w:rsid w:val="00F8104B"/>
    <w:rsid w:val="00F828D3"/>
    <w:rsid w:val="00F85210"/>
    <w:rsid w:val="00F961BD"/>
    <w:rsid w:val="00F962DE"/>
    <w:rsid w:val="00FA3A3A"/>
    <w:rsid w:val="00FA5267"/>
    <w:rsid w:val="00FA5FAF"/>
    <w:rsid w:val="00FA6872"/>
    <w:rsid w:val="00FA7103"/>
    <w:rsid w:val="00FA73EC"/>
    <w:rsid w:val="00FB6386"/>
    <w:rsid w:val="00FC70CB"/>
    <w:rsid w:val="00FC7B15"/>
    <w:rsid w:val="00FD1381"/>
    <w:rsid w:val="00FD50A2"/>
    <w:rsid w:val="00FF09F8"/>
    <w:rsid w:val="00FF2338"/>
    <w:rsid w:val="00FF54FB"/>
    <w:rsid w:val="00FF6D4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Title"/>
    <w:link w:val="11"/>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1">
    <w:name w:val="样式1 字符"/>
    <w:basedOn w:val="DefaultParagraphFont"/>
    <w:link w:val="10"/>
    <w:rPr>
      <w:rFonts w:ascii="Arial" w:eastAsiaTheme="majorEastAsia" w:hAnsi="Arial" w:cs="Arial"/>
      <w:b/>
      <w:bCs/>
      <w:color w:val="0000FF"/>
      <w:sz w:val="28"/>
      <w:szCs w:val="28"/>
      <w:lang w:val="en-US"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paragraph" w:styleId="Revision">
    <w:name w:val="Revision"/>
    <w:hidden/>
    <w:uiPriority w:val="99"/>
    <w:semiHidden/>
    <w:rsid w:val="00EE7F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181921">
      <w:bodyDiv w:val="1"/>
      <w:marLeft w:val="0"/>
      <w:marRight w:val="0"/>
      <w:marTop w:val="0"/>
      <w:marBottom w:val="0"/>
      <w:divBdr>
        <w:top w:val="none" w:sz="0" w:space="0" w:color="auto"/>
        <w:left w:val="none" w:sz="0" w:space="0" w:color="auto"/>
        <w:bottom w:val="none" w:sz="0" w:space="0" w:color="auto"/>
        <w:right w:val="none" w:sz="0" w:space="0" w:color="auto"/>
      </w:divBdr>
    </w:div>
    <w:div w:id="829445352">
      <w:bodyDiv w:val="1"/>
      <w:marLeft w:val="0"/>
      <w:marRight w:val="0"/>
      <w:marTop w:val="0"/>
      <w:marBottom w:val="0"/>
      <w:divBdr>
        <w:top w:val="none" w:sz="0" w:space="0" w:color="auto"/>
        <w:left w:val="none" w:sz="0" w:space="0" w:color="auto"/>
        <w:bottom w:val="none" w:sz="0" w:space="0" w:color="auto"/>
        <w:right w:val="none" w:sz="0" w:space="0" w:color="auto"/>
      </w:divBdr>
    </w:div>
    <w:div w:id="1279945512">
      <w:bodyDiv w:val="1"/>
      <w:marLeft w:val="0"/>
      <w:marRight w:val="0"/>
      <w:marTop w:val="0"/>
      <w:marBottom w:val="0"/>
      <w:divBdr>
        <w:top w:val="none" w:sz="0" w:space="0" w:color="auto"/>
        <w:left w:val="none" w:sz="0" w:space="0" w:color="auto"/>
        <w:bottom w:val="none" w:sz="0" w:space="0" w:color="auto"/>
        <w:right w:val="none" w:sz="0" w:space="0" w:color="auto"/>
      </w:divBdr>
    </w:div>
    <w:div w:id="15565077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DCB5AD1-E4FC-4A67-B7B8-CB441F7EBC0A}">
  <ds:schemaRefs>
    <ds:schemaRef ds:uri="http://schemas.openxmlformats.org/officeDocument/2006/bibliography"/>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9666</Words>
  <Characters>60899</Characters>
  <Application>Microsoft Office Word</Application>
  <DocSecurity>0</DocSecurity>
  <Lines>507</Lines>
  <Paragraphs>140</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70425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Colom Ikuno, Josep</cp:lastModifiedBy>
  <cp:revision>2</cp:revision>
  <cp:lastPrinted>1900-12-31T16:00:00Z</cp:lastPrinted>
  <dcterms:created xsi:type="dcterms:W3CDTF">2022-08-17T06:43:00Z</dcterms:created>
  <dcterms:modified xsi:type="dcterms:W3CDTF">2022-08-17T06:43:00Z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MSIP_Label_55339bf0-f345-473a-9ec8-6ca7c8197055_Enabled">
    <vt:lpwstr>true</vt:lpwstr>
  </property>
  <property fmtid="{D5CDD505-2E9C-101B-9397-08002B2CF9AE}" pid="24" name="MSIP_Label_55339bf0-f345-473a-9ec8-6ca7c8197055_SetDate">
    <vt:lpwstr>2022-08-17T06:43:18Z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bb4e7a00-9121-40c5-83ab-332aa25d29ee</vt:lpwstr>
  </property>
  <property fmtid="{D5CDD505-2E9C-101B-9397-08002B2CF9AE}" pid="29" name="MSIP_Label_55339bf0-f345-473a-9ec8-6ca7c8197055_ContentBits">
    <vt:lpwstr>0</vt:lpwstr>
  </property>
</Properties>
</file>