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20DF4" w14:textId="77777777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r0</w:t>
        </w:r>
      </w:ins>
      <w:ins w:id="1" w:author="Chunshan Xiong - CATT" w:date="2022-08-19T13:24:00Z">
        <w:del w:id="2" w:author="Huawei_Hui_D3" w:date="2022-08-19T14:23:00Z">
          <w:r w:rsidR="00B1788D" w:rsidDel="00145D1A">
            <w:rPr>
              <w:rFonts w:ascii="Arial" w:hAnsi="Arial" w:cs="Arial"/>
              <w:b/>
              <w:bCs/>
              <w:sz w:val="24"/>
            </w:rPr>
            <w:delText>5</w:delText>
          </w:r>
        </w:del>
      </w:ins>
      <w:ins w:id="3" w:author="Huawei_Hui_D3" w:date="2022-08-19T14:23:00Z">
        <w:r w:rsidR="00145D1A">
          <w:rPr>
            <w:rFonts w:ascii="Arial" w:hAnsi="Arial" w:cs="Arial"/>
            <w:b/>
            <w:bCs/>
            <w:sz w:val="24"/>
          </w:rPr>
          <w:t>6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4" w:author="Curt Wong" w:date="2022-08-18T13:31:00Z">
        <w:r w:rsidR="009A34AD">
          <w:rPr>
            <w:rFonts w:ascii="Arial" w:hAnsi="Arial" w:cs="Arial"/>
            <w:b/>
          </w:rPr>
          <w:t>, Meta USA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5" w:name="_Hlk526665839"/>
      <w:r>
        <w:rPr>
          <w:rFonts w:ascii="Arial" w:hAnsi="Arial" w:cs="Arial"/>
          <w:i/>
        </w:rPr>
        <w:t xml:space="preserve">Abstract of the contribution: </w:t>
      </w:r>
      <w:bookmarkStart w:id="6" w:name="_Hlk99049711"/>
      <w:r>
        <w:rPr>
          <w:rFonts w:ascii="Arial" w:hAnsi="Arial" w:cs="Arial"/>
          <w:i/>
        </w:rPr>
        <w:t xml:space="preserve">This paper </w:t>
      </w:r>
      <w:bookmarkEnd w:id="6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Heading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Heading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7" w:name="_Toc16839390"/>
      <w:bookmarkStart w:id="8" w:name="_Toc22192658"/>
      <w:bookmarkStart w:id="9" w:name="_Toc23402396"/>
      <w:bookmarkStart w:id="10" w:name="_Toc23402426"/>
      <w:bookmarkStart w:id="11" w:name="_Toc26386443"/>
      <w:bookmarkStart w:id="12" w:name="_Toc26431249"/>
      <w:bookmarkStart w:id="13" w:name="_Toc30694673"/>
      <w:bookmarkStart w:id="14" w:name="_Toc43906738"/>
      <w:bookmarkStart w:id="15" w:name="_Toc43906853"/>
      <w:bookmarkStart w:id="16" w:name="_Toc44311979"/>
      <w:bookmarkStart w:id="17" w:name="_Toc50536658"/>
      <w:bookmarkStart w:id="18" w:name="_Toc54930437"/>
      <w:bookmarkStart w:id="19" w:name="_Toc54968242"/>
      <w:bookmarkStart w:id="20" w:name="_Toc57236564"/>
      <w:bookmarkStart w:id="21" w:name="_Toc57236727"/>
      <w:bookmarkStart w:id="22" w:name="_Toc57530368"/>
      <w:bookmarkStart w:id="23" w:name="_Toc57532569"/>
      <w:bookmarkStart w:id="24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Heading1"/>
      </w:pPr>
      <w:bookmarkStart w:id="25" w:name="_Toc97526894"/>
      <w:bookmarkStart w:id="26" w:name="_Toc101526046"/>
      <w:bookmarkStart w:id="27" w:name="_Toc104882736"/>
      <w:r w:rsidRPr="00BC49C2">
        <w:t>2</w:t>
      </w:r>
      <w:r w:rsidRPr="00BC49C2">
        <w:tab/>
        <w:t>References</w:t>
      </w:r>
      <w:bookmarkEnd w:id="25"/>
      <w:bookmarkEnd w:id="26"/>
      <w:bookmarkEnd w:id="27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8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8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>Advanced video coding for generic audiovisual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t>[25]</w:t>
      </w:r>
      <w:r w:rsidRPr="00BC49C2">
        <w:rPr>
          <w:rFonts w:eastAsia="DengXian"/>
          <w:lang w:eastAsia="zh-CN"/>
        </w:rPr>
        <w:tab/>
      </w:r>
      <w:r w:rsidRPr="00BC49C2">
        <w:t>IETF RFC </w:t>
      </w:r>
      <w:r w:rsidRPr="00BC49C2">
        <w:rPr>
          <w:rFonts w:eastAsia="DengXian"/>
          <w:lang w:eastAsia="zh-CN"/>
        </w:rPr>
        <w:t xml:space="preserve">1889: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RTP: A Transport Protocol for Real-Time Applications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bookmarkStart w:id="29" w:name="definitions"/>
      <w:bookmarkEnd w:id="29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[27]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TR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26.926: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Traffic Models and Quality Evaluation Methods for Media and XR Services in 5G Systems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30" w:name="_MCCTEMPBM_CRPT50420001___5"/>
      <w:r w:rsidRPr="00CA40C0">
        <w:t>[</w:t>
      </w:r>
      <w:r w:rsidRPr="00CA40C0">
        <w:rPr>
          <w:rFonts w:eastAsia="DengXian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30"/>
    <w:p w14:paraId="43A207C5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[36]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IETF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8311: Relaxing Restrictions on Explicit Congestion Notification (ECN) Experimentation</w:t>
      </w:r>
      <w:r>
        <w:rPr>
          <w:rFonts w:eastAsia="DengXian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DengXian"/>
        </w:rPr>
      </w:pPr>
      <w:bookmarkStart w:id="31" w:name="_MCCTEMPBM_CRPT50420002___5"/>
      <w:r w:rsidRPr="00CA40C0">
        <w:rPr>
          <w:rFonts w:eastAsia="DengXian"/>
        </w:rPr>
        <w:lastRenderedPageBreak/>
        <w:t>[37]</w:t>
      </w:r>
      <w:r w:rsidRPr="00CA40C0">
        <w:rPr>
          <w:rFonts w:eastAsia="DengXian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DengXian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DengXian"/>
        </w:rPr>
        <w:t>.</w:t>
      </w:r>
    </w:p>
    <w:bookmarkEnd w:id="31"/>
    <w:p w14:paraId="6B0C848D" w14:textId="77777777" w:rsidR="001D2022" w:rsidRPr="00BC49C2" w:rsidRDefault="001D2022" w:rsidP="001D2022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BC49C2">
        <w:rPr>
          <w:rFonts w:eastAsia="DengXian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2" w:author="Nokia-rev" w:date="2022-08-18T21:54:00Z"/>
          <w:rFonts w:eastAsia="DengXian"/>
        </w:rPr>
      </w:pPr>
      <w:bookmarkStart w:id="33" w:name="_MCCTEMPBM_CRPT50420003___5"/>
      <w:bookmarkStart w:id="34" w:name="_MCCTEMPBM_CRPT50420004___5"/>
      <w:del w:id="35" w:author="Nokia-rev" w:date="2022-08-18T21:54:00Z">
        <w:r w:rsidRPr="00CA40C0" w:rsidDel="001D2022">
          <w:rPr>
            <w:rFonts w:eastAsia="DengXian"/>
          </w:rPr>
          <w:delText>[38]</w:delText>
        </w:r>
        <w:r w:rsidRPr="00CA40C0" w:rsidDel="001D2022">
          <w:rPr>
            <w:rFonts w:eastAsia="DengXian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DengXian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DengXian"/>
            <w:color w:val="0000FF"/>
            <w:u w:val="single"/>
          </w:rPr>
          <w:fldChar w:fldCharType="end"/>
        </w:r>
        <w:r w:rsidRPr="00CA40C0" w:rsidDel="001D2022">
          <w:rPr>
            <w:rFonts w:eastAsia="DengXian"/>
          </w:rPr>
          <w:delText>.</w:delText>
        </w:r>
      </w:del>
    </w:p>
    <w:bookmarkEnd w:id="33"/>
    <w:p w14:paraId="4BBC9ED9" w14:textId="77777777" w:rsidR="001D2022" w:rsidRPr="00BC49C2" w:rsidDel="001D2022" w:rsidRDefault="001D2022" w:rsidP="001D2022">
      <w:pPr>
        <w:pStyle w:val="EditorsNote"/>
        <w:rPr>
          <w:del w:id="36" w:author="Nokia-rev" w:date="2022-08-18T21:54:00Z"/>
          <w:rFonts w:eastAsia="DengXian"/>
        </w:rPr>
      </w:pPr>
      <w:del w:id="37" w:author="Nokia-rev" w:date="2022-08-18T21:54:00Z">
        <w:r w:rsidDel="001D2022">
          <w:rPr>
            <w:rFonts w:eastAsia="DengXian"/>
          </w:rPr>
          <w:delText>Editor's note:</w:delText>
        </w:r>
        <w:r w:rsidDel="001D2022">
          <w:rPr>
            <w:rFonts w:eastAsia="DengXian"/>
          </w:rPr>
          <w:tab/>
        </w:r>
        <w:r w:rsidRPr="00BC49C2" w:rsidDel="001D2022">
          <w:rPr>
            <w:rFonts w:eastAsia="DengXian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[39]</w:t>
      </w:r>
      <w:r w:rsidRPr="00CA40C0">
        <w:rPr>
          <w:rFonts w:eastAsia="DengXian"/>
        </w:rPr>
        <w:tab/>
        <w:t xml:space="preserve">EU project RITE: "Data </w:t>
      </w:r>
      <w:proofErr w:type="spellStart"/>
      <w:r w:rsidRPr="00CA40C0">
        <w:rPr>
          <w:rFonts w:eastAsia="DengXian"/>
        </w:rPr>
        <w:t>Center</w:t>
      </w:r>
      <w:proofErr w:type="spellEnd"/>
      <w:r w:rsidRPr="00CA40C0">
        <w:rPr>
          <w:rFonts w:eastAsia="DengXian"/>
        </w:rPr>
        <w:t xml:space="preserve"> to the Home", </w:t>
      </w:r>
      <w:hyperlink r:id="rId16" w:history="1">
        <w:r w:rsidRPr="00CA40C0">
          <w:rPr>
            <w:rFonts w:eastAsia="DengXian"/>
            <w:color w:val="0000FF"/>
            <w:u w:val="single"/>
          </w:rPr>
          <w:t>https://riteproject.eu/dctth/</w:t>
        </w:r>
      </w:hyperlink>
      <w:r w:rsidRPr="00CA40C0">
        <w:rPr>
          <w:rFonts w:eastAsia="DengXian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DengXian"/>
        </w:rPr>
      </w:pPr>
      <w:r w:rsidRPr="00CA40C0">
        <w:rPr>
          <w:rFonts w:eastAsia="DengXian"/>
        </w:rPr>
        <w:t>[40]</w:t>
      </w:r>
      <w:r w:rsidRPr="00CA40C0">
        <w:rPr>
          <w:rFonts w:eastAsia="DengXian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DengXian"/>
        </w:rPr>
        <w:t>qdisc</w:t>
      </w:r>
      <w:proofErr w:type="spellEnd"/>
      <w:r w:rsidRPr="00CA40C0">
        <w:rPr>
          <w:rFonts w:eastAsia="DengXian"/>
        </w:rPr>
        <w:t xml:space="preserve">", </w:t>
      </w:r>
      <w:hyperlink r:id="rId17" w:history="1">
        <w:r w:rsidRPr="00CA40C0">
          <w:rPr>
            <w:rFonts w:eastAsia="DengXian"/>
            <w:color w:val="0000FF"/>
            <w:u w:val="single"/>
          </w:rPr>
          <w:t>https://github.com/L4STeam/linux/</w:t>
        </w:r>
      </w:hyperlink>
      <w:r w:rsidRPr="00CA40C0">
        <w:rPr>
          <w:rFonts w:eastAsia="DengXian"/>
        </w:rPr>
        <w:t>.</w:t>
      </w:r>
    </w:p>
    <w:bookmarkEnd w:id="34"/>
    <w:p w14:paraId="244495B0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2616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-- HTTP/1.1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7540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2 (HTTP/2)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draft-ietf-quic-http-34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[44]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6994</w:t>
      </w:r>
      <w:r>
        <w:rPr>
          <w:rFonts w:eastAsia="DengXian"/>
          <w:lang w:eastAsia="zh-CN"/>
        </w:rPr>
        <w:t>:</w:t>
      </w:r>
      <w:r w:rsidRPr="00BC49C2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Shared Use of Experimental TCP Options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[45]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draft-ietf-tsvwg-udp-options-18</w:t>
      </w:r>
      <w:r>
        <w:rPr>
          <w:rFonts w:eastAsia="DengXian"/>
          <w:lang w:eastAsia="zh-CN"/>
        </w:rPr>
        <w:t>: "</w:t>
      </w:r>
      <w:r w:rsidRPr="00BC49C2">
        <w:rPr>
          <w:rFonts w:eastAsia="DengXian"/>
          <w:lang w:eastAsia="zh-CN"/>
        </w:rPr>
        <w:t>Transport Options for UDP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[46]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H.265: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High efficiency video coding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[47]</w:t>
      </w:r>
      <w:r w:rsidRPr="00BC49C2">
        <w:rPr>
          <w:rFonts w:eastAsia="DengXian"/>
          <w:lang w:eastAsia="zh-CN"/>
        </w:rPr>
        <w:tab/>
        <w:t>ITU-T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Recommendation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H.266: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[48]</w:t>
      </w:r>
      <w:r w:rsidRPr="00BC49C2">
        <w:rPr>
          <w:rFonts w:eastAsia="DengXian"/>
          <w:lang w:eastAsia="zh-CN"/>
        </w:rPr>
        <w:tab/>
        <w:t xml:space="preserve">draft-ietf-avtcore-rtp-vvc-14: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RTP Payload Format for Versatile Video Coding (VVC)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[49]</w:t>
      </w:r>
      <w:r w:rsidRPr="00BC49C2">
        <w:rPr>
          <w:rFonts w:eastAsia="DengXian"/>
          <w:lang w:eastAsia="zh-CN"/>
        </w:rPr>
        <w:tab/>
        <w:t>3GPP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TS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29.244: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Interface between the Control Plane and the User Plane Nodes; Stage 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[50]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9000: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QUIC: A UDP-Based Multiplexed and Secure Transport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[51]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TLS to Secure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[52]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9002: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QUIC Loss Detection and Congestion Control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[53]</w:t>
      </w:r>
      <w:r w:rsidRPr="00BC49C2">
        <w:rPr>
          <w:rFonts w:eastAsia="DengXian"/>
          <w:lang w:eastAsia="zh-CN"/>
        </w:rPr>
        <w:tab/>
        <w:t>IETF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>RFC</w:t>
      </w:r>
      <w:r>
        <w:rPr>
          <w:rFonts w:eastAsia="DengXian"/>
          <w:lang w:eastAsia="zh-CN"/>
        </w:rPr>
        <w:t> </w:t>
      </w:r>
      <w:r w:rsidRPr="00BC49C2">
        <w:rPr>
          <w:rFonts w:eastAsia="DengXian"/>
          <w:lang w:eastAsia="zh-CN"/>
        </w:rPr>
        <w:t xml:space="preserve">9221: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An Unreliable Datagram Extension to QUIC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[54]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-masque-connect-</w:t>
      </w:r>
      <w:proofErr w:type="spellStart"/>
      <w:r w:rsidRPr="00BC49C2">
        <w:rPr>
          <w:rFonts w:eastAsia="DengXian"/>
          <w:lang w:eastAsia="zh-CN"/>
        </w:rPr>
        <w:t>udp</w:t>
      </w:r>
      <w:proofErr w:type="spellEnd"/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UDP Proxying Support for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[55]</w:t>
      </w:r>
      <w:r w:rsidRPr="00BC49C2">
        <w:rPr>
          <w:rFonts w:eastAsia="DengXian"/>
          <w:lang w:eastAsia="zh-CN"/>
        </w:rPr>
        <w:tab/>
        <w:t>draft-</w:t>
      </w:r>
      <w:proofErr w:type="spellStart"/>
      <w:r w:rsidRPr="00BC49C2">
        <w:rPr>
          <w:rFonts w:eastAsia="DengXian"/>
          <w:lang w:eastAsia="zh-CN"/>
        </w:rPr>
        <w:t>ietf</w:t>
      </w:r>
      <w:proofErr w:type="spellEnd"/>
      <w:r w:rsidRPr="00BC49C2">
        <w:rPr>
          <w:rFonts w:eastAsia="DengXian"/>
          <w:lang w:eastAsia="zh-CN"/>
        </w:rPr>
        <w:t>-</w:t>
      </w:r>
      <w:proofErr w:type="spellStart"/>
      <w:r w:rsidRPr="00BC49C2">
        <w:rPr>
          <w:rFonts w:eastAsia="DengXian"/>
          <w:lang w:eastAsia="zh-CN"/>
        </w:rPr>
        <w:t>quic</w:t>
      </w:r>
      <w:proofErr w:type="spellEnd"/>
      <w:r w:rsidRPr="00BC49C2">
        <w:rPr>
          <w:rFonts w:eastAsia="DengXian"/>
          <w:lang w:eastAsia="zh-CN"/>
        </w:rPr>
        <w:t xml:space="preserve">-http: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Hypertext Transfer Protocol Version 3 (HTTP/3)</w:t>
      </w:r>
      <w:r>
        <w:rPr>
          <w:rFonts w:eastAsia="DengXian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[56]</w:t>
      </w:r>
      <w:r w:rsidRPr="00BC49C2">
        <w:rPr>
          <w:rFonts w:eastAsia="DengXian"/>
          <w:lang w:eastAsia="zh-CN"/>
        </w:rPr>
        <w:tab/>
        <w:t xml:space="preserve">draft-ietf-masque-h3-datagram: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Using Datagrams with HTTP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[57]</w:t>
      </w:r>
      <w:r w:rsidRPr="00BC49C2">
        <w:rPr>
          <w:rFonts w:eastAsia="DengXian"/>
          <w:lang w:eastAsia="zh-CN"/>
        </w:rPr>
        <w:tab/>
        <w:t xml:space="preserve">draft-ietf-httpbis-h3-websockets: 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 xml:space="preserve">Bootstrapping </w:t>
      </w:r>
      <w:proofErr w:type="spellStart"/>
      <w:r w:rsidRPr="00BC49C2">
        <w:rPr>
          <w:rFonts w:eastAsia="DengXian"/>
          <w:lang w:eastAsia="zh-CN"/>
        </w:rPr>
        <w:t>WebSockets</w:t>
      </w:r>
      <w:proofErr w:type="spellEnd"/>
      <w:r w:rsidRPr="00BC49C2">
        <w:rPr>
          <w:rFonts w:eastAsia="DengXian"/>
          <w:lang w:eastAsia="zh-CN"/>
        </w:rPr>
        <w:t xml:space="preserve"> with HTTP/3</w:t>
      </w:r>
      <w:r>
        <w:rPr>
          <w:rFonts w:eastAsia="DengXian"/>
          <w:lang w:eastAsia="zh-CN"/>
        </w:rPr>
        <w:t>"</w:t>
      </w:r>
      <w:r w:rsidRPr="00BC49C2">
        <w:rPr>
          <w:rFonts w:eastAsia="DengXian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DengXian"/>
        </w:rPr>
      </w:pPr>
      <w:r w:rsidRPr="00BC49C2">
        <w:rPr>
          <w:rFonts w:eastAsia="DengXian"/>
        </w:rPr>
        <w:t>Editor</w:t>
      </w:r>
      <w:r>
        <w:rPr>
          <w:rFonts w:eastAsia="DengXian"/>
        </w:rPr>
        <w:t>'</w:t>
      </w:r>
      <w:r w:rsidRPr="00BC49C2">
        <w:rPr>
          <w:rFonts w:eastAsia="DengXian"/>
        </w:rPr>
        <w:t>s note:</w:t>
      </w:r>
      <w:r w:rsidRPr="00BC49C2">
        <w:rPr>
          <w:rFonts w:eastAsia="DengXian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8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TR 38.838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"Study on XR (Extended Reality) evaluations for NR"</w:t>
      </w:r>
      <w:r w:rsidRPr="00BC49C2">
        <w:rPr>
          <w:rFonts w:eastAsia="DengXian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8" w:author="Nokia-rev" w:date="2022-08-18T21:55:00Z"/>
          <w:rFonts w:eastAsia="DengXian"/>
          <w:lang w:eastAsia="zh-CN"/>
        </w:rPr>
      </w:pPr>
      <w:r w:rsidRPr="00BC49C2">
        <w:rPr>
          <w:rFonts w:eastAsia="DengXian"/>
          <w:lang w:eastAsia="zh-CN"/>
        </w:rPr>
        <w:t>[5</w:t>
      </w:r>
      <w:r>
        <w:rPr>
          <w:rFonts w:eastAsia="DengXian"/>
          <w:lang w:eastAsia="zh-CN"/>
        </w:rPr>
        <w:t>9</w:t>
      </w:r>
      <w:r w:rsidRPr="00BC49C2">
        <w:rPr>
          <w:rFonts w:eastAsia="DengXian"/>
          <w:lang w:eastAsia="zh-CN"/>
        </w:rPr>
        <w:t>]</w:t>
      </w:r>
      <w:r w:rsidRPr="00BC49C2">
        <w:rPr>
          <w:rFonts w:eastAsia="DengXian"/>
          <w:lang w:eastAsia="zh-CN"/>
        </w:rPr>
        <w:tab/>
      </w:r>
      <w:r>
        <w:rPr>
          <w:rFonts w:eastAsia="DengXian"/>
          <w:lang w:eastAsia="zh-CN"/>
        </w:rPr>
        <w:t>3GPP TS 23.288</w:t>
      </w:r>
      <w:r w:rsidRPr="00BC49C2">
        <w:rPr>
          <w:rFonts w:eastAsia="DengXian"/>
          <w:lang w:eastAsia="zh-CN"/>
        </w:rPr>
        <w:t xml:space="preserve">: </w:t>
      </w:r>
      <w:r>
        <w:rPr>
          <w:rFonts w:eastAsia="DengXian"/>
          <w:lang w:eastAsia="zh-CN"/>
        </w:rPr>
        <w:t>"Architecture enhancements for 5G System (5GS) to support network data analytics services"</w:t>
      </w:r>
      <w:r w:rsidRPr="00BC49C2">
        <w:rPr>
          <w:rFonts w:eastAsia="DengXian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9" w:author="Nokia-rev" w:date="2022-08-18T21:55:00Z"/>
          <w:rFonts w:eastAsia="DengXian"/>
          <w:lang w:eastAsia="zh-CN"/>
        </w:rPr>
      </w:pPr>
      <w:ins w:id="40" w:author="Nokia-rev" w:date="2022-08-18T21:55:00Z">
        <w:r w:rsidRPr="00BC49C2">
          <w:rPr>
            <w:rFonts w:eastAsia="DengXian"/>
          </w:rPr>
          <w:t>[</w:t>
        </w:r>
        <w:r>
          <w:rPr>
            <w:rFonts w:eastAsia="DengXian"/>
          </w:rPr>
          <w:t>X</w:t>
        </w:r>
        <w:r w:rsidRPr="00BC49C2">
          <w:rPr>
            <w:rFonts w:eastAsia="DengXian"/>
          </w:rPr>
          <w:t>]</w:t>
        </w:r>
        <w:r w:rsidRPr="00BC49C2">
          <w:rPr>
            <w:rFonts w:eastAsia="DengXian"/>
          </w:rPr>
          <w:tab/>
        </w:r>
        <w:r w:rsidRPr="00CA40C0">
          <w:rPr>
            <w:rFonts w:eastAsia="DengXian"/>
          </w:rPr>
          <w:t xml:space="preserve">IETF Internet-draft - L4S: </w:t>
        </w:r>
        <w:r>
          <w:rPr>
            <w:rFonts w:eastAsia="DengXian"/>
          </w:rPr>
          <w:t>“</w:t>
        </w:r>
        <w:r w:rsidRPr="000A7224">
          <w:rPr>
            <w:rFonts w:eastAsia="DengXian"/>
          </w:rPr>
          <w:t>Explicit Congestion Notification (ECN) Protocol for Very Low Queuing</w:t>
        </w:r>
        <w:r>
          <w:rPr>
            <w:rFonts w:eastAsia="DengXian"/>
          </w:rPr>
          <w:t xml:space="preserve"> </w:t>
        </w:r>
        <w:r w:rsidRPr="000A7224">
          <w:rPr>
            <w:rFonts w:eastAsia="DengXian"/>
          </w:rPr>
          <w:t>Delay (L4S)</w:t>
        </w:r>
        <w:r>
          <w:rPr>
            <w:rFonts w:eastAsia="DengXian"/>
          </w:rPr>
          <w:t xml:space="preserve">” Briscoe et al, July 2022, </w:t>
        </w:r>
        <w:r w:rsidRPr="00DB544B">
          <w:rPr>
            <w:rFonts w:eastAsia="DengXian"/>
            <w:lang w:eastAsia="zh-CN"/>
          </w:rPr>
          <w:t>https://datatracker.ietf.org/doc/draft-ietf-tsvwg-ecn-l4s-id/</w:t>
        </w:r>
      </w:ins>
    </w:p>
    <w:p w14:paraId="10D1F49B" w14:textId="77777777" w:rsidR="001D2022" w:rsidRPr="007F6E03" w:rsidRDefault="001D2022" w:rsidP="001D2022">
      <w:pPr>
        <w:pStyle w:val="EditorsNote"/>
        <w:rPr>
          <w:ins w:id="41" w:author="Nokia-rev" w:date="2022-08-18T21:55:00Z"/>
          <w:rFonts w:eastAsia="DengXian"/>
        </w:rPr>
      </w:pPr>
      <w:ins w:id="42" w:author="Nokia-rev" w:date="2022-08-18T21:55:00Z">
        <w:r>
          <w:rPr>
            <w:rFonts w:eastAsia="DengXian"/>
          </w:rPr>
          <w:t>Editor's note:</w:t>
        </w:r>
        <w:r>
          <w:rPr>
            <w:rFonts w:eastAsia="DengXian"/>
          </w:rPr>
          <w:tab/>
        </w:r>
        <w:r w:rsidRPr="00BC49C2">
          <w:rPr>
            <w:rFonts w:eastAsia="DengXian"/>
          </w:rPr>
          <w:t>The above document cannot be formally referenced until it is published as an RFC.</w:t>
        </w:r>
      </w:ins>
    </w:p>
    <w:p w14:paraId="61A1857F" w14:textId="77777777" w:rsidR="001D2022" w:rsidRDefault="001D2022" w:rsidP="001D2022">
      <w:pPr>
        <w:pStyle w:val="EX"/>
        <w:rPr>
          <w:rFonts w:eastAsia="DengXian"/>
          <w:lang w:eastAsia="zh-CN"/>
        </w:rPr>
      </w:pPr>
    </w:p>
    <w:p w14:paraId="0C8B32E7" w14:textId="77777777" w:rsidR="00116F90" w:rsidRDefault="00745673" w:rsidP="00116F90">
      <w:pPr>
        <w:pStyle w:val="Heading1"/>
      </w:pPr>
      <w:r>
        <w:lastRenderedPageBreak/>
        <w:t>8</w:t>
      </w:r>
      <w:r w:rsidR="00116F90" w:rsidRPr="00D81D6E">
        <w:tab/>
        <w:t>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32C929F" w14:textId="77777777" w:rsidR="00BF5C47" w:rsidRPr="00BC49C2" w:rsidRDefault="00745673" w:rsidP="00BF5C47">
      <w:pPr>
        <w:pStyle w:val="Heading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7777777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3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4" w:author="Nokia-rev" w:date="2022-08-18T21:56:00Z">
        <w:r w:rsidR="001D2022">
          <w:rPr>
            <w:lang w:val="en-US"/>
          </w:rPr>
          <w:t>current load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45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46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47" w:author="Nokia-rev" w:date="2022-08-18T21:56:00Z">
        <w:r w:rsidR="001D2022">
          <w:t xml:space="preserve">according to </w:t>
        </w:r>
      </w:ins>
      <w:r w:rsidRPr="00255940">
        <w:t>[37]</w:t>
      </w:r>
      <w:del w:id="48" w:author="Nokia-rev" w:date="2022-08-18T21:56:00Z">
        <w:r w:rsidR="0010741F" w:rsidRPr="00255940" w:rsidDel="001D2022">
          <w:delText>,</w:delText>
        </w:r>
      </w:del>
      <w:ins w:id="49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0" w:author="Paul Schliwa-Bertling" w:date="2022-08-19T14:52:00Z">
        <w:r w:rsidR="000A6CD0">
          <w:t>X</w:t>
        </w:r>
      </w:ins>
      <w:del w:id="51" w:author="Paul Schliwa-Bertling" w:date="2022-08-19T14:52:00Z">
        <w:r w:rsidR="0010741F" w:rsidRPr="00255940" w:rsidDel="000A6CD0">
          <w:delText>3</w:delText>
        </w:r>
      </w:del>
      <w:del w:id="52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3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54" w:author="Nokia-rev" w:date="2022-08-18T21:56:00Z">
        <w:r w:rsidRPr="00255940" w:rsidDel="001D2022">
          <w:delText xml:space="preserve">or </w:delText>
        </w:r>
      </w:del>
      <w:ins w:id="55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51AAB82" w14:textId="6338E51E" w:rsidR="000A6CD0" w:rsidRDefault="00B73CC1" w:rsidP="00186FF5">
      <w:pPr>
        <w:pStyle w:val="B1"/>
        <w:numPr>
          <w:ilvl w:val="0"/>
          <w:numId w:val="27"/>
        </w:numPr>
        <w:rPr>
          <w:ins w:id="56" w:author="Paul Schliwa-Bertling" w:date="2022-08-19T14:54:00Z"/>
        </w:rPr>
      </w:pPr>
      <w:ins w:id="57" w:author="Paul Schliwa-Bertling" w:date="2022-08-19T14:33:00Z">
        <w:r>
          <w:t xml:space="preserve">NG-RAN performs L4S marking according to [37] and [X] </w:t>
        </w:r>
        <w:r w:rsidRPr="00255940">
          <w:t>for uplink and downlink</w:t>
        </w:r>
        <w:r>
          <w:t xml:space="preserve"> QoS Flows</w:t>
        </w:r>
      </w:ins>
      <w:ins w:id="58" w:author="ke" w:date="2022-08-19T21:27:00Z">
        <w:r w:rsidR="00186FF5">
          <w:t xml:space="preserve"> </w:t>
        </w:r>
      </w:ins>
      <w:ins w:id="59" w:author="ke" w:date="2022-08-19T21:28:00Z">
        <w:r w:rsidR="00186FF5">
          <w:t xml:space="preserve">in IP </w:t>
        </w:r>
        <w:commentRangeStart w:id="60"/>
        <w:del w:id="61" w:author="Nokia-rev" w:date="2022-08-19T15:30:00Z">
          <w:r w:rsidR="00186FF5" w:rsidDel="00A96623">
            <w:delText>and above</w:delText>
          </w:r>
        </w:del>
      </w:ins>
      <w:commentRangeEnd w:id="60"/>
      <w:r w:rsidR="00A96623">
        <w:rPr>
          <w:rStyle w:val="CommentReference"/>
          <w:rFonts w:eastAsia="SimSun"/>
          <w:color w:val="auto"/>
          <w:lang w:eastAsia="en-US"/>
        </w:rPr>
        <w:commentReference w:id="60"/>
      </w:r>
      <w:ins w:id="62" w:author="ke" w:date="2022-08-19T21:28:00Z">
        <w:del w:id="63" w:author="Nokia-rev" w:date="2022-08-19T15:30:00Z">
          <w:r w:rsidR="00186FF5" w:rsidDel="00A96623">
            <w:delText xml:space="preserve"> </w:delText>
          </w:r>
        </w:del>
        <w:r w:rsidR="00186FF5">
          <w:t>layers</w:t>
        </w:r>
        <w:r w:rsidR="00186FF5" w:rsidRPr="00255940">
          <w:t>.</w:t>
        </w:r>
        <w:r w:rsidR="00186FF5">
          <w:t xml:space="preserve"> The L4S marking does not impact the AS layer.</w:t>
        </w:r>
      </w:ins>
      <w:ins w:id="64" w:author="Paul Schliwa-Bertling" w:date="2022-08-19T14:33:00Z">
        <w:del w:id="65" w:author="ke" w:date="2022-08-19T21:28:00Z">
          <w:r w:rsidRPr="00255940" w:rsidDel="00186FF5">
            <w:delText>.</w:delText>
          </w:r>
        </w:del>
      </w:ins>
    </w:p>
    <w:p w14:paraId="0B325B6B" w14:textId="77777777" w:rsidR="00532999" w:rsidRDefault="007908C0">
      <w:pPr>
        <w:pStyle w:val="B1"/>
        <w:ind w:left="284" w:firstLine="0"/>
        <w:pPrChange w:id="66" w:author="Paul Schliwa-Bertling" w:date="2022-08-19T14:54:00Z">
          <w:pPr>
            <w:pStyle w:val="B1"/>
            <w:numPr>
              <w:numId w:val="27"/>
            </w:numPr>
            <w:ind w:left="644" w:hanging="360"/>
          </w:pPr>
        </w:pPrChange>
      </w:pPr>
      <w:ins w:id="67" w:author="Paul Schliwa-Bertling" w:date="2022-08-19T14:30:00Z">
        <w:r w:rsidRPr="007908C0">
          <w:rPr>
            <w:rFonts w:eastAsia="DengXian"/>
            <w:rPrChange w:id="68" w:author="Paul Schliwa-Bertling" w:date="2022-08-19T14:54:00Z">
              <w:rPr/>
            </w:rPrChange>
          </w:rPr>
          <w:t xml:space="preserve">NOTE: </w:t>
        </w:r>
      </w:ins>
      <w:ins w:id="69" w:author="Paul Schliwa-Bertling" w:date="2022-08-19T14:32:00Z">
        <w:r w:rsidRPr="007908C0">
          <w:rPr>
            <w:rFonts w:eastAsia="DengXian"/>
            <w:rPrChange w:id="70" w:author="Paul Schliwa-Bertling" w:date="2022-08-19T14:54:00Z">
              <w:rPr/>
            </w:rPrChange>
          </w:rPr>
          <w:t>The criteria for RAN to perform the marking is up to RAN implementation.</w:t>
        </w:r>
      </w:ins>
      <w:ins w:id="71" w:author="ke" w:date="2022-08-19T21:27:00Z">
        <w:r w:rsidR="00186FF5">
          <w:rPr>
            <w:rFonts w:eastAsia="DengXian"/>
          </w:rPr>
          <w:t xml:space="preserve"> </w:t>
        </w:r>
      </w:ins>
    </w:p>
    <w:p w14:paraId="25E9CC66" w14:textId="77777777" w:rsidR="00255940" w:rsidRDefault="0010741F" w:rsidP="00255940">
      <w:pPr>
        <w:pStyle w:val="B1"/>
        <w:numPr>
          <w:ilvl w:val="0"/>
          <w:numId w:val="27"/>
        </w:numPr>
      </w:pPr>
      <w:del w:id="72" w:author="Paul Schliwa-Bertling" w:date="2022-08-19T14:34:00Z">
        <w:r w:rsidRPr="00255940" w:rsidDel="00B73CC1">
          <w:delText xml:space="preserve">NG-RAN </w:delText>
        </w:r>
        <w:r w:rsidR="00347006" w:rsidRPr="00255940" w:rsidDel="00B73CC1">
          <w:delText xml:space="preserve">or </w:delText>
        </w:r>
      </w:del>
      <w:r w:rsidR="00347006" w:rsidRPr="00255940">
        <w:t xml:space="preserve">PSA UPF </w:t>
      </w:r>
      <w:ins w:id="73" w:author="Paul Schliwa-Bertling" w:date="2022-08-19T14:27:00Z">
        <w:r w:rsidR="00D71F87">
          <w:t>perf</w:t>
        </w:r>
      </w:ins>
      <w:ins w:id="74" w:author="Paul Schliwa-Bertling" w:date="2022-08-19T14:28:00Z">
        <w:r w:rsidR="00D71F87">
          <w:t>orm</w:t>
        </w:r>
      </w:ins>
      <w:ins w:id="75" w:author="Paul Schliwa-Bertling" w:date="2022-08-19T14:34:00Z">
        <w:r w:rsidR="00B73CC1">
          <w:t>s</w:t>
        </w:r>
      </w:ins>
      <w:ins w:id="76" w:author="Paul Schliwa-Bertling" w:date="2022-08-19T14:28:00Z">
        <w:r w:rsidR="00D71F87">
          <w:t xml:space="preserve"> L4S marking </w:t>
        </w:r>
      </w:ins>
      <w:ins w:id="77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Flows</w:t>
        </w:r>
        <w:r w:rsidR="00B73CC1" w:rsidRPr="00255940" w:rsidDel="00D71F87">
          <w:t xml:space="preserve"> </w:t>
        </w:r>
      </w:ins>
      <w:del w:id="78" w:author="Paul Schliwa-Bertling" w:date="2022-08-19T14:28:00Z">
        <w:r w:rsidR="00347006" w:rsidRPr="00255940" w:rsidDel="00D71F87">
          <w:delText>(</w:delText>
        </w:r>
      </w:del>
      <w:r w:rsidR="00347006" w:rsidRPr="00255940">
        <w:t xml:space="preserve">based on </w:t>
      </w:r>
      <w:del w:id="79" w:author="Nokia-rev" w:date="2022-08-18T21:57:00Z">
        <w:r w:rsidR="00347006" w:rsidRPr="00255940" w:rsidDel="001D2022">
          <w:delText xml:space="preserve">congestion </w:delText>
        </w:r>
      </w:del>
      <w:ins w:id="80" w:author="Nokia-rev" w:date="2022-08-18T21:57:00Z">
        <w:r w:rsidR="001D2022">
          <w:t xml:space="preserve">current </w:t>
        </w:r>
        <w:del w:id="81" w:author="Huawei_Hui_D3" w:date="2022-08-19T14:16:00Z">
          <w:r w:rsidR="007908C0" w:rsidRPr="007908C0">
            <w:rPr>
              <w:highlight w:val="green"/>
              <w:rPrChange w:id="82" w:author="Huawei_Hui_D3" w:date="2022-08-19T14:22:00Z">
                <w:rPr/>
              </w:rPrChange>
            </w:rPr>
            <w:delText>load</w:delText>
          </w:r>
        </w:del>
      </w:ins>
      <w:ins w:id="83" w:author="Huawei_Hui_D3" w:date="2022-08-19T14:16:00Z">
        <w:r w:rsidR="007908C0" w:rsidRPr="007908C0">
          <w:rPr>
            <w:highlight w:val="green"/>
            <w:rPrChange w:id="84" w:author="Huawei_Hui_D3" w:date="2022-08-19T14:22:00Z">
              <w:rPr/>
            </w:rPrChange>
          </w:rPr>
          <w:t>congestion</w:t>
        </w:r>
      </w:ins>
      <w:ins w:id="85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>information reported from NG-RAN via GTP-U header</w:t>
      </w:r>
      <w:del w:id="86" w:author="Paul Schliwa-Bertling" w:date="2022-08-19T14:28:00Z">
        <w:r w:rsidR="00347006" w:rsidRPr="00255940" w:rsidDel="00D71F87">
          <w:delText>)</w:delText>
        </w:r>
      </w:del>
      <w:r w:rsidR="00347006" w:rsidRPr="00255940">
        <w:t xml:space="preserve"> </w:t>
      </w:r>
      <w:del w:id="87" w:author="Paul Schliwa-Bertling" w:date="2022-08-19T14:28:00Z">
        <w:r w:rsidRPr="00255940" w:rsidDel="00D71F87">
          <w:delText xml:space="preserve">supports ECN marking for the purpose of L4S </w:delText>
        </w:r>
      </w:del>
      <w:ins w:id="88" w:author="Nokia-rev" w:date="2022-08-18T21:57:00Z">
        <w:del w:id="89" w:author="Paul Schliwa-Bertling" w:date="2022-08-19T14:34:00Z">
          <w:r w:rsidR="001D2022" w:rsidDel="00B73CC1">
            <w:delText xml:space="preserve">according to [37] and [X] </w:delText>
          </w:r>
        </w:del>
      </w:ins>
      <w:del w:id="90" w:author="Paul Schliwa-Bertling" w:date="2022-08-19T14:34:00Z">
        <w:r w:rsidRPr="00255940" w:rsidDel="00B73CC1">
          <w:delText>for uplink and downlink</w:delText>
        </w:r>
      </w:del>
      <w:ins w:id="91" w:author="Nokia-rev" w:date="2022-08-18T21:57:00Z">
        <w:del w:id="92" w:author="Paul Schliwa-Bertling" w:date="2022-08-19T14:34:00Z">
          <w:r w:rsidR="001D2022" w:rsidDel="00B73CC1">
            <w:delText xml:space="preserve"> QoS Flows</w:delText>
          </w:r>
        </w:del>
      </w:ins>
      <w:r w:rsidRPr="00255940">
        <w:t>.</w:t>
      </w:r>
    </w:p>
    <w:p w14:paraId="15532532" w14:textId="77777777" w:rsidR="00532999" w:rsidRDefault="00B73CC1">
      <w:pPr>
        <w:pStyle w:val="NO"/>
        <w:ind w:left="284" w:firstLine="0"/>
        <w:rPr>
          <w:ins w:id="93" w:author="Paul Schliwa-Bertling" w:date="2022-08-19T14:35:00Z"/>
        </w:rPr>
        <w:pPrChange w:id="94" w:author="Paul Schliwa-Bertling" w:date="2022-08-19T14:52:00Z">
          <w:pPr>
            <w:pStyle w:val="NO"/>
            <w:numPr>
              <w:numId w:val="27"/>
            </w:numPr>
            <w:ind w:left="644" w:hanging="360"/>
          </w:pPr>
        </w:pPrChange>
      </w:pPr>
      <w:ins w:id="95" w:author="Paul Schliwa-Bertling" w:date="2022-08-19T14:35:00Z">
        <w:r w:rsidRPr="00255940">
          <w:t xml:space="preserve">NOTE: </w:t>
        </w:r>
        <w:r w:rsidRPr="00BC49C2">
          <w:rPr>
            <w:rFonts w:eastAsia="DengXian"/>
          </w:rPr>
          <w:t xml:space="preserve">The criteria </w:t>
        </w:r>
        <w:r>
          <w:rPr>
            <w:rFonts w:eastAsia="DengXian"/>
          </w:rPr>
          <w:t>for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>PSA UPF</w:t>
        </w:r>
        <w:r w:rsidRPr="00BC49C2">
          <w:rPr>
            <w:rFonts w:eastAsia="DengXian"/>
          </w:rPr>
          <w:t xml:space="preserve"> </w:t>
        </w:r>
        <w:r>
          <w:rPr>
            <w:rFonts w:eastAsia="DengXian"/>
          </w:rPr>
          <w:t xml:space="preserve">to </w:t>
        </w:r>
        <w:r w:rsidRPr="00BC49C2">
          <w:rPr>
            <w:rFonts w:eastAsia="DengXian"/>
          </w:rPr>
          <w:t xml:space="preserve">perform the marking is up to </w:t>
        </w:r>
        <w:r>
          <w:rPr>
            <w:rFonts w:eastAsia="DengXian"/>
          </w:rPr>
          <w:t xml:space="preserve">PSA UPF </w:t>
        </w:r>
        <w:r w:rsidRPr="00BC49C2">
          <w:rPr>
            <w:rFonts w:eastAsia="DengXian"/>
          </w:rPr>
          <w:t>implementation.</w:t>
        </w:r>
      </w:ins>
    </w:p>
    <w:p w14:paraId="31C6B539" w14:textId="77777777" w:rsidR="00532999" w:rsidRDefault="00B73CC1">
      <w:pPr>
        <w:pStyle w:val="NO"/>
        <w:ind w:left="284" w:firstLine="0"/>
        <w:rPr>
          <w:ins w:id="96" w:author="Paul Schliwa-Bertling" w:date="2022-08-19T14:37:00Z"/>
        </w:rPr>
        <w:pPrChange w:id="97" w:author="Paul Schliwa-Bertling" w:date="2022-08-19T14:53:00Z">
          <w:pPr>
            <w:pStyle w:val="NO"/>
            <w:numPr>
              <w:numId w:val="27"/>
            </w:numPr>
            <w:ind w:left="644" w:hanging="360"/>
          </w:pPr>
        </w:pPrChange>
      </w:pPr>
      <w:ins w:id="98" w:author="Paul Schliwa-Bertling" w:date="2022-08-19T14:37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99" w:author="Paul Schliwa-Bertling" w:date="2022-08-19T14:54:00Z">
        <w:r w:rsidR="00707361">
          <w:rPr>
            <w:rFonts w:eastAsia="DengXian"/>
          </w:rPr>
          <w:t xml:space="preserve">definition of the </w:t>
        </w:r>
      </w:ins>
      <w:ins w:id="100" w:author="Paul Schliwa-Bertling" w:date="2022-08-19T14:37:00Z">
        <w:r>
          <w:rPr>
            <w:rFonts w:eastAsia="DengXian"/>
          </w:rPr>
          <w:t xml:space="preserve">congestion level information </w:t>
        </w:r>
      </w:ins>
      <w:ins w:id="101" w:author="Paul Schliwa-Bertling" w:date="2022-08-19T14:41:00Z">
        <w:r w:rsidR="00530FFE">
          <w:rPr>
            <w:rFonts w:eastAsia="DengXian"/>
          </w:rPr>
          <w:t>requires coordination with RAN WGs</w:t>
        </w:r>
      </w:ins>
      <w:ins w:id="102" w:author="Paul Schliwa-Bertling" w:date="2022-08-19T14:37:00Z">
        <w:r w:rsidRPr="00BC49C2">
          <w:rPr>
            <w:rFonts w:eastAsia="DengXian"/>
          </w:rPr>
          <w:t>.</w:t>
        </w:r>
      </w:ins>
    </w:p>
    <w:p w14:paraId="2F231F2E" w14:textId="77777777" w:rsidR="00B73CC1" w:rsidRPr="00240050" w:rsidRDefault="00B73CC1" w:rsidP="00E453BC">
      <w:pPr>
        <w:pStyle w:val="NO"/>
        <w:rPr>
          <w:ins w:id="103" w:author="Paul Schliwa-Bertling" w:date="2022-08-19T14:35:00Z"/>
          <w:rFonts w:eastAsiaTheme="minorEastAsia"/>
          <w:lang w:eastAsia="zh-CN"/>
          <w:rPrChange w:id="104" w:author="ke" w:date="2022-08-19T21:43:00Z">
            <w:rPr>
              <w:ins w:id="105" w:author="Paul Schliwa-Bertling" w:date="2022-08-19T14:35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06" w:author="Paul Schliwa-Bertling" w:date="2022-08-19T14:54:00Z"/>
        </w:rPr>
      </w:pPr>
      <w:del w:id="107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77777777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>5G System also supports API based exposure of congestion information towards AF</w:t>
      </w:r>
      <w:r w:rsidR="00347006" w:rsidRPr="00255940">
        <w:t xml:space="preserve"> as following:</w:t>
      </w:r>
    </w:p>
    <w:p w14:paraId="213FB61A" w14:textId="77777777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 when congestion happens:</w:t>
      </w:r>
    </w:p>
    <w:p w14:paraId="2439C7B5" w14:textId="77777777" w:rsidR="00347006" w:rsidDel="00186FF5" w:rsidRDefault="00347006" w:rsidP="00186FF5">
      <w:pPr>
        <w:pStyle w:val="B3"/>
        <w:numPr>
          <w:ilvl w:val="2"/>
          <w:numId w:val="27"/>
        </w:numPr>
        <w:rPr>
          <w:ins w:id="108" w:author="Curt Wong" w:date="2022-08-18T13:32:00Z"/>
          <w:del w:id="109" w:author="ke" w:date="2022-08-19T21:29:00Z"/>
        </w:rPr>
      </w:pPr>
      <w:r w:rsidRPr="00255940">
        <w:t>QNC for GBR QoS Flow</w:t>
      </w:r>
      <w:ins w:id="110" w:author="Chunshan Xiong - CATT" w:date="2022-08-19T13:24:00Z">
        <w:r w:rsidR="00B1788D">
          <w:t xml:space="preserve"> and non-GBR QoS Flow</w:t>
        </w:r>
      </w:ins>
      <w:del w:id="111" w:author="ke" w:date="2022-08-19T21:29:00Z">
        <w:r w:rsidRPr="00255940" w:rsidDel="00186FF5">
          <w:delText xml:space="preserve">; </w:delText>
        </w:r>
      </w:del>
    </w:p>
    <w:p w14:paraId="57AF3070" w14:textId="77777777" w:rsidR="009A34AD" w:rsidRPr="00255940" w:rsidDel="00186FF5" w:rsidRDefault="007908C0" w:rsidP="00186FF5">
      <w:pPr>
        <w:pStyle w:val="B3"/>
        <w:numPr>
          <w:ilvl w:val="2"/>
          <w:numId w:val="27"/>
        </w:numPr>
        <w:rPr>
          <w:del w:id="112" w:author="ke" w:date="2022-08-19T21:29:00Z"/>
        </w:rPr>
      </w:pPr>
      <w:ins w:id="113" w:author="Curt Wong" w:date="2022-08-18T13:39:00Z">
        <w:del w:id="114" w:author="ke" w:date="2022-08-19T21:29:00Z">
          <w:r w:rsidRPr="007908C0" w:rsidDel="00186FF5">
            <w:rPr>
              <w:highlight w:val="green"/>
              <w:rPrChange w:id="115" w:author="Huawei_Hui_D3" w:date="2022-08-19T14:23:00Z">
                <w:rPr/>
              </w:rPrChange>
            </w:rPr>
            <w:delText xml:space="preserve">Any congestion </w:delText>
          </w:r>
        </w:del>
      </w:ins>
      <w:ins w:id="116" w:author="Curt Wong" w:date="2022-08-18T13:40:00Z">
        <w:del w:id="117" w:author="ke" w:date="2022-08-19T21:29:00Z">
          <w:r w:rsidRPr="007908C0" w:rsidDel="00186FF5">
            <w:rPr>
              <w:highlight w:val="green"/>
              <w:rPrChange w:id="118" w:author="Huawei_Hui_D3" w:date="2022-08-19T14:23:00Z">
                <w:rPr/>
              </w:rPrChange>
            </w:rPr>
            <w:delText>indication</w:delText>
          </w:r>
        </w:del>
      </w:ins>
      <w:ins w:id="119" w:author="Curt Wong" w:date="2022-08-18T13:39:00Z">
        <w:del w:id="120" w:author="ke" w:date="2022-08-19T21:29:00Z">
          <w:r w:rsidRPr="007908C0" w:rsidDel="00186FF5">
            <w:rPr>
              <w:highlight w:val="green"/>
              <w:rPrChange w:id="121" w:author="Huawei_Hui_D3" w:date="2022-08-19T14:23:00Z">
                <w:rPr/>
              </w:rPrChange>
            </w:rPr>
            <w:delText xml:space="preserve">/level </w:delText>
          </w:r>
        </w:del>
      </w:ins>
      <w:ins w:id="122" w:author="Curt Wong" w:date="2022-08-18T13:40:00Z">
        <w:del w:id="123" w:author="ke" w:date="2022-08-19T21:29:00Z">
          <w:r w:rsidRPr="007908C0" w:rsidDel="00186FF5">
            <w:rPr>
              <w:highlight w:val="green"/>
              <w:rPrChange w:id="124" w:author="Huawei_Hui_D3" w:date="2022-08-19T14:23:00Z">
                <w:rPr/>
              </w:rPrChange>
            </w:rPr>
            <w:delText xml:space="preserve">related to </w:delText>
          </w:r>
        </w:del>
      </w:ins>
      <w:ins w:id="125" w:author="Curt Wong" w:date="2022-08-18T13:32:00Z">
        <w:del w:id="126" w:author="ke" w:date="2022-08-19T21:29:00Z">
          <w:r w:rsidRPr="007908C0" w:rsidDel="00186FF5">
            <w:rPr>
              <w:highlight w:val="green"/>
              <w:rPrChange w:id="127" w:author="Huawei_Hui_D3" w:date="2022-08-19T14:23:00Z">
                <w:rPr/>
              </w:rPrChange>
            </w:rPr>
            <w:delText>non-GBR</w:delText>
          </w:r>
        </w:del>
      </w:ins>
      <w:ins w:id="128" w:author="Curt Wong" w:date="2022-08-18T13:33:00Z">
        <w:del w:id="129" w:author="ke" w:date="2022-08-19T21:29:00Z">
          <w:r w:rsidRPr="007908C0" w:rsidDel="00186FF5">
            <w:rPr>
              <w:highlight w:val="green"/>
              <w:rPrChange w:id="130" w:author="Huawei_Hui_D3" w:date="2022-08-19T14:23:00Z">
                <w:rPr/>
              </w:rPrChange>
            </w:rPr>
            <w:delText xml:space="preserve"> is TBD</w:delText>
          </w:r>
        </w:del>
      </w:ins>
      <w:ins w:id="131" w:author="Curt Wong" w:date="2022-08-18T13:39:00Z">
        <w:del w:id="132" w:author="ke" w:date="2022-08-19T21:29:00Z">
          <w:r w:rsidRPr="007908C0" w:rsidDel="00186FF5">
            <w:rPr>
              <w:highlight w:val="green"/>
              <w:rPrChange w:id="133" w:author="Huawei_Hui_D3" w:date="2022-08-19T14:23:00Z">
                <w:rPr/>
              </w:rPrChange>
            </w:rPr>
            <w:delText>.</w:delText>
          </w:r>
        </w:del>
      </w:ins>
    </w:p>
    <w:p w14:paraId="76E20FAD" w14:textId="77777777" w:rsidR="00347006" w:rsidRDefault="00347006" w:rsidP="00186FF5">
      <w:pPr>
        <w:pStyle w:val="B3"/>
        <w:numPr>
          <w:ilvl w:val="2"/>
          <w:numId w:val="27"/>
        </w:numPr>
        <w:rPr>
          <w:ins w:id="134" w:author="Paul Schliwa-Bertling" w:date="2022-08-19T14:41:00Z"/>
        </w:rPr>
      </w:pPr>
      <w:del w:id="135" w:author="ke" w:date="2022-08-19T21:29:00Z">
        <w:r w:rsidRPr="00255940" w:rsidDel="00186FF5">
          <w:delText>Congestion indication(start/end) and Congestion level</w:delText>
        </w:r>
      </w:del>
      <w:del w:id="136" w:author="Huawei_Hui_D3" w:date="2022-08-19T14:19:00Z">
        <w:r w:rsidRPr="00255940" w:rsidDel="00145D1A">
          <w:delText xml:space="preserve"> for non-GBR QoS Flow</w:delText>
        </w:r>
      </w:del>
      <w:r w:rsidRPr="00255940">
        <w:t>.</w:t>
      </w:r>
    </w:p>
    <w:p w14:paraId="59805BA1" w14:textId="7AEAAC67" w:rsidR="00530FFE" w:rsidRPr="00255940" w:rsidRDefault="00530FFE" w:rsidP="00186FF5">
      <w:pPr>
        <w:pStyle w:val="NO"/>
        <w:ind w:left="284" w:firstLine="0"/>
      </w:pPr>
      <w:ins w:id="137" w:author="Paul Schliwa-Bertling" w:date="2022-08-19T14:41:00Z">
        <w:r w:rsidRPr="00255940">
          <w:t xml:space="preserve">NOTE: </w:t>
        </w:r>
        <w:r w:rsidRPr="00BC49C2">
          <w:rPr>
            <w:rFonts w:eastAsia="DengXian"/>
          </w:rPr>
          <w:t xml:space="preserve">The </w:t>
        </w:r>
      </w:ins>
      <w:ins w:id="138" w:author="Paul Schliwa-Bertling" w:date="2022-08-19T14:55:00Z">
        <w:r w:rsidR="00707361">
          <w:rPr>
            <w:rFonts w:eastAsia="DengXian"/>
          </w:rPr>
          <w:t xml:space="preserve">definition of the </w:t>
        </w:r>
      </w:ins>
      <w:ins w:id="139" w:author="Paul Schliwa-Bertling" w:date="2022-08-19T14:41:00Z">
        <w:r>
          <w:rPr>
            <w:rFonts w:eastAsia="DengXian"/>
          </w:rPr>
          <w:t>congestion level information requires coordination with RAN WGs</w:t>
        </w:r>
        <w:r w:rsidRPr="00BC49C2">
          <w:rPr>
            <w:rFonts w:eastAsia="DengXian"/>
          </w:rPr>
          <w:t>.</w:t>
        </w:r>
      </w:ins>
      <w:ins w:id="140" w:author="ke" w:date="2022-08-19T21:29:00Z">
        <w:r w:rsidR="00186FF5">
          <w:rPr>
            <w:rFonts w:eastAsia="DengXian"/>
          </w:rPr>
          <w:t xml:space="preserve"> </w:t>
        </w:r>
      </w:ins>
      <w:ins w:id="141" w:author="ke" w:date="2022-08-19T21:30:00Z">
        <w:r w:rsidR="00186FF5">
          <w:t xml:space="preserve">The conclusion of </w:t>
        </w:r>
        <w:r w:rsidR="00186FF5" w:rsidRPr="00186FF5">
          <w:t>Congestion indication(start/end) and Congestion level</w:t>
        </w:r>
        <w:r w:rsidR="00186FF5">
          <w:t xml:space="preserve"> is pending </w:t>
        </w:r>
      </w:ins>
      <w:ins w:id="142" w:author="Nokia-rev" w:date="2022-08-19T15:31:00Z">
        <w:r w:rsidR="00A96623">
          <w:t>on</w:t>
        </w:r>
      </w:ins>
      <w:ins w:id="143" w:author="ke" w:date="2022-08-19T21:30:00Z">
        <w:del w:id="144" w:author="Nokia-rev" w:date="2022-08-19T15:31:00Z">
          <w:r w:rsidR="00186FF5" w:rsidDel="00A96623">
            <w:delText>to</w:delText>
          </w:r>
        </w:del>
        <w:r w:rsidR="00186FF5">
          <w:t xml:space="preserve"> RAN feedback.</w:t>
        </w:r>
      </w:ins>
    </w:p>
    <w:p w14:paraId="2C480C07" w14:textId="77777777" w:rsidR="00532999" w:rsidRDefault="00347006">
      <w:pPr>
        <w:pStyle w:val="B2"/>
        <w:numPr>
          <w:ilvl w:val="2"/>
          <w:numId w:val="27"/>
        </w:numPr>
        <w:pPrChange w:id="14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23.548[3].</w:t>
      </w:r>
    </w:p>
    <w:p w14:paraId="63022888" w14:textId="77777777" w:rsidR="00532999" w:rsidRDefault="00347006">
      <w:pPr>
        <w:pStyle w:val="B2"/>
        <w:numPr>
          <w:ilvl w:val="2"/>
          <w:numId w:val="27"/>
        </w:numPr>
        <w:pPrChange w:id="146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Threshold may be provided by AF and sent to RAN/UPF via PCF/SMF. RAN/UPF judges whether the latest network congestion level should be reported based on the </w:t>
      </w:r>
      <w:r w:rsidR="00255940">
        <w:t>t</w:t>
      </w:r>
      <w:r w:rsidRPr="00255940">
        <w:t>hreshold.</w:t>
      </w:r>
    </w:p>
    <w:p w14:paraId="64D9C7E4" w14:textId="77777777" w:rsidR="00532999" w:rsidRDefault="00347006">
      <w:pPr>
        <w:pStyle w:val="B2"/>
        <w:numPr>
          <w:ilvl w:val="2"/>
          <w:numId w:val="27"/>
        </w:numPr>
        <w:pPrChange w:id="147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23.548[3] is reused with extensions of GTP-U header and UPF/L-NEF services to exposure the above information.</w:t>
      </w:r>
    </w:p>
    <w:p w14:paraId="11D6518B" w14:textId="77777777" w:rsidR="00532999" w:rsidRDefault="00B677BA">
      <w:pPr>
        <w:pStyle w:val="B2"/>
        <w:numPr>
          <w:ilvl w:val="2"/>
          <w:numId w:val="27"/>
        </w:numPr>
        <w:rPr>
          <w:ins w:id="148" w:author="Paul Schliwa-Bertling" w:date="2022-08-19T14:29:00Z"/>
        </w:rPr>
        <w:pPrChange w:id="14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RAN/UPF reporting congestion information via SMF/PCF/NEF can be supported.</w:t>
      </w:r>
    </w:p>
    <w:p w14:paraId="6603018F" w14:textId="77777777" w:rsidR="00532999" w:rsidRDefault="00532999">
      <w:pPr>
        <w:pStyle w:val="B2"/>
        <w:ind w:left="284" w:firstLine="0"/>
        <w:rPr>
          <w:ins w:id="150" w:author="Zhuoyun1" w:date="2022-08-19T11:33:00Z"/>
        </w:rPr>
        <w:pPrChange w:id="151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77777777" w:rsidR="00012D05" w:rsidRPr="00CB22C3" w:rsidRDefault="00012D05" w:rsidP="00012D05">
      <w:pPr>
        <w:rPr>
          <w:ins w:id="152" w:author="Zhuoyun1" w:date="2022-08-19T11:33:00Z"/>
          <w:color w:val="auto"/>
          <w:lang w:eastAsia="en-US"/>
        </w:rPr>
      </w:pPr>
      <w:ins w:id="153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other network information</w:t>
        </w:r>
        <w:r w:rsidRPr="00255940">
          <w:t>:</w:t>
        </w:r>
      </w:ins>
    </w:p>
    <w:p w14:paraId="1DFF3703" w14:textId="77777777" w:rsidR="00012D05" w:rsidDel="00145D1A" w:rsidRDefault="00012D05" w:rsidP="00145D1A">
      <w:pPr>
        <w:numPr>
          <w:ilvl w:val="0"/>
          <w:numId w:val="28"/>
        </w:numPr>
        <w:jc w:val="left"/>
        <w:rPr>
          <w:ins w:id="154" w:author="Zhuoyun1" w:date="2022-08-19T11:33:00Z"/>
          <w:del w:id="155" w:author="Huawei_Hui_D3" w:date="2022-08-19T14:21:00Z"/>
          <w:rFonts w:eastAsia="DengXian"/>
          <w:lang w:eastAsia="zh-CN"/>
        </w:rPr>
      </w:pPr>
      <w:ins w:id="156" w:author="Zhuoyun1" w:date="2022-08-19T11:33:00Z">
        <w:r>
          <w:rPr>
            <w:rFonts w:eastAsia="DengXian"/>
            <w:lang w:eastAsia="zh-CN"/>
          </w:rPr>
          <w:t>N</w:t>
        </w:r>
        <w:r w:rsidRPr="00856FA8">
          <w:rPr>
            <w:rFonts w:eastAsia="DengXian"/>
            <w:lang w:eastAsia="zh-CN"/>
          </w:rPr>
          <w:t>ormal data transmission interruption event</w:t>
        </w:r>
        <w:r>
          <w:rPr>
            <w:rFonts w:eastAsia="DengXian"/>
            <w:lang w:eastAsia="zh-CN"/>
          </w:rPr>
          <w:t xml:space="preserve">, data rate, delay difference and </w:t>
        </w:r>
        <w:proofErr w:type="gramStart"/>
        <w:r w:rsidRPr="00856FA8">
          <w:rPr>
            <w:rFonts w:eastAsia="DengXian"/>
            <w:lang w:eastAsia="zh-CN"/>
          </w:rPr>
          <w:t>round trip</w:t>
        </w:r>
        <w:proofErr w:type="gramEnd"/>
        <w:r w:rsidRPr="00856FA8">
          <w:rPr>
            <w:rFonts w:eastAsia="DengXian"/>
            <w:lang w:eastAsia="zh-CN"/>
          </w:rPr>
          <w:t xml:space="preserve"> delay</w:t>
        </w:r>
        <w:r w:rsidRPr="00856FA8"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could be exposed to AF</w:t>
        </w:r>
        <w:del w:id="157" w:author="Huawei_Hui_D3" w:date="2022-08-19T14:21:00Z">
          <w:r w:rsidDel="00145D1A">
            <w:rPr>
              <w:rFonts w:eastAsia="DengXian"/>
              <w:lang w:eastAsia="zh-CN"/>
            </w:rPr>
            <w:delText xml:space="preserve">. </w:delText>
          </w:r>
        </w:del>
      </w:ins>
    </w:p>
    <w:p w14:paraId="62EE2E87" w14:textId="77777777" w:rsidR="00532999" w:rsidRDefault="00012D05">
      <w:pPr>
        <w:numPr>
          <w:ilvl w:val="0"/>
          <w:numId w:val="28"/>
        </w:numPr>
        <w:jc w:val="left"/>
        <w:rPr>
          <w:ins w:id="158" w:author="Zhuoyun1" w:date="2022-08-19T11:33:00Z"/>
          <w:rFonts w:eastAsia="DengXian"/>
          <w:lang w:eastAsia="zh-CN"/>
        </w:rPr>
        <w:pPrChange w:id="159" w:author="Huawei_Hui_D3" w:date="2022-08-19T14:21:00Z">
          <w:pPr>
            <w:ind w:left="840"/>
            <w:jc w:val="left"/>
          </w:pPr>
        </w:pPrChange>
      </w:pPr>
      <w:ins w:id="160" w:author="Zhuoyun1" w:date="2022-08-19T11:33:00Z">
        <w:del w:id="161" w:author="Huawei_Hui_D3" w:date="2022-08-19T14:21:00Z">
          <w:r w:rsidRPr="0023074F" w:rsidDel="00145D1A">
            <w:rPr>
              <w:rFonts w:eastAsia="DengXian"/>
              <w:lang w:eastAsia="zh-CN"/>
            </w:rPr>
            <w:delText>RAN info (i.e. normal data transmission interruption event) could be exposed</w:delText>
          </w:r>
        </w:del>
        <w:r w:rsidRPr="0023074F">
          <w:rPr>
            <w:rFonts w:eastAsia="DengXian"/>
            <w:lang w:eastAsia="zh-CN"/>
          </w:rPr>
          <w:t xml:space="preserve"> via </w:t>
        </w:r>
        <w:del w:id="162" w:author="Huawei_Hui_D3" w:date="2022-08-19T14:20:00Z">
          <w:r w:rsidRPr="0023074F" w:rsidDel="00145D1A">
            <w:rPr>
              <w:rFonts w:eastAsia="DengXian"/>
              <w:lang w:eastAsia="zh-CN"/>
            </w:rPr>
            <w:delText xml:space="preserve">RAN </w:delText>
          </w:r>
        </w:del>
        <w:r w:rsidRPr="0023074F">
          <w:rPr>
            <w:rFonts w:eastAsia="DengXian"/>
            <w:lang w:eastAsia="zh-CN"/>
          </w:rPr>
          <w:t>notification control or through GTP-U.</w:t>
        </w:r>
      </w:ins>
    </w:p>
    <w:p w14:paraId="667BD2F9" w14:textId="77777777" w:rsidR="00012D05" w:rsidRDefault="00012D05" w:rsidP="00012D05">
      <w:pPr>
        <w:ind w:left="840"/>
        <w:jc w:val="left"/>
        <w:rPr>
          <w:ins w:id="163" w:author="Zhuoyun1" w:date="2022-08-19T11:33:00Z"/>
          <w:rFonts w:eastAsia="DengXian"/>
          <w:lang w:eastAsia="zh-CN"/>
        </w:rPr>
      </w:pPr>
      <w:ins w:id="164" w:author="Zhuoyun1" w:date="2022-08-19T11:33:00Z">
        <w:r w:rsidRPr="00856FA8">
          <w:rPr>
            <w:rFonts w:eastAsia="DengXian" w:hint="eastAsia"/>
            <w:lang w:eastAsia="zh-CN"/>
          </w:rPr>
          <w:lastRenderedPageBreak/>
          <w:t>T</w:t>
        </w:r>
        <w:r w:rsidRPr="00856FA8">
          <w:rPr>
            <w:rFonts w:eastAsia="DengXian"/>
            <w:lang w:eastAsia="zh-CN"/>
          </w:rPr>
          <w:t xml:space="preserve">he PSA UPF could obtain </w:t>
        </w:r>
        <w:del w:id="165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the </w:delText>
          </w:r>
        </w:del>
        <w:del w:id="166" w:author="Huawei_Hui_D3" w:date="2022-08-19T14:21:00Z">
          <w:r w:rsidRPr="00856FA8" w:rsidDel="00145D1A">
            <w:rPr>
              <w:rFonts w:eastAsia="DengXian"/>
              <w:lang w:eastAsia="zh-CN"/>
            </w:rPr>
            <w:delText xml:space="preserve">RAN info (i.e. </w:delText>
          </w:r>
        </w:del>
        <w:del w:id="167" w:author="Huawei_Hui_D3" w:date="2022-08-19T14:22:00Z">
          <w:r w:rsidRPr="00856FA8" w:rsidDel="00145D1A">
            <w:rPr>
              <w:rFonts w:eastAsia="DengXian"/>
              <w:lang w:eastAsia="zh-CN"/>
            </w:rPr>
            <w:delText>normal data transmission interruption event</w:delText>
          </w:r>
        </w:del>
        <w:del w:id="168" w:author="Huawei_Hui_D3" w:date="2022-08-19T14:21:00Z">
          <w:r w:rsidRPr="00856FA8" w:rsidDel="00145D1A">
            <w:rPr>
              <w:rFonts w:eastAsia="DengXian"/>
              <w:lang w:eastAsia="zh-CN"/>
            </w:rPr>
            <w:delText>)</w:delText>
          </w:r>
        </w:del>
        <w:del w:id="169" w:author="Huawei_Hui_D3" w:date="2022-08-19T14:22:00Z">
          <w:r w:rsidRPr="00856FA8" w:rsidDel="00145D1A">
            <w:rPr>
              <w:rFonts w:eastAsia="DengXian"/>
              <w:lang w:eastAsia="zh-CN"/>
            </w:rPr>
            <w:delText xml:space="preserve"> through GTP-U, </w:delText>
          </w:r>
          <w:r w:rsidDel="00145D1A">
            <w:rPr>
              <w:rFonts w:eastAsia="DengXian"/>
              <w:lang w:eastAsia="zh-CN"/>
            </w:rPr>
            <w:delText xml:space="preserve">or obtain </w:delText>
          </w:r>
        </w:del>
        <w:r w:rsidRPr="00856FA8">
          <w:rPr>
            <w:rFonts w:eastAsia="DengXian"/>
            <w:lang w:eastAsia="zh-CN"/>
          </w:rPr>
          <w:t xml:space="preserve">the data rate by its own measurement, or obtain the delay difference and round trip delay through QoS monitoring. </w:t>
        </w:r>
      </w:ins>
    </w:p>
    <w:p w14:paraId="375983CF" w14:textId="77777777" w:rsidR="00012D05" w:rsidRPr="00816939" w:rsidDel="00DD5FE6" w:rsidRDefault="00012D05" w:rsidP="00012D05">
      <w:pPr>
        <w:ind w:left="840"/>
        <w:jc w:val="left"/>
        <w:rPr>
          <w:ins w:id="170" w:author="Zhuoyun1" w:date="2022-08-19T11:33:00Z"/>
          <w:del w:id="171" w:author="CMCC" w:date="2022-08-19T21:14:00Z"/>
          <w:rFonts w:eastAsia="DengXian"/>
          <w:highlight w:val="green"/>
          <w:lang w:eastAsia="zh-CN"/>
          <w:rPrChange w:id="172" w:author="CMCC" w:date="2022-08-19T21:16:00Z">
            <w:rPr>
              <w:ins w:id="173" w:author="Zhuoyun1" w:date="2022-08-19T11:33:00Z"/>
              <w:del w:id="174" w:author="CMCC" w:date="2022-08-19T21:14:00Z"/>
              <w:rFonts w:eastAsia="DengXian"/>
              <w:lang w:eastAsia="zh-CN"/>
            </w:rPr>
          </w:rPrChange>
        </w:rPr>
      </w:pPr>
      <w:ins w:id="175" w:author="Zhuoyun1" w:date="2022-08-19T11:33:00Z">
        <w:del w:id="176" w:author="CMCC" w:date="2022-08-19T21:14:00Z">
          <w:r w:rsidRPr="00816939" w:rsidDel="00DD5FE6">
            <w:rPr>
              <w:rFonts w:eastAsia="DengXian"/>
              <w:highlight w:val="green"/>
              <w:lang w:eastAsia="zh-CN"/>
              <w:rPrChange w:id="177" w:author="CMCC" w:date="2022-08-19T21:16:00Z">
                <w:rPr>
                  <w:rFonts w:eastAsia="DengXian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178" w:author="Zhuoyun1" w:date="2022-08-19T11:33:00Z"/>
          <w:del w:id="179" w:author="CMCC" w:date="2022-08-19T21:15:00Z"/>
          <w:rFonts w:eastAsia="DengXian"/>
          <w:highlight w:val="green"/>
          <w:lang w:eastAsia="zh-CN"/>
          <w:rPrChange w:id="180" w:author="CMCC" w:date="2022-08-19T21:16:00Z">
            <w:rPr>
              <w:ins w:id="181" w:author="Zhuoyun1" w:date="2022-08-19T11:33:00Z"/>
              <w:del w:id="182" w:author="CMCC" w:date="2022-08-19T21:15:00Z"/>
              <w:rFonts w:eastAsia="DengXian"/>
              <w:lang w:eastAsia="zh-CN"/>
            </w:rPr>
          </w:rPrChange>
        </w:rPr>
      </w:pPr>
      <w:ins w:id="183" w:author="Zhuoyun1" w:date="2022-08-19T11:33:00Z">
        <w:del w:id="184" w:author="CMCC" w:date="2022-08-19T21:15:00Z">
          <w:r w:rsidRPr="00816939" w:rsidDel="00DD5FE6">
            <w:rPr>
              <w:rFonts w:eastAsia="DengXian"/>
              <w:highlight w:val="green"/>
              <w:lang w:eastAsia="zh-CN"/>
              <w:rPrChange w:id="185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186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DengXian"/>
              <w:highlight w:val="green"/>
              <w:lang w:eastAsia="zh-CN"/>
              <w:rPrChange w:id="187" w:author="CMCC" w:date="2022-08-19T21:16:00Z">
                <w:rPr>
                  <w:rFonts w:eastAsia="DengXian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ListParagraph"/>
        <w:numPr>
          <w:ilvl w:val="0"/>
          <w:numId w:val="28"/>
        </w:numPr>
        <w:rPr>
          <w:ins w:id="188" w:author="Zhuoyun1" w:date="2022-08-19T11:33:00Z"/>
          <w:del w:id="189" w:author="CMCC" w:date="2022-08-19T21:15:00Z"/>
          <w:color w:val="FF0000"/>
          <w:sz w:val="18"/>
          <w:szCs w:val="18"/>
          <w:highlight w:val="green"/>
          <w:rPrChange w:id="190" w:author="CMCC" w:date="2022-08-19T21:16:00Z">
            <w:rPr>
              <w:ins w:id="191" w:author="Zhuoyun1" w:date="2022-08-19T11:33:00Z"/>
              <w:del w:id="192" w:author="CMCC" w:date="2022-08-19T21:15:00Z"/>
              <w:color w:val="FF0000"/>
              <w:sz w:val="18"/>
              <w:szCs w:val="18"/>
            </w:rPr>
          </w:rPrChange>
        </w:rPr>
      </w:pPr>
      <w:ins w:id="193" w:author="Zhuoyun1" w:date="2022-08-19T11:33:00Z">
        <w:del w:id="194" w:author="CMCC" w:date="2022-08-19T21:15:00Z">
          <w:r w:rsidRPr="00816939" w:rsidDel="00DD5FE6">
            <w:rPr>
              <w:rFonts w:eastAsia="DengXian"/>
              <w:highlight w:val="green"/>
              <w:rPrChange w:id="195" w:author="CMCC" w:date="2022-08-19T21:16:00Z">
                <w:rPr>
                  <w:rFonts w:eastAsia="DengXian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5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0" w:author="Nokia-rev" w:date="2022-08-19T15:30:00Z" w:initials="Nokia">
    <w:p w14:paraId="48D5573A" w14:textId="1B9D4DAD" w:rsidR="00A96623" w:rsidRDefault="00A96623">
      <w:pPr>
        <w:pStyle w:val="CommentText"/>
      </w:pPr>
      <w:r>
        <w:rPr>
          <w:rStyle w:val="CommentReference"/>
        </w:rPr>
        <w:annotationRef/>
      </w:r>
      <w:r>
        <w:t>Unclear to me what is referred to by “above” layers here… In my understanding, RAN is required to do L4S marking only in the IP header.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8D5573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A2B12" w16cex:dateUtc="2022-08-19T20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D5573A" w16cid:durableId="26AA2B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44EA" w14:textId="77777777" w:rsidR="00602AEA" w:rsidRDefault="00602AEA">
      <w:r>
        <w:separator/>
      </w:r>
    </w:p>
    <w:p w14:paraId="455B969B" w14:textId="77777777" w:rsidR="00602AEA" w:rsidRDefault="00602AEA"/>
  </w:endnote>
  <w:endnote w:type="continuationSeparator" w:id="0">
    <w:p w14:paraId="4DAFFA47" w14:textId="77777777" w:rsidR="00602AEA" w:rsidRDefault="00602AEA">
      <w:r>
        <w:continuationSeparator/>
      </w:r>
    </w:p>
    <w:p w14:paraId="73216788" w14:textId="77777777" w:rsidR="00602AEA" w:rsidRDefault="00602A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4702B" w14:textId="77777777" w:rsidR="00602AEA" w:rsidRDefault="00602AEA">
      <w:r>
        <w:separator/>
      </w:r>
    </w:p>
    <w:p w14:paraId="781FEEB8" w14:textId="77777777" w:rsidR="00602AEA" w:rsidRDefault="00602AEA"/>
  </w:footnote>
  <w:footnote w:type="continuationSeparator" w:id="0">
    <w:p w14:paraId="73DEC91B" w14:textId="77777777" w:rsidR="00602AEA" w:rsidRDefault="00602AEA">
      <w:r>
        <w:continuationSeparator/>
      </w:r>
    </w:p>
    <w:p w14:paraId="44D61282" w14:textId="77777777" w:rsidR="00602AEA" w:rsidRDefault="00602A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77777777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816939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Chunshan Xiong - CATT">
    <w15:presenceInfo w15:providerId="None" w15:userId="Chunshan Xiong - CATT"/>
  </w15:person>
  <w15:person w15:author="Huawei_Hui_D3">
    <w15:presenceInfo w15:providerId="None" w15:userId="Huawei_Hui_D3"/>
  </w15:person>
  <w15:person w15:author="Curt Wong">
    <w15:presenceInfo w15:providerId="AD" w15:userId="S::curtwong@fb.com::5802caca-d8f0-4f9e-b4f9-66c583ce5324"/>
  </w15:person>
  <w15:person w15:author="Nokia-rev">
    <w15:presenceInfo w15:providerId="None" w15:userId="Nokia-rev"/>
  </w15:person>
  <w15:person w15:author="Paul Schliwa-Bertling">
    <w15:presenceInfo w15:providerId="AD" w15:userId="S::paul.schliwa-bertling@ericsson.com::e9d3b1e5-689a-4e6e-b65e-75721e703357"/>
  </w15:person>
  <w15:person w15:author="ke">
    <w15:presenceInfo w15:providerId="None" w15:userId="ke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911C6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7C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7C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7C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7C54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AA7C54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AA7C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7C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Normal"/>
    <w:semiHidden/>
    <w:rsid w:val="00AA7C54"/>
    <w:pPr>
      <w:ind w:left="1985" w:hanging="1985"/>
    </w:pPr>
  </w:style>
  <w:style w:type="paragraph" w:styleId="TOC7">
    <w:name w:val="toc 7"/>
    <w:basedOn w:val="TOC6"/>
    <w:next w:val="Normal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Heading1"/>
    <w:next w:val="Normal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Normal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A7C54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Normal"/>
    <w:link w:val="B2Char"/>
    <w:rsid w:val="00AA7C54"/>
    <w:pPr>
      <w:ind w:left="851" w:hanging="284"/>
    </w:pPr>
  </w:style>
  <w:style w:type="paragraph" w:customStyle="1" w:styleId="B1">
    <w:name w:val="B1"/>
    <w:basedOn w:val="Normal"/>
    <w:link w:val="B1Char"/>
    <w:qFormat/>
    <w:rsid w:val="00AA7C54"/>
    <w:pPr>
      <w:ind w:left="568" w:hanging="284"/>
    </w:pPr>
  </w:style>
  <w:style w:type="paragraph" w:customStyle="1" w:styleId="B3">
    <w:name w:val="B3"/>
    <w:basedOn w:val="Normal"/>
    <w:rsid w:val="00AA7C54"/>
    <w:pPr>
      <w:ind w:left="1135" w:hanging="284"/>
    </w:pPr>
  </w:style>
  <w:style w:type="paragraph" w:customStyle="1" w:styleId="B4">
    <w:name w:val="B4"/>
    <w:basedOn w:val="Normal"/>
    <w:rsid w:val="00AA7C54"/>
    <w:pPr>
      <w:ind w:left="1418" w:hanging="284"/>
    </w:pPr>
  </w:style>
  <w:style w:type="paragraph" w:customStyle="1" w:styleId="B5">
    <w:name w:val="B5"/>
    <w:basedOn w:val="Normal"/>
    <w:rsid w:val="00AA7C54"/>
    <w:pPr>
      <w:ind w:left="1702" w:hanging="284"/>
    </w:pPr>
  </w:style>
  <w:style w:type="paragraph" w:customStyle="1" w:styleId="EQ">
    <w:name w:val="EQ"/>
    <w:basedOn w:val="Normal"/>
    <w:next w:val="Normal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Normal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Footer">
    <w:name w:val="footer"/>
    <w:basedOn w:val="Normal"/>
    <w:rsid w:val="00AA7C5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AA7C5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AA7C54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Normal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DefaultParagraphFont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6E3828"/>
    <w:rPr>
      <w:color w:val="2B579A"/>
      <w:shd w:val="clear" w:color="auto" w:fill="E1DFDD"/>
    </w:rPr>
  </w:style>
  <w:style w:type="paragraph" w:styleId="DocumentMap">
    <w:name w:val="Document Map"/>
    <w:basedOn w:val="Normal"/>
    <w:link w:val="DocumentMapChar"/>
    <w:rsid w:val="00A11807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11807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Props1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9EC7DA-BC86-4B18-A20B-48EE10C430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1373</Words>
  <Characters>9510</Characters>
  <Application>Microsoft Office Word</Application>
  <DocSecurity>4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Nokia-rev</cp:lastModifiedBy>
  <cp:revision>2</cp:revision>
  <cp:lastPrinted>2003-09-26T09:29:00Z</cp:lastPrinted>
  <dcterms:created xsi:type="dcterms:W3CDTF">2022-08-19T20:37:00Z</dcterms:created>
  <dcterms:modified xsi:type="dcterms:W3CDTF">2022-08-19T20:37:00Z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1660701364</vt:lpwstr>
  </property>
</Properties>
</file>