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159DA6D" w:rsidR="00D915AB" w:rsidRDefault="001E41F3">
      <w:pPr>
        <w:pStyle w:val="CRCoverPage"/>
        <w:tabs>
          <w:tab w:val="right" w:pos="9639"/>
        </w:tabs>
        <w:spacing w:after="0"/>
        <w:rPr>
          <w:b/>
          <w:i/>
          <w:noProof/>
          <w:sz w:val="28"/>
        </w:rPr>
      </w:pPr>
      <w:r>
        <w:rPr>
          <w:b/>
          <w:noProof/>
          <w:sz w:val="24"/>
        </w:rPr>
        <w:t>3GPP TSG-</w:t>
      </w:r>
      <w:r w:rsidR="00E157AD">
        <w:rPr>
          <w:b/>
          <w:noProof/>
          <w:sz w:val="24"/>
        </w:rPr>
        <w:fldChar w:fldCharType="begin"/>
      </w:r>
      <w:r w:rsidR="00E157AD">
        <w:rPr>
          <w:b/>
          <w:noProof/>
          <w:sz w:val="24"/>
        </w:rPr>
        <w:instrText xml:space="preserve"> DOCPROPERTY  TSG/WGRef  \* MERGEFORMAT </w:instrText>
      </w:r>
      <w:r w:rsidR="00E157AD">
        <w:rPr>
          <w:b/>
          <w:noProof/>
          <w:sz w:val="24"/>
        </w:rPr>
        <w:fldChar w:fldCharType="separate"/>
      </w:r>
      <w:r w:rsidR="002C7F4B">
        <w:rPr>
          <w:b/>
          <w:noProof/>
          <w:sz w:val="24"/>
        </w:rPr>
        <w:t>SA2</w:t>
      </w:r>
      <w:r w:rsidR="00E157AD">
        <w:rPr>
          <w:b/>
          <w:noProof/>
          <w:sz w:val="24"/>
        </w:rPr>
        <w:fldChar w:fldCharType="end"/>
      </w:r>
      <w:r w:rsidR="00C66BA2">
        <w:rPr>
          <w:b/>
          <w:noProof/>
          <w:sz w:val="24"/>
        </w:rPr>
        <w:t xml:space="preserve"> </w:t>
      </w:r>
      <w:r>
        <w:rPr>
          <w:b/>
          <w:noProof/>
          <w:sz w:val="24"/>
        </w:rPr>
        <w:t>Meeting #</w:t>
      </w:r>
      <w:r w:rsidR="00E157AD">
        <w:rPr>
          <w:b/>
          <w:noProof/>
          <w:sz w:val="24"/>
        </w:rPr>
        <w:fldChar w:fldCharType="begin"/>
      </w:r>
      <w:r w:rsidR="00E157AD">
        <w:rPr>
          <w:b/>
          <w:noProof/>
          <w:sz w:val="24"/>
        </w:rPr>
        <w:instrText xml:space="preserve"> DOCPROPERTY  MtgSeq  \* MERGEFORMAT </w:instrText>
      </w:r>
      <w:r w:rsidR="00E157AD">
        <w:rPr>
          <w:b/>
          <w:noProof/>
          <w:sz w:val="24"/>
        </w:rPr>
        <w:fldChar w:fldCharType="separate"/>
      </w:r>
      <w:r w:rsidR="00EB09B7" w:rsidRPr="00EB09B7">
        <w:rPr>
          <w:b/>
          <w:noProof/>
          <w:sz w:val="24"/>
        </w:rPr>
        <w:t xml:space="preserve"> </w:t>
      </w:r>
      <w:r w:rsidR="002C7F4B">
        <w:rPr>
          <w:b/>
          <w:noProof/>
          <w:sz w:val="24"/>
        </w:rPr>
        <w:t>1</w:t>
      </w:r>
      <w:r w:rsidR="008E174F">
        <w:rPr>
          <w:b/>
          <w:noProof/>
          <w:sz w:val="24"/>
        </w:rPr>
        <w:t>5</w:t>
      </w:r>
      <w:r w:rsidR="00A2097D">
        <w:rPr>
          <w:b/>
          <w:noProof/>
          <w:sz w:val="24"/>
        </w:rPr>
        <w:t>2</w:t>
      </w:r>
      <w:r w:rsidR="002C7F4B">
        <w:rPr>
          <w:b/>
          <w:noProof/>
          <w:sz w:val="24"/>
        </w:rPr>
        <w:t>E</w:t>
      </w:r>
      <w:r w:rsidR="00E157AD">
        <w:rPr>
          <w:b/>
          <w:noProof/>
          <w:sz w:val="24"/>
        </w:rPr>
        <w:fldChar w:fldCharType="end"/>
      </w:r>
      <w:r w:rsidR="002C7F4B">
        <w:t xml:space="preserve"> </w:t>
      </w:r>
      <w:r w:rsidR="00E157AD">
        <w:rPr>
          <w:b/>
          <w:noProof/>
          <w:sz w:val="24"/>
        </w:rPr>
        <w:fldChar w:fldCharType="begin"/>
      </w:r>
      <w:r w:rsidR="00E157AD">
        <w:rPr>
          <w:b/>
          <w:noProof/>
          <w:sz w:val="24"/>
        </w:rPr>
        <w:instrText xml:space="preserve"> DOCPROPERTY  MtgTitle  \* MERGEFORMAT </w:instrText>
      </w:r>
      <w:r w:rsidR="00E157AD">
        <w:rPr>
          <w:b/>
          <w:noProof/>
          <w:sz w:val="24"/>
        </w:rPr>
        <w:fldChar w:fldCharType="separate"/>
      </w:r>
      <w:r w:rsidR="002C7F4B">
        <w:rPr>
          <w:b/>
          <w:noProof/>
          <w:sz w:val="24"/>
        </w:rPr>
        <w:t>(e-meeting)</w:t>
      </w:r>
      <w:r w:rsidR="00E157AD">
        <w:rPr>
          <w:b/>
          <w:noProof/>
          <w:sz w:val="24"/>
        </w:rPr>
        <w:fldChar w:fldCharType="end"/>
      </w:r>
      <w:r>
        <w:rPr>
          <w:b/>
          <w:i/>
          <w:noProof/>
          <w:sz w:val="28"/>
        </w:rPr>
        <w:tab/>
      </w:r>
      <w:r w:rsidR="008E174F" w:rsidRPr="008E174F">
        <w:rPr>
          <w:b/>
          <w:i/>
          <w:noProof/>
          <w:sz w:val="28"/>
        </w:rPr>
        <w:t>S2-220</w:t>
      </w:r>
      <w:r w:rsidR="004A7AE4">
        <w:rPr>
          <w:b/>
          <w:i/>
          <w:noProof/>
          <w:sz w:val="28"/>
        </w:rPr>
        <w:t>5598</w:t>
      </w:r>
    </w:p>
    <w:p w14:paraId="7CB45193" w14:textId="759354FF" w:rsidR="001E41F3" w:rsidRDefault="004D5F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E157AD">
        <w:rPr>
          <w:b/>
          <w:noProof/>
          <w:sz w:val="24"/>
        </w:rPr>
        <w:fldChar w:fldCharType="begin"/>
      </w:r>
      <w:r w:rsidR="00E157AD">
        <w:rPr>
          <w:b/>
          <w:noProof/>
          <w:sz w:val="24"/>
        </w:rPr>
        <w:instrText xml:space="preserve"> DOCPROPERTY  StartDate  \* MERGEFORMAT </w:instrText>
      </w:r>
      <w:r w:rsidR="00E157AD">
        <w:rPr>
          <w:b/>
          <w:noProof/>
          <w:sz w:val="24"/>
        </w:rPr>
        <w:fldChar w:fldCharType="separate"/>
      </w:r>
      <w:r w:rsidR="003609EF" w:rsidRPr="00BA51D9">
        <w:rPr>
          <w:b/>
          <w:noProof/>
          <w:sz w:val="24"/>
        </w:rPr>
        <w:t xml:space="preserve"> </w:t>
      </w:r>
      <w:proofErr w:type="spellStart"/>
      <w:r w:rsidR="00F06E65">
        <w:rPr>
          <w:b/>
          <w:sz w:val="24"/>
          <w:lang w:val="en-US"/>
        </w:rPr>
        <w:t>Auguest</w:t>
      </w:r>
      <w:proofErr w:type="spellEnd"/>
      <w:r w:rsidR="00E63C57">
        <w:rPr>
          <w:b/>
          <w:sz w:val="24"/>
          <w:lang w:val="en-US"/>
        </w:rPr>
        <w:t xml:space="preserve"> </w:t>
      </w:r>
      <w:r w:rsidR="0070436F">
        <w:rPr>
          <w:b/>
          <w:sz w:val="24"/>
          <w:lang w:val="en-US"/>
        </w:rPr>
        <w:t>1</w:t>
      </w:r>
      <w:r w:rsidR="00F06E65">
        <w:rPr>
          <w:b/>
          <w:sz w:val="24"/>
          <w:lang w:val="en-US"/>
        </w:rPr>
        <w:t>7</w:t>
      </w:r>
      <w:r w:rsidR="00700818" w:rsidRPr="00C73127">
        <w:rPr>
          <w:b/>
          <w:sz w:val="24"/>
          <w:lang w:val="en-US"/>
        </w:rPr>
        <w:t xml:space="preserve"> </w:t>
      </w:r>
      <w:r w:rsidR="00E157AD">
        <w:rPr>
          <w:b/>
          <w:sz w:val="24"/>
          <w:lang w:val="en-US"/>
        </w:rPr>
        <w:fldChar w:fldCharType="end"/>
      </w:r>
      <w:r w:rsidR="00547111">
        <w:rPr>
          <w:b/>
          <w:noProof/>
          <w:sz w:val="24"/>
        </w:rPr>
        <w:t>-</w:t>
      </w:r>
      <w:r w:rsidR="00E157AD">
        <w:rPr>
          <w:b/>
          <w:sz w:val="24"/>
          <w:lang w:val="en-US"/>
        </w:rPr>
        <w:fldChar w:fldCharType="begin"/>
      </w:r>
      <w:r w:rsidR="00E157AD">
        <w:rPr>
          <w:b/>
          <w:sz w:val="24"/>
          <w:lang w:val="en-US"/>
        </w:rPr>
        <w:instrText xml:space="preserve"> DOCPROPERTY  EndDate  \* MERGEFORMAT </w:instrText>
      </w:r>
      <w:r w:rsidR="00E157AD">
        <w:rPr>
          <w:b/>
          <w:sz w:val="24"/>
          <w:lang w:val="en-US"/>
        </w:rPr>
        <w:fldChar w:fldCharType="separate"/>
      </w:r>
      <w:r w:rsidR="00700818" w:rsidRPr="00700818">
        <w:rPr>
          <w:b/>
          <w:sz w:val="24"/>
          <w:lang w:val="en-US"/>
        </w:rPr>
        <w:t xml:space="preserve"> </w:t>
      </w:r>
      <w:r w:rsidR="00E157AD">
        <w:rPr>
          <w:b/>
          <w:sz w:val="24"/>
          <w:lang w:val="en-US"/>
        </w:rPr>
        <w:fldChar w:fldCharType="end"/>
      </w:r>
      <w:r w:rsidR="009A52CA">
        <w:rPr>
          <w:b/>
          <w:sz w:val="24"/>
          <w:lang w:val="en-US"/>
        </w:rPr>
        <w:t>2</w:t>
      </w:r>
      <w:r w:rsidR="00F06E65">
        <w:rPr>
          <w:b/>
          <w:sz w:val="24"/>
          <w:lang w:val="en-US"/>
        </w:rPr>
        <w:t>6</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F06E65">
        <w:rPr>
          <w:b/>
          <w:noProof/>
          <w:color w:val="3333FF"/>
        </w:rPr>
        <w:t xml:space="preserve"> </w:t>
      </w:r>
      <w:r w:rsidR="00F06E65" w:rsidRPr="00F06E65">
        <w:rPr>
          <w:b/>
          <w:noProof/>
          <w:color w:val="3333FF"/>
        </w:rPr>
        <w:t>S2-2203847</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E157A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EBBCF" w:rsidR="001E41F3" w:rsidRPr="00410371" w:rsidRDefault="002E4716" w:rsidP="00A55133">
            <w:pPr>
              <w:pStyle w:val="CRCoverPage"/>
              <w:spacing w:after="0"/>
              <w:jc w:val="center"/>
              <w:rPr>
                <w:noProof/>
              </w:rPr>
            </w:pPr>
            <w:r w:rsidRPr="002E4716">
              <w:rPr>
                <w:b/>
                <w:noProof/>
                <w:sz w:val="28"/>
              </w:rPr>
              <w:t>3472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7332" w:rsidR="001E41F3" w:rsidRPr="00410371" w:rsidRDefault="00CD18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918B5" w:rsidR="001E41F3" w:rsidRPr="00410371" w:rsidRDefault="00E157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D7B6B">
              <w:rPr>
                <w:b/>
                <w:noProof/>
                <w:sz w:val="28"/>
              </w:rPr>
              <w:t>6</w:t>
            </w:r>
            <w:r w:rsidR="00825972">
              <w:rPr>
                <w:b/>
                <w:noProof/>
                <w:sz w:val="28"/>
              </w:rPr>
              <w:t>.</w:t>
            </w:r>
            <w:r w:rsidR="00D76FB4">
              <w:rPr>
                <w:b/>
                <w:noProof/>
                <w:sz w:val="28"/>
              </w:rPr>
              <w:t>1</w:t>
            </w:r>
            <w:r w:rsidR="00CD182B">
              <w:rPr>
                <w:b/>
                <w:noProof/>
                <w:sz w:val="28"/>
              </w:rPr>
              <w:t>3</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66944" w:rsidR="001E41F3" w:rsidRDefault="00FE096C" w:rsidP="0004506A">
            <w:pPr>
              <w:pStyle w:val="CRCoverPage"/>
              <w:spacing w:after="0"/>
              <w:rPr>
                <w:noProof/>
              </w:rPr>
            </w:pPr>
            <w:r>
              <w:rPr>
                <w:noProof/>
              </w:rPr>
              <w:t xml:space="preserve">EPS to 5GS mobility with V-SMF insertion and </w:t>
            </w:r>
            <w:r w:rsidRPr="00FE096C">
              <w:rPr>
                <w:rFonts w:cs="Arial"/>
              </w:rPr>
              <w:t xml:space="preserve">PDU Sessions </w:t>
            </w:r>
            <w:r>
              <w:rPr>
                <w:rFonts w:cs="Arial"/>
              </w:rPr>
              <w:t>t</w:t>
            </w:r>
            <w:r w:rsidRPr="00FE096C">
              <w:rPr>
                <w:rFonts w:cs="Arial"/>
              </w:rPr>
              <w:t xml:space="preserve">o </w:t>
            </w:r>
            <w:r>
              <w:rPr>
                <w:rFonts w:cs="Arial"/>
              </w:rPr>
              <w:t>b</w:t>
            </w:r>
            <w:r w:rsidRPr="00FE096C">
              <w:rPr>
                <w:rFonts w:cs="Arial"/>
              </w:rPr>
              <w:t xml:space="preserve">e </w:t>
            </w:r>
            <w:r>
              <w:rPr>
                <w:rFonts w:cs="Arial"/>
              </w:rPr>
              <w:t>a</w:t>
            </w:r>
            <w:r w:rsidRPr="00FE096C">
              <w:rPr>
                <w:rFonts w:cs="Arial"/>
              </w:rPr>
              <w:t>ctivated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78A13" w:rsidR="001E41F3" w:rsidRPr="009325AD" w:rsidRDefault="00E157AD" w:rsidP="00CC1B43">
            <w:pPr>
              <w:rPr>
                <w:noProof/>
                <w:lang w:val="en-US"/>
              </w:rPr>
            </w:pPr>
            <w:r w:rsidRPr="009325AD">
              <w:rPr>
                <w:rFonts w:ascii="Arial" w:hAnsi="Arial"/>
                <w:noProof/>
              </w:rPr>
              <w:fldChar w:fldCharType="begin"/>
            </w:r>
            <w:r w:rsidRPr="009325AD">
              <w:rPr>
                <w:rFonts w:ascii="Arial" w:hAnsi="Arial"/>
                <w:noProof/>
              </w:rPr>
              <w:instrText xml:space="preserve"> DOCPROPERTY  SourceIfWg  \* MERGEFORMAT </w:instrText>
            </w:r>
            <w:r w:rsidRPr="009325AD">
              <w:rPr>
                <w:rFonts w:ascii="Arial" w:hAnsi="Arial"/>
                <w:noProof/>
              </w:rPr>
              <w:fldChar w:fldCharType="separate"/>
            </w:r>
            <w:r w:rsidR="00884435" w:rsidRPr="009325AD">
              <w:rPr>
                <w:rFonts w:ascii="Arial" w:hAnsi="Arial"/>
                <w:noProof/>
              </w:rPr>
              <w:t>Ericsson</w:t>
            </w:r>
            <w:r w:rsidRPr="009325AD">
              <w:rPr>
                <w:rFonts w:ascii="Arial" w:hAnsi="Arial"/>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157AD"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CB82F" w:rsidR="001E41F3" w:rsidRPr="008E174F" w:rsidRDefault="009A52CA" w:rsidP="0004506A">
            <w:pPr>
              <w:pStyle w:val="CRCoverPage"/>
              <w:spacing w:after="0"/>
              <w:rPr>
                <w:noProof/>
              </w:rPr>
            </w:pPr>
            <w:r w:rsidRPr="008E174F">
              <w:rPr>
                <w:noProof/>
                <w:lang w:eastAsia="zh-CN"/>
              </w:rPr>
              <w:t>5GS_Ph1</w:t>
            </w:r>
            <w:r w:rsidR="00D6433E" w:rsidRPr="008E174F">
              <w:rPr>
                <w:noProof/>
                <w:lang w:eastAsia="zh-CN"/>
              </w:rPr>
              <w:t>,</w:t>
            </w:r>
            <w:r w:rsidR="00CC6208" w:rsidRPr="008E174F">
              <w:rPr>
                <w:noProof/>
                <w:lang w:eastAsia="zh-CN"/>
              </w:rPr>
              <w:t xml:space="preserve"> </w:t>
            </w:r>
            <w:r w:rsidR="00EF1ACF" w:rsidRPr="008E174F">
              <w:rPr>
                <w:noProof/>
                <w:lang w:eastAsia="zh-CN"/>
              </w:rPr>
              <w:t>TEI1</w:t>
            </w:r>
            <w:r w:rsidR="00DF3F19" w:rsidRPr="008E174F">
              <w:rPr>
                <w:noProof/>
                <w:lang w:eastAsia="zh-CN"/>
              </w:rPr>
              <w:t>6</w:t>
            </w:r>
          </w:p>
        </w:tc>
        <w:tc>
          <w:tcPr>
            <w:tcW w:w="567" w:type="dxa"/>
            <w:tcBorders>
              <w:left w:val="nil"/>
            </w:tcBorders>
          </w:tcPr>
          <w:p w14:paraId="61A86BCF" w14:textId="77777777" w:rsidR="001E41F3" w:rsidRPr="008E174F" w:rsidRDefault="001E41F3">
            <w:pPr>
              <w:pStyle w:val="CRCoverPage"/>
              <w:spacing w:after="0"/>
              <w:ind w:right="100"/>
              <w:rPr>
                <w:noProof/>
              </w:rPr>
            </w:pPr>
          </w:p>
        </w:tc>
        <w:tc>
          <w:tcPr>
            <w:tcW w:w="1417" w:type="dxa"/>
            <w:gridSpan w:val="3"/>
            <w:tcBorders>
              <w:left w:val="nil"/>
            </w:tcBorders>
          </w:tcPr>
          <w:p w14:paraId="153CBFB1" w14:textId="77777777" w:rsidR="001E41F3" w:rsidRPr="008E174F" w:rsidRDefault="001E41F3">
            <w:pPr>
              <w:pStyle w:val="CRCoverPage"/>
              <w:spacing w:after="0"/>
              <w:jc w:val="right"/>
              <w:rPr>
                <w:noProof/>
              </w:rPr>
            </w:pPr>
            <w:r w:rsidRPr="008E174F">
              <w:rPr>
                <w:b/>
                <w:i/>
                <w:noProof/>
              </w:rPr>
              <w:t>Date:</w:t>
            </w:r>
          </w:p>
        </w:tc>
        <w:tc>
          <w:tcPr>
            <w:tcW w:w="2127" w:type="dxa"/>
            <w:tcBorders>
              <w:right w:val="single" w:sz="4" w:space="0" w:color="auto"/>
            </w:tcBorders>
            <w:shd w:val="pct30" w:color="FFFF00" w:fill="auto"/>
          </w:tcPr>
          <w:p w14:paraId="56929475" w14:textId="6FEC3A64" w:rsidR="001E41F3" w:rsidRPr="008E174F" w:rsidRDefault="007345A8">
            <w:pPr>
              <w:pStyle w:val="CRCoverPage"/>
              <w:spacing w:after="0"/>
              <w:ind w:left="100"/>
              <w:rPr>
                <w:noProof/>
              </w:rPr>
            </w:pPr>
            <w:r w:rsidRPr="008E174F">
              <w:t>2022-</w:t>
            </w:r>
            <w:r w:rsidR="004076AE" w:rsidRPr="008E174F">
              <w:t>0</w:t>
            </w:r>
            <w:r w:rsidR="00CD182B">
              <w:rPr>
                <w:noProof/>
              </w:rPr>
              <w:t>8</w:t>
            </w:r>
            <w:r w:rsidR="00FA2361" w:rsidRPr="008E174F">
              <w:rPr>
                <w:noProof/>
              </w:rPr>
              <w:t>-</w:t>
            </w:r>
            <w:r w:rsidR="0000451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DB679" w:rsidR="001E41F3" w:rsidRDefault="00AD5F29">
            <w:pPr>
              <w:pStyle w:val="CRCoverPage"/>
              <w:spacing w:after="0"/>
              <w:ind w:left="100"/>
              <w:rPr>
                <w:noProof/>
              </w:rPr>
            </w:pPr>
            <w:r w:rsidRPr="000B354E">
              <w:t>Rel-1</w:t>
            </w:r>
            <w:r w:rsidR="00812B1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DB266" w14:textId="448DA87F" w:rsidR="00BC79EE" w:rsidRDefault="00811AD2" w:rsidP="00A40DB6">
            <w:pPr>
              <w:spacing w:after="0"/>
              <w:rPr>
                <w:rFonts w:ascii="Arial" w:hAnsi="Arial" w:cs="Arial"/>
              </w:rPr>
            </w:pPr>
            <w:hyperlink r:id="rId12" w:history="1">
              <w:r w:rsidR="00FA2361" w:rsidRPr="00FA2361">
                <w:rPr>
                  <w:rStyle w:val="Hyperlink"/>
                  <w:rFonts w:ascii="Arial" w:hAnsi="Arial" w:cs="Arial"/>
                </w:rPr>
                <w:t>S2-2201479</w:t>
              </w:r>
            </w:hyperlink>
            <w:r w:rsidR="00FA2361">
              <w:rPr>
                <w:rFonts w:ascii="Arial" w:hAnsi="Arial" w:cs="Arial"/>
              </w:rPr>
              <w:t xml:space="preserve"> </w:t>
            </w:r>
            <w:r w:rsidR="00BC79EE">
              <w:rPr>
                <w:rFonts w:ascii="Arial" w:hAnsi="Arial" w:cs="Arial"/>
              </w:rPr>
              <w:t>(</w:t>
            </w:r>
            <w:r w:rsidR="00FA2361">
              <w:rPr>
                <w:rFonts w:ascii="Arial" w:hAnsi="Arial" w:cs="Arial"/>
              </w:rPr>
              <w:t>agreed</w:t>
            </w:r>
            <w:r w:rsidR="00BC79EE">
              <w:rPr>
                <w:rFonts w:ascii="Arial" w:hAnsi="Arial" w:cs="Arial"/>
              </w:rPr>
              <w:t xml:space="preserve"> in SA2#149E) address</w:t>
            </w:r>
            <w:r w:rsidR="007D386F">
              <w:rPr>
                <w:rFonts w:ascii="Arial" w:hAnsi="Arial" w:cs="Arial"/>
              </w:rPr>
              <w:t>es</w:t>
            </w:r>
            <w:r w:rsidR="00BC79EE">
              <w:rPr>
                <w:rFonts w:ascii="Arial" w:hAnsi="Arial" w:cs="Arial"/>
              </w:rPr>
              <w:t xml:space="preserve"> </w:t>
            </w:r>
            <w:r w:rsidR="007D386F">
              <w:rPr>
                <w:rFonts w:ascii="Arial" w:hAnsi="Arial" w:cs="Arial"/>
              </w:rPr>
              <w:t>an</w:t>
            </w:r>
            <w:r w:rsidR="00BC79EE">
              <w:rPr>
                <w:rFonts w:ascii="Arial" w:hAnsi="Arial" w:cs="Arial"/>
              </w:rPr>
              <w:t xml:space="preserve"> iss</w:t>
            </w:r>
            <w:r w:rsidR="007D386F">
              <w:rPr>
                <w:rFonts w:ascii="Arial" w:hAnsi="Arial" w:cs="Arial"/>
              </w:rPr>
              <w:t xml:space="preserve">ue in Service Request with </w:t>
            </w:r>
            <w:r w:rsidR="008E174F">
              <w:rPr>
                <w:rFonts w:ascii="Arial" w:hAnsi="Arial" w:cs="Arial"/>
              </w:rPr>
              <w:t>V/</w:t>
            </w:r>
            <w:r w:rsidR="007D386F">
              <w:rPr>
                <w:rFonts w:ascii="Arial" w:hAnsi="Arial" w:cs="Arial"/>
              </w:rPr>
              <w:t>I-SMF</w:t>
            </w:r>
            <w:r w:rsidR="0031271F">
              <w:rPr>
                <w:rFonts w:ascii="Arial" w:hAnsi="Arial" w:cs="Arial"/>
              </w:rPr>
              <w:t xml:space="preserve"> involvement</w:t>
            </w:r>
            <w:r w:rsidR="007D386F">
              <w:rPr>
                <w:rFonts w:ascii="Arial" w:hAnsi="Arial" w:cs="Arial"/>
              </w:rPr>
              <w:t xml:space="preserve"> that the </w:t>
            </w:r>
            <w:r w:rsidR="00BB04B5">
              <w:rPr>
                <w:rFonts w:ascii="Arial" w:hAnsi="Arial" w:cs="Arial"/>
                <w:noProof/>
                <w:lang w:val="en-US"/>
              </w:rPr>
              <w:t>A</w:t>
            </w:r>
            <w:r w:rsidR="007D386F" w:rsidRPr="00FF6E2C">
              <w:rPr>
                <w:rFonts w:ascii="Arial" w:hAnsi="Arial" w:cs="Arial"/>
                <w:noProof/>
                <w:lang w:val="en-US"/>
              </w:rPr>
              <w:t xml:space="preserve">nchor SMF </w:t>
            </w:r>
            <w:r w:rsidR="007D386F">
              <w:rPr>
                <w:rFonts w:ascii="Arial" w:hAnsi="Arial" w:cs="Arial"/>
                <w:noProof/>
                <w:lang w:val="en-US"/>
              </w:rPr>
              <w:t xml:space="preserve">does not know when </w:t>
            </w:r>
            <w:r w:rsidR="007D386F" w:rsidRPr="00FF6E2C">
              <w:rPr>
                <w:rFonts w:ascii="Arial" w:hAnsi="Arial" w:cs="Arial"/>
                <w:noProof/>
                <w:lang w:val="en-US"/>
              </w:rPr>
              <w:t>the UP resource for the PDU Session is established</w:t>
            </w:r>
            <w:r w:rsidR="002D597E">
              <w:rPr>
                <w:rFonts w:ascii="Arial" w:hAnsi="Arial" w:cs="Arial"/>
                <w:noProof/>
                <w:lang w:val="en-US"/>
              </w:rPr>
              <w:t xml:space="preserve">, thus the </w:t>
            </w:r>
            <w:r w:rsidR="008E174F">
              <w:rPr>
                <w:rFonts w:ascii="Arial" w:hAnsi="Arial" w:cs="Arial"/>
                <w:noProof/>
                <w:lang w:val="en-US"/>
              </w:rPr>
              <w:t>H/</w:t>
            </w:r>
            <w:r w:rsidR="002D597E">
              <w:rPr>
                <w:rFonts w:ascii="Arial" w:hAnsi="Arial" w:cs="Arial"/>
                <w:noProof/>
                <w:lang w:val="en-US"/>
              </w:rPr>
              <w:t>A-SMF</w:t>
            </w:r>
            <w:r w:rsidR="007D386F">
              <w:rPr>
                <w:rFonts w:ascii="Arial" w:hAnsi="Arial" w:cs="Arial"/>
                <w:noProof/>
                <w:lang w:val="en-US"/>
              </w:rPr>
              <w:t xml:space="preserve"> does not know when </w:t>
            </w:r>
            <w:r w:rsidR="007D386F" w:rsidRPr="00FF6E2C">
              <w:rPr>
                <w:rFonts w:ascii="Arial" w:hAnsi="Arial" w:cs="Arial"/>
                <w:noProof/>
                <w:lang w:val="en-US"/>
              </w:rPr>
              <w:t>the PCRT(s) can be reported</w:t>
            </w:r>
            <w:r w:rsidR="00BC79EE">
              <w:rPr>
                <w:rFonts w:ascii="Arial" w:hAnsi="Arial" w:cs="Arial"/>
              </w:rPr>
              <w:t>.</w:t>
            </w:r>
          </w:p>
          <w:p w14:paraId="48D8EC2E" w14:textId="35BE2D16" w:rsidR="002D597E" w:rsidRDefault="002D597E" w:rsidP="007D386F">
            <w:pPr>
              <w:spacing w:before="60" w:after="0"/>
              <w:rPr>
                <w:rFonts w:ascii="Arial" w:hAnsi="Arial" w:cs="Arial"/>
              </w:rPr>
            </w:pPr>
            <w:r>
              <w:rPr>
                <w:rFonts w:ascii="Arial" w:hAnsi="Arial" w:cs="Arial"/>
              </w:rPr>
              <w:t>The above issue</w:t>
            </w:r>
            <w:r w:rsidR="00706BEB">
              <w:rPr>
                <w:rFonts w:ascii="Arial" w:hAnsi="Arial" w:cs="Arial"/>
              </w:rPr>
              <w:t xml:space="preserve"> (</w:t>
            </w:r>
            <w:proofErr w:type="gramStart"/>
            <w:r w:rsidR="00706BEB">
              <w:rPr>
                <w:rFonts w:ascii="Arial" w:hAnsi="Arial" w:cs="Arial"/>
              </w:rPr>
              <w:t>i.e.</w:t>
            </w:r>
            <w:proofErr w:type="gramEnd"/>
            <w:r w:rsidR="00706BEB">
              <w:rPr>
                <w:rFonts w:ascii="Arial" w:hAnsi="Arial" w:cs="Arial"/>
              </w:rPr>
              <w:t xml:space="preserve"> H/</w:t>
            </w:r>
            <w:r w:rsidR="00706BEB">
              <w:rPr>
                <w:rFonts w:ascii="Arial" w:hAnsi="Arial" w:cs="Arial"/>
                <w:noProof/>
                <w:lang w:val="en-US"/>
              </w:rPr>
              <w:t xml:space="preserve">A-SMF does not know when </w:t>
            </w:r>
            <w:r w:rsidR="00706BEB" w:rsidRPr="00FF6E2C">
              <w:rPr>
                <w:rFonts w:ascii="Arial" w:hAnsi="Arial" w:cs="Arial"/>
                <w:noProof/>
                <w:lang w:val="en-US"/>
              </w:rPr>
              <w:t>the PCRT(s) can be reported</w:t>
            </w:r>
            <w:r w:rsidR="00706BEB">
              <w:rPr>
                <w:rFonts w:ascii="Arial" w:hAnsi="Arial" w:cs="Arial"/>
                <w:noProof/>
                <w:lang w:val="en-US"/>
              </w:rPr>
              <w:t>)</w:t>
            </w:r>
            <w:r>
              <w:rPr>
                <w:rFonts w:ascii="Arial" w:hAnsi="Arial" w:cs="Arial"/>
              </w:rPr>
              <w:t xml:space="preserve"> also exists in the following scenarios:</w:t>
            </w:r>
          </w:p>
          <w:p w14:paraId="77433EDD" w14:textId="3A8D5F0B" w:rsidR="002D597E" w:rsidRDefault="002D597E" w:rsidP="002D597E">
            <w:pPr>
              <w:spacing w:before="60" w:after="0"/>
              <w:ind w:left="284"/>
              <w:rPr>
                <w:rFonts w:ascii="Arial" w:hAnsi="Arial" w:cs="Arial"/>
              </w:rPr>
            </w:pPr>
            <w:r w:rsidRPr="0097192F">
              <w:rPr>
                <w:rFonts w:ascii="Arial" w:hAnsi="Arial" w:cs="Arial"/>
              </w:rPr>
              <w:t>Scenario-1</w:t>
            </w:r>
            <w:r>
              <w:rPr>
                <w:rFonts w:ascii="Arial" w:hAnsi="Arial" w:cs="Arial"/>
              </w:rPr>
              <w:t>: Inter-AMF mobility Registration with I-SMF involvement</w:t>
            </w:r>
            <w:r w:rsidR="0097192F">
              <w:rPr>
                <w:rFonts w:ascii="Arial" w:hAnsi="Arial" w:cs="Arial"/>
              </w:rPr>
              <w:t xml:space="preserve"> and with </w:t>
            </w:r>
            <w:r w:rsidR="0097192F" w:rsidRPr="00823E6D">
              <w:rPr>
                <w:i/>
                <w:iCs/>
              </w:rPr>
              <w:t xml:space="preserve">List </w:t>
            </w:r>
            <w:proofErr w:type="gramStart"/>
            <w:r w:rsidR="0097192F" w:rsidRPr="00823E6D">
              <w:rPr>
                <w:i/>
                <w:iCs/>
              </w:rPr>
              <w:t>Of</w:t>
            </w:r>
            <w:proofErr w:type="gramEnd"/>
            <w:r w:rsidR="0097192F" w:rsidRPr="00823E6D">
              <w:rPr>
                <w:i/>
                <w:iCs/>
              </w:rPr>
              <w:t xml:space="preserve"> PDU Sessions To Be Activated</w:t>
            </w:r>
            <w:r w:rsidR="0097192F">
              <w:rPr>
                <w:rFonts w:ascii="Arial" w:hAnsi="Arial" w:cs="Arial"/>
              </w:rPr>
              <w:t xml:space="preserve"> </w:t>
            </w:r>
            <w:r>
              <w:rPr>
                <w:rFonts w:ascii="Arial" w:hAnsi="Arial" w:cs="Arial"/>
              </w:rPr>
              <w:t xml:space="preserve">(i.e., clause </w:t>
            </w:r>
            <w:r w:rsidRPr="00942FEA">
              <w:rPr>
                <w:rFonts w:ascii="Arial" w:hAnsi="Arial" w:cs="Arial"/>
              </w:rPr>
              <w:t>4.23.3</w:t>
            </w:r>
            <w:r>
              <w:rPr>
                <w:rFonts w:ascii="Arial" w:hAnsi="Arial" w:cs="Arial"/>
              </w:rPr>
              <w:t>)</w:t>
            </w:r>
          </w:p>
          <w:p w14:paraId="0CE724C5" w14:textId="5CCC6CCE" w:rsidR="002D597E" w:rsidRDefault="002D597E" w:rsidP="002D597E">
            <w:pPr>
              <w:spacing w:before="60" w:after="0"/>
              <w:ind w:left="284"/>
              <w:rPr>
                <w:rFonts w:ascii="Arial" w:hAnsi="Arial" w:cs="Arial"/>
              </w:rPr>
            </w:pPr>
            <w:r w:rsidRPr="0097192F">
              <w:rPr>
                <w:rFonts w:ascii="Arial" w:hAnsi="Arial" w:cs="Arial"/>
              </w:rPr>
              <w:t>Scenario-2:</w:t>
            </w:r>
            <w:r>
              <w:rPr>
                <w:rFonts w:ascii="Arial" w:hAnsi="Arial" w:cs="Arial"/>
              </w:rPr>
              <w:t xml:space="preserve"> EPS to 5GS mobility with V</w:t>
            </w:r>
            <w:r w:rsidR="00E67D58">
              <w:rPr>
                <w:rFonts w:ascii="Arial" w:hAnsi="Arial" w:cs="Arial"/>
              </w:rPr>
              <w:t>/I</w:t>
            </w:r>
            <w:r>
              <w:rPr>
                <w:rFonts w:ascii="Arial" w:hAnsi="Arial" w:cs="Arial"/>
              </w:rPr>
              <w:t xml:space="preserve">-SMF involvement </w:t>
            </w:r>
            <w:r w:rsidR="0097192F">
              <w:rPr>
                <w:rFonts w:ascii="Arial" w:hAnsi="Arial" w:cs="Arial"/>
              </w:rPr>
              <w:t xml:space="preserve">with </w:t>
            </w:r>
            <w:r w:rsidR="0097192F" w:rsidRPr="00823E6D">
              <w:rPr>
                <w:i/>
                <w:iCs/>
              </w:rPr>
              <w:t xml:space="preserve">List </w:t>
            </w:r>
            <w:proofErr w:type="gramStart"/>
            <w:r w:rsidR="0097192F" w:rsidRPr="00823E6D">
              <w:rPr>
                <w:i/>
                <w:iCs/>
              </w:rPr>
              <w:t>Of</w:t>
            </w:r>
            <w:proofErr w:type="gramEnd"/>
            <w:r w:rsidR="0097192F" w:rsidRPr="00823E6D">
              <w:rPr>
                <w:i/>
                <w:iCs/>
              </w:rPr>
              <w:t xml:space="preserve"> PDU Sessions To Be Activated</w:t>
            </w:r>
            <w:r w:rsidR="0097192F">
              <w:rPr>
                <w:rFonts w:ascii="Arial" w:hAnsi="Arial" w:cs="Arial"/>
              </w:rPr>
              <w:t xml:space="preserve"> </w:t>
            </w:r>
            <w:r>
              <w:rPr>
                <w:rFonts w:ascii="Arial" w:hAnsi="Arial" w:cs="Arial"/>
              </w:rPr>
              <w:t>(i.e.,</w:t>
            </w:r>
            <w:r>
              <w:t xml:space="preserve"> </w:t>
            </w:r>
            <w:r w:rsidRPr="002D597E">
              <w:rPr>
                <w:rFonts w:ascii="Arial" w:hAnsi="Arial" w:cs="Arial"/>
              </w:rPr>
              <w:t>4.11.1.3.3</w:t>
            </w:r>
            <w:r>
              <w:rPr>
                <w:rFonts w:ascii="Arial" w:hAnsi="Arial" w:cs="Arial"/>
              </w:rPr>
              <w:t xml:space="preserve">)  </w:t>
            </w:r>
          </w:p>
          <w:p w14:paraId="4F7CC15E" w14:textId="673DD511" w:rsidR="00942FEA" w:rsidRDefault="002D597E" w:rsidP="007D386F">
            <w:pPr>
              <w:spacing w:before="60" w:after="0"/>
              <w:rPr>
                <w:rFonts w:ascii="Arial" w:hAnsi="Arial" w:cs="Arial"/>
              </w:rPr>
            </w:pPr>
            <w:r>
              <w:rPr>
                <w:rFonts w:ascii="Arial" w:hAnsi="Arial" w:cs="Arial"/>
              </w:rPr>
              <w:t>Scenario-1 is</w:t>
            </w:r>
            <w:r w:rsidR="00942FEA">
              <w:rPr>
                <w:rFonts w:ascii="Arial" w:hAnsi="Arial" w:cs="Arial"/>
              </w:rPr>
              <w:t xml:space="preserve"> addressed </w:t>
            </w:r>
            <w:r w:rsidR="008E174F">
              <w:rPr>
                <w:rFonts w:ascii="Arial" w:hAnsi="Arial" w:cs="Arial"/>
              </w:rPr>
              <w:t xml:space="preserve">implicitly </w:t>
            </w:r>
            <w:r>
              <w:rPr>
                <w:rFonts w:ascii="Arial" w:hAnsi="Arial" w:cs="Arial"/>
              </w:rPr>
              <w:t>as</w:t>
            </w:r>
            <w:r w:rsidR="00942FEA">
              <w:rPr>
                <w:rFonts w:ascii="Arial" w:hAnsi="Arial" w:cs="Arial"/>
              </w:rPr>
              <w:t xml:space="preserve"> </w:t>
            </w:r>
            <w:r>
              <w:rPr>
                <w:rFonts w:ascii="Arial" w:hAnsi="Arial" w:cs="Arial"/>
              </w:rPr>
              <w:t>the Service Request procedures</w:t>
            </w:r>
            <w:r w:rsidR="000A69BE">
              <w:rPr>
                <w:rFonts w:ascii="Arial" w:hAnsi="Arial" w:cs="Arial"/>
              </w:rPr>
              <w:t xml:space="preserve"> </w:t>
            </w:r>
            <w:r w:rsidR="00842006" w:rsidRPr="00842006">
              <w:rPr>
                <w:rFonts w:ascii="Arial" w:hAnsi="Arial" w:cs="Arial"/>
                <w:sz w:val="16"/>
                <w:szCs w:val="16"/>
              </w:rPr>
              <w:t xml:space="preserve">(i.e., </w:t>
            </w:r>
            <w:r w:rsidR="00BB04B5" w:rsidRPr="00842006">
              <w:rPr>
                <w:rFonts w:ascii="Arial" w:hAnsi="Arial" w:cs="Arial"/>
                <w:sz w:val="16"/>
                <w:szCs w:val="16"/>
              </w:rPr>
              <w:t xml:space="preserve">4.23.4.2 </w:t>
            </w:r>
            <w:r w:rsidR="00BB04B5" w:rsidRPr="002D597E">
              <w:rPr>
                <w:rFonts w:ascii="Arial" w:hAnsi="Arial" w:cs="Arial"/>
                <w:sz w:val="16"/>
                <w:szCs w:val="16"/>
              </w:rPr>
              <w:t>for the case of no I-SMF change</w:t>
            </w:r>
            <w:r w:rsidR="00842006">
              <w:rPr>
                <w:rFonts w:ascii="Arial" w:hAnsi="Arial" w:cs="Arial"/>
                <w:sz w:val="16"/>
                <w:szCs w:val="16"/>
              </w:rPr>
              <w:t xml:space="preserve">, </w:t>
            </w:r>
            <w:r w:rsidR="00BB04B5" w:rsidRPr="00842006">
              <w:rPr>
                <w:rFonts w:ascii="Arial" w:hAnsi="Arial" w:cs="Arial"/>
                <w:sz w:val="16"/>
                <w:szCs w:val="16"/>
              </w:rPr>
              <w:t xml:space="preserve">4.23.4.3 </w:t>
            </w:r>
            <w:r w:rsidR="00BB04B5" w:rsidRPr="002D597E">
              <w:rPr>
                <w:rFonts w:ascii="Arial" w:hAnsi="Arial" w:cs="Arial"/>
                <w:sz w:val="16"/>
                <w:szCs w:val="16"/>
              </w:rPr>
              <w:t>for the cases of I-SMF insertion/change</w:t>
            </w:r>
            <w:r w:rsidRPr="002D597E">
              <w:rPr>
                <w:rFonts w:ascii="Arial" w:hAnsi="Arial" w:cs="Arial"/>
                <w:sz w:val="16"/>
                <w:szCs w:val="16"/>
              </w:rPr>
              <w:t>)</w:t>
            </w:r>
            <w:r>
              <w:rPr>
                <w:rFonts w:ascii="Arial" w:hAnsi="Arial" w:cs="Arial"/>
                <w:sz w:val="16"/>
                <w:szCs w:val="16"/>
              </w:rPr>
              <w:t xml:space="preserve"> </w:t>
            </w:r>
            <w:r>
              <w:rPr>
                <w:rFonts w:ascii="Arial" w:hAnsi="Arial" w:cs="Arial"/>
              </w:rPr>
              <w:t xml:space="preserve">are referenced in clause </w:t>
            </w:r>
            <w:r w:rsidRPr="00942FEA">
              <w:rPr>
                <w:rFonts w:ascii="Arial" w:hAnsi="Arial" w:cs="Arial"/>
              </w:rPr>
              <w:t>4.23.3</w:t>
            </w:r>
            <w:r>
              <w:rPr>
                <w:rFonts w:ascii="Arial" w:hAnsi="Arial" w:cs="Arial"/>
              </w:rPr>
              <w:t>.</w:t>
            </w:r>
          </w:p>
          <w:p w14:paraId="56CDC9A9" w14:textId="20D99F3F" w:rsidR="00823E6D" w:rsidRDefault="00823E6D" w:rsidP="00BB04B5">
            <w:pPr>
              <w:spacing w:before="60" w:after="0"/>
              <w:rPr>
                <w:rFonts w:ascii="Arial" w:hAnsi="Arial" w:cs="Arial"/>
              </w:rPr>
            </w:pPr>
            <w:r>
              <w:rPr>
                <w:rFonts w:ascii="Arial" w:hAnsi="Arial" w:cs="Arial"/>
              </w:rPr>
              <w:t xml:space="preserve">However, </w:t>
            </w:r>
            <w:r w:rsidR="0097192F">
              <w:rPr>
                <w:rFonts w:ascii="Arial" w:hAnsi="Arial" w:cs="Arial"/>
              </w:rPr>
              <w:t xml:space="preserve">Scenario-2 </w:t>
            </w:r>
            <w:r w:rsidR="00BB04B5">
              <w:rPr>
                <w:rFonts w:ascii="Arial" w:hAnsi="Arial" w:cs="Arial"/>
              </w:rPr>
              <w:t xml:space="preserve">is </w:t>
            </w:r>
            <w:r>
              <w:rPr>
                <w:rFonts w:ascii="Arial" w:hAnsi="Arial" w:cs="Arial"/>
              </w:rPr>
              <w:t>not fully</w:t>
            </w:r>
            <w:r w:rsidR="00BB04B5">
              <w:rPr>
                <w:rFonts w:ascii="Arial" w:hAnsi="Arial" w:cs="Arial"/>
              </w:rPr>
              <w:t xml:space="preserve"> addressed</w:t>
            </w:r>
            <w:r>
              <w:rPr>
                <w:rFonts w:ascii="Arial" w:hAnsi="Arial" w:cs="Arial"/>
              </w:rPr>
              <w:t>, i.e.</w:t>
            </w:r>
          </w:p>
          <w:p w14:paraId="6FA6AF5A" w14:textId="31A156BC" w:rsidR="007D386F" w:rsidRDefault="000A69BE" w:rsidP="00823E6D">
            <w:pPr>
              <w:spacing w:before="60" w:after="0"/>
              <w:ind w:left="284"/>
              <w:rPr>
                <w:rFonts w:ascii="Arial" w:hAnsi="Arial" w:cs="Arial"/>
              </w:rPr>
            </w:pPr>
            <w:r>
              <w:rPr>
                <w:rFonts w:ascii="Arial" w:hAnsi="Arial" w:cs="Arial"/>
              </w:rPr>
              <w:t xml:space="preserve">The case of </w:t>
            </w:r>
            <w:r w:rsidR="00823E6D">
              <w:rPr>
                <w:rFonts w:ascii="Arial" w:hAnsi="Arial" w:cs="Arial"/>
              </w:rPr>
              <w:t xml:space="preserve">V-SMF change is addressed </w:t>
            </w:r>
            <w:r>
              <w:rPr>
                <w:rFonts w:ascii="Arial" w:hAnsi="Arial" w:cs="Arial"/>
              </w:rPr>
              <w:t>as</w:t>
            </w:r>
            <w:r w:rsidR="00823E6D">
              <w:rPr>
                <w:rFonts w:ascii="Arial" w:hAnsi="Arial" w:cs="Arial"/>
              </w:rPr>
              <w:t xml:space="preserve"> </w:t>
            </w:r>
            <w:r>
              <w:rPr>
                <w:rFonts w:ascii="Arial" w:hAnsi="Arial" w:cs="Arial"/>
              </w:rPr>
              <w:t xml:space="preserve">Service Request procedure </w:t>
            </w:r>
            <w:r w:rsidRPr="000A69BE">
              <w:rPr>
                <w:rFonts w:ascii="Arial" w:hAnsi="Arial" w:cs="Arial"/>
                <w:sz w:val="16"/>
                <w:szCs w:val="16"/>
              </w:rPr>
              <w:t xml:space="preserve">(i.e., </w:t>
            </w:r>
            <w:r w:rsidRPr="00842006">
              <w:rPr>
                <w:rFonts w:ascii="Arial" w:hAnsi="Arial" w:cs="Arial"/>
                <w:sz w:val="16"/>
                <w:szCs w:val="16"/>
              </w:rPr>
              <w:t xml:space="preserve">4.23.4.3 </w:t>
            </w:r>
            <w:r w:rsidRPr="002D597E">
              <w:rPr>
                <w:rFonts w:ascii="Arial" w:hAnsi="Arial" w:cs="Arial"/>
                <w:sz w:val="16"/>
                <w:szCs w:val="16"/>
              </w:rPr>
              <w:t>for the case of I-SMF change</w:t>
            </w:r>
            <w:r>
              <w:rPr>
                <w:rFonts w:ascii="Arial" w:hAnsi="Arial" w:cs="Arial"/>
              </w:rPr>
              <w:t>) is referenced</w:t>
            </w:r>
            <w:r w:rsidR="00334110">
              <w:rPr>
                <w:rFonts w:ascii="Arial" w:hAnsi="Arial" w:cs="Arial"/>
              </w:rPr>
              <w:t xml:space="preserve"> in clause </w:t>
            </w:r>
            <w:r w:rsidR="00334110" w:rsidRPr="002D597E">
              <w:rPr>
                <w:rFonts w:ascii="Arial" w:hAnsi="Arial" w:cs="Arial"/>
              </w:rPr>
              <w:t>4.11.1.3.3</w:t>
            </w:r>
            <w:r>
              <w:rPr>
                <w:rFonts w:ascii="Arial" w:hAnsi="Arial" w:cs="Arial"/>
              </w:rPr>
              <w:t>.</w:t>
            </w:r>
          </w:p>
          <w:p w14:paraId="770EFDF8" w14:textId="6C53B05E" w:rsidR="00823E6D" w:rsidRDefault="00334110" w:rsidP="00823E6D">
            <w:pPr>
              <w:spacing w:before="60" w:after="0"/>
              <w:ind w:left="284"/>
              <w:rPr>
                <w:rFonts w:ascii="Arial" w:hAnsi="Arial" w:cs="Arial"/>
              </w:rPr>
            </w:pPr>
            <w:r>
              <w:rPr>
                <w:rFonts w:ascii="Arial" w:hAnsi="Arial" w:cs="Arial"/>
              </w:rPr>
              <w:t xml:space="preserve">The case with </w:t>
            </w:r>
            <w:r w:rsidR="00823E6D">
              <w:rPr>
                <w:rFonts w:ascii="Arial" w:hAnsi="Arial" w:cs="Arial"/>
              </w:rPr>
              <w:t xml:space="preserve">V-SMF insertion </w:t>
            </w:r>
            <w:r>
              <w:rPr>
                <w:rFonts w:ascii="Arial" w:hAnsi="Arial" w:cs="Arial"/>
              </w:rPr>
              <w:t>remains to be addressed</w:t>
            </w:r>
            <w:r w:rsidR="00823E6D">
              <w:rPr>
                <w:rFonts w:ascii="Arial" w:hAnsi="Arial" w:cs="Arial"/>
              </w:rPr>
              <w:t xml:space="preserve">. </w:t>
            </w:r>
          </w:p>
          <w:p w14:paraId="2FB2E986" w14:textId="3BD5F8E2" w:rsidR="00D61580" w:rsidRDefault="007D386F" w:rsidP="0031271F">
            <w:pPr>
              <w:pStyle w:val="BodyText"/>
              <w:spacing w:before="60" w:after="0"/>
              <w:rPr>
                <w:rFonts w:ascii="Arial" w:hAnsi="Arial" w:cs="Arial"/>
              </w:rPr>
            </w:pPr>
            <w:r w:rsidRPr="000951B9">
              <w:rPr>
                <w:rFonts w:ascii="Arial" w:hAnsi="Arial" w:cs="Arial"/>
              </w:rPr>
              <w:t xml:space="preserve">It is proposed to </w:t>
            </w:r>
            <w:r w:rsidR="00823E6D" w:rsidRPr="000951B9">
              <w:rPr>
                <w:rFonts w:ascii="Arial" w:hAnsi="Arial" w:cs="Arial"/>
              </w:rPr>
              <w:t>align the handling of EPS to 5GS mobility with V-SMF</w:t>
            </w:r>
            <w:r w:rsidR="00E67D58">
              <w:rPr>
                <w:rFonts w:ascii="Arial" w:hAnsi="Arial" w:cs="Arial"/>
              </w:rPr>
              <w:t>/I-SMF</w:t>
            </w:r>
            <w:r w:rsidR="00823E6D" w:rsidRPr="000951B9">
              <w:rPr>
                <w:rFonts w:ascii="Arial" w:hAnsi="Arial" w:cs="Arial"/>
              </w:rPr>
              <w:t xml:space="preserve"> insertion with the </w:t>
            </w:r>
            <w:r w:rsidR="00E67D58">
              <w:rPr>
                <w:rFonts w:ascii="Arial" w:hAnsi="Arial" w:cs="Arial"/>
              </w:rPr>
              <w:t>Inter-AMF mobility Registration with</w:t>
            </w:r>
            <w:r w:rsidR="00823E6D" w:rsidRPr="000951B9">
              <w:rPr>
                <w:rFonts w:ascii="Arial" w:hAnsi="Arial" w:cs="Arial"/>
              </w:rPr>
              <w:t xml:space="preserve"> I-SMF insertion</w:t>
            </w:r>
            <w:r w:rsidR="00CE7982" w:rsidRPr="000951B9">
              <w:rPr>
                <w:rFonts w:ascii="Arial" w:hAnsi="Arial" w:cs="Arial"/>
              </w:rPr>
              <w:t>.</w:t>
            </w:r>
            <w:r w:rsidR="00CC0F64">
              <w:rPr>
                <w:rFonts w:ascii="Arial" w:hAnsi="Arial" w:cs="Arial"/>
              </w:rPr>
              <w:t xml:space="preserve"> </w:t>
            </w:r>
          </w:p>
          <w:p w14:paraId="0F6FDBFF" w14:textId="5A7CABC7" w:rsidR="00B758D4" w:rsidRDefault="00CC0F64" w:rsidP="00D61580">
            <w:pPr>
              <w:pStyle w:val="BodyText"/>
              <w:spacing w:before="60" w:after="0"/>
              <w:ind w:left="284"/>
              <w:rPr>
                <w:rFonts w:ascii="Arial" w:hAnsi="Arial" w:cs="Arial"/>
              </w:rPr>
            </w:pPr>
            <w:r>
              <w:rPr>
                <w:rFonts w:ascii="Arial" w:hAnsi="Arial" w:cs="Arial"/>
              </w:rPr>
              <w:t xml:space="preserve">Compared to </w:t>
            </w:r>
            <w:r w:rsidR="00E67D58">
              <w:rPr>
                <w:rFonts w:ascii="Arial" w:hAnsi="Arial" w:cs="Arial"/>
              </w:rPr>
              <w:t xml:space="preserve">the Inter-AMF mobility Registration with </w:t>
            </w:r>
            <w:r>
              <w:rPr>
                <w:rFonts w:ascii="Arial" w:hAnsi="Arial" w:cs="Arial"/>
              </w:rPr>
              <w:t>I-SMF insertion, the difference is that at</w:t>
            </w:r>
            <w:r w:rsidR="00E67D58">
              <w:rPr>
                <w:rFonts w:ascii="Arial" w:hAnsi="Arial" w:cs="Arial"/>
              </w:rPr>
              <w:t xml:space="preserve"> EPS to 5GS mobility with</w:t>
            </w:r>
            <w:r>
              <w:rPr>
                <w:rFonts w:ascii="Arial" w:hAnsi="Arial" w:cs="Arial"/>
              </w:rPr>
              <w:t xml:space="preserve"> V-SMF</w:t>
            </w:r>
            <w:r w:rsidR="00E67D58">
              <w:rPr>
                <w:rFonts w:ascii="Arial" w:hAnsi="Arial" w:cs="Arial"/>
              </w:rPr>
              <w:t>/I-SMF</w:t>
            </w:r>
            <w:r>
              <w:rPr>
                <w:rFonts w:ascii="Arial" w:hAnsi="Arial" w:cs="Arial"/>
              </w:rPr>
              <w:t xml:space="preserve"> insertion</w:t>
            </w:r>
            <w:r w:rsidR="00E67D58">
              <w:rPr>
                <w:rFonts w:ascii="Arial" w:hAnsi="Arial" w:cs="Arial"/>
              </w:rPr>
              <w:t>,</w:t>
            </w:r>
            <w:r>
              <w:rPr>
                <w:rFonts w:ascii="Arial" w:hAnsi="Arial" w:cs="Arial"/>
              </w:rPr>
              <w:t xml:space="preserve"> the V-SMF</w:t>
            </w:r>
            <w:r w:rsidR="00E67D58">
              <w:rPr>
                <w:rFonts w:ascii="Arial" w:hAnsi="Arial" w:cs="Arial"/>
              </w:rPr>
              <w:t>/I-SMF</w:t>
            </w:r>
            <w:r>
              <w:rPr>
                <w:rFonts w:ascii="Arial" w:hAnsi="Arial" w:cs="Arial"/>
              </w:rPr>
              <w:t xml:space="preserve"> does not know which PDU Session </w:t>
            </w:r>
            <w:r w:rsidR="009D655B">
              <w:rPr>
                <w:rFonts w:ascii="Arial" w:hAnsi="Arial" w:cs="Arial"/>
              </w:rPr>
              <w:t xml:space="preserve">in the </w:t>
            </w:r>
            <w:r w:rsidR="009D655B" w:rsidRPr="00823E6D">
              <w:rPr>
                <w:i/>
                <w:iCs/>
              </w:rPr>
              <w:t xml:space="preserve">List </w:t>
            </w:r>
            <w:proofErr w:type="gramStart"/>
            <w:r w:rsidR="009D655B" w:rsidRPr="00823E6D">
              <w:rPr>
                <w:i/>
                <w:iCs/>
              </w:rPr>
              <w:t>Of</w:t>
            </w:r>
            <w:proofErr w:type="gramEnd"/>
            <w:r w:rsidR="009D655B" w:rsidRPr="00823E6D">
              <w:rPr>
                <w:i/>
                <w:iCs/>
              </w:rPr>
              <w:t xml:space="preserve"> PDU Sessions To Be Activated</w:t>
            </w:r>
            <w:r w:rsidR="009D655B">
              <w:rPr>
                <w:i/>
                <w:iCs/>
              </w:rPr>
              <w:t xml:space="preserve"> </w:t>
            </w:r>
            <w:r w:rsidR="009D655B" w:rsidRPr="009D655B">
              <w:rPr>
                <w:rFonts w:ascii="Arial" w:hAnsi="Arial" w:cs="Arial"/>
              </w:rPr>
              <w:t xml:space="preserve">belong to the </w:t>
            </w:r>
            <w:r w:rsidR="00D61580">
              <w:rPr>
                <w:rFonts w:ascii="Arial" w:hAnsi="Arial" w:cs="Arial"/>
              </w:rPr>
              <w:t xml:space="preserve">interacted </w:t>
            </w:r>
            <w:r w:rsidR="009D655B" w:rsidRPr="009D655B">
              <w:rPr>
                <w:rFonts w:ascii="Arial" w:hAnsi="Arial" w:cs="Arial"/>
              </w:rPr>
              <w:t>H</w:t>
            </w:r>
            <w:r w:rsidR="00E67D58">
              <w:rPr>
                <w:rFonts w:ascii="Arial" w:hAnsi="Arial" w:cs="Arial"/>
              </w:rPr>
              <w:t>/A</w:t>
            </w:r>
            <w:r w:rsidR="009D655B" w:rsidRPr="009D655B">
              <w:rPr>
                <w:rFonts w:ascii="Arial" w:hAnsi="Arial" w:cs="Arial"/>
              </w:rPr>
              <w:t>-SMF</w:t>
            </w:r>
            <w:r w:rsidR="00D61580">
              <w:rPr>
                <w:rFonts w:ascii="Arial" w:hAnsi="Arial" w:cs="Arial"/>
              </w:rPr>
              <w:t>, therefore it is proposed that V</w:t>
            </w:r>
            <w:r w:rsidR="00E67D58">
              <w:rPr>
                <w:rFonts w:ascii="Arial" w:hAnsi="Arial" w:cs="Arial"/>
              </w:rPr>
              <w:t>/I</w:t>
            </w:r>
            <w:r w:rsidR="00D61580">
              <w:rPr>
                <w:rFonts w:ascii="Arial" w:hAnsi="Arial" w:cs="Arial"/>
              </w:rPr>
              <w:t xml:space="preserve">-SMF sends the list </w:t>
            </w:r>
            <w:proofErr w:type="spellStart"/>
            <w:r w:rsidR="00D61580" w:rsidRPr="00823E6D">
              <w:rPr>
                <w:i/>
                <w:iCs/>
              </w:rPr>
              <w:t>List</w:t>
            </w:r>
            <w:proofErr w:type="spellEnd"/>
            <w:r w:rsidR="00D61580" w:rsidRPr="00823E6D">
              <w:rPr>
                <w:i/>
                <w:iCs/>
              </w:rPr>
              <w:t xml:space="preserve"> Of PDU Sessions To Be Activated</w:t>
            </w:r>
            <w:r w:rsidR="009D655B">
              <w:rPr>
                <w:i/>
                <w:iCs/>
              </w:rPr>
              <w:t xml:space="preserve"> </w:t>
            </w:r>
            <w:r w:rsidR="00D61580" w:rsidRPr="00D61580">
              <w:rPr>
                <w:rFonts w:ascii="Arial" w:hAnsi="Arial" w:cs="Arial"/>
              </w:rPr>
              <w:t>to the H</w:t>
            </w:r>
            <w:r w:rsidR="00E67D58">
              <w:rPr>
                <w:rFonts w:ascii="Arial" w:hAnsi="Arial" w:cs="Arial"/>
              </w:rPr>
              <w:t>/A</w:t>
            </w:r>
            <w:r w:rsidR="00D61580" w:rsidRPr="00D61580">
              <w:rPr>
                <w:rFonts w:ascii="Arial" w:hAnsi="Arial" w:cs="Arial"/>
              </w:rPr>
              <w:t>-SMF.</w:t>
            </w:r>
          </w:p>
          <w:p w14:paraId="4847BBF6" w14:textId="1618E3CB" w:rsidR="00D61580" w:rsidRDefault="00D61580" w:rsidP="00D61580">
            <w:pPr>
              <w:pStyle w:val="BodyText"/>
              <w:spacing w:before="60" w:after="0"/>
              <w:ind w:left="284"/>
              <w:rPr>
                <w:rFonts w:ascii="Arial" w:hAnsi="Arial" w:cs="Arial"/>
              </w:rPr>
            </w:pPr>
            <w:r>
              <w:rPr>
                <w:rFonts w:ascii="Arial" w:hAnsi="Arial" w:cs="Arial"/>
              </w:rPr>
              <w:t>When N3 tunnel is established, the V</w:t>
            </w:r>
            <w:r w:rsidR="00E67D58">
              <w:rPr>
                <w:rFonts w:ascii="Arial" w:hAnsi="Arial" w:cs="Arial"/>
              </w:rPr>
              <w:t>/I</w:t>
            </w:r>
            <w:r>
              <w:rPr>
                <w:rFonts w:ascii="Arial" w:hAnsi="Arial" w:cs="Arial"/>
              </w:rPr>
              <w:t>-SMF informs the H</w:t>
            </w:r>
            <w:r w:rsidR="00E67D58">
              <w:rPr>
                <w:rFonts w:ascii="Arial" w:hAnsi="Arial" w:cs="Arial"/>
              </w:rPr>
              <w:t>/A</w:t>
            </w:r>
            <w:r>
              <w:rPr>
                <w:rFonts w:ascii="Arial" w:hAnsi="Arial" w:cs="Arial"/>
              </w:rPr>
              <w:t xml:space="preserve">-SMF that the </w:t>
            </w:r>
            <w:r w:rsidRPr="00503934">
              <w:rPr>
                <w:rFonts w:ascii="Arial" w:hAnsi="Arial" w:cs="Arial"/>
              </w:rPr>
              <w:t>User Plane resource</w:t>
            </w:r>
            <w:r>
              <w:rPr>
                <w:rFonts w:ascii="Arial" w:hAnsi="Arial" w:cs="Arial"/>
              </w:rPr>
              <w:t xml:space="preserve"> of the </w:t>
            </w:r>
            <w:r w:rsidRPr="00503934">
              <w:rPr>
                <w:rFonts w:ascii="Arial" w:hAnsi="Arial" w:cs="Arial"/>
              </w:rPr>
              <w:t xml:space="preserve">PDU Session has been </w:t>
            </w:r>
            <w:r>
              <w:rPr>
                <w:rFonts w:ascii="Arial" w:hAnsi="Arial" w:cs="Arial"/>
              </w:rPr>
              <w:t>established.</w:t>
            </w:r>
          </w:p>
          <w:p w14:paraId="708AA7DE" w14:textId="6574C792" w:rsidR="00E819E9" w:rsidRPr="00FF6E2C" w:rsidRDefault="00E819E9" w:rsidP="00E819E9">
            <w:pPr>
              <w:pStyle w:val="BodyText"/>
              <w:spacing w:before="60" w:after="0"/>
              <w:rPr>
                <w:rFonts w:ascii="Arial" w:hAnsi="Arial" w:cs="Arial"/>
              </w:rPr>
            </w:pPr>
            <w:r>
              <w:rPr>
                <w:rFonts w:ascii="Arial" w:hAnsi="Arial" w:cs="Arial"/>
              </w:rPr>
              <w:lastRenderedPageBreak/>
              <w:t xml:space="preserve">Editorial correction </w:t>
            </w:r>
            <w:r w:rsidR="00AE3C94">
              <w:rPr>
                <w:rFonts w:ascii="Arial" w:hAnsi="Arial" w:cs="Arial"/>
              </w:rPr>
              <w:t xml:space="preserve">on step 14 </w:t>
            </w:r>
            <w:r>
              <w:rPr>
                <w:rFonts w:ascii="Arial" w:hAnsi="Arial" w:cs="Arial"/>
              </w:rPr>
              <w:t>to align the text description with the figure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A76E0" w14:textId="23274F8B" w:rsidR="00503934" w:rsidRDefault="00BE6C63" w:rsidP="00845BF9">
            <w:pPr>
              <w:spacing w:before="60" w:after="0"/>
              <w:rPr>
                <w:rFonts w:ascii="Arial" w:hAnsi="Arial" w:cs="Arial"/>
                <w:i/>
                <w:iCs/>
              </w:rPr>
            </w:pPr>
            <w:r>
              <w:rPr>
                <w:rFonts w:ascii="Arial" w:hAnsi="Arial" w:cs="Arial"/>
              </w:rPr>
              <w:t xml:space="preserve">For </w:t>
            </w:r>
            <w:r w:rsidR="003A2056">
              <w:rPr>
                <w:rFonts w:ascii="Arial" w:hAnsi="Arial" w:cs="Arial"/>
              </w:rPr>
              <w:t>EPS to 5GS mobility with</w:t>
            </w:r>
            <w:r>
              <w:rPr>
                <w:rFonts w:ascii="Arial" w:hAnsi="Arial" w:cs="Arial"/>
              </w:rPr>
              <w:t xml:space="preserve"> V-SMF insertion and with</w:t>
            </w:r>
            <w:r w:rsidR="003A2056">
              <w:rPr>
                <w:rFonts w:ascii="Arial" w:hAnsi="Arial" w:cs="Arial"/>
              </w:rPr>
              <w:t xml:space="preserve"> </w:t>
            </w:r>
            <w:r w:rsidR="003A2056" w:rsidRPr="00BE6C63">
              <w:rPr>
                <w:i/>
                <w:iCs/>
              </w:rPr>
              <w:t xml:space="preserve">List </w:t>
            </w:r>
            <w:proofErr w:type="gramStart"/>
            <w:r w:rsidR="003A2056" w:rsidRPr="00BE6C63">
              <w:rPr>
                <w:i/>
                <w:iCs/>
              </w:rPr>
              <w:t>Of</w:t>
            </w:r>
            <w:proofErr w:type="gramEnd"/>
            <w:r w:rsidR="003A2056" w:rsidRPr="00BE6C63">
              <w:rPr>
                <w:i/>
                <w:iCs/>
              </w:rPr>
              <w:t xml:space="preserve"> PDU Sessions To Be Activated</w:t>
            </w:r>
            <w:r>
              <w:rPr>
                <w:rFonts w:ascii="Arial" w:hAnsi="Arial" w:cs="Arial"/>
                <w:i/>
                <w:iCs/>
              </w:rPr>
              <w:t xml:space="preserve">, </w:t>
            </w:r>
          </w:p>
          <w:p w14:paraId="1780F4D4" w14:textId="36235D11" w:rsidR="00503934" w:rsidRDefault="00BE6C63" w:rsidP="00503934">
            <w:pPr>
              <w:spacing w:before="60" w:after="0"/>
              <w:ind w:left="288"/>
              <w:rPr>
                <w:rFonts w:ascii="Arial" w:hAnsi="Arial" w:cs="Arial"/>
              </w:rPr>
            </w:pPr>
            <w:r>
              <w:rPr>
                <w:rFonts w:ascii="Arial" w:hAnsi="Arial" w:cs="Arial"/>
              </w:rPr>
              <w:t>the V-SMF includes Operation Type “</w:t>
            </w:r>
            <w:r w:rsidR="00381B4B" w:rsidRPr="00BE6C63">
              <w:rPr>
                <w:i/>
                <w:iCs/>
              </w:rPr>
              <w:t xml:space="preserve">List </w:t>
            </w:r>
            <w:proofErr w:type="gramStart"/>
            <w:r w:rsidR="00381B4B" w:rsidRPr="00BE6C63">
              <w:rPr>
                <w:i/>
                <w:iCs/>
              </w:rPr>
              <w:t>Of</w:t>
            </w:r>
            <w:proofErr w:type="gramEnd"/>
            <w:r w:rsidR="00381B4B" w:rsidRPr="00BE6C63">
              <w:rPr>
                <w:i/>
                <w:iCs/>
              </w:rPr>
              <w:t xml:space="preserve"> PDU Sessions To Be Activated</w:t>
            </w:r>
            <w:r>
              <w:rPr>
                <w:rFonts w:ascii="Arial" w:hAnsi="Arial" w:cs="Arial"/>
              </w:rPr>
              <w:t>”</w:t>
            </w:r>
            <w:r w:rsidR="00503934">
              <w:rPr>
                <w:rFonts w:ascii="Arial" w:hAnsi="Arial" w:cs="Arial"/>
              </w:rPr>
              <w:t xml:space="preserve"> </w:t>
            </w:r>
            <w:r w:rsidR="00503934" w:rsidRPr="00503934">
              <w:rPr>
                <w:rFonts w:ascii="Arial" w:hAnsi="Arial" w:cs="Arial"/>
              </w:rPr>
              <w:t xml:space="preserve">to indicate that </w:t>
            </w:r>
            <w:r w:rsidR="008511B3">
              <w:rPr>
                <w:rFonts w:ascii="Arial" w:hAnsi="Arial" w:cs="Arial"/>
              </w:rPr>
              <w:t>u</w:t>
            </w:r>
            <w:r w:rsidR="00503934" w:rsidRPr="00503934">
              <w:rPr>
                <w:rFonts w:ascii="Arial" w:hAnsi="Arial" w:cs="Arial"/>
              </w:rPr>
              <w:t xml:space="preserve">ser </w:t>
            </w:r>
            <w:r w:rsidR="008511B3">
              <w:rPr>
                <w:rFonts w:ascii="Arial" w:hAnsi="Arial" w:cs="Arial"/>
              </w:rPr>
              <w:t>p</w:t>
            </w:r>
            <w:r w:rsidR="00503934" w:rsidRPr="00503934">
              <w:rPr>
                <w:rFonts w:ascii="Arial" w:hAnsi="Arial" w:cs="Arial"/>
              </w:rPr>
              <w:t xml:space="preserve">lane resource for </w:t>
            </w:r>
            <w:r w:rsidR="00381B4B">
              <w:rPr>
                <w:rFonts w:ascii="Arial" w:hAnsi="Arial" w:cs="Arial"/>
              </w:rPr>
              <w:t xml:space="preserve">the list of </w:t>
            </w:r>
            <w:r w:rsidR="00503934" w:rsidRPr="00503934">
              <w:rPr>
                <w:rFonts w:ascii="Arial" w:hAnsi="Arial" w:cs="Arial"/>
              </w:rPr>
              <w:t>PDU Session</w:t>
            </w:r>
            <w:r w:rsidR="00381B4B">
              <w:rPr>
                <w:rFonts w:ascii="Arial" w:hAnsi="Arial" w:cs="Arial"/>
              </w:rPr>
              <w:t>s</w:t>
            </w:r>
            <w:r w:rsidR="00503934" w:rsidRPr="00503934">
              <w:rPr>
                <w:rFonts w:ascii="Arial" w:hAnsi="Arial" w:cs="Arial"/>
              </w:rPr>
              <w:t xml:space="preserve"> is to be established</w:t>
            </w:r>
            <w:r>
              <w:rPr>
                <w:rFonts w:ascii="Arial" w:hAnsi="Arial" w:cs="Arial"/>
              </w:rPr>
              <w:t xml:space="preserve">. </w:t>
            </w:r>
          </w:p>
          <w:p w14:paraId="3377C7BF" w14:textId="05B6194A" w:rsidR="003A2056" w:rsidRDefault="00381B4B" w:rsidP="00503934">
            <w:pPr>
              <w:spacing w:before="60" w:after="0"/>
              <w:ind w:left="288"/>
              <w:rPr>
                <w:rFonts w:ascii="Arial" w:hAnsi="Arial" w:cs="Arial"/>
              </w:rPr>
            </w:pPr>
            <w:r>
              <w:rPr>
                <w:rFonts w:ascii="Arial" w:hAnsi="Arial" w:cs="Arial"/>
              </w:rPr>
              <w:t>w</w:t>
            </w:r>
            <w:r w:rsidR="00BE6C63">
              <w:rPr>
                <w:rFonts w:ascii="Arial" w:hAnsi="Arial" w:cs="Arial"/>
              </w:rPr>
              <w:t>hen the N3 tunnel</w:t>
            </w:r>
            <w:r>
              <w:rPr>
                <w:rFonts w:ascii="Arial" w:hAnsi="Arial" w:cs="Arial"/>
              </w:rPr>
              <w:t xml:space="preserve"> for the PDU Session</w:t>
            </w:r>
            <w:r w:rsidR="00BE6C63">
              <w:rPr>
                <w:rFonts w:ascii="Arial" w:hAnsi="Arial" w:cs="Arial"/>
              </w:rPr>
              <w:t xml:space="preserve"> has been established, the V-SMF </w:t>
            </w:r>
            <w:r w:rsidR="00885F55">
              <w:rPr>
                <w:rFonts w:ascii="Arial" w:hAnsi="Arial" w:cs="Arial"/>
              </w:rPr>
              <w:t xml:space="preserve">sends </w:t>
            </w:r>
            <w:proofErr w:type="spellStart"/>
            <w:r w:rsidR="00885F55" w:rsidRPr="00885F55">
              <w:rPr>
                <w:rFonts w:ascii="Arial" w:hAnsi="Arial" w:cs="Arial"/>
              </w:rPr>
              <w:t>Nsmf_PDUSession_Update</w:t>
            </w:r>
            <w:proofErr w:type="spellEnd"/>
            <w:r w:rsidR="00885F55">
              <w:rPr>
                <w:rFonts w:ascii="Arial" w:hAnsi="Arial" w:cs="Arial"/>
              </w:rPr>
              <w:t xml:space="preserve"> with Operation Type “UP activated”</w:t>
            </w:r>
            <w:r w:rsidR="00503934">
              <w:rPr>
                <w:rFonts w:ascii="Arial" w:hAnsi="Arial" w:cs="Arial"/>
              </w:rPr>
              <w:t xml:space="preserve"> to </w:t>
            </w:r>
            <w:r w:rsidR="00503934" w:rsidRPr="00503934">
              <w:rPr>
                <w:rFonts w:ascii="Arial" w:hAnsi="Arial" w:cs="Arial"/>
              </w:rPr>
              <w:t>indicate User Plane resource for the PDU Session has been established</w:t>
            </w:r>
            <w:r w:rsidR="002D772C">
              <w:rPr>
                <w:rFonts w:ascii="Arial" w:hAnsi="Arial" w:cs="Arial"/>
              </w:rPr>
              <w:t xml:space="preserve"> so that the H-SMF can perform SMF-initiated SM policy modification procedure</w:t>
            </w:r>
            <w:r w:rsidR="00885F55">
              <w:rPr>
                <w:rFonts w:ascii="Arial" w:hAnsi="Arial" w:cs="Arial"/>
              </w:rPr>
              <w:t>.</w:t>
            </w:r>
          </w:p>
          <w:p w14:paraId="31C656EC" w14:textId="77AA6CC0" w:rsidR="00E819E9" w:rsidRPr="00503934" w:rsidRDefault="00E819E9" w:rsidP="00E819E9">
            <w:pPr>
              <w:spacing w:before="60" w:after="0"/>
              <w:rPr>
                <w:rFonts w:ascii="Arial" w:hAnsi="Arial" w:cs="Arial"/>
              </w:rPr>
            </w:pPr>
            <w:r>
              <w:rPr>
                <w:rFonts w:ascii="Arial" w:hAnsi="Arial" w:cs="Arial"/>
              </w:rPr>
              <w:t>Separate step 14 from the other steps.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32290" w:rsidR="0004506A" w:rsidRDefault="00B666BC" w:rsidP="0004506A">
            <w:pPr>
              <w:pStyle w:val="CRCoverPage"/>
              <w:spacing w:after="0"/>
              <w:rPr>
                <w:noProof/>
              </w:rPr>
            </w:pPr>
            <w:r w:rsidRPr="008E174F">
              <w:rPr>
                <w:noProof/>
              </w:rPr>
              <w:t>Not implementatable requirement</w:t>
            </w:r>
            <w:r w:rsidR="00906E1D">
              <w:rPr>
                <w:noProof/>
              </w:rPr>
              <w:t xml:space="preserve"> </w:t>
            </w:r>
            <w:r w:rsidR="0098389B">
              <w:rPr>
                <w:noProof/>
              </w:rPr>
              <w:t>because H-</w:t>
            </w:r>
            <w:r w:rsidR="0098389B">
              <w:rPr>
                <w:rFonts w:cs="Arial"/>
                <w:noProof/>
                <w:lang w:val="en-US"/>
              </w:rPr>
              <w:t>SMF and A-SMF cannot determine that the PCRT(s) (e.g. RAT change, Location Change) can be reported to the PCF.</w:t>
            </w:r>
            <w:r w:rsidR="00906E1D">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2E243" w:rsidR="0004506A" w:rsidRDefault="00E144B6" w:rsidP="0004506A">
            <w:pPr>
              <w:pStyle w:val="CRCoverPage"/>
              <w:spacing w:after="0"/>
              <w:rPr>
                <w:noProof/>
              </w:rPr>
            </w:pPr>
            <w:r w:rsidRPr="00140E21">
              <w:rPr>
                <w:lang w:eastAsia="zh-CN"/>
              </w:rPr>
              <w:t xml:space="preserve"> </w:t>
            </w:r>
            <w:r w:rsidR="004008A3" w:rsidRPr="00140E21">
              <w:rPr>
                <w:lang w:eastAsia="zh-CN"/>
              </w:rPr>
              <w:t>4.11.1.3.3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1AFF1F6E" w14:textId="1919D0C8" w:rsidR="00B42A07" w:rsidRDefault="00B42A07" w:rsidP="00B42A07"/>
    <w:p w14:paraId="71959F09" w14:textId="77777777" w:rsidR="00957A4D" w:rsidRPr="00140E21" w:rsidRDefault="00957A4D" w:rsidP="00957A4D">
      <w:pPr>
        <w:pStyle w:val="Heading5"/>
        <w:rPr>
          <w:lang w:eastAsia="zh-CN"/>
        </w:rPr>
      </w:pPr>
      <w:bookmarkStart w:id="8" w:name="_Toc36191829"/>
      <w:bookmarkStart w:id="9" w:name="_Toc45192918"/>
      <w:bookmarkStart w:id="10" w:name="_Toc47592550"/>
      <w:bookmarkStart w:id="11" w:name="_Toc51834631"/>
      <w:bookmarkStart w:id="12" w:name="_Toc98860430"/>
      <w:r w:rsidRPr="00140E21">
        <w:rPr>
          <w:lang w:eastAsia="zh-CN"/>
        </w:rPr>
        <w:t>4.11.1.3.3</w:t>
      </w:r>
      <w:r w:rsidRPr="00140E21">
        <w:rPr>
          <w:lang w:eastAsia="zh-CN"/>
        </w:rPr>
        <w:tab/>
        <w:t xml:space="preserve">EPS to 5GS Mobility Registration Procedure (Idle and Connected State) </w:t>
      </w:r>
      <w:r w:rsidRPr="00140E21">
        <w:t>using N26 interface</w:t>
      </w:r>
      <w:bookmarkEnd w:id="8"/>
      <w:bookmarkEnd w:id="9"/>
      <w:bookmarkEnd w:id="10"/>
      <w:bookmarkEnd w:id="11"/>
      <w:bookmarkEnd w:id="12"/>
    </w:p>
    <w:p w14:paraId="14031967" w14:textId="77777777" w:rsidR="00957A4D" w:rsidRPr="00140E21" w:rsidRDefault="00957A4D" w:rsidP="00957A4D">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55F24514" w14:textId="77777777" w:rsidR="00957A4D" w:rsidRDefault="00957A4D" w:rsidP="00957A4D">
      <w:pPr>
        <w:pStyle w:val="TH"/>
      </w:pPr>
      <w:r>
        <w:object w:dxaOrig="6616" w:dyaOrig="5060" w14:anchorId="1518C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67.75pt" o:ole="">
            <v:imagedata r:id="rId14" o:title=""/>
          </v:shape>
          <o:OLEObject Type="Embed" ProgID="Word.Picture.8" ShapeID="_x0000_i1025" DrawAspect="Content" ObjectID="_1722243726" r:id="rId15"/>
        </w:object>
      </w:r>
    </w:p>
    <w:p w14:paraId="4A51071A" w14:textId="77777777" w:rsidR="00957A4D" w:rsidRPr="00140E21" w:rsidRDefault="00957A4D" w:rsidP="00957A4D">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218A4D6F" w14:textId="77777777" w:rsidR="00957A4D" w:rsidRPr="00140E21" w:rsidRDefault="00957A4D" w:rsidP="00957A4D">
      <w:pPr>
        <w:pStyle w:val="B1"/>
        <w:rPr>
          <w:lang w:eastAsia="zh-CN"/>
        </w:rPr>
      </w:pPr>
      <w:r w:rsidRPr="00140E21">
        <w:rPr>
          <w:lang w:eastAsia="zh-CN"/>
        </w:rPr>
        <w:t>1.</w:t>
      </w:r>
      <w:r w:rsidRPr="00140E21">
        <w:rPr>
          <w:lang w:eastAsia="zh-CN"/>
        </w:rPr>
        <w:tab/>
      </w:r>
      <w:r w:rsidRPr="00140E21">
        <w:t xml:space="preserve">The </w:t>
      </w:r>
      <w:r w:rsidRPr="00140E21">
        <w:rPr>
          <w:lang w:eastAsia="zh-CN"/>
        </w:rPr>
        <w:t xml:space="preserve">Registration procedure is triggered, </w:t>
      </w:r>
      <w:proofErr w:type="gramStart"/>
      <w:r w:rsidRPr="00140E21">
        <w:rPr>
          <w:lang w:eastAsia="zh-CN"/>
        </w:rPr>
        <w:t>e.g.</w:t>
      </w:r>
      <w:proofErr w:type="gramEnd"/>
      <w:r w:rsidRPr="00140E21">
        <w:rPr>
          <w:lang w:eastAsia="zh-CN"/>
        </w:rPr>
        <w:t xml:space="preserve"> the UE moves into NG-RAN coverage. Step 2 to 9 except </w:t>
      </w:r>
      <w:proofErr w:type="gramStart"/>
      <w:r w:rsidRPr="00140E21">
        <w:rPr>
          <w:lang w:eastAsia="zh-CN"/>
        </w:rPr>
        <w:t>step</w:t>
      </w:r>
      <w:proofErr w:type="gramEnd"/>
      <w:r w:rsidRPr="00140E21">
        <w:rPr>
          <w:lang w:eastAsia="zh-CN"/>
        </w:rPr>
        <w:t xml:space="preserve"> 5, 6 and 8 follow the Registration procedure in clause 4.2.2 with following enhancement.</w:t>
      </w:r>
    </w:p>
    <w:p w14:paraId="51C95EC2" w14:textId="77777777" w:rsidR="00957A4D" w:rsidRDefault="00957A4D" w:rsidP="00957A4D">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35452499" w14:textId="77777777" w:rsidR="00957A4D" w:rsidRPr="00140E21" w:rsidRDefault="00957A4D" w:rsidP="00957A4D">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3899DF8B" w14:textId="77777777" w:rsidR="00957A4D" w:rsidRPr="00140E21" w:rsidRDefault="00957A4D" w:rsidP="00957A4D">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0221A8CC" w14:textId="77777777" w:rsidR="00957A4D" w:rsidRPr="00140E21" w:rsidRDefault="00957A4D" w:rsidP="00957A4D">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w:t>
      </w:r>
      <w:r w:rsidRPr="00140E21">
        <w:rPr>
          <w:lang w:eastAsia="zh-CN"/>
        </w:rPr>
        <w:lastRenderedPageBreak/>
        <w:t xml:space="preserve">described in clause 5.15.7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605550A8" w14:textId="77777777" w:rsidR="00957A4D" w:rsidRPr="00140E21" w:rsidRDefault="00957A4D" w:rsidP="00957A4D">
      <w:pPr>
        <w:pStyle w:val="B1"/>
        <w:rPr>
          <w:lang w:eastAsia="zh-CN"/>
        </w:rPr>
      </w:pPr>
      <w:r w:rsidRPr="00140E21">
        <w:rPr>
          <w:lang w:eastAsia="zh-CN"/>
        </w:rPr>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44041FDD" w14:textId="77777777" w:rsidR="00957A4D" w:rsidRPr="00140E21" w:rsidRDefault="00957A4D" w:rsidP="00957A4D">
      <w:pPr>
        <w:pStyle w:val="B1"/>
        <w:rPr>
          <w:lang w:eastAsia="zh-CN"/>
        </w:rPr>
      </w:pPr>
      <w:r w:rsidRPr="00140E21">
        <w:rPr>
          <w:lang w:eastAsia="zh-CN"/>
        </w:rPr>
        <w:tab/>
        <w:t>The UE integrity protects the Registration Request message using a 5G security context (if available).</w:t>
      </w:r>
    </w:p>
    <w:p w14:paraId="6D47422A" w14:textId="77777777" w:rsidR="00957A4D" w:rsidRPr="00140E21" w:rsidRDefault="00957A4D" w:rsidP="00957A4D">
      <w:pPr>
        <w:pStyle w:val="B1"/>
        <w:rPr>
          <w:lang w:eastAsia="zh-CN"/>
        </w:rPr>
      </w:pPr>
      <w:r w:rsidRPr="00140E21">
        <w:rPr>
          <w:lang w:eastAsia="zh-CN"/>
        </w:rPr>
        <w:t>3-4.</w:t>
      </w:r>
      <w:r w:rsidRPr="00140E21">
        <w:rPr>
          <w:lang w:eastAsia="zh-CN"/>
        </w:rPr>
        <w:tab/>
        <w:t>Steps 2-3 of clause 4.2.2.2.2 are performed.</w:t>
      </w:r>
    </w:p>
    <w:p w14:paraId="61C24023" w14:textId="77777777" w:rsidR="00957A4D" w:rsidRPr="00140E21" w:rsidRDefault="00957A4D" w:rsidP="00957A4D">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74237AB8" w14:textId="77777777" w:rsidR="00957A4D" w:rsidRPr="00140E21" w:rsidRDefault="00957A4D" w:rsidP="00957A4D">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1027D64A" w14:textId="77777777" w:rsidR="00957A4D" w:rsidRPr="00140E21" w:rsidRDefault="00957A4D" w:rsidP="00957A4D">
      <w:pPr>
        <w:rPr>
          <w:lang w:eastAsia="zh-CN"/>
        </w:rPr>
      </w:pPr>
      <w:r w:rsidRPr="00140E21">
        <w:rPr>
          <w:lang w:eastAsia="zh-CN"/>
        </w:rPr>
        <w:t>Steps 5 and 8 are not performed when this procedure is part of EPS to 5GS handover.</w:t>
      </w:r>
    </w:p>
    <w:p w14:paraId="635488A8" w14:textId="77777777" w:rsidR="00957A4D" w:rsidRPr="00140E21" w:rsidRDefault="00957A4D" w:rsidP="00957A4D">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3D0B8294" w14:textId="77777777" w:rsidR="00957A4D" w:rsidRPr="00140E21" w:rsidRDefault="00957A4D" w:rsidP="00957A4D">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7D9D30AB" w14:textId="77777777" w:rsidR="00957A4D" w:rsidRPr="00140E21" w:rsidRDefault="00957A4D" w:rsidP="00957A4D">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12610636" w14:textId="77777777" w:rsidR="00957A4D" w:rsidRPr="00140E21" w:rsidRDefault="00957A4D" w:rsidP="00957A4D">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2F380349" w14:textId="77777777" w:rsidR="00957A4D" w:rsidRPr="00140E21" w:rsidRDefault="00957A4D" w:rsidP="00957A4D">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12E2CDCE" w14:textId="77777777" w:rsidR="00957A4D" w:rsidRPr="00140E21" w:rsidRDefault="00957A4D" w:rsidP="00957A4D">
      <w:pPr>
        <w:pStyle w:val="B1"/>
        <w:rPr>
          <w:lang w:eastAsia="zh-CN"/>
        </w:rPr>
      </w:pPr>
      <w:r w:rsidRPr="00140E21">
        <w:rPr>
          <w:lang w:eastAsia="zh-CN"/>
        </w:rPr>
        <w:tab/>
        <w:t>If the Context Response includes an SCEF+NEF ID, the AMF performs the SMF selection.</w:t>
      </w:r>
    </w:p>
    <w:p w14:paraId="21FE19DA" w14:textId="77777777" w:rsidR="00957A4D" w:rsidRPr="00140E21" w:rsidRDefault="00957A4D" w:rsidP="00957A4D">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2C3274A6" w14:textId="77777777" w:rsidR="00957A4D" w:rsidRPr="00140E21" w:rsidRDefault="00957A4D" w:rsidP="00957A4D">
      <w:pPr>
        <w:pStyle w:val="B1"/>
        <w:rPr>
          <w:lang w:eastAsia="zh-CN"/>
        </w:rPr>
      </w:pPr>
      <w:r w:rsidRPr="00140E21">
        <w:rPr>
          <w:lang w:eastAsia="zh-CN"/>
        </w:rPr>
        <w:tab/>
        <w:t>If the AMF cannot retrieve the address of the corresponding SMF for a PDN connection, it will not move the PDN connection to 5GS.</w:t>
      </w:r>
    </w:p>
    <w:p w14:paraId="26B1BD7A" w14:textId="77777777" w:rsidR="00957A4D" w:rsidRPr="00140E21" w:rsidRDefault="00957A4D" w:rsidP="00957A4D">
      <w:pPr>
        <w:pStyle w:val="B1"/>
        <w:rPr>
          <w:lang w:eastAsia="zh-CN"/>
        </w:rPr>
      </w:pPr>
      <w:r w:rsidRPr="00140E21">
        <w:rPr>
          <w:lang w:eastAsia="zh-CN"/>
        </w:rPr>
        <w:tab/>
        <w:t>Step 6 is performed only if the AMF is different from the old AMF and the old AMF is in the same PLMN as the AMF.</w:t>
      </w:r>
    </w:p>
    <w:p w14:paraId="0BBEBB81" w14:textId="77777777" w:rsidR="00957A4D" w:rsidRPr="00140E21" w:rsidRDefault="00957A4D" w:rsidP="00957A4D">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2F2BF099" w14:textId="77777777" w:rsidR="00957A4D" w:rsidRPr="00140E21" w:rsidRDefault="00957A4D" w:rsidP="00957A4D">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43B9E1EB" w14:textId="77777777" w:rsidR="00957A4D" w:rsidRPr="00140E21" w:rsidRDefault="00957A4D" w:rsidP="00957A4D">
      <w:pPr>
        <w:pStyle w:val="B2"/>
        <w:rPr>
          <w:lang w:eastAsia="zh-CN"/>
        </w:rPr>
      </w:pPr>
      <w:r w:rsidRPr="00140E21">
        <w:rPr>
          <w:lang w:eastAsia="zh-CN"/>
        </w:rPr>
        <w:lastRenderedPageBreak/>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4D1CC106" w14:textId="77777777" w:rsidR="00957A4D" w:rsidRPr="00140E21" w:rsidRDefault="00957A4D" w:rsidP="00957A4D">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6325D60C" w14:textId="77777777" w:rsidR="00957A4D" w:rsidRPr="00140E21" w:rsidRDefault="00957A4D" w:rsidP="00957A4D">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3D918684" w14:textId="77777777" w:rsidR="00957A4D" w:rsidRPr="00140E21" w:rsidRDefault="00957A4D" w:rsidP="00957A4D">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12E24EF9" w14:textId="77777777" w:rsidR="00957A4D" w:rsidRDefault="00957A4D" w:rsidP="00957A4D">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0EFC51D8" w14:textId="77777777" w:rsidR="00957A4D" w:rsidRDefault="00957A4D" w:rsidP="00957A4D">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00DC8578" w14:textId="77777777" w:rsidR="00957A4D" w:rsidRDefault="00957A4D" w:rsidP="00957A4D">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6F8F056" w14:textId="77777777" w:rsidR="00957A4D" w:rsidRDefault="00957A4D" w:rsidP="00957A4D">
      <w:pPr>
        <w:pStyle w:val="NO"/>
      </w:pPr>
      <w:r>
        <w:t>NOTE 2:</w:t>
      </w:r>
      <w:r>
        <w:tab/>
        <w:t>The new AMF can determine if a PDU Session is used for emergency service by checking whether the DNN matches the emergency DNN.</w:t>
      </w:r>
    </w:p>
    <w:p w14:paraId="3728DF5F" w14:textId="77777777" w:rsidR="00957A4D" w:rsidRPr="00140E21" w:rsidRDefault="00957A4D" w:rsidP="00957A4D">
      <w:pPr>
        <w:pStyle w:val="B1"/>
        <w:rPr>
          <w:lang w:eastAsia="zh-CN"/>
        </w:rPr>
      </w:pPr>
      <w:r w:rsidRPr="00140E21">
        <w:rPr>
          <w:lang w:eastAsia="zh-CN"/>
        </w:rPr>
        <w:t>7.</w:t>
      </w:r>
      <w:r w:rsidRPr="00140E21">
        <w:rPr>
          <w:lang w:eastAsia="zh-CN"/>
        </w:rPr>
        <w:tab/>
        <w:t>[Conditional] If the AMF determines to initiate the authentication procedure to the UE in step 6b (</w:t>
      </w:r>
      <w:proofErr w:type="gramStart"/>
      <w:r w:rsidRPr="00140E21">
        <w:rPr>
          <w:lang w:eastAsia="zh-CN"/>
        </w:rPr>
        <w:t>e.g.</w:t>
      </w:r>
      <w:proofErr w:type="gramEnd"/>
      <w:r w:rsidRPr="00140E21">
        <w:rPr>
          <w:lang w:eastAsia="zh-CN"/>
        </w:rPr>
        <w:t xml:space="preserve">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360E1378" w14:textId="77777777" w:rsidR="00957A4D" w:rsidRPr="00140E21" w:rsidRDefault="00957A4D" w:rsidP="00957A4D">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550DBD8E" w14:textId="77777777" w:rsidR="00957A4D" w:rsidRPr="00140E21" w:rsidRDefault="00957A4D" w:rsidP="00957A4D">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 according to TS</w:t>
      </w:r>
      <w:r>
        <w:rPr>
          <w:lang w:eastAsia="zh-CN"/>
        </w:rPr>
        <w:t> </w:t>
      </w:r>
      <w:r w:rsidRPr="00140E21">
        <w:rPr>
          <w:lang w:eastAsia="zh-CN"/>
        </w:rPr>
        <w:t>23.401</w:t>
      </w:r>
      <w:r>
        <w:rPr>
          <w:lang w:eastAsia="zh-CN"/>
        </w:rPr>
        <w:t> </w:t>
      </w:r>
      <w:r w:rsidRPr="00140E21">
        <w:rPr>
          <w:lang w:eastAsia="zh-CN"/>
        </w:rPr>
        <w:t>[13].</w:t>
      </w:r>
    </w:p>
    <w:p w14:paraId="0B2DDE0F" w14:textId="77777777" w:rsidR="00957A4D" w:rsidRPr="00140E21" w:rsidRDefault="00957A4D" w:rsidP="00957A4D">
      <w:pPr>
        <w:pStyle w:val="B1"/>
        <w:rPr>
          <w:lang w:eastAsia="zh-CN"/>
        </w:rPr>
      </w:pPr>
      <w:r w:rsidRPr="00140E21">
        <w:rPr>
          <w:lang w:eastAsia="zh-CN"/>
        </w:rPr>
        <w:t>9.</w:t>
      </w:r>
      <w:r w:rsidRPr="00140E21">
        <w:rPr>
          <w:lang w:eastAsia="zh-CN"/>
        </w:rPr>
        <w:tab/>
        <w:t>Steps 11-12 of clause 4.2.2.2.2 are optionally performed.</w:t>
      </w:r>
    </w:p>
    <w:p w14:paraId="79ACA762" w14:textId="77777777" w:rsidR="00957A4D" w:rsidRPr="00140E21" w:rsidRDefault="00957A4D" w:rsidP="00957A4D">
      <w:pPr>
        <w:pStyle w:val="B1"/>
        <w:rPr>
          <w:lang w:eastAsia="zh-CN"/>
        </w:rPr>
      </w:pPr>
      <w:r w:rsidRPr="00140E21">
        <w:rPr>
          <w:lang w:eastAsia="zh-CN"/>
        </w:rPr>
        <w:t>10.</w:t>
      </w:r>
      <w:r w:rsidRPr="00140E21">
        <w:rPr>
          <w:lang w:eastAsia="zh-CN"/>
        </w:rPr>
        <w:tab/>
        <w:t>Void.</w:t>
      </w:r>
    </w:p>
    <w:p w14:paraId="6F9E54CF" w14:textId="77777777" w:rsidR="00957A4D" w:rsidRPr="00140E21" w:rsidRDefault="00957A4D" w:rsidP="00957A4D">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28286CEE" w14:textId="77777777" w:rsidR="00957A4D" w:rsidRPr="00140E21" w:rsidRDefault="00957A4D" w:rsidP="00957A4D">
      <w:pPr>
        <w:pStyle w:val="B1"/>
        <w:rPr>
          <w:lang w:eastAsia="zh-CN"/>
        </w:rPr>
      </w:pPr>
      <w:r w:rsidRPr="00140E21">
        <w:rPr>
          <w:lang w:eastAsia="zh-CN"/>
        </w:rPr>
        <w:t>12.</w:t>
      </w:r>
      <w:r w:rsidRPr="00140E21">
        <w:rPr>
          <w:lang w:eastAsia="zh-CN"/>
        </w:rPr>
        <w:tab/>
        <w:t>Void.</w:t>
      </w:r>
    </w:p>
    <w:p w14:paraId="31E7B74F" w14:textId="77777777" w:rsidR="00957A4D" w:rsidRPr="00140E21" w:rsidRDefault="00957A4D" w:rsidP="00957A4D">
      <w:pPr>
        <w:pStyle w:val="B1"/>
        <w:rPr>
          <w:lang w:eastAsia="zh-CN"/>
        </w:rPr>
      </w:pPr>
      <w:r w:rsidRPr="00140E21">
        <w:rPr>
          <w:lang w:eastAsia="zh-CN"/>
        </w:rPr>
        <w:t>13.</w:t>
      </w:r>
      <w:r w:rsidRPr="00140E21">
        <w:rPr>
          <w:lang w:eastAsia="zh-CN"/>
        </w:rPr>
        <w:tab/>
        <w:t>Void.</w:t>
      </w:r>
    </w:p>
    <w:p w14:paraId="21702B2A" w14:textId="1B24B5FC" w:rsidR="00957A4D" w:rsidRPr="00140E21" w:rsidRDefault="00957A4D" w:rsidP="00957A4D">
      <w:pPr>
        <w:pStyle w:val="B1"/>
        <w:rPr>
          <w:lang w:eastAsia="zh-CN"/>
        </w:rPr>
      </w:pPr>
      <w:commentRangeStart w:id="13"/>
      <w:r w:rsidRPr="00140E21">
        <w:t>14</w:t>
      </w:r>
      <w:del w:id="14" w:author="Ericsson" w:date="2022-04-23T15:30:00Z">
        <w:r w:rsidDel="00476596">
          <w:delText>-14f</w:delText>
        </w:r>
      </w:del>
      <w:r w:rsidRPr="00140E21">
        <w:t>.</w:t>
      </w:r>
      <w:r w:rsidRPr="00140E21">
        <w:tab/>
      </w:r>
      <w:r w:rsidRPr="00140E21">
        <w:rPr>
          <w:lang w:eastAsia="zh-CN"/>
        </w:rPr>
        <w:t>Step</w:t>
      </w:r>
      <w:ins w:id="15" w:author="Ericsson" w:date="2022-04-23T15:30:00Z">
        <w:r w:rsidR="00476596">
          <w:rPr>
            <w:lang w:eastAsia="zh-CN"/>
          </w:rPr>
          <w:t>s</w:t>
        </w:r>
      </w:ins>
      <w:r>
        <w:rPr>
          <w:lang w:eastAsia="zh-CN"/>
        </w:rPr>
        <w:t> </w:t>
      </w:r>
      <w:ins w:id="16" w:author="Ericsson" w:date="2022-04-23T15:30:00Z">
        <w:r w:rsidR="00476596">
          <w:rPr>
            <w:lang w:eastAsia="zh-CN"/>
          </w:rPr>
          <w:t>15-</w:t>
        </w:r>
      </w:ins>
      <w:r>
        <w:rPr>
          <w:lang w:eastAsia="zh-CN"/>
        </w:rPr>
        <w:t xml:space="preserve">16 </w:t>
      </w:r>
      <w:commentRangeEnd w:id="13"/>
      <w:r w:rsidR="00865006">
        <w:rPr>
          <w:rStyle w:val="CommentReference"/>
        </w:rPr>
        <w:commentReference w:id="13"/>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6734BF73" w14:textId="72113666" w:rsidR="00957A4D" w:rsidRPr="00140E21" w:rsidRDefault="00476596" w:rsidP="00957A4D">
      <w:pPr>
        <w:pStyle w:val="B1"/>
        <w:rPr>
          <w:lang w:eastAsia="zh-CN"/>
        </w:rPr>
      </w:pPr>
      <w:ins w:id="17" w:author="Ericsson" w:date="2022-04-23T15:30:00Z">
        <w:r>
          <w:rPr>
            <w:lang w:eastAsia="zh-CN"/>
          </w:rPr>
          <w:t>14a-14f.</w:t>
        </w:r>
      </w:ins>
      <w:r w:rsidR="00957A4D" w:rsidRPr="00140E21">
        <w:rPr>
          <w:lang w:eastAsia="zh-CN"/>
        </w:rPr>
        <w:tab/>
        <w:t xml:space="preserve">In the home-routed roaming case and connected state mobility, based on the S-NSSAI value for the Serving PLMN of the PDU </w:t>
      </w:r>
      <w:r w:rsidR="00957A4D" w:rsidRPr="00D82325">
        <w:rPr>
          <w:lang w:eastAsia="zh-CN"/>
        </w:rPr>
        <w:t>Session(s), the AMF decides whether V-SMF change is needed or not. If the V-SMF reallocation is not needed, and if the two values (</w:t>
      </w:r>
      <w:proofErr w:type="gramStart"/>
      <w:r w:rsidR="00957A4D" w:rsidRPr="00D82325">
        <w:rPr>
          <w:lang w:eastAsia="zh-CN"/>
        </w:rPr>
        <w:t>i.e.</w:t>
      </w:r>
      <w:proofErr w:type="gramEnd"/>
      <w:r w:rsidR="00957A4D" w:rsidRPr="00D82325">
        <w:rPr>
          <w:lang w:eastAsia="zh-CN"/>
        </w:rPr>
        <w:t xml:space="preserve"> the S-NSSAI value configured in AMF for interworking and S-NSSAI value for the Serving PLMN) are different, the AMF invokes </w:t>
      </w:r>
      <w:proofErr w:type="spellStart"/>
      <w:r w:rsidR="00957A4D" w:rsidRPr="00D82325">
        <w:rPr>
          <w:lang w:eastAsia="zh-CN"/>
        </w:rPr>
        <w:t>Nsmf_PDUSession_UpdateSMContext</w:t>
      </w:r>
      <w:proofErr w:type="spellEnd"/>
      <w:r w:rsidR="00957A4D" w:rsidRPr="00D82325">
        <w:rPr>
          <w:lang w:eastAsia="zh-CN"/>
        </w:rPr>
        <w:t xml:space="preserve"> (PDU Session ID, S-NSSAI value for the Serving PLMN). The V-SMF updates 5G AN with the new S-NSSAI of VPLMN by sending a N2 SM message to 5G AN via AMF. If the V-SMF change is needed, the AMF performs as the case of I-SMF change defined in clause 4.23.4.3 with the difference that I-SMF in clause 4.23.4.3 is replaced by V-SMF and with following modifications:</w:t>
      </w:r>
    </w:p>
    <w:p w14:paraId="6DA18CC5" w14:textId="77777777" w:rsidR="00957A4D" w:rsidRDefault="00957A4D" w:rsidP="00957A4D">
      <w:pPr>
        <w:pStyle w:val="B2"/>
      </w:pPr>
      <w:r>
        <w:t>-</w:t>
      </w:r>
      <w:r>
        <w:tab/>
        <w:t>In step 3 of clause 4.23.4.3, the AMF sends indication of no NG-RAN change to the new V-SMF.</w:t>
      </w:r>
    </w:p>
    <w:p w14:paraId="69A25448" w14:textId="77777777" w:rsidR="00957A4D" w:rsidRDefault="00957A4D" w:rsidP="00957A4D">
      <w:pPr>
        <w:pStyle w:val="B2"/>
      </w:pPr>
      <w:r>
        <w:lastRenderedPageBreak/>
        <w:t>-</w:t>
      </w:r>
      <w:r>
        <w:tab/>
        <w:t>In step 4a of clause 4.23.4.3, when the new V-SMF retrieves SM context from the old V-SMF, the new V-SMF sends indication of no NG-RAN change as it is received in step 3.</w:t>
      </w:r>
    </w:p>
    <w:p w14:paraId="13882B98" w14:textId="77777777" w:rsidR="00957A4D" w:rsidRDefault="00957A4D" w:rsidP="00957A4D">
      <w:pPr>
        <w:pStyle w:val="B2"/>
      </w:pPr>
      <w:r>
        <w:t>-</w:t>
      </w:r>
      <w:r>
        <w:tab/>
        <w:t>In step 4b of clause 4.23.4.3, as the old V-SMF receives the indication of no NG-RAN change, the old V-SMF returns additional N3 tunnel information of NG-RAN.</w:t>
      </w:r>
    </w:p>
    <w:p w14:paraId="69FD2D19" w14:textId="77777777" w:rsidR="00957A4D" w:rsidRDefault="00957A4D" w:rsidP="00957A4D">
      <w:pPr>
        <w:pStyle w:val="B2"/>
      </w:pPr>
      <w:r>
        <w:t>-</w:t>
      </w:r>
      <w:r>
        <w:tab/>
        <w:t>In step 6 of clause 4.23.4.3, the new I-SMF should reuse the N3 tunnel information of NG-RAN received from old I-SMF/SMF.</w:t>
      </w:r>
    </w:p>
    <w:p w14:paraId="30B811D7" w14:textId="77777777" w:rsidR="00957A4D" w:rsidRDefault="00957A4D" w:rsidP="00957A4D">
      <w:pPr>
        <w:pStyle w:val="B2"/>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20914551" w14:textId="584BA8C5" w:rsidR="00957A4D" w:rsidRPr="00140E21" w:rsidRDefault="00957A4D" w:rsidP="00957A4D">
      <w:pPr>
        <w:pStyle w:val="B1"/>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w:t>
      </w:r>
      <w:r w:rsidRPr="00165CA4">
        <w:rPr>
          <w:lang w:eastAsia="zh-CN"/>
        </w:rPr>
        <w:t xml:space="preserve">the V-SMF invokes </w:t>
      </w:r>
      <w:proofErr w:type="spellStart"/>
      <w:r w:rsidRPr="00165CA4">
        <w:rPr>
          <w:lang w:eastAsia="zh-CN"/>
        </w:rPr>
        <w:t>Nsmf_PDUSession_Create</w:t>
      </w:r>
      <w:proofErr w:type="spellEnd"/>
      <w:r w:rsidRPr="00165CA4">
        <w:rPr>
          <w:lang w:eastAsia="zh-CN"/>
        </w:rPr>
        <w:t xml:space="preserve"> request service operation of the H-SMF and provides the information</w:t>
      </w:r>
      <w:ins w:id="18" w:author="Ericsson" w:date="2022-04-23T15:13:00Z">
        <w:r w:rsidR="00165CA4">
          <w:rPr>
            <w:lang w:eastAsia="zh-CN"/>
          </w:rPr>
          <w:t xml:space="preserve"> </w:t>
        </w:r>
        <w:del w:id="19" w:author="Ericsson r01" w:date="2022-08-17T11:44:00Z">
          <w:r w:rsidR="00165CA4" w:rsidRPr="00A400B6" w:rsidDel="00A400B6">
            <w:rPr>
              <w:highlight w:val="cyan"/>
              <w:lang w:eastAsia="zh-CN"/>
              <w:rPrChange w:id="20" w:author="Ericsson r01" w:date="2022-08-17T11:45:00Z">
                <w:rPr>
                  <w:lang w:eastAsia="zh-CN"/>
                </w:rPr>
              </w:rPrChange>
            </w:rPr>
            <w:delText>(including List Of PDU Sessions To Be Activated)</w:delText>
          </w:r>
        </w:del>
      </w:ins>
      <w:r w:rsidRPr="00165CA4">
        <w:rPr>
          <w:lang w:eastAsia="zh-CN"/>
        </w:rPr>
        <w:t xml:space="preserve">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r w:rsidRPr="00140E21">
        <w:rPr>
          <w:lang w:eastAsia="zh-CN"/>
        </w:rPr>
        <w:t xml:space="preserve"> The subsequent handling is performed as follows:</w:t>
      </w:r>
    </w:p>
    <w:p w14:paraId="001CF099" w14:textId="5A9AFA82" w:rsidR="00957A4D" w:rsidRDefault="00957A4D" w:rsidP="00957A4D">
      <w:pPr>
        <w:pStyle w:val="B2"/>
        <w:rPr>
          <w:ins w:id="21" w:author="Ericsson" w:date="2022-04-23T15:46:00Z"/>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068922CC" w14:textId="1A7899AA" w:rsidR="00865006" w:rsidRPr="00140E21" w:rsidRDefault="00865006">
      <w:pPr>
        <w:pStyle w:val="NO"/>
        <w:rPr>
          <w:lang w:eastAsia="zh-CN"/>
        </w:rPr>
        <w:pPrChange w:id="22" w:author="Ericsson" w:date="2022-04-23T15:46:00Z">
          <w:pPr>
            <w:pStyle w:val="B2"/>
          </w:pPr>
        </w:pPrChange>
      </w:pPr>
      <w:ins w:id="23" w:author="Ericsson" w:date="2022-04-23T15:47:00Z">
        <w:r>
          <w:rPr>
            <w:lang w:eastAsia="zh-CN"/>
          </w:rPr>
          <w:t xml:space="preserve">NOTE </w:t>
        </w:r>
      </w:ins>
      <w:ins w:id="24" w:author="Ericsson" w:date="2022-04-23T16:03:00Z">
        <w:r w:rsidR="00517551">
          <w:rPr>
            <w:lang w:eastAsia="zh-CN"/>
          </w:rPr>
          <w:t>2a</w:t>
        </w:r>
      </w:ins>
      <w:ins w:id="25" w:author="Ericsson" w:date="2022-04-23T15:47:00Z">
        <w:r>
          <w:rPr>
            <w:lang w:eastAsia="zh-CN"/>
          </w:rPr>
          <w:t xml:space="preserve">: If </w:t>
        </w:r>
      </w:ins>
      <w:ins w:id="26" w:author="Ericsson" w:date="2022-04-23T15:48:00Z">
        <w:r>
          <w:rPr>
            <w:lang w:eastAsia="zh-CN"/>
          </w:rPr>
          <w:t xml:space="preserve">the </w:t>
        </w:r>
      </w:ins>
      <w:ins w:id="27" w:author="Ericsson" w:date="2022-04-23T15:47:00Z">
        <w:r>
          <w:rPr>
            <w:lang w:eastAsia="zh-CN"/>
          </w:rPr>
          <w:t xml:space="preserve">H-SMF decides that the PDU Session is included in </w:t>
        </w:r>
        <w:r w:rsidRPr="00140E21">
          <w:rPr>
            <w:lang w:eastAsia="zh-CN"/>
          </w:rPr>
          <w:t xml:space="preserve">List </w:t>
        </w:r>
        <w:proofErr w:type="gramStart"/>
        <w:r w:rsidRPr="00140E21">
          <w:rPr>
            <w:lang w:eastAsia="zh-CN"/>
          </w:rPr>
          <w:t>Of</w:t>
        </w:r>
        <w:proofErr w:type="gramEnd"/>
        <w:r w:rsidRPr="00140E21">
          <w:rPr>
            <w:lang w:eastAsia="zh-CN"/>
          </w:rPr>
          <w:t xml:space="preserve"> PDU Sessions To Be Activated</w:t>
        </w:r>
      </w:ins>
      <w:ins w:id="28" w:author="Ericsson r01" w:date="2022-08-17T11:44:00Z">
        <w:r w:rsidR="00A400B6">
          <w:rPr>
            <w:lang w:eastAsia="zh-CN"/>
          </w:rPr>
          <w:t xml:space="preserve"> </w:t>
        </w:r>
        <w:r w:rsidR="00A400B6" w:rsidRPr="00A400B6">
          <w:rPr>
            <w:highlight w:val="cyan"/>
            <w:lang w:eastAsia="zh-CN"/>
            <w:rPrChange w:id="29" w:author="Ericsson r01" w:date="2022-08-17T11:45:00Z">
              <w:rPr>
                <w:lang w:eastAsia="zh-CN"/>
              </w:rPr>
            </w:rPrChange>
          </w:rPr>
          <w:t xml:space="preserve">which is sent from V-SMF in </w:t>
        </w:r>
      </w:ins>
      <w:proofErr w:type="spellStart"/>
      <w:ins w:id="30" w:author="Ericsson r01" w:date="2022-08-17T11:45:00Z">
        <w:r w:rsidR="00A400B6" w:rsidRPr="00A400B6">
          <w:rPr>
            <w:highlight w:val="cyan"/>
            <w:lang w:eastAsia="zh-CN"/>
            <w:rPrChange w:id="31" w:author="Ericsson r01" w:date="2022-08-17T11:45:00Z">
              <w:rPr>
                <w:lang w:eastAsia="zh-CN"/>
              </w:rPr>
            </w:rPrChange>
          </w:rPr>
          <w:t>Nsmf_PDUSession_Create</w:t>
        </w:r>
        <w:proofErr w:type="spellEnd"/>
        <w:r w:rsidR="00A400B6" w:rsidRPr="00A400B6">
          <w:rPr>
            <w:highlight w:val="cyan"/>
            <w:lang w:eastAsia="zh-CN"/>
            <w:rPrChange w:id="32" w:author="Ericsson r01" w:date="2022-08-17T11:45:00Z">
              <w:rPr>
                <w:lang w:eastAsia="zh-CN"/>
              </w:rPr>
            </w:rPrChange>
          </w:rPr>
          <w:t xml:space="preserve"> request</w:t>
        </w:r>
      </w:ins>
      <w:ins w:id="33" w:author="Ericsson" w:date="2022-04-23T15:47:00Z">
        <w:r>
          <w:rPr>
            <w:lang w:eastAsia="zh-CN"/>
          </w:rPr>
          <w:t xml:space="preserve">, </w:t>
        </w:r>
      </w:ins>
      <w:ins w:id="34" w:author="Ericsson" w:date="2022-04-23T15:48:00Z">
        <w:r>
          <w:rPr>
            <w:lang w:eastAsia="zh-CN"/>
          </w:rPr>
          <w:t>the H-SMF</w:t>
        </w:r>
      </w:ins>
      <w:ins w:id="35" w:author="Ericsson" w:date="2022-04-23T15:47:00Z">
        <w:r>
          <w:rPr>
            <w:lang w:eastAsia="zh-CN"/>
          </w:rPr>
          <w:t xml:space="preserve"> </w:t>
        </w:r>
      </w:ins>
      <w:ins w:id="36" w:author="Ericsson" w:date="2022-04-23T15:48:00Z">
        <w:r>
          <w:rPr>
            <w:lang w:eastAsia="zh-CN"/>
          </w:rPr>
          <w:t>will delay the execution of step</w:t>
        </w:r>
        <w:r w:rsidRPr="00140E21">
          <w:rPr>
            <w:lang w:eastAsia="zh-CN"/>
          </w:rPr>
          <w:t> </w:t>
        </w:r>
        <w:r>
          <w:rPr>
            <w:lang w:eastAsia="zh-CN"/>
          </w:rPr>
          <w:t>14e</w:t>
        </w:r>
      </w:ins>
      <w:ins w:id="37" w:author="Ericsson" w:date="2022-04-23T15:50:00Z">
        <w:r>
          <w:rPr>
            <w:lang w:eastAsia="zh-CN"/>
          </w:rPr>
          <w:t xml:space="preserve"> until the </w:t>
        </w:r>
        <w:r w:rsidRPr="00140E21">
          <w:t>User Plane resource for the PDU Session</w:t>
        </w:r>
        <w:r>
          <w:t xml:space="preserve"> is established</w:t>
        </w:r>
      </w:ins>
      <w:ins w:id="38" w:author="Ericsson" w:date="2022-04-23T15:48:00Z">
        <w:r>
          <w:rPr>
            <w:lang w:eastAsia="zh-CN"/>
          </w:rPr>
          <w:t>.</w:t>
        </w:r>
      </w:ins>
    </w:p>
    <w:p w14:paraId="7146CB96" w14:textId="152B8722" w:rsidR="00957A4D" w:rsidRDefault="00957A4D" w:rsidP="00957A4D">
      <w:pPr>
        <w:pStyle w:val="B2"/>
        <w:rPr>
          <w:ins w:id="39" w:author="Ericsson" w:date="2022-04-23T15:55:00Z"/>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w:t>
      </w:r>
      <w:proofErr w:type="gramStart"/>
      <w:r w:rsidRPr="00140E21">
        <w:rPr>
          <w:lang w:eastAsia="zh-CN"/>
        </w:rPr>
        <w:t>ID</w:t>
      </w:r>
      <w:proofErr w:type="gramEnd"/>
      <w:r w:rsidRPr="00140E21">
        <w:rPr>
          <w:lang w:eastAsia="zh-CN"/>
        </w:rPr>
        <w:t xml:space="preserve"> and it also stores S-NSSAI and the allocated EBI(s) associated to the PDU Session ID. Based on the S-NSSAI value for the Serving PLMN of the PDU Session(s) the AMF decides whether V-SMF relocation is needed or not. If V-SMF relocation is not needed, and if the two values (</w:t>
      </w:r>
      <w:proofErr w:type="gramStart"/>
      <w:r w:rsidRPr="00140E21">
        <w:rPr>
          <w:lang w:eastAsia="zh-CN"/>
        </w:rPr>
        <w:t>i.e.</w:t>
      </w:r>
      <w:proofErr w:type="gramEnd"/>
      <w:r w:rsidRPr="00140E21">
        <w:rPr>
          <w:lang w:eastAsia="zh-CN"/>
        </w:rPr>
        <w:t xml:space="preserv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1A34AFB6" w14:textId="50B05400" w:rsidR="00517551" w:rsidRPr="00140E21" w:rsidRDefault="00517551" w:rsidP="00957A4D">
      <w:pPr>
        <w:pStyle w:val="B2"/>
        <w:rPr>
          <w:lang w:eastAsia="zh-CN"/>
        </w:rPr>
      </w:pPr>
      <w:ins w:id="40" w:author="Ericsson" w:date="2022-04-23T15:55:00Z">
        <w:r>
          <w:rPr>
            <w:lang w:eastAsia="zh-CN"/>
          </w:rPr>
          <w:t>-</w:t>
        </w:r>
        <w:r>
          <w:rPr>
            <w:lang w:eastAsia="zh-CN"/>
          </w:rPr>
          <w:tab/>
        </w:r>
      </w:ins>
      <w:ins w:id="41" w:author="Ericsson" w:date="2022-04-23T16:00:00Z">
        <w:r>
          <w:rPr>
            <w:lang w:eastAsia="zh-CN"/>
          </w:rPr>
          <w:t xml:space="preserve">When the </w:t>
        </w:r>
      </w:ins>
      <w:ins w:id="42" w:author="Ericsson" w:date="2022-04-23T15:55:00Z">
        <w:r>
          <w:t>V-SMF</w:t>
        </w:r>
      </w:ins>
      <w:ins w:id="43" w:author="Ericsson" w:date="2022-04-23T16:00:00Z">
        <w:r>
          <w:t xml:space="preserve"> receives the N2 SM information </w:t>
        </w:r>
      </w:ins>
      <w:ins w:id="44" w:author="Ericsson" w:date="2022-04-23T16:01:00Z">
        <w:r>
          <w:t xml:space="preserve">in </w:t>
        </w:r>
      </w:ins>
      <w:ins w:id="45" w:author="Ericsson" w:date="2022-04-23T16:02:00Z">
        <w:r>
          <w:t xml:space="preserve">the </w:t>
        </w:r>
      </w:ins>
      <w:proofErr w:type="spellStart"/>
      <w:ins w:id="46" w:author="Ericsson" w:date="2022-04-23T16:01:00Z">
        <w:r w:rsidRPr="00140E21">
          <w:rPr>
            <w:lang w:eastAsia="zh-CN"/>
          </w:rPr>
          <w:t>Nsmf_PDU_Session_</w:t>
        </w:r>
        <w:r>
          <w:rPr>
            <w:lang w:eastAsia="zh-CN"/>
          </w:rPr>
          <w:t>Update</w:t>
        </w:r>
        <w:r w:rsidRPr="00140E21">
          <w:rPr>
            <w:lang w:eastAsia="zh-CN"/>
          </w:rPr>
          <w:t>SMContex</w:t>
        </w:r>
        <w:r>
          <w:rPr>
            <w:lang w:eastAsia="zh-CN"/>
          </w:rPr>
          <w:t>t</w:t>
        </w:r>
        <w:proofErr w:type="spellEnd"/>
        <w:r>
          <w:rPr>
            <w:lang w:eastAsia="zh-CN"/>
          </w:rPr>
          <w:t xml:space="preserve"> Request </w:t>
        </w:r>
      </w:ins>
      <w:ins w:id="47" w:author="Ericsson" w:date="2022-04-23T16:02:00Z">
        <w:r>
          <w:rPr>
            <w:lang w:eastAsia="zh-CN"/>
          </w:rPr>
          <w:t xml:space="preserve">message </w:t>
        </w:r>
      </w:ins>
      <w:ins w:id="48" w:author="Ericsson" w:date="2022-04-23T16:01:00Z">
        <w:r>
          <w:rPr>
            <w:lang w:eastAsia="zh-CN"/>
          </w:rPr>
          <w:t>from the AMF</w:t>
        </w:r>
      </w:ins>
      <w:ins w:id="49" w:author="Ericsson" w:date="2022-04-23T16:02:00Z">
        <w:r>
          <w:rPr>
            <w:lang w:eastAsia="zh-CN"/>
          </w:rPr>
          <w:t xml:space="preserve"> </w:t>
        </w:r>
        <w:r>
          <w:t>that the PDU Session has been activated</w:t>
        </w:r>
      </w:ins>
      <w:ins w:id="50" w:author="Ericsson" w:date="2022-04-23T16:01:00Z">
        <w:r>
          <w:t>, t</w:t>
        </w:r>
      </w:ins>
      <w:ins w:id="51" w:author="Ericsson" w:date="2022-04-23T15:55:00Z">
        <w:r>
          <w:t xml:space="preserve">he V-SMF then invokes </w:t>
        </w:r>
        <w:proofErr w:type="spellStart"/>
        <w:r w:rsidRPr="00140E21">
          <w:t>Nsmf_PDUSession_Update</w:t>
        </w:r>
        <w:proofErr w:type="spellEnd"/>
        <w:r w:rsidRPr="00140E21">
          <w:t xml:space="preserve"> request</w:t>
        </w:r>
        <w:r>
          <w:t xml:space="preserve"> with Operation Type </w:t>
        </w:r>
        <w:r w:rsidRPr="00140E21">
          <w:t>set to "UP activate</w:t>
        </w:r>
        <w:r>
          <w:t>d</w:t>
        </w:r>
        <w:r w:rsidRPr="00140E21">
          <w:t xml:space="preserve">" to </w:t>
        </w:r>
      </w:ins>
      <w:ins w:id="52" w:author="Ericsson" w:date="2022-04-23T16:02:00Z">
        <w:r>
          <w:t>inform the H-SMF that the</w:t>
        </w:r>
      </w:ins>
      <w:ins w:id="53" w:author="Ericsson" w:date="2022-04-23T15:55:00Z">
        <w:r w:rsidRPr="00140E21">
          <w:t xml:space="preserve"> </w:t>
        </w:r>
        <w:proofErr w:type="spellStart"/>
        <w:r w:rsidRPr="00140E21">
          <w:t>the</w:t>
        </w:r>
        <w:proofErr w:type="spellEnd"/>
        <w:r w:rsidRPr="00140E21">
          <w:t xml:space="preserve"> PDU Session</w:t>
        </w:r>
        <w:r>
          <w:t xml:space="preserve"> has been </w:t>
        </w:r>
      </w:ins>
      <w:ins w:id="54" w:author="Ericsson" w:date="2022-04-23T16:03:00Z">
        <w:r>
          <w:t>activated</w:t>
        </w:r>
      </w:ins>
      <w:ins w:id="55" w:author="Ericsson" w:date="2022-04-23T15:55:00Z">
        <w:r>
          <w:t xml:space="preserve">. The H-SMF can then perform </w:t>
        </w:r>
        <w:r w:rsidRPr="00140E21">
          <w:t>SMF initiated SM Policy Modification procedure</w:t>
        </w:r>
        <w:r>
          <w:t xml:space="preserve"> in step</w:t>
        </w:r>
        <w:r w:rsidRPr="00140E21">
          <w:rPr>
            <w:lang w:eastAsia="zh-CN"/>
          </w:rPr>
          <w:t> </w:t>
        </w:r>
        <w:r>
          <w:t>14e.</w:t>
        </w:r>
      </w:ins>
    </w:p>
    <w:p w14:paraId="43FD2790" w14:textId="77777777" w:rsidR="00957A4D" w:rsidRPr="00140E21" w:rsidRDefault="00957A4D" w:rsidP="00957A4D">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w:t>
      </w:r>
      <w:r w:rsidRPr="00140E21">
        <w:t xml:space="preserve">This step is performed for each PDN Connection and the corresponding </w:t>
      </w:r>
      <w:r>
        <w:t>SMF+PGW-C</w:t>
      </w:r>
      <w:r w:rsidRPr="00140E21">
        <w:t xml:space="preserve"> </w:t>
      </w:r>
      <w:r w:rsidRPr="00140E21">
        <w:rPr>
          <w:lang w:eastAsia="zh-CN"/>
        </w:rPr>
        <w:t>address/</w:t>
      </w:r>
      <w:r w:rsidRPr="00140E21">
        <w:t>ID in the UE context the AMF received in Step 6.</w:t>
      </w:r>
    </w:p>
    <w:p w14:paraId="61E3A118" w14:textId="77777777" w:rsidR="00957A4D" w:rsidRDefault="00957A4D" w:rsidP="00957A4D">
      <w:pPr>
        <w:pStyle w:val="B1"/>
      </w:pPr>
      <w:r>
        <w:tab/>
        <w:t>The SMF+PGW-C finds the corresponding PDU Session based on the PDN Connection Context in the request.</w:t>
      </w:r>
    </w:p>
    <w:p w14:paraId="74A7F121" w14:textId="77777777" w:rsidR="00957A4D" w:rsidRDefault="00957A4D" w:rsidP="00957A4D">
      <w:pPr>
        <w:pStyle w:val="B1"/>
      </w:pPr>
      <w:r w:rsidRPr="00140E21">
        <w:tab/>
        <w:t>If the P-GW-C+SMF (H-SMF</w:t>
      </w:r>
      <w:r>
        <w:t>+PGW-C</w:t>
      </w:r>
      <w:r w:rsidRPr="00140E21">
        <w:t xml:space="preserve"> in</w:t>
      </w:r>
      <w:r>
        <w:t xml:space="preserve"> the</w:t>
      </w:r>
      <w:r w:rsidRPr="00140E21">
        <w:t xml:space="preserve"> case of home-routed roaming case) determines that session continuity from EPS to 5GS is not supported for the PDU Session</w:t>
      </w:r>
      <w:r>
        <w:t xml:space="preserve"> (e.g. if PDU Session ID was not received by the SMF+PGW-C for the PDN connection or PDU Session ID was received but mapped 5GS parameters were </w:t>
      </w:r>
      <w:r>
        <w:lastRenderedPageBreak/>
        <w:t>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P-GW-C+SMF.</w:t>
      </w:r>
    </w:p>
    <w:p w14:paraId="69DA6FE7" w14:textId="77777777" w:rsidR="00957A4D" w:rsidRPr="00140E21" w:rsidRDefault="00957A4D" w:rsidP="00957A4D">
      <w:pPr>
        <w:pStyle w:val="B1"/>
        <w:rPr>
          <w:lang w:eastAsia="zh-CN"/>
        </w:rPr>
      </w:pPr>
      <w:r>
        <w:tab/>
      </w:r>
      <w:proofErr w:type="gramStart"/>
      <w:r>
        <w:rPr>
          <w:lang w:eastAsia="zh-CN"/>
        </w:rPr>
        <w:t>Otherwise</w:t>
      </w:r>
      <w:proofErr w:type="gramEnd"/>
      <w:r>
        <w:rPr>
          <w:lang w:eastAsia="zh-CN"/>
        </w:rPr>
        <w:t xml:space="preserv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w:t>
      </w:r>
      <w:proofErr w:type="gramStart"/>
      <w:r w:rsidRPr="00140E21">
        <w:t>Of</w:t>
      </w:r>
      <w:proofErr w:type="gramEnd"/>
      <w:r w:rsidRPr="00140E21">
        <w:t xml:space="preserve">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7C03E6ED" w14:textId="77777777" w:rsidR="00957A4D" w:rsidRPr="00140E21" w:rsidRDefault="00957A4D" w:rsidP="00957A4D">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3CBF1586" w14:textId="77777777" w:rsidR="00957A4D" w:rsidRPr="00140E21" w:rsidRDefault="00957A4D" w:rsidP="00957A4D">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 by the SMF and UE.</w:t>
      </w:r>
    </w:p>
    <w:p w14:paraId="09A9803D" w14:textId="77777777" w:rsidR="00957A4D" w:rsidRPr="00140E21" w:rsidRDefault="00957A4D" w:rsidP="00957A4D">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46A94D5F" w14:textId="77777777" w:rsidR="00957A4D" w:rsidRPr="00140E21" w:rsidRDefault="00957A4D" w:rsidP="00957A4D">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680A0B9A" w14:textId="77777777" w:rsidR="00957A4D" w:rsidRPr="00140E21" w:rsidRDefault="00957A4D" w:rsidP="00957A4D">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646C07D5" w14:textId="77777777" w:rsidR="00957A4D" w:rsidRPr="00140E21" w:rsidRDefault="00957A4D" w:rsidP="00957A4D">
      <w:pPr>
        <w:pStyle w:val="B1"/>
        <w:rPr>
          <w:lang w:eastAsia="zh-CN"/>
        </w:rPr>
      </w:pPr>
      <w:r w:rsidRPr="00140E21">
        <w:rPr>
          <w:lang w:eastAsia="zh-CN"/>
        </w:rPr>
        <w:tab/>
        <w:t xml:space="preserve">If the UE is performing Inter-RAT mobility to or from NB-IoT, the (H-)SMF will maintain, reconnect, </w:t>
      </w:r>
      <w:proofErr w:type="gramStart"/>
      <w:r w:rsidRPr="00140E21">
        <w:rPr>
          <w:lang w:eastAsia="zh-CN"/>
        </w:rPr>
        <w:t>release</w:t>
      </w:r>
      <w:proofErr w:type="gramEnd"/>
      <w:r w:rsidRPr="00140E21">
        <w:rPr>
          <w:lang w:eastAsia="zh-CN"/>
        </w:rPr>
        <w:t xml:space="preserv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1F755E02" w14:textId="77777777" w:rsidR="00957A4D" w:rsidRPr="00140E21" w:rsidRDefault="00957A4D" w:rsidP="00957A4D">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74A42E37" w14:textId="77777777" w:rsidR="00957A4D" w:rsidRPr="00140E21" w:rsidRDefault="00957A4D" w:rsidP="00957A4D">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598DFCB9" w14:textId="77777777" w:rsidR="00957A4D" w:rsidRPr="00140E21" w:rsidRDefault="00957A4D" w:rsidP="00957A4D">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37253214" w14:textId="77777777" w:rsidR="00957A4D" w:rsidRPr="00140E21" w:rsidRDefault="00957A4D" w:rsidP="00957A4D">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w:t>
      </w:r>
      <w:r w:rsidRPr="00140E21">
        <w:rPr>
          <w:lang w:eastAsia="zh-CN"/>
        </w:rPr>
        <w:lastRenderedPageBreak/>
        <w:t xml:space="preserve">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28FF002F" w14:textId="77777777" w:rsidR="00957A4D" w:rsidRPr="00140E21" w:rsidRDefault="00957A4D" w:rsidP="00957A4D">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08B709E6" w14:textId="77777777" w:rsidR="00576F61" w:rsidRPr="00140E21" w:rsidRDefault="00576F6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Ericsson" w:date="2022-04-23T15:51:00Z" w:initials="JGJ">
    <w:p w14:paraId="1DE57744" w14:textId="2C437DE0" w:rsidR="00865006" w:rsidRDefault="00865006">
      <w:pPr>
        <w:pStyle w:val="CommentText"/>
      </w:pPr>
      <w:r>
        <w:rPr>
          <w:rStyle w:val="CommentReference"/>
        </w:rPr>
        <w:annotationRef/>
      </w:r>
      <w:r>
        <w:t>To align wit</w:t>
      </w:r>
      <w:r w:rsidR="00C65AD0">
        <w:t>h</w:t>
      </w:r>
      <w:r>
        <w:t xml:space="preserve"> the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E577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E9F06" w16cex:dateUtc="2022-04-23T0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E57744" w16cid:durableId="260E9F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C0D13" w14:textId="77777777" w:rsidR="00811AD2" w:rsidRDefault="00811AD2">
      <w:r>
        <w:separator/>
      </w:r>
    </w:p>
  </w:endnote>
  <w:endnote w:type="continuationSeparator" w:id="0">
    <w:p w14:paraId="6E06D3C4" w14:textId="77777777" w:rsidR="00811AD2" w:rsidRDefault="00811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8B6D7" w14:textId="77777777" w:rsidR="00811AD2" w:rsidRDefault="00811AD2">
      <w:r>
        <w:separator/>
      </w:r>
    </w:p>
  </w:footnote>
  <w:footnote w:type="continuationSeparator" w:id="0">
    <w:p w14:paraId="5A08B04A" w14:textId="77777777" w:rsidR="00811AD2" w:rsidRDefault="00811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4510"/>
    <w:rsid w:val="00010C97"/>
    <w:rsid w:val="00013DAB"/>
    <w:rsid w:val="00022964"/>
    <w:rsid w:val="00022E4A"/>
    <w:rsid w:val="00027251"/>
    <w:rsid w:val="000277C4"/>
    <w:rsid w:val="000317C8"/>
    <w:rsid w:val="0004506A"/>
    <w:rsid w:val="00046561"/>
    <w:rsid w:val="00053A8B"/>
    <w:rsid w:val="00062097"/>
    <w:rsid w:val="000751FA"/>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E56"/>
    <w:rsid w:val="000D0C96"/>
    <w:rsid w:val="000D27AB"/>
    <w:rsid w:val="000D27C1"/>
    <w:rsid w:val="000D44B3"/>
    <w:rsid w:val="000F7990"/>
    <w:rsid w:val="00105486"/>
    <w:rsid w:val="00116D10"/>
    <w:rsid w:val="00120CC1"/>
    <w:rsid w:val="0012235C"/>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216C1"/>
    <w:rsid w:val="0022211D"/>
    <w:rsid w:val="002247CB"/>
    <w:rsid w:val="00225E5E"/>
    <w:rsid w:val="002266A1"/>
    <w:rsid w:val="00227FA0"/>
    <w:rsid w:val="00235661"/>
    <w:rsid w:val="00243DCA"/>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2AB9"/>
    <w:rsid w:val="002B5741"/>
    <w:rsid w:val="002B7723"/>
    <w:rsid w:val="002C37C4"/>
    <w:rsid w:val="002C7F4B"/>
    <w:rsid w:val="002D597E"/>
    <w:rsid w:val="002D76C2"/>
    <w:rsid w:val="002D772C"/>
    <w:rsid w:val="002E4716"/>
    <w:rsid w:val="002E472E"/>
    <w:rsid w:val="002F2883"/>
    <w:rsid w:val="002F692C"/>
    <w:rsid w:val="00305304"/>
    <w:rsid w:val="00305409"/>
    <w:rsid w:val="0031084C"/>
    <w:rsid w:val="003111C0"/>
    <w:rsid w:val="0031271F"/>
    <w:rsid w:val="00312AED"/>
    <w:rsid w:val="0032111F"/>
    <w:rsid w:val="003216EB"/>
    <w:rsid w:val="00334110"/>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E1A36"/>
    <w:rsid w:val="003E570F"/>
    <w:rsid w:val="003E7F5A"/>
    <w:rsid w:val="003F0E97"/>
    <w:rsid w:val="003F3046"/>
    <w:rsid w:val="003F35B8"/>
    <w:rsid w:val="003F73A6"/>
    <w:rsid w:val="004008A3"/>
    <w:rsid w:val="00400B50"/>
    <w:rsid w:val="00401B6F"/>
    <w:rsid w:val="004076AE"/>
    <w:rsid w:val="00410371"/>
    <w:rsid w:val="0041152F"/>
    <w:rsid w:val="0042160F"/>
    <w:rsid w:val="004242F1"/>
    <w:rsid w:val="00431BD6"/>
    <w:rsid w:val="004325A7"/>
    <w:rsid w:val="00442061"/>
    <w:rsid w:val="00443780"/>
    <w:rsid w:val="0045251F"/>
    <w:rsid w:val="0045618C"/>
    <w:rsid w:val="00467FFD"/>
    <w:rsid w:val="00474741"/>
    <w:rsid w:val="00475B3B"/>
    <w:rsid w:val="00476596"/>
    <w:rsid w:val="00477CC2"/>
    <w:rsid w:val="00481D61"/>
    <w:rsid w:val="004A46C4"/>
    <w:rsid w:val="004A7AE4"/>
    <w:rsid w:val="004B0F70"/>
    <w:rsid w:val="004B75B7"/>
    <w:rsid w:val="004C2D80"/>
    <w:rsid w:val="004C771D"/>
    <w:rsid w:val="004C7901"/>
    <w:rsid w:val="004D5F45"/>
    <w:rsid w:val="004E24E9"/>
    <w:rsid w:val="004E794B"/>
    <w:rsid w:val="004F01AA"/>
    <w:rsid w:val="004F1912"/>
    <w:rsid w:val="00503934"/>
    <w:rsid w:val="00511B78"/>
    <w:rsid w:val="00513BC7"/>
    <w:rsid w:val="0051580D"/>
    <w:rsid w:val="00515C40"/>
    <w:rsid w:val="00517551"/>
    <w:rsid w:val="00521D5D"/>
    <w:rsid w:val="00530742"/>
    <w:rsid w:val="0053195A"/>
    <w:rsid w:val="0054133B"/>
    <w:rsid w:val="00543D63"/>
    <w:rsid w:val="00547111"/>
    <w:rsid w:val="005477D9"/>
    <w:rsid w:val="00551371"/>
    <w:rsid w:val="00552714"/>
    <w:rsid w:val="00553E64"/>
    <w:rsid w:val="00571519"/>
    <w:rsid w:val="00572ED3"/>
    <w:rsid w:val="005747B8"/>
    <w:rsid w:val="00576F61"/>
    <w:rsid w:val="0057751A"/>
    <w:rsid w:val="00584D1B"/>
    <w:rsid w:val="00592D74"/>
    <w:rsid w:val="00593907"/>
    <w:rsid w:val="005B3471"/>
    <w:rsid w:val="005C6631"/>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5B07"/>
    <w:rsid w:val="00651512"/>
    <w:rsid w:val="0065710D"/>
    <w:rsid w:val="0066215D"/>
    <w:rsid w:val="00662251"/>
    <w:rsid w:val="00662EAB"/>
    <w:rsid w:val="00664EF1"/>
    <w:rsid w:val="00665C47"/>
    <w:rsid w:val="00666E7E"/>
    <w:rsid w:val="00667234"/>
    <w:rsid w:val="0067209D"/>
    <w:rsid w:val="00682B66"/>
    <w:rsid w:val="00683436"/>
    <w:rsid w:val="00695808"/>
    <w:rsid w:val="00696462"/>
    <w:rsid w:val="00696F32"/>
    <w:rsid w:val="006A0FC3"/>
    <w:rsid w:val="006A10B1"/>
    <w:rsid w:val="006A6734"/>
    <w:rsid w:val="006A6952"/>
    <w:rsid w:val="006B0F6C"/>
    <w:rsid w:val="006B3FBF"/>
    <w:rsid w:val="006B46FB"/>
    <w:rsid w:val="006B7065"/>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80D6A"/>
    <w:rsid w:val="00790325"/>
    <w:rsid w:val="007909A0"/>
    <w:rsid w:val="00792342"/>
    <w:rsid w:val="007949FB"/>
    <w:rsid w:val="00794F8C"/>
    <w:rsid w:val="00795E36"/>
    <w:rsid w:val="007977A8"/>
    <w:rsid w:val="007A588B"/>
    <w:rsid w:val="007B07E8"/>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1AD2"/>
    <w:rsid w:val="00812266"/>
    <w:rsid w:val="00812B14"/>
    <w:rsid w:val="008230A6"/>
    <w:rsid w:val="00823E6D"/>
    <w:rsid w:val="00825972"/>
    <w:rsid w:val="0082678D"/>
    <w:rsid w:val="008279FA"/>
    <w:rsid w:val="00833C03"/>
    <w:rsid w:val="00833F2C"/>
    <w:rsid w:val="00835C47"/>
    <w:rsid w:val="008406AF"/>
    <w:rsid w:val="00842006"/>
    <w:rsid w:val="00845BF9"/>
    <w:rsid w:val="00845D05"/>
    <w:rsid w:val="008476B6"/>
    <w:rsid w:val="008511B3"/>
    <w:rsid w:val="00861A1B"/>
    <w:rsid w:val="008626E7"/>
    <w:rsid w:val="00865006"/>
    <w:rsid w:val="00870EE7"/>
    <w:rsid w:val="00875FAD"/>
    <w:rsid w:val="00882685"/>
    <w:rsid w:val="00883817"/>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174F"/>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483F"/>
    <w:rsid w:val="009F675C"/>
    <w:rsid w:val="009F734F"/>
    <w:rsid w:val="00A0125F"/>
    <w:rsid w:val="00A2097D"/>
    <w:rsid w:val="00A246B6"/>
    <w:rsid w:val="00A27675"/>
    <w:rsid w:val="00A30CBB"/>
    <w:rsid w:val="00A32F17"/>
    <w:rsid w:val="00A400B6"/>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C0946"/>
    <w:rsid w:val="00AC5820"/>
    <w:rsid w:val="00AC5EDE"/>
    <w:rsid w:val="00AC6C8D"/>
    <w:rsid w:val="00AD035A"/>
    <w:rsid w:val="00AD0BEB"/>
    <w:rsid w:val="00AD1CD8"/>
    <w:rsid w:val="00AD5F29"/>
    <w:rsid w:val="00AD664F"/>
    <w:rsid w:val="00AE042D"/>
    <w:rsid w:val="00AE3C94"/>
    <w:rsid w:val="00AE44F5"/>
    <w:rsid w:val="00AE5718"/>
    <w:rsid w:val="00AE61E1"/>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6BC"/>
    <w:rsid w:val="00B67B97"/>
    <w:rsid w:val="00B71594"/>
    <w:rsid w:val="00B73775"/>
    <w:rsid w:val="00B74FDB"/>
    <w:rsid w:val="00B758D4"/>
    <w:rsid w:val="00B8219B"/>
    <w:rsid w:val="00B95FEC"/>
    <w:rsid w:val="00B968C8"/>
    <w:rsid w:val="00BA2694"/>
    <w:rsid w:val="00BA3447"/>
    <w:rsid w:val="00BA3EC5"/>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35114"/>
    <w:rsid w:val="00C52CC7"/>
    <w:rsid w:val="00C60B38"/>
    <w:rsid w:val="00C6316D"/>
    <w:rsid w:val="00C65AD0"/>
    <w:rsid w:val="00C66BA2"/>
    <w:rsid w:val="00C728A6"/>
    <w:rsid w:val="00C85DB9"/>
    <w:rsid w:val="00C91D4D"/>
    <w:rsid w:val="00C955C3"/>
    <w:rsid w:val="00C95985"/>
    <w:rsid w:val="00CA0180"/>
    <w:rsid w:val="00CC0F64"/>
    <w:rsid w:val="00CC1B43"/>
    <w:rsid w:val="00CC26CE"/>
    <w:rsid w:val="00CC5026"/>
    <w:rsid w:val="00CC6208"/>
    <w:rsid w:val="00CC68D0"/>
    <w:rsid w:val="00CD082F"/>
    <w:rsid w:val="00CD182B"/>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3EF8"/>
    <w:rsid w:val="00D6433E"/>
    <w:rsid w:val="00D66520"/>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3E8E"/>
    <w:rsid w:val="00E24530"/>
    <w:rsid w:val="00E264D8"/>
    <w:rsid w:val="00E34898"/>
    <w:rsid w:val="00E42B16"/>
    <w:rsid w:val="00E474B4"/>
    <w:rsid w:val="00E534FF"/>
    <w:rsid w:val="00E62EA2"/>
    <w:rsid w:val="00E63C57"/>
    <w:rsid w:val="00E665E6"/>
    <w:rsid w:val="00E666AB"/>
    <w:rsid w:val="00E67D58"/>
    <w:rsid w:val="00E72E76"/>
    <w:rsid w:val="00E814C0"/>
    <w:rsid w:val="00E819E9"/>
    <w:rsid w:val="00E9217D"/>
    <w:rsid w:val="00E93D1A"/>
    <w:rsid w:val="00EA0541"/>
    <w:rsid w:val="00EB09B7"/>
    <w:rsid w:val="00EB7BC2"/>
    <w:rsid w:val="00EB7DEE"/>
    <w:rsid w:val="00EC1974"/>
    <w:rsid w:val="00EC4059"/>
    <w:rsid w:val="00ED50FD"/>
    <w:rsid w:val="00ED56FA"/>
    <w:rsid w:val="00ED597E"/>
    <w:rsid w:val="00ED6EBF"/>
    <w:rsid w:val="00EE0A97"/>
    <w:rsid w:val="00EE46CF"/>
    <w:rsid w:val="00EE5D0A"/>
    <w:rsid w:val="00EE692B"/>
    <w:rsid w:val="00EE7D7C"/>
    <w:rsid w:val="00EF1ACF"/>
    <w:rsid w:val="00F01A3C"/>
    <w:rsid w:val="00F04062"/>
    <w:rsid w:val="00F05BBE"/>
    <w:rsid w:val="00F06E65"/>
    <w:rsid w:val="00F104C0"/>
    <w:rsid w:val="00F11CFC"/>
    <w:rsid w:val="00F13411"/>
    <w:rsid w:val="00F220AC"/>
    <w:rsid w:val="00F25D98"/>
    <w:rsid w:val="00F300FB"/>
    <w:rsid w:val="00F4014D"/>
    <w:rsid w:val="00F41226"/>
    <w:rsid w:val="00F53EF4"/>
    <w:rsid w:val="00F64F92"/>
    <w:rsid w:val="00F6775F"/>
    <w:rsid w:val="00F67CAC"/>
    <w:rsid w:val="00F70C78"/>
    <w:rsid w:val="00F76A47"/>
    <w:rsid w:val="00F7702D"/>
    <w:rsid w:val="00F804FC"/>
    <w:rsid w:val="00F822DF"/>
    <w:rsid w:val="00F94C23"/>
    <w:rsid w:val="00F94CBD"/>
    <w:rsid w:val="00FA11EF"/>
    <w:rsid w:val="00FA2361"/>
    <w:rsid w:val="00FB13DF"/>
    <w:rsid w:val="00FB4FB0"/>
    <w:rsid w:val="00FB6386"/>
    <w:rsid w:val="00FB6443"/>
    <w:rsid w:val="00FB7EF0"/>
    <w:rsid w:val="00FC609B"/>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WG2_Arch/TSGS2_149E_Electronic_2022-02/Docs/S2-2201479.zip"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3785</Words>
  <Characters>21577</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3</cp:revision>
  <cp:lastPrinted>1900-01-01T05:00:00Z</cp:lastPrinted>
  <dcterms:created xsi:type="dcterms:W3CDTF">2022-08-17T03:43:00Z</dcterms:created>
  <dcterms:modified xsi:type="dcterms:W3CDTF">2022-08-17T03:45:00Z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