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0E7BEABD"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Pr>
          <w:rFonts w:cs="Arial"/>
          <w:b/>
          <w:noProof/>
          <w:sz w:val="24"/>
        </w:rPr>
        <w:t>S2-220</w:t>
      </w:r>
      <w:r w:rsidR="001C5D70">
        <w:rPr>
          <w:rFonts w:cs="Arial"/>
          <w:b/>
          <w:noProof/>
          <w:sz w:val="24"/>
        </w:rPr>
        <w:t>7195</w:t>
      </w:r>
    </w:p>
    <w:p w14:paraId="064AC92F" w14:textId="59B18330" w:rsidR="00FC3000" w:rsidRDefault="00FC3000" w:rsidP="001C5D70">
      <w:pPr>
        <w:pStyle w:val="CRCoverPage"/>
        <w:jc w:val="distribut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sidR="001C5D70">
        <w:rPr>
          <w:rFonts w:cs="Arial"/>
          <w:b/>
          <w:noProof/>
          <w:color w:val="3333FF"/>
          <w:sz w:val="24"/>
        </w:rPr>
        <w:t xml:space="preserve"> </w:t>
      </w:r>
      <w:r w:rsidR="001C5D70" w:rsidRPr="004F41D5">
        <w:rPr>
          <w:b/>
          <w:noProof/>
          <w:color w:val="0000FF"/>
          <w:sz w:val="24"/>
        </w:rPr>
        <w:t>(Revision of S</w:t>
      </w:r>
      <w:r w:rsidR="001C5D70">
        <w:rPr>
          <w:b/>
          <w:noProof/>
          <w:color w:val="0000FF"/>
          <w:sz w:val="24"/>
        </w:rPr>
        <w:t>2-220</w:t>
      </w:r>
      <w:r w:rsidR="001C5D70" w:rsidRPr="001C5D70">
        <w:rPr>
          <w:b/>
          <w:noProof/>
          <w:color w:val="0000FF"/>
          <w:sz w:val="24"/>
        </w:rPr>
        <w:t>6313</w:t>
      </w:r>
      <w:r w:rsidR="001C5D70">
        <w:rPr>
          <w:b/>
          <w:noProof/>
          <w:color w:val="0000FF"/>
          <w:sz w:val="24"/>
        </w:rPr>
        <w:t>r01</w:t>
      </w:r>
      <w:r w:rsidR="001C5D70"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6E2C5280"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247D43">
        <w:rPr>
          <w:rFonts w:ascii="Arial" w:hAnsi="Arial" w:cs="Arial"/>
          <w:b/>
        </w:rPr>
        <w:t>8</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ENs</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1FD8730B"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w:t>
      </w:r>
      <w:r w:rsidR="00247D43">
        <w:rPr>
          <w:rFonts w:ascii="Arial" w:hAnsi="Arial" w:cs="Arial"/>
          <w:i/>
        </w:rPr>
        <w:t>8</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19748203" w:rsidR="00FC3000" w:rsidRDefault="00FC3000" w:rsidP="00FC3000">
      <w:r w:rsidRPr="008605B1">
        <w:t xml:space="preserve">There </w:t>
      </w:r>
      <w:r w:rsidR="00247D43">
        <w:t>are some</w:t>
      </w:r>
      <w:r w:rsidRPr="008605B1">
        <w:t xml:space="preserve"> E</w:t>
      </w:r>
      <w:r>
        <w:t xml:space="preserve">ditor’s </w:t>
      </w:r>
      <w:r w:rsidRPr="008605B1">
        <w:t>N</w:t>
      </w:r>
      <w:r>
        <w:t>ote</w:t>
      </w:r>
      <w:r w:rsidR="00247D43">
        <w:t>s</w:t>
      </w:r>
      <w:r w:rsidRPr="008605B1">
        <w:t xml:space="preserve"> on </w:t>
      </w:r>
      <w:r>
        <w:t>Solution #</w:t>
      </w:r>
      <w:r w:rsidR="00453838">
        <w:t>1</w:t>
      </w:r>
      <w:r w:rsidR="00247D43">
        <w:t>8</w:t>
      </w:r>
      <w:r>
        <w:t xml:space="preserve"> that should be resolved:</w:t>
      </w:r>
    </w:p>
    <w:p w14:paraId="30BE0B12" w14:textId="77777777" w:rsidR="00247D43" w:rsidRPr="001204E1" w:rsidRDefault="00247D43" w:rsidP="00247D43">
      <w:pPr>
        <w:pStyle w:val="EditorsNote"/>
        <w:rPr>
          <w:lang w:eastAsia="zh-CN"/>
        </w:rPr>
      </w:pPr>
      <w:bookmarkStart w:id="4" w:name="_Hlk98750820"/>
      <w:r w:rsidRPr="001204E1">
        <w:rPr>
          <w:lang w:eastAsia="zh-CN"/>
        </w:rPr>
        <w:t>Editor's note:</w:t>
      </w:r>
      <w:r w:rsidRPr="001204E1">
        <w:rPr>
          <w:lang w:eastAsia="zh-CN"/>
        </w:rPr>
        <w:tab/>
        <w:t>Whether it is efficient for the UPF to expose QoS parameters to AF should be decided in the evaluation phase.</w:t>
      </w:r>
    </w:p>
    <w:p w14:paraId="05BB7521" w14:textId="25AC6AFC" w:rsidR="00247D43" w:rsidRDefault="00247D43" w:rsidP="00247D43">
      <w:pPr>
        <w:pStyle w:val="EditorsNote"/>
        <w:rPr>
          <w:lang w:eastAsia="zh-CN"/>
        </w:rPr>
      </w:pPr>
      <w:r w:rsidRPr="001204E1">
        <w:rPr>
          <w:lang w:eastAsia="zh-CN"/>
        </w:rPr>
        <w:t>Editor's note:</w:t>
      </w:r>
      <w:r w:rsidRPr="001204E1">
        <w:rPr>
          <w:lang w:eastAsia="zh-CN"/>
        </w:rPr>
        <w:tab/>
        <w:t>It is FFS how the solution works if the UPF changes during the life time of the PDU Session.</w:t>
      </w:r>
    </w:p>
    <w:p w14:paraId="6290FA5F" w14:textId="7544500F" w:rsidR="00247D43" w:rsidRPr="00247D43" w:rsidRDefault="00247D43" w:rsidP="00247D43">
      <w:pPr>
        <w:pStyle w:val="EditorsNote"/>
        <w:rPr>
          <w:rFonts w:eastAsia="Malgun Gothic"/>
          <w:lang w:eastAsia="ko-KR"/>
        </w:rPr>
      </w:pPr>
      <w:r>
        <w:rPr>
          <w:lang w:eastAsia="ko-KR"/>
        </w:rPr>
        <w:t>Editor's note:</w:t>
      </w:r>
      <w:r>
        <w:rPr>
          <w:lang w:eastAsia="ko-KR"/>
        </w:rPr>
        <w:tab/>
        <w:t>It is FFS whether the subscription request need be directly from local NEF to UPF.</w:t>
      </w:r>
    </w:p>
    <w:p w14:paraId="034D9EF8" w14:textId="77777777" w:rsidR="00FC3000" w:rsidRDefault="00FC3000" w:rsidP="00FC3000">
      <w:pPr>
        <w:rPr>
          <w:lang w:eastAsia="zh-CN"/>
        </w:rPr>
      </w:pPr>
      <w:r w:rsidRPr="009D4880">
        <w:rPr>
          <w:lang w:eastAsia="zh-CN"/>
        </w:rPr>
        <w:t xml:space="preserve">Description is added to </w:t>
      </w:r>
      <w:r>
        <w:rPr>
          <w:lang w:eastAsia="zh-CN"/>
        </w:rPr>
        <w:t xml:space="preserve">remove these </w:t>
      </w:r>
      <w:proofErr w:type="spellStart"/>
      <w:r>
        <w:rPr>
          <w:lang w:eastAsia="zh-CN"/>
        </w:rPr>
        <w:t>ENs</w:t>
      </w:r>
      <w:r w:rsidRPr="009D4880">
        <w:rPr>
          <w:lang w:eastAsia="zh-CN"/>
        </w:rPr>
        <w:t>.</w:t>
      </w:r>
      <w:proofErr w:type="spellEnd"/>
    </w:p>
    <w:p w14:paraId="6C01A7DB" w14:textId="52A4B3CC" w:rsidR="00823BD4" w:rsidRPr="005E5624" w:rsidRDefault="00823BD4" w:rsidP="00823BD4">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first EN, </w:t>
      </w:r>
      <w:bookmarkStart w:id="5" w:name="_Hlk110762542"/>
      <w:r w:rsidRPr="00823BD4">
        <w:rPr>
          <w:rFonts w:eastAsiaTheme="minorEastAsia"/>
          <w:lang w:eastAsia="zh-CN"/>
        </w:rPr>
        <w:t>exposing the QoS parameters from UPF to AF is to find a way with lower latency and higher flexibility</w:t>
      </w:r>
      <w:bookmarkEnd w:id="5"/>
      <w:r>
        <w:rPr>
          <w:rFonts w:eastAsiaTheme="minorEastAsia"/>
          <w:lang w:eastAsia="zh-CN"/>
        </w:rPr>
        <w:t xml:space="preserve">. </w:t>
      </w:r>
      <w:r w:rsidRPr="00823BD4">
        <w:rPr>
          <w:rFonts w:eastAsiaTheme="minorEastAsia"/>
          <w:lang w:eastAsia="zh-CN"/>
        </w:rPr>
        <w:t xml:space="preserve">Since the UPF knows the QoS parameters (i.e., </w:t>
      </w:r>
      <w:r w:rsidRPr="001204E1">
        <w:rPr>
          <w:lang w:eastAsia="zh-CN"/>
        </w:rPr>
        <w:t>Resource type, flow bit rates (GFBR, MFBR), packet rate, Usage report)</w:t>
      </w:r>
      <w:r w:rsidRPr="00823BD4">
        <w:rPr>
          <w:rFonts w:eastAsiaTheme="minorEastAsia"/>
          <w:lang w:eastAsia="zh-CN"/>
        </w:rPr>
        <w:t xml:space="preserve"> for the packet processing it uses, the AF can know these actual QoS parameters from UPF with lower latency</w:t>
      </w:r>
      <w:r>
        <w:rPr>
          <w:rFonts w:eastAsiaTheme="minorEastAsia"/>
          <w:lang w:eastAsia="zh-CN"/>
        </w:rPr>
        <w:t xml:space="preserve"> by exposing from UPF directly. This EN can be replaced by a NOTE to indicate the purpose of exposing QoS parameters to AF.</w:t>
      </w:r>
    </w:p>
    <w:p w14:paraId="480A83BC" w14:textId="5017F7EB" w:rsidR="000B7965" w:rsidRDefault="00862417" w:rsidP="00FC3000">
      <w:r>
        <w:t>For the second EN,</w:t>
      </w:r>
      <w:r>
        <w:rPr>
          <w:lang w:eastAsia="zh-CN"/>
        </w:rPr>
        <w:t xml:space="preserve"> the solution of how the UPF event consumer is updated in the event of UPF change has been existed in Sol#13 by subscribing to the relevant SMF notification to UPF. In addition, Sol#5 also provides a way by storing the UPF information in the UDM. </w:t>
      </w:r>
      <w:bookmarkStart w:id="6" w:name="OLE_LINK4"/>
      <w:r w:rsidR="00E30620">
        <w:rPr>
          <w:lang w:eastAsia="zh-CN"/>
        </w:rPr>
        <w:t>H</w:t>
      </w:r>
      <w:r>
        <w:rPr>
          <w:lang w:eastAsia="zh-CN"/>
        </w:rPr>
        <w:t>ow to update the subscription in the event of UPF change will be solved in other solutions</w:t>
      </w:r>
      <w:r w:rsidR="000F5EDF">
        <w:t>.</w:t>
      </w:r>
      <w:bookmarkEnd w:id="6"/>
      <w:r w:rsidR="000F5EDF" w:rsidRPr="000F5EDF">
        <w:t xml:space="preserve"> </w:t>
      </w:r>
      <w:proofErr w:type="gramStart"/>
      <w:r w:rsidR="00E30620">
        <w:rPr>
          <w:lang w:eastAsia="zh-CN"/>
        </w:rPr>
        <w:t>So</w:t>
      </w:r>
      <w:proofErr w:type="gramEnd"/>
      <w:r w:rsidR="00E30620">
        <w:rPr>
          <w:lang w:eastAsia="zh-CN"/>
        </w:rPr>
        <w:t xml:space="preserve"> this EN can be removed.</w:t>
      </w:r>
    </w:p>
    <w:p w14:paraId="783EF04D" w14:textId="218AF9F6" w:rsidR="005E5624" w:rsidRPr="005E5624" w:rsidRDefault="005E5624" w:rsidP="00FC3000">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third EN, </w:t>
      </w:r>
      <w:r w:rsidR="005E70A2">
        <w:rPr>
          <w:rFonts w:eastAsiaTheme="minorEastAsia"/>
          <w:lang w:eastAsia="zh-CN"/>
        </w:rPr>
        <w:t xml:space="preserve">the QoS parameters requested to be exposed by UPF are configured in the UPF by 5GC which is policy information used for </w:t>
      </w:r>
      <w:r w:rsidR="00803C26">
        <w:rPr>
          <w:rFonts w:eastAsiaTheme="minorEastAsia"/>
          <w:lang w:eastAsia="zh-CN"/>
        </w:rPr>
        <w:t>packet</w:t>
      </w:r>
      <w:r w:rsidR="005E70A2">
        <w:rPr>
          <w:rFonts w:eastAsiaTheme="minorEastAsia"/>
          <w:lang w:eastAsia="zh-CN"/>
        </w:rPr>
        <w:t xml:space="preserve"> processing. </w:t>
      </w:r>
      <w:r w:rsidR="00C7659E">
        <w:rPr>
          <w:rFonts w:eastAsiaTheme="minorEastAsia"/>
          <w:lang w:eastAsia="zh-CN"/>
        </w:rPr>
        <w:t>These QoS parameters</w:t>
      </w:r>
      <w:r w:rsidR="005E70A2">
        <w:rPr>
          <w:rFonts w:eastAsiaTheme="minorEastAsia"/>
          <w:lang w:eastAsia="zh-CN"/>
        </w:rPr>
        <w:t xml:space="preserve"> </w:t>
      </w:r>
      <w:r w:rsidR="00C7659E">
        <w:rPr>
          <w:rFonts w:eastAsiaTheme="minorEastAsia"/>
          <w:lang w:eastAsia="zh-CN"/>
        </w:rPr>
        <w:t xml:space="preserve">are </w:t>
      </w:r>
      <w:r w:rsidR="00C7659E" w:rsidRPr="00C7659E">
        <w:rPr>
          <w:rFonts w:eastAsiaTheme="minorEastAsia"/>
          <w:lang w:eastAsia="zh-CN"/>
        </w:rPr>
        <w:t xml:space="preserve">associated with </w:t>
      </w:r>
      <w:r w:rsidR="00C7659E">
        <w:rPr>
          <w:rFonts w:eastAsiaTheme="minorEastAsia"/>
          <w:lang w:eastAsia="zh-CN"/>
        </w:rPr>
        <w:t xml:space="preserve">PDU </w:t>
      </w:r>
      <w:r w:rsidR="00C7659E" w:rsidRPr="00C7659E">
        <w:rPr>
          <w:rFonts w:eastAsiaTheme="minorEastAsia"/>
          <w:lang w:eastAsia="zh-CN"/>
        </w:rPr>
        <w:t>sessions and service</w:t>
      </w:r>
      <w:r w:rsidR="00C7659E">
        <w:rPr>
          <w:rFonts w:eastAsiaTheme="minorEastAsia"/>
          <w:lang w:eastAsia="zh-CN"/>
        </w:rPr>
        <w:t xml:space="preserve"> fl</w:t>
      </w:r>
      <w:r w:rsidR="00803C26">
        <w:rPr>
          <w:rFonts w:eastAsiaTheme="minorEastAsia"/>
          <w:lang w:eastAsia="zh-CN"/>
        </w:rPr>
        <w:t xml:space="preserve">ows </w:t>
      </w:r>
      <w:r w:rsidR="00770173">
        <w:rPr>
          <w:rFonts w:eastAsiaTheme="minorEastAsia"/>
          <w:lang w:eastAsia="zh-CN"/>
        </w:rPr>
        <w:t xml:space="preserve">which can be </w:t>
      </w:r>
      <w:r w:rsidR="00803C26">
        <w:rPr>
          <w:rFonts w:eastAsiaTheme="minorEastAsia"/>
          <w:lang w:eastAsia="zh-CN"/>
        </w:rPr>
        <w:t xml:space="preserve">identified by </w:t>
      </w:r>
      <w:r w:rsidR="00770173">
        <w:rPr>
          <w:rFonts w:eastAsiaTheme="minorEastAsia"/>
          <w:lang w:eastAsia="zh-CN"/>
        </w:rPr>
        <w:t>AF</w:t>
      </w:r>
      <w:r w:rsidR="00C7659E">
        <w:rPr>
          <w:rFonts w:eastAsiaTheme="minorEastAsia"/>
          <w:lang w:eastAsia="zh-CN"/>
        </w:rPr>
        <w:t xml:space="preserve">, </w:t>
      </w:r>
      <w:r w:rsidR="00770173">
        <w:rPr>
          <w:rFonts w:eastAsiaTheme="minorEastAsia"/>
          <w:lang w:eastAsia="zh-CN"/>
        </w:rPr>
        <w:t>and</w:t>
      </w:r>
      <w:r w:rsidR="00C7659E">
        <w:rPr>
          <w:rFonts w:eastAsiaTheme="minorEastAsia"/>
          <w:lang w:eastAsia="zh-CN"/>
        </w:rPr>
        <w:t xml:space="preserve"> are</w:t>
      </w:r>
      <w:r w:rsidR="00C7659E" w:rsidRPr="00C7659E">
        <w:rPr>
          <w:rFonts w:eastAsiaTheme="minorEastAsia"/>
          <w:lang w:eastAsia="zh-CN"/>
        </w:rPr>
        <w:t xml:space="preserve"> </w:t>
      </w:r>
      <w:r w:rsidR="00C7659E">
        <w:rPr>
          <w:rFonts w:eastAsiaTheme="minorEastAsia"/>
          <w:lang w:eastAsia="zh-CN"/>
        </w:rPr>
        <w:t>originated from the UPF without other operations by the UPF. Therefore, it is feasible to subscribe the QoS parameters</w:t>
      </w:r>
      <w:r w:rsidR="00C7659E" w:rsidRPr="00C7659E">
        <w:rPr>
          <w:rFonts w:eastAsiaTheme="minorEastAsia"/>
          <w:lang w:eastAsia="zh-CN"/>
        </w:rPr>
        <w:t xml:space="preserve"> directly from local NEF to UPF</w:t>
      </w:r>
      <w:r w:rsidR="00C7659E">
        <w:rPr>
          <w:rFonts w:eastAsiaTheme="minorEastAsia"/>
          <w:lang w:eastAsia="zh-CN"/>
        </w:rPr>
        <w:t xml:space="preserve"> with </w:t>
      </w:r>
      <w:r w:rsidR="008E1CE8" w:rsidRPr="001B7C50">
        <w:t>IP descriptors</w:t>
      </w:r>
      <w:r w:rsidR="008E1CE8">
        <w:rPr>
          <w:rFonts w:eastAsiaTheme="minorEastAsia"/>
          <w:lang w:eastAsia="zh-CN"/>
        </w:rPr>
        <w:t xml:space="preserve"> (</w:t>
      </w:r>
      <w:r w:rsidR="00BA71F2" w:rsidRPr="00BA71F2">
        <w:rPr>
          <w:rFonts w:eastAsiaTheme="minorEastAsia"/>
          <w:lang w:eastAsia="zh-CN"/>
        </w:rPr>
        <w:t>5-tuple</w:t>
      </w:r>
      <w:r w:rsidR="008E1CE8">
        <w:rPr>
          <w:rFonts w:eastAsiaTheme="minorEastAsia"/>
          <w:lang w:eastAsia="zh-CN"/>
        </w:rPr>
        <w:t>s)</w:t>
      </w:r>
      <w:r w:rsidR="00C7659E" w:rsidRPr="00C7659E">
        <w:rPr>
          <w:rFonts w:eastAsiaTheme="minorEastAsia"/>
          <w:lang w:eastAsia="zh-CN"/>
        </w:rPr>
        <w:t>.</w:t>
      </w:r>
      <w:r w:rsidR="002A0DE2">
        <w:rPr>
          <w:rFonts w:eastAsiaTheme="minorEastAsia"/>
          <w:lang w:eastAsia="zh-CN"/>
        </w:rPr>
        <w:t xml:space="preserve"> </w:t>
      </w:r>
      <w:proofErr w:type="gramStart"/>
      <w:r w:rsidR="002A0DE2">
        <w:rPr>
          <w:lang w:eastAsia="zh-CN"/>
        </w:rPr>
        <w:t>So</w:t>
      </w:r>
      <w:proofErr w:type="gramEnd"/>
      <w:r w:rsidR="002A0DE2">
        <w:rPr>
          <w:lang w:eastAsia="zh-CN"/>
        </w:rPr>
        <w:t xml:space="preserve"> this EN can be replaced by a NOTE to indicate the feasibility that </w:t>
      </w:r>
      <w:r w:rsidR="002A0DE2" w:rsidRPr="002A0DE2">
        <w:rPr>
          <w:lang w:eastAsia="zh-CN"/>
        </w:rPr>
        <w:t>the subscription request need be directly from local NEF to UPF</w:t>
      </w:r>
      <w:r w:rsidR="002A0DE2">
        <w:t>.</w:t>
      </w:r>
    </w:p>
    <w:bookmarkEnd w:id="4"/>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7" w:name="_Hlk513714389"/>
      <w:bookmarkStart w:id="8" w:name="_Toc500949097"/>
      <w:r>
        <w:rPr>
          <w:rFonts w:ascii="Arial" w:hAnsi="Arial" w:cs="Arial"/>
          <w:b/>
        </w:rPr>
        <w:t xml:space="preserve">It is proposed to update TR </w:t>
      </w:r>
      <w:bookmarkStart w:id="9"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9"/>
      <w:r>
        <w:rPr>
          <w:rFonts w:ascii="Arial" w:hAnsi="Arial" w:cs="Arial"/>
          <w:b/>
        </w:rPr>
        <w:t>as follows.</w:t>
      </w:r>
      <w:bookmarkEnd w:id="7"/>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44EED1E6" w14:textId="77777777" w:rsidR="00545380" w:rsidRPr="001204E1" w:rsidRDefault="00545380" w:rsidP="00545380">
      <w:pPr>
        <w:pStyle w:val="21"/>
      </w:pPr>
      <w:bookmarkStart w:id="10" w:name="_Toc104549690"/>
      <w:bookmarkStart w:id="11" w:name="_Toc104549692"/>
      <w:bookmarkStart w:id="12" w:name="_Toc326248711"/>
      <w:bookmarkStart w:id="13" w:name="_Toc510604409"/>
      <w:bookmarkStart w:id="14" w:name="_Toc97057914"/>
      <w:bookmarkStart w:id="15" w:name="_Toc97052459"/>
      <w:bookmarkStart w:id="16" w:name="_Toc97052787"/>
      <w:bookmarkStart w:id="17" w:name="_Toc97057841"/>
      <w:bookmarkEnd w:id="8"/>
      <w:r w:rsidRPr="001204E1">
        <w:rPr>
          <w:lang w:eastAsia="zh-CN"/>
        </w:rPr>
        <w:lastRenderedPageBreak/>
        <w:t>6.18</w:t>
      </w:r>
      <w:r w:rsidRPr="001204E1">
        <w:rPr>
          <w:lang w:eastAsia="ko-KR"/>
        </w:rPr>
        <w:tab/>
      </w:r>
      <w:r w:rsidRPr="001204E1">
        <w:t>Solution</w:t>
      </w:r>
      <w:r w:rsidRPr="001204E1">
        <w:rPr>
          <w:lang w:eastAsia="zh-CN"/>
        </w:rPr>
        <w:t xml:space="preserve"> #18</w:t>
      </w:r>
      <w:r w:rsidRPr="001204E1">
        <w:t xml:space="preserve">: </w:t>
      </w:r>
      <w:bookmarkStart w:id="18" w:name="OLE_LINK3"/>
      <w:r w:rsidRPr="001204E1">
        <w:t>QoS parameters exposure by UPF</w:t>
      </w:r>
      <w:bookmarkEnd w:id="10"/>
      <w:bookmarkEnd w:id="18"/>
    </w:p>
    <w:p w14:paraId="18F73734" w14:textId="77777777" w:rsidR="00545380" w:rsidRPr="001204E1" w:rsidRDefault="00545380" w:rsidP="00545380">
      <w:pPr>
        <w:pStyle w:val="31"/>
        <w:rPr>
          <w:lang w:eastAsia="ko-KR"/>
        </w:rPr>
      </w:pPr>
      <w:bookmarkStart w:id="19" w:name="_Toc104549691"/>
      <w:r w:rsidRPr="001204E1">
        <w:rPr>
          <w:lang w:eastAsia="ko-KR"/>
        </w:rPr>
        <w:t>6.18.1</w:t>
      </w:r>
      <w:r w:rsidRPr="001204E1">
        <w:rPr>
          <w:lang w:eastAsia="ko-KR"/>
        </w:rPr>
        <w:tab/>
        <w:t>Key Issue mapping</w:t>
      </w:r>
      <w:bookmarkEnd w:id="19"/>
    </w:p>
    <w:p w14:paraId="5F0D86C7" w14:textId="77777777" w:rsidR="00545380" w:rsidRPr="001204E1" w:rsidRDefault="00545380" w:rsidP="00545380">
      <w:r w:rsidRPr="001204E1">
        <w:t>This is a solution for KI#2.</w:t>
      </w:r>
    </w:p>
    <w:p w14:paraId="01BC23DB" w14:textId="77777777" w:rsidR="00EE1634" w:rsidRPr="001204E1" w:rsidRDefault="00EE1634" w:rsidP="00EE1634">
      <w:pPr>
        <w:pStyle w:val="31"/>
        <w:rPr>
          <w:lang w:eastAsia="ko-KR"/>
        </w:rPr>
      </w:pPr>
      <w:r w:rsidRPr="001204E1">
        <w:rPr>
          <w:lang w:eastAsia="ko-KR"/>
        </w:rPr>
        <w:t>6.18.2</w:t>
      </w:r>
      <w:r w:rsidRPr="001204E1">
        <w:rPr>
          <w:lang w:eastAsia="ko-KR"/>
        </w:rPr>
        <w:tab/>
        <w:t>Description</w:t>
      </w:r>
      <w:bookmarkEnd w:id="11"/>
    </w:p>
    <w:p w14:paraId="29B82D93" w14:textId="77777777" w:rsidR="00EE1634" w:rsidRPr="001204E1" w:rsidRDefault="00EE1634" w:rsidP="00EE1634">
      <w:pPr>
        <w:rPr>
          <w:lang w:eastAsia="zh-CN"/>
        </w:rPr>
      </w:pPr>
      <w:r w:rsidRPr="001204E1">
        <w:rPr>
          <w:lang w:eastAsia="zh-CN"/>
        </w:rPr>
        <w:t>In order to obtain QoS parameters with low latency, the AF may request to expose QoS parameters from UPF directly. The AF may want to know the QoS parameters for two reasons:</w:t>
      </w:r>
    </w:p>
    <w:p w14:paraId="19B92FE8" w14:textId="77777777" w:rsidR="00EE1634" w:rsidRPr="001204E1" w:rsidRDefault="00EE1634" w:rsidP="00EE1634">
      <w:pPr>
        <w:pStyle w:val="B1"/>
        <w:rPr>
          <w:lang w:eastAsia="zh-CN"/>
        </w:rPr>
      </w:pPr>
      <w:r w:rsidRPr="001204E1">
        <w:rPr>
          <w:lang w:eastAsia="zh-CN"/>
        </w:rPr>
        <w:t>-</w:t>
      </w:r>
      <w:r w:rsidRPr="001204E1">
        <w:rPr>
          <w:lang w:eastAsia="zh-CN"/>
        </w:rPr>
        <w:tab/>
        <w:t>If UPF receives a dynamic PCC rule from PCF, the AF may want to verify whether the UPF uses the QoS parameters as configured in the PCC rule.</w:t>
      </w:r>
    </w:p>
    <w:p w14:paraId="706F970B" w14:textId="77777777" w:rsidR="00EE1634" w:rsidRPr="001204E1" w:rsidRDefault="00EE1634" w:rsidP="00EE1634">
      <w:pPr>
        <w:pStyle w:val="B1"/>
        <w:rPr>
          <w:lang w:eastAsia="zh-CN"/>
        </w:rPr>
      </w:pPr>
      <w:r w:rsidRPr="001204E1">
        <w:rPr>
          <w:lang w:eastAsia="zh-CN"/>
        </w:rPr>
        <w:t>-</w:t>
      </w:r>
      <w:r w:rsidRPr="001204E1">
        <w:rPr>
          <w:lang w:eastAsia="zh-CN"/>
        </w:rPr>
        <w:tab/>
        <w:t>If UPF does not receive a dynamic PCC rule from PCF and use the default configuration, the AF may want to know the default configuration used by UPF.</w:t>
      </w:r>
    </w:p>
    <w:p w14:paraId="040270F1" w14:textId="59034A3C" w:rsidR="00EE1634" w:rsidRDefault="00EE1634" w:rsidP="00EE1634">
      <w:pPr>
        <w:rPr>
          <w:lang w:eastAsia="zh-CN"/>
        </w:rPr>
      </w:pPr>
      <w:r w:rsidRPr="001204E1">
        <w:rPr>
          <w:lang w:eastAsia="zh-CN"/>
        </w:rPr>
        <w:t xml:space="preserve">The UPF may be instructed to report information about a QoS flow directly to the NEF, </w:t>
      </w:r>
      <w:proofErr w:type="gramStart"/>
      <w:r w:rsidRPr="001204E1">
        <w:rPr>
          <w:lang w:eastAsia="zh-CN"/>
        </w:rPr>
        <w:t>i.e.</w:t>
      </w:r>
      <w:proofErr w:type="gramEnd"/>
      <w:r w:rsidRPr="001204E1">
        <w:rPr>
          <w:lang w:eastAsia="zh-CN"/>
        </w:rPr>
        <w:t xml:space="preserve"> by passing the SMF and the PCF. This reporting may target a third-party AF that wants to know the QoS parameters (</w:t>
      </w:r>
      <w:proofErr w:type="gramStart"/>
      <w:r w:rsidRPr="001204E1">
        <w:rPr>
          <w:lang w:eastAsia="zh-CN"/>
        </w:rPr>
        <w:t>e.g.</w:t>
      </w:r>
      <w:proofErr w:type="gramEnd"/>
      <w:r w:rsidRPr="001204E1">
        <w:rPr>
          <w:lang w:eastAsia="zh-CN"/>
        </w:rPr>
        <w:t xml:space="preserve"> 5QI Value, Resource type, flow bit rates (GFBR, MFBR), packet rate, Usage report) used by UPF to guarantee the QoS flow. By exposing this information directly from UPF to NEF, the AF can know the QoS parameters with flexibility and low latency.</w:t>
      </w:r>
    </w:p>
    <w:p w14:paraId="3B1AE703" w14:textId="6768F178" w:rsidR="00911295" w:rsidRPr="00911295" w:rsidRDefault="00911295" w:rsidP="00911295">
      <w:pPr>
        <w:pStyle w:val="NO"/>
        <w:rPr>
          <w:ins w:id="20" w:author="CMCC-Yan" w:date="2022-08-07T11:02:00Z"/>
          <w:rFonts w:eastAsiaTheme="minorEastAsia"/>
          <w:lang w:eastAsia="zh-CN"/>
        </w:rPr>
      </w:pPr>
      <w:ins w:id="21" w:author="CMCC-Yan" w:date="2022-08-01T15:54:00Z">
        <w:r>
          <w:rPr>
            <w:lang w:eastAsia="zh-CN"/>
          </w:rPr>
          <w:t>NOTE:</w:t>
        </w:r>
        <w:r>
          <w:rPr>
            <w:lang w:eastAsia="zh-CN"/>
          </w:rPr>
          <w:tab/>
        </w:r>
      </w:ins>
      <w:ins w:id="22" w:author="CMCC-Yan" w:date="2022-08-07T11:02:00Z">
        <w:r w:rsidRPr="00E30620">
          <w:rPr>
            <w:lang w:eastAsia="zh-CN"/>
          </w:rPr>
          <w:t xml:space="preserve">Exposing the QoS parameters from UPF to AF </w:t>
        </w:r>
      </w:ins>
      <w:ins w:id="23" w:author="CMCC-Yan" w:date="2022-08-07T15:44:00Z">
        <w:r w:rsidRPr="00E30620">
          <w:rPr>
            <w:lang w:eastAsia="zh-CN"/>
          </w:rPr>
          <w:t xml:space="preserve">directly </w:t>
        </w:r>
      </w:ins>
      <w:ins w:id="24" w:author="CMCC-Yan" w:date="2022-08-07T11:02:00Z">
        <w:r w:rsidRPr="00E30620">
          <w:rPr>
            <w:lang w:eastAsia="zh-CN"/>
          </w:rPr>
          <w:t>is to find a way with lower latency and higher flexibility</w:t>
        </w:r>
      </w:ins>
      <w:ins w:id="25" w:author="CMCC-Yan" w:date="2022-08-07T15:44:00Z">
        <w:r w:rsidRPr="00E30620">
          <w:rPr>
            <w:lang w:eastAsia="zh-CN"/>
          </w:rPr>
          <w:t>.</w:t>
        </w:r>
      </w:ins>
    </w:p>
    <w:p w14:paraId="6CB38F69" w14:textId="77777777" w:rsidR="00EE1634" w:rsidRPr="001204E1" w:rsidDel="00106DF5" w:rsidRDefault="00EE1634" w:rsidP="00EE1634">
      <w:pPr>
        <w:pStyle w:val="EditorsNote"/>
        <w:rPr>
          <w:del w:id="26" w:author="CMCC-Yan" w:date="2022-08-07T11:02:00Z"/>
          <w:lang w:eastAsia="zh-CN"/>
        </w:rPr>
      </w:pPr>
      <w:bookmarkStart w:id="27" w:name="_Hlk110259053"/>
      <w:del w:id="28" w:author="CMCC-Yan" w:date="2022-08-07T11:02:00Z">
        <w:r w:rsidRPr="001204E1" w:rsidDel="00106DF5">
          <w:rPr>
            <w:lang w:eastAsia="zh-CN"/>
          </w:rPr>
          <w:delText>Editor's note:</w:delText>
        </w:r>
        <w:r w:rsidRPr="001204E1" w:rsidDel="00106DF5">
          <w:rPr>
            <w:lang w:eastAsia="zh-CN"/>
          </w:rPr>
          <w:tab/>
          <w:delText>Whether it is efficient for the UPF to expose QoS parameters to AF should be decided in the evaluation phase.</w:delText>
        </w:r>
      </w:del>
    </w:p>
    <w:p w14:paraId="3F91A262" w14:textId="6C820B11" w:rsidR="00EE1634" w:rsidRPr="001204E1" w:rsidDel="00862417" w:rsidRDefault="00EE1634" w:rsidP="00EE1634">
      <w:pPr>
        <w:pStyle w:val="EditorsNote"/>
        <w:rPr>
          <w:del w:id="29" w:author="CMCC-Yan" w:date="2022-08-01T15:54:00Z"/>
          <w:lang w:eastAsia="zh-CN"/>
        </w:rPr>
      </w:pPr>
      <w:del w:id="30" w:author="CMCC-Yan" w:date="2022-08-01T15:54:00Z">
        <w:r w:rsidRPr="001204E1" w:rsidDel="00862417">
          <w:rPr>
            <w:lang w:eastAsia="zh-CN"/>
          </w:rPr>
          <w:delText>Editor's note:</w:delText>
        </w:r>
        <w:r w:rsidRPr="001204E1" w:rsidDel="00862417">
          <w:rPr>
            <w:lang w:eastAsia="zh-CN"/>
          </w:rPr>
          <w:tab/>
          <w:delText>It is FFS how the solution works if the UPF changes during the life time of the PDU Session.</w:delText>
        </w:r>
      </w:del>
    </w:p>
    <w:bookmarkEnd w:id="27"/>
    <w:p w14:paraId="46FE38DA" w14:textId="32B19511" w:rsidR="00EE1634" w:rsidRPr="004E0B1C" w:rsidRDefault="00EE1634" w:rsidP="00EE1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75ABAB88" w14:textId="77777777" w:rsidR="00334F52" w:rsidRPr="001204E1" w:rsidRDefault="00334F52" w:rsidP="00334F52">
      <w:pPr>
        <w:pStyle w:val="31"/>
        <w:rPr>
          <w:lang w:eastAsia="ko-KR"/>
        </w:rPr>
      </w:pPr>
      <w:bookmarkStart w:id="31" w:name="_Toc104549693"/>
      <w:r w:rsidRPr="001204E1">
        <w:rPr>
          <w:lang w:eastAsia="ko-KR"/>
        </w:rPr>
        <w:t>6.18.3</w:t>
      </w:r>
      <w:r w:rsidRPr="001204E1">
        <w:rPr>
          <w:lang w:eastAsia="ko-KR"/>
        </w:rPr>
        <w:tab/>
        <w:t>Procedures</w:t>
      </w:r>
      <w:bookmarkEnd w:id="31"/>
    </w:p>
    <w:p w14:paraId="233080ED" w14:textId="712AE242" w:rsidR="00EE1634" w:rsidRPr="00EE7786" w:rsidRDefault="007C6EC9" w:rsidP="00EE1634">
      <w:pPr>
        <w:pStyle w:val="TH"/>
      </w:pPr>
      <w:r w:rsidRPr="00EE7786">
        <w:rPr>
          <w:noProof/>
        </w:rPr>
        <w:object w:dxaOrig="2970" w:dyaOrig="2438" w14:anchorId="6A71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35pt;height:236.9pt;mso-width-percent:0;mso-height-percent:0;mso-width-percent:0;mso-height-percent:0" o:ole="">
            <v:imagedata r:id="rId12" o:title=""/>
          </v:shape>
          <o:OLEObject Type="Embed" ProgID="Visio.Drawing.15" ShapeID="_x0000_i1025" DrawAspect="Content" ObjectID="_1723276331" r:id="rId13"/>
        </w:object>
      </w:r>
    </w:p>
    <w:p w14:paraId="16CEDC84" w14:textId="77777777" w:rsidR="00EE1634" w:rsidRPr="00EE7786" w:rsidRDefault="00EE1634" w:rsidP="00EE1634">
      <w:pPr>
        <w:pStyle w:val="TF"/>
      </w:pPr>
      <w:r w:rsidRPr="00EE7786">
        <w:t>Figure 6.18.3-1: QoS parameters exposure by UPF</w:t>
      </w:r>
    </w:p>
    <w:p w14:paraId="18EE7452" w14:textId="77777777" w:rsidR="00EE1634" w:rsidRDefault="00EE1634" w:rsidP="00EE1634">
      <w:pPr>
        <w:pStyle w:val="B1"/>
        <w:rPr>
          <w:lang w:eastAsia="ko-KR"/>
        </w:rPr>
      </w:pPr>
      <w:r>
        <w:rPr>
          <w:lang w:eastAsia="ko-KR"/>
        </w:rPr>
        <w:t>1.</w:t>
      </w:r>
      <w:r>
        <w:rPr>
          <w:lang w:eastAsia="ko-KR"/>
        </w:rPr>
        <w:tab/>
        <w:t xml:space="preserve">The AF issues an </w:t>
      </w:r>
      <w:proofErr w:type="spellStart"/>
      <w:r>
        <w:rPr>
          <w:lang w:eastAsia="ko-KR"/>
        </w:rPr>
        <w:t>Nnef_EventExposure_Subscribe</w:t>
      </w:r>
      <w:proofErr w:type="spellEnd"/>
      <w:r>
        <w:rPr>
          <w:lang w:eastAsia="ko-KR"/>
        </w:rPr>
        <w:t xml:space="preserve"> (Application ID, GPSI, IP address) service operation to request QoS parameters from the L-NEF.</w:t>
      </w:r>
    </w:p>
    <w:p w14:paraId="0EF12264" w14:textId="77777777" w:rsidR="00EE1634" w:rsidRDefault="00EE1634" w:rsidP="00EE1634">
      <w:pPr>
        <w:pStyle w:val="B1"/>
        <w:rPr>
          <w:lang w:eastAsia="ko-KR"/>
        </w:rPr>
      </w:pPr>
      <w:r>
        <w:rPr>
          <w:lang w:eastAsia="ko-KR"/>
        </w:rPr>
        <w:lastRenderedPageBreak/>
        <w:t>2.</w:t>
      </w:r>
      <w:r>
        <w:rPr>
          <w:lang w:eastAsia="ko-KR"/>
        </w:rPr>
        <w:tab/>
        <w:t>The L-NEF finds the appropriate UPF(s) by using the UPF selection method targeting the PDU sessions of a certain UE with information of IP address, as described in clause 6.1.2.5.1.</w:t>
      </w:r>
    </w:p>
    <w:p w14:paraId="53C11D6F" w14:textId="365524D2" w:rsidR="00EE1634" w:rsidRDefault="00EE1634" w:rsidP="00EE1634">
      <w:pPr>
        <w:pStyle w:val="B1"/>
        <w:rPr>
          <w:lang w:eastAsia="ko-KR"/>
        </w:rPr>
      </w:pPr>
      <w:r>
        <w:rPr>
          <w:lang w:eastAsia="ko-KR"/>
        </w:rPr>
        <w:t>3.</w:t>
      </w:r>
      <w:r>
        <w:rPr>
          <w:lang w:eastAsia="ko-KR"/>
        </w:rPr>
        <w:tab/>
        <w:t xml:space="preserve">The L-NEF sends the </w:t>
      </w:r>
      <w:proofErr w:type="spellStart"/>
      <w:r>
        <w:rPr>
          <w:lang w:eastAsia="ko-KR"/>
        </w:rPr>
        <w:t>Nupf_EventExposure_Subscribe</w:t>
      </w:r>
      <w:proofErr w:type="spellEnd"/>
      <w:r>
        <w:rPr>
          <w:lang w:eastAsia="ko-KR"/>
        </w:rPr>
        <w:t xml:space="preserve"> request to the UPF to request QoS parameters.</w:t>
      </w:r>
    </w:p>
    <w:p w14:paraId="1FBA36B5" w14:textId="5A9453AF" w:rsidR="00B73583" w:rsidRDefault="00B73583">
      <w:pPr>
        <w:pStyle w:val="NO"/>
        <w:rPr>
          <w:ins w:id="32" w:author="CMCC-Yan" w:date="2022-08-08T11:19:00Z"/>
          <w:lang w:eastAsia="zh-CN"/>
        </w:rPr>
        <w:pPrChange w:id="33" w:author="CMCC-Yan" w:date="2022-08-08T11:19:00Z">
          <w:pPr>
            <w:pStyle w:val="EditorsNote"/>
          </w:pPr>
        </w:pPrChange>
      </w:pPr>
      <w:ins w:id="34" w:author="CMCC-Yan" w:date="2022-08-08T11:19:00Z">
        <w:r w:rsidRPr="00D801DB">
          <w:rPr>
            <w:lang w:eastAsia="zh-CN"/>
            <w:rPrChange w:id="35" w:author="CMCC-Yan" w:date="2022-08-08T11:19:00Z">
              <w:rPr>
                <w:rFonts w:asciiTheme="minorEastAsia" w:eastAsiaTheme="minorEastAsia" w:hAnsiTheme="minorEastAsia"/>
                <w:lang w:eastAsia="zh-CN"/>
              </w:rPr>
            </w:rPrChange>
          </w:rPr>
          <w:t>NOTE</w:t>
        </w:r>
      </w:ins>
      <w:ins w:id="36" w:author="CMCC-Yan" w:date="2022-08-08T11:20:00Z">
        <w:r>
          <w:rPr>
            <w:lang w:eastAsia="zh-CN"/>
          </w:rPr>
          <w:t>:</w:t>
        </w:r>
        <w:r>
          <w:rPr>
            <w:lang w:eastAsia="zh-CN"/>
          </w:rPr>
          <w:tab/>
        </w:r>
      </w:ins>
      <w:ins w:id="37" w:author="CMCC-Yan" w:date="2022-08-08T11:29:00Z">
        <w:r>
          <w:rPr>
            <w:lang w:eastAsia="zh-CN"/>
          </w:rPr>
          <w:t xml:space="preserve">The </w:t>
        </w:r>
      </w:ins>
      <w:ins w:id="38" w:author="CMCC-Yan" w:date="2022-08-08T11:30:00Z">
        <w:r>
          <w:rPr>
            <w:lang w:eastAsia="zh-CN"/>
          </w:rPr>
          <w:t xml:space="preserve">QoS parameters </w:t>
        </w:r>
      </w:ins>
      <w:ins w:id="39" w:author="CMCC-Yan" w:date="2022-08-08T12:24:00Z">
        <w:r w:rsidRPr="00345A0E">
          <w:rPr>
            <w:lang w:eastAsia="zh-CN"/>
          </w:rPr>
          <w:t xml:space="preserve">requested to be exposed by UPF are configured in the UPF by 5GC which is </w:t>
        </w:r>
        <w:del w:id="40" w:author="CMCC-Yan1" w:date="2022-08-22T15:57:00Z">
          <w:r w:rsidRPr="00345A0E" w:rsidDel="0021078E">
            <w:rPr>
              <w:lang w:eastAsia="zh-CN"/>
            </w:rPr>
            <w:delText>policy</w:delText>
          </w:r>
        </w:del>
      </w:ins>
      <w:ins w:id="41" w:author="CMCC-Yan1" w:date="2022-08-22T15:57:00Z">
        <w:r w:rsidR="0021078E">
          <w:rPr>
            <w:lang w:eastAsia="zh-CN"/>
          </w:rPr>
          <w:t>QoS</w:t>
        </w:r>
      </w:ins>
      <w:ins w:id="42" w:author="CMCC-Yan" w:date="2022-08-08T12:24:00Z">
        <w:r w:rsidRPr="00345A0E">
          <w:rPr>
            <w:lang w:eastAsia="zh-CN"/>
          </w:rPr>
          <w:t xml:space="preserve"> information used for packet processing. These QoS parameters are associated with PDU sessions and service flows which can be identified by AF, and are originated from the UPF without other operations by the UPF</w:t>
        </w:r>
      </w:ins>
      <w:ins w:id="43" w:author="CMCC-Yan1" w:date="2022-08-22T15:55:00Z">
        <w:r w:rsidR="0021078E">
          <w:rPr>
            <w:lang w:eastAsia="zh-CN"/>
          </w:rPr>
          <w:t xml:space="preserve"> </w:t>
        </w:r>
      </w:ins>
      <w:ins w:id="44" w:author="CMCC-Yan1" w:date="2022-08-22T15:58:00Z">
        <w:r w:rsidR="0021078E">
          <w:rPr>
            <w:lang w:eastAsia="zh-CN"/>
          </w:rPr>
          <w:t>or any</w:t>
        </w:r>
      </w:ins>
      <w:ins w:id="45" w:author="CMCC-Yan1" w:date="2022-08-22T15:55:00Z">
        <w:r w:rsidR="0021078E" w:rsidRPr="0021078E">
          <w:rPr>
            <w:lang w:eastAsia="zh-CN"/>
          </w:rPr>
          <w:t xml:space="preserve"> additional action from</w:t>
        </w:r>
      </w:ins>
      <w:ins w:id="46" w:author="CMCC-Yan1" w:date="2022-08-22T15:59:00Z">
        <w:r w:rsidR="0021078E">
          <w:rPr>
            <w:lang w:eastAsia="zh-CN"/>
          </w:rPr>
          <w:t xml:space="preserve"> SMF, PCF, </w:t>
        </w:r>
      </w:ins>
      <w:ins w:id="47" w:author="CMCC-Yan1" w:date="2022-08-22T15:55:00Z">
        <w:r w:rsidR="0021078E" w:rsidRPr="0021078E">
          <w:rPr>
            <w:lang w:eastAsia="zh-CN"/>
          </w:rPr>
          <w:t>5G AN</w:t>
        </w:r>
      </w:ins>
      <w:ins w:id="48" w:author="CMCC-Yan" w:date="2022-08-08T12:24:00Z">
        <w:r w:rsidRPr="00345A0E">
          <w:rPr>
            <w:lang w:eastAsia="zh-CN"/>
          </w:rPr>
          <w:t>.</w:t>
        </w:r>
      </w:ins>
    </w:p>
    <w:p w14:paraId="329313A0" w14:textId="77777777" w:rsidR="00EE1634" w:rsidDel="00D801DB" w:rsidRDefault="00EE1634">
      <w:pPr>
        <w:pStyle w:val="NO"/>
        <w:rPr>
          <w:del w:id="49" w:author="CMCC-Yan" w:date="2022-08-08T11:19:00Z"/>
          <w:lang w:eastAsia="zh-CN"/>
        </w:rPr>
        <w:pPrChange w:id="50" w:author="CMCC-Yan" w:date="2022-08-08T11:19:00Z">
          <w:pPr>
            <w:pStyle w:val="B1"/>
          </w:pPr>
        </w:pPrChange>
      </w:pPr>
      <w:bookmarkStart w:id="51" w:name="_Hlk110259078"/>
      <w:del w:id="52" w:author="CMCC-Yan" w:date="2022-08-08T11:19:00Z">
        <w:r w:rsidDel="00D801DB">
          <w:rPr>
            <w:lang w:eastAsia="zh-CN"/>
          </w:rPr>
          <w:delText>Editor's note:</w:delText>
        </w:r>
        <w:r w:rsidDel="00D801DB">
          <w:rPr>
            <w:lang w:eastAsia="zh-CN"/>
          </w:rPr>
          <w:tab/>
          <w:delText xml:space="preserve">It is FFS whether </w:delText>
        </w:r>
        <w:bookmarkStart w:id="53" w:name="OLE_LINK5"/>
        <w:r w:rsidDel="00D801DB">
          <w:rPr>
            <w:lang w:eastAsia="zh-CN"/>
          </w:rPr>
          <w:delText xml:space="preserve">the subscription request </w:delText>
        </w:r>
        <w:bookmarkStart w:id="54" w:name="OLE_LINK2"/>
        <w:r w:rsidDel="00D801DB">
          <w:rPr>
            <w:lang w:eastAsia="zh-CN"/>
          </w:rPr>
          <w:delText>need be directly from local NEF to UPF</w:delText>
        </w:r>
        <w:bookmarkEnd w:id="53"/>
        <w:r w:rsidDel="00D801DB">
          <w:rPr>
            <w:lang w:eastAsia="zh-CN"/>
          </w:rPr>
          <w:delText>.</w:delText>
        </w:r>
        <w:bookmarkEnd w:id="54"/>
      </w:del>
    </w:p>
    <w:bookmarkEnd w:id="51"/>
    <w:p w14:paraId="4F64B4F8" w14:textId="77777777" w:rsidR="00EE1634" w:rsidRDefault="00EE1634" w:rsidP="00EE1634">
      <w:pPr>
        <w:pStyle w:val="B1"/>
        <w:rPr>
          <w:lang w:eastAsia="ko-KR"/>
        </w:rPr>
      </w:pPr>
      <w:r>
        <w:rPr>
          <w:lang w:eastAsia="ko-KR"/>
        </w:rPr>
        <w:t>4.</w:t>
      </w:r>
      <w:r>
        <w:rPr>
          <w:lang w:eastAsia="ko-KR"/>
        </w:rPr>
        <w:tab/>
        <w:t xml:space="preserve">The UPF responds the QoS parameters to L-NEF over the </w:t>
      </w:r>
      <w:proofErr w:type="spellStart"/>
      <w:r>
        <w:rPr>
          <w:lang w:eastAsia="ko-KR"/>
        </w:rPr>
        <w:t>Nupf_EventExposure_Notify</w:t>
      </w:r>
      <w:proofErr w:type="spellEnd"/>
      <w:r>
        <w:rPr>
          <w:lang w:eastAsia="ko-KR"/>
        </w:rPr>
        <w:t xml:space="preserve"> service operation.</w:t>
      </w:r>
    </w:p>
    <w:p w14:paraId="657F71BF" w14:textId="77777777" w:rsidR="00EE1634" w:rsidRDefault="00EE1634" w:rsidP="00EE1634">
      <w:pPr>
        <w:pStyle w:val="B1"/>
        <w:rPr>
          <w:lang w:eastAsia="ko-KR"/>
        </w:rPr>
      </w:pPr>
      <w:r>
        <w:rPr>
          <w:lang w:eastAsia="ko-KR"/>
        </w:rPr>
        <w:t>5.</w:t>
      </w:r>
      <w:r>
        <w:rPr>
          <w:lang w:eastAsia="ko-KR"/>
        </w:rPr>
        <w:tab/>
        <w:t xml:space="preserve">The L-NEF responds the QoS parameters to the AF over the </w:t>
      </w:r>
      <w:proofErr w:type="spellStart"/>
      <w:r>
        <w:rPr>
          <w:lang w:eastAsia="ko-KR"/>
        </w:rPr>
        <w:t>Nnef_EventExposure_Subscribe</w:t>
      </w:r>
      <w:proofErr w:type="spellEnd"/>
      <w:r>
        <w:rPr>
          <w:lang w:eastAsia="ko-KR"/>
        </w:rPr>
        <w:t xml:space="preserve"> service operation.</w:t>
      </w:r>
    </w:p>
    <w:p w14:paraId="3F2F00F4" w14:textId="77777777" w:rsidR="00334F52" w:rsidRPr="001204E1" w:rsidRDefault="00334F52" w:rsidP="00334F52">
      <w:pPr>
        <w:pStyle w:val="31"/>
        <w:rPr>
          <w:lang w:eastAsia="ko-KR"/>
        </w:rPr>
      </w:pPr>
      <w:bookmarkStart w:id="55" w:name="_Toc104549694"/>
      <w:r w:rsidRPr="001204E1">
        <w:rPr>
          <w:lang w:eastAsia="ko-KR"/>
        </w:rPr>
        <w:t>6.18.4</w:t>
      </w:r>
      <w:r w:rsidRPr="001204E1">
        <w:rPr>
          <w:lang w:eastAsia="ko-KR"/>
        </w:rPr>
        <w:tab/>
        <w:t>Impacts on services, entities and interfaces</w:t>
      </w:r>
      <w:bookmarkEnd w:id="55"/>
    </w:p>
    <w:p w14:paraId="09445EA5" w14:textId="77777777" w:rsidR="00334F52" w:rsidRPr="001204E1" w:rsidRDefault="00334F52" w:rsidP="00334F52">
      <w:pPr>
        <w:rPr>
          <w:lang w:eastAsia="zh-CN"/>
        </w:rPr>
      </w:pPr>
      <w:r w:rsidRPr="001204E1">
        <w:rPr>
          <w:lang w:eastAsia="zh-CN"/>
        </w:rPr>
        <w:t>UPF:</w:t>
      </w:r>
    </w:p>
    <w:p w14:paraId="1EEF96CB" w14:textId="77777777" w:rsidR="00334F52" w:rsidRPr="001204E1" w:rsidRDefault="00334F52" w:rsidP="00334F52">
      <w:pPr>
        <w:pStyle w:val="B1"/>
        <w:rPr>
          <w:lang w:eastAsia="zh-CN"/>
        </w:rPr>
      </w:pPr>
      <w:r w:rsidRPr="001204E1">
        <w:rPr>
          <w:lang w:eastAsia="zh-CN"/>
        </w:rPr>
        <w:t>-</w:t>
      </w:r>
      <w:r w:rsidRPr="001204E1">
        <w:rPr>
          <w:lang w:eastAsia="zh-CN"/>
        </w:rPr>
        <w:tab/>
        <w:t>Newly introduced UPF Service Operations to support AF/Local NEF/NEF to subscribe the UPF event exposure service directly.</w:t>
      </w:r>
    </w:p>
    <w:p w14:paraId="252C436B" w14:textId="1B6191BC" w:rsidR="00FC3000" w:rsidRPr="00334F52" w:rsidRDefault="00334F52" w:rsidP="00334F52">
      <w:pPr>
        <w:pStyle w:val="B1"/>
        <w:rPr>
          <w:lang w:eastAsia="zh-CN"/>
        </w:rPr>
      </w:pPr>
      <w:r w:rsidRPr="001204E1">
        <w:rPr>
          <w:lang w:eastAsia="zh-CN"/>
        </w:rPr>
        <w:t>-</w:t>
      </w:r>
      <w:r w:rsidRPr="001204E1">
        <w:rPr>
          <w:lang w:eastAsia="zh-CN"/>
        </w:rPr>
        <w:tab/>
        <w:t>Expose QoS parameter related information to AF/Local NEF/NEF directly.</w:t>
      </w: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2"/>
    <w:bookmarkEnd w:id="13"/>
    <w:bookmarkEnd w:id="14"/>
    <w:bookmarkEnd w:id="15"/>
    <w:bookmarkEnd w:id="16"/>
    <w:bookmarkEnd w:id="17"/>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E4FE" w14:textId="77777777" w:rsidR="005F4F28" w:rsidRDefault="005F4F28">
      <w:r>
        <w:separator/>
      </w:r>
    </w:p>
  </w:endnote>
  <w:endnote w:type="continuationSeparator" w:id="0">
    <w:p w14:paraId="52A9FC4E" w14:textId="77777777" w:rsidR="005F4F28" w:rsidRDefault="005F4F28">
      <w:r>
        <w:continuationSeparator/>
      </w:r>
    </w:p>
  </w:endnote>
  <w:endnote w:type="continuationNotice" w:id="1">
    <w:p w14:paraId="058BC507" w14:textId="77777777" w:rsidR="005F4F28" w:rsidRDefault="005F4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9C8AC" w14:textId="77777777" w:rsidR="005F4F28" w:rsidRDefault="005F4F28">
      <w:r>
        <w:separator/>
      </w:r>
    </w:p>
  </w:footnote>
  <w:footnote w:type="continuationSeparator" w:id="0">
    <w:p w14:paraId="5C0B7C9E" w14:textId="77777777" w:rsidR="005F4F28" w:rsidRDefault="005F4F28">
      <w:r>
        <w:continuationSeparator/>
      </w:r>
    </w:p>
  </w:footnote>
  <w:footnote w:type="continuationNotice" w:id="1">
    <w:p w14:paraId="26238646" w14:textId="77777777" w:rsidR="005F4F28" w:rsidRDefault="005F4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B7965"/>
    <w:rsid w:val="000C47C3"/>
    <w:rsid w:val="000C69BC"/>
    <w:rsid w:val="000D04A8"/>
    <w:rsid w:val="000D1F2E"/>
    <w:rsid w:val="000D3167"/>
    <w:rsid w:val="000D58AB"/>
    <w:rsid w:val="000D7055"/>
    <w:rsid w:val="000E0249"/>
    <w:rsid w:val="000E07B5"/>
    <w:rsid w:val="000E26D1"/>
    <w:rsid w:val="000E453B"/>
    <w:rsid w:val="000E4941"/>
    <w:rsid w:val="000F212B"/>
    <w:rsid w:val="000F53AF"/>
    <w:rsid w:val="000F574F"/>
    <w:rsid w:val="000F5EDF"/>
    <w:rsid w:val="000F768B"/>
    <w:rsid w:val="00103463"/>
    <w:rsid w:val="00106DF5"/>
    <w:rsid w:val="0010764A"/>
    <w:rsid w:val="00114A1A"/>
    <w:rsid w:val="0011589B"/>
    <w:rsid w:val="0011672F"/>
    <w:rsid w:val="0011799B"/>
    <w:rsid w:val="001204E1"/>
    <w:rsid w:val="001233A3"/>
    <w:rsid w:val="00133525"/>
    <w:rsid w:val="00146ED5"/>
    <w:rsid w:val="00156E31"/>
    <w:rsid w:val="00164C2A"/>
    <w:rsid w:val="00166566"/>
    <w:rsid w:val="001666FD"/>
    <w:rsid w:val="00167839"/>
    <w:rsid w:val="001712A7"/>
    <w:rsid w:val="0018500C"/>
    <w:rsid w:val="00190D7E"/>
    <w:rsid w:val="00191127"/>
    <w:rsid w:val="001942F6"/>
    <w:rsid w:val="001A4C42"/>
    <w:rsid w:val="001A7420"/>
    <w:rsid w:val="001B03F6"/>
    <w:rsid w:val="001B6637"/>
    <w:rsid w:val="001C21C3"/>
    <w:rsid w:val="001C2507"/>
    <w:rsid w:val="001C55C7"/>
    <w:rsid w:val="001C5D70"/>
    <w:rsid w:val="001C60EF"/>
    <w:rsid w:val="001C76F2"/>
    <w:rsid w:val="001D02C2"/>
    <w:rsid w:val="001D3B67"/>
    <w:rsid w:val="001F0C1D"/>
    <w:rsid w:val="001F1132"/>
    <w:rsid w:val="001F12E9"/>
    <w:rsid w:val="001F168B"/>
    <w:rsid w:val="001F25DD"/>
    <w:rsid w:val="001F5BD6"/>
    <w:rsid w:val="0020135F"/>
    <w:rsid w:val="00206CCD"/>
    <w:rsid w:val="00207C05"/>
    <w:rsid w:val="0021078E"/>
    <w:rsid w:val="00213892"/>
    <w:rsid w:val="00216013"/>
    <w:rsid w:val="00221BFD"/>
    <w:rsid w:val="002334F4"/>
    <w:rsid w:val="002347A2"/>
    <w:rsid w:val="0023628A"/>
    <w:rsid w:val="00247AA2"/>
    <w:rsid w:val="00247D43"/>
    <w:rsid w:val="002509E1"/>
    <w:rsid w:val="002607AC"/>
    <w:rsid w:val="002634CF"/>
    <w:rsid w:val="00265046"/>
    <w:rsid w:val="00265AB6"/>
    <w:rsid w:val="002675F0"/>
    <w:rsid w:val="00267DAF"/>
    <w:rsid w:val="002714AD"/>
    <w:rsid w:val="002760EE"/>
    <w:rsid w:val="00281D1B"/>
    <w:rsid w:val="00287C40"/>
    <w:rsid w:val="002A0ABF"/>
    <w:rsid w:val="002A0DE2"/>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34F52"/>
    <w:rsid w:val="00345282"/>
    <w:rsid w:val="00345A0E"/>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4055"/>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380"/>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7526"/>
    <w:rsid w:val="005E4BB2"/>
    <w:rsid w:val="005E5624"/>
    <w:rsid w:val="005E70A2"/>
    <w:rsid w:val="005F0BB6"/>
    <w:rsid w:val="005F0F01"/>
    <w:rsid w:val="005F3A16"/>
    <w:rsid w:val="005F4F28"/>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019F"/>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0173"/>
    <w:rsid w:val="00772935"/>
    <w:rsid w:val="0077398D"/>
    <w:rsid w:val="00774DA4"/>
    <w:rsid w:val="007754C4"/>
    <w:rsid w:val="00781D62"/>
    <w:rsid w:val="00781F0F"/>
    <w:rsid w:val="00793374"/>
    <w:rsid w:val="007A5436"/>
    <w:rsid w:val="007A7AD9"/>
    <w:rsid w:val="007B600E"/>
    <w:rsid w:val="007C154F"/>
    <w:rsid w:val="007C2AE5"/>
    <w:rsid w:val="007C57E6"/>
    <w:rsid w:val="007C6EC9"/>
    <w:rsid w:val="007D0116"/>
    <w:rsid w:val="007D3929"/>
    <w:rsid w:val="007D4066"/>
    <w:rsid w:val="007D7C16"/>
    <w:rsid w:val="007E0CC6"/>
    <w:rsid w:val="007E35FF"/>
    <w:rsid w:val="007F0F4A"/>
    <w:rsid w:val="007F41B0"/>
    <w:rsid w:val="00800C6E"/>
    <w:rsid w:val="008028A4"/>
    <w:rsid w:val="008029B5"/>
    <w:rsid w:val="00803C26"/>
    <w:rsid w:val="00807039"/>
    <w:rsid w:val="0080715E"/>
    <w:rsid w:val="00810254"/>
    <w:rsid w:val="008146A2"/>
    <w:rsid w:val="00823BD4"/>
    <w:rsid w:val="00827FB0"/>
    <w:rsid w:val="00830747"/>
    <w:rsid w:val="0083138D"/>
    <w:rsid w:val="00834103"/>
    <w:rsid w:val="008350EC"/>
    <w:rsid w:val="008449E2"/>
    <w:rsid w:val="00845EF6"/>
    <w:rsid w:val="008465D0"/>
    <w:rsid w:val="00846661"/>
    <w:rsid w:val="0085050A"/>
    <w:rsid w:val="00850D8B"/>
    <w:rsid w:val="00850FDA"/>
    <w:rsid w:val="00856928"/>
    <w:rsid w:val="00860097"/>
    <w:rsid w:val="00862417"/>
    <w:rsid w:val="008644A7"/>
    <w:rsid w:val="008708C6"/>
    <w:rsid w:val="008753B5"/>
    <w:rsid w:val="008764B0"/>
    <w:rsid w:val="008768CA"/>
    <w:rsid w:val="00876F8F"/>
    <w:rsid w:val="00882418"/>
    <w:rsid w:val="00882D84"/>
    <w:rsid w:val="00885567"/>
    <w:rsid w:val="00892A98"/>
    <w:rsid w:val="008A2B62"/>
    <w:rsid w:val="008A4EE3"/>
    <w:rsid w:val="008A6826"/>
    <w:rsid w:val="008B032A"/>
    <w:rsid w:val="008B1D1D"/>
    <w:rsid w:val="008B20EB"/>
    <w:rsid w:val="008B43B1"/>
    <w:rsid w:val="008C384C"/>
    <w:rsid w:val="008D767D"/>
    <w:rsid w:val="008E1CE8"/>
    <w:rsid w:val="008E2D68"/>
    <w:rsid w:val="008E3B70"/>
    <w:rsid w:val="008E4583"/>
    <w:rsid w:val="008E6756"/>
    <w:rsid w:val="008F4393"/>
    <w:rsid w:val="008F5602"/>
    <w:rsid w:val="008F62A1"/>
    <w:rsid w:val="008F6BAC"/>
    <w:rsid w:val="008F75FC"/>
    <w:rsid w:val="008F76C2"/>
    <w:rsid w:val="00900B15"/>
    <w:rsid w:val="0090271F"/>
    <w:rsid w:val="00902B0C"/>
    <w:rsid w:val="00902E23"/>
    <w:rsid w:val="00911295"/>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924C5"/>
    <w:rsid w:val="009B1488"/>
    <w:rsid w:val="009B1BC0"/>
    <w:rsid w:val="009C6C1E"/>
    <w:rsid w:val="009C6EC8"/>
    <w:rsid w:val="009C6F03"/>
    <w:rsid w:val="009C7A05"/>
    <w:rsid w:val="009D3723"/>
    <w:rsid w:val="009D4B41"/>
    <w:rsid w:val="009E440C"/>
    <w:rsid w:val="009F37B7"/>
    <w:rsid w:val="009F4FCC"/>
    <w:rsid w:val="009F728F"/>
    <w:rsid w:val="00A05430"/>
    <w:rsid w:val="00A10250"/>
    <w:rsid w:val="00A10F02"/>
    <w:rsid w:val="00A11842"/>
    <w:rsid w:val="00A11A61"/>
    <w:rsid w:val="00A13C72"/>
    <w:rsid w:val="00A164B4"/>
    <w:rsid w:val="00A17D9F"/>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16218"/>
    <w:rsid w:val="00B24A7D"/>
    <w:rsid w:val="00B263AE"/>
    <w:rsid w:val="00B27991"/>
    <w:rsid w:val="00B313D7"/>
    <w:rsid w:val="00B33876"/>
    <w:rsid w:val="00B35C4F"/>
    <w:rsid w:val="00B4000B"/>
    <w:rsid w:val="00B43109"/>
    <w:rsid w:val="00B43F8F"/>
    <w:rsid w:val="00B4766F"/>
    <w:rsid w:val="00B63FF1"/>
    <w:rsid w:val="00B66805"/>
    <w:rsid w:val="00B73583"/>
    <w:rsid w:val="00B748CB"/>
    <w:rsid w:val="00B7717C"/>
    <w:rsid w:val="00B826A9"/>
    <w:rsid w:val="00B869EB"/>
    <w:rsid w:val="00B87507"/>
    <w:rsid w:val="00B91119"/>
    <w:rsid w:val="00B93086"/>
    <w:rsid w:val="00B957B9"/>
    <w:rsid w:val="00BA19ED"/>
    <w:rsid w:val="00BA4B8D"/>
    <w:rsid w:val="00BA71F2"/>
    <w:rsid w:val="00BB005A"/>
    <w:rsid w:val="00BB1ACE"/>
    <w:rsid w:val="00BB21AE"/>
    <w:rsid w:val="00BB51E8"/>
    <w:rsid w:val="00BB6071"/>
    <w:rsid w:val="00BC0F7D"/>
    <w:rsid w:val="00BC2ACB"/>
    <w:rsid w:val="00BC689A"/>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365"/>
    <w:rsid w:val="00C30FD8"/>
    <w:rsid w:val="00C33079"/>
    <w:rsid w:val="00C41255"/>
    <w:rsid w:val="00C45231"/>
    <w:rsid w:val="00C46785"/>
    <w:rsid w:val="00C4690C"/>
    <w:rsid w:val="00C50125"/>
    <w:rsid w:val="00C551FF"/>
    <w:rsid w:val="00C5523F"/>
    <w:rsid w:val="00C61B23"/>
    <w:rsid w:val="00C64CA1"/>
    <w:rsid w:val="00C65F95"/>
    <w:rsid w:val="00C671ED"/>
    <w:rsid w:val="00C71AB0"/>
    <w:rsid w:val="00C7200B"/>
    <w:rsid w:val="00C72833"/>
    <w:rsid w:val="00C73062"/>
    <w:rsid w:val="00C7501D"/>
    <w:rsid w:val="00C7659E"/>
    <w:rsid w:val="00C7798B"/>
    <w:rsid w:val="00C80F1D"/>
    <w:rsid w:val="00C81DEA"/>
    <w:rsid w:val="00C91962"/>
    <w:rsid w:val="00C93F40"/>
    <w:rsid w:val="00C9429D"/>
    <w:rsid w:val="00CA14CB"/>
    <w:rsid w:val="00CA3D0C"/>
    <w:rsid w:val="00CA5AD1"/>
    <w:rsid w:val="00CB517A"/>
    <w:rsid w:val="00CC2496"/>
    <w:rsid w:val="00CC2C24"/>
    <w:rsid w:val="00CC53BE"/>
    <w:rsid w:val="00CC78CB"/>
    <w:rsid w:val="00CD0F8F"/>
    <w:rsid w:val="00CD3EB7"/>
    <w:rsid w:val="00CE64DE"/>
    <w:rsid w:val="00CE749D"/>
    <w:rsid w:val="00CF5DB3"/>
    <w:rsid w:val="00D13F2E"/>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1DB"/>
    <w:rsid w:val="00D80570"/>
    <w:rsid w:val="00D82E6F"/>
    <w:rsid w:val="00D87E00"/>
    <w:rsid w:val="00D9134D"/>
    <w:rsid w:val="00D9237B"/>
    <w:rsid w:val="00DA7A03"/>
    <w:rsid w:val="00DB0E0A"/>
    <w:rsid w:val="00DB1818"/>
    <w:rsid w:val="00DC2F9C"/>
    <w:rsid w:val="00DC309B"/>
    <w:rsid w:val="00DC4DA2"/>
    <w:rsid w:val="00DC7098"/>
    <w:rsid w:val="00DD232D"/>
    <w:rsid w:val="00DD4C17"/>
    <w:rsid w:val="00DD74A5"/>
    <w:rsid w:val="00DE0F7D"/>
    <w:rsid w:val="00DE4D4B"/>
    <w:rsid w:val="00DE5DF6"/>
    <w:rsid w:val="00DF2B1F"/>
    <w:rsid w:val="00DF3F8C"/>
    <w:rsid w:val="00DF62CD"/>
    <w:rsid w:val="00E06A15"/>
    <w:rsid w:val="00E16509"/>
    <w:rsid w:val="00E16B52"/>
    <w:rsid w:val="00E203C7"/>
    <w:rsid w:val="00E2048A"/>
    <w:rsid w:val="00E22253"/>
    <w:rsid w:val="00E30620"/>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1634"/>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2232"/>
    <w:rsid w:val="00F740E9"/>
    <w:rsid w:val="00F76ECE"/>
    <w:rsid w:val="00F77527"/>
    <w:rsid w:val="00F77624"/>
    <w:rsid w:val="00F85399"/>
    <w:rsid w:val="00F9008D"/>
    <w:rsid w:val="00F91247"/>
    <w:rsid w:val="00F9278E"/>
    <w:rsid w:val="00F93540"/>
    <w:rsid w:val="00F96472"/>
    <w:rsid w:val="00F96A55"/>
    <w:rsid w:val="00FA1266"/>
    <w:rsid w:val="00FA29F6"/>
    <w:rsid w:val="00FA2D9F"/>
    <w:rsid w:val="00FA5064"/>
    <w:rsid w:val="00FC1192"/>
    <w:rsid w:val="00FC3000"/>
    <w:rsid w:val="00FC491C"/>
    <w:rsid w:val="00FD18A5"/>
    <w:rsid w:val="00FD1F8E"/>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23BD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7630C-E576-1142-AD67-B8F8F7E65245}">
  <ds:schemaRefs>
    <ds:schemaRef ds:uri="http://schemas.openxmlformats.org/officeDocument/2006/bibliography"/>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5196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3</cp:revision>
  <cp:lastPrinted>2019-02-25T14:05:00Z</cp:lastPrinted>
  <dcterms:created xsi:type="dcterms:W3CDTF">2022-08-29T03:04:00Z</dcterms:created>
  <dcterms:modified xsi:type="dcterms:W3CDTF">2022-08-29T03:05:00Z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