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22CEBF" w14:textId="1AA50922" w:rsidR="004A5823" w:rsidRDefault="004A5823" w:rsidP="008D5558">
      <w:pPr>
        <w:pStyle w:val="CRCoverPage"/>
        <w:tabs>
          <w:tab w:val="right" w:pos="9639"/>
        </w:tabs>
        <w:spacing w:after="0"/>
        <w:rPr>
          <w:b/>
          <w:i/>
          <w:noProof/>
          <w:sz w:val="28"/>
        </w:rPr>
      </w:pPr>
      <w:r>
        <w:rPr>
          <w:rFonts w:cs="Arial"/>
          <w:b/>
          <w:noProof/>
          <w:sz w:val="24"/>
        </w:rPr>
        <w:t>SA WG2 Meeting #148e</w:t>
      </w:r>
      <w:r>
        <w:rPr>
          <w:b/>
          <w:i/>
          <w:noProof/>
          <w:sz w:val="28"/>
        </w:rPr>
        <w:tab/>
      </w:r>
      <w:r>
        <w:rPr>
          <w:rFonts w:cs="Arial"/>
          <w:b/>
          <w:noProof/>
          <w:sz w:val="24"/>
        </w:rPr>
        <w:t>S2-210</w:t>
      </w:r>
      <w:r w:rsidR="00FC1AE1">
        <w:rPr>
          <w:rFonts w:cs="Arial"/>
          <w:b/>
          <w:noProof/>
          <w:sz w:val="24"/>
        </w:rPr>
        <w:t>892</w:t>
      </w:r>
      <w:r w:rsidR="00E92ECC">
        <w:rPr>
          <w:rFonts w:cs="Arial"/>
          <w:b/>
          <w:noProof/>
          <w:sz w:val="24"/>
        </w:rPr>
        <w:t>7</w:t>
      </w:r>
    </w:p>
    <w:p w14:paraId="19625958" w14:textId="77777777" w:rsidR="004A5823" w:rsidRDefault="004A5823" w:rsidP="004A5823">
      <w:pPr>
        <w:pStyle w:val="CRCoverPage"/>
        <w:outlineLvl w:val="0"/>
        <w:rPr>
          <w:b/>
          <w:noProof/>
          <w:sz w:val="24"/>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33CB6" w:rsidR="001E41F3" w:rsidRPr="00410371" w:rsidRDefault="00FE5D90" w:rsidP="00E13F3D">
            <w:pPr>
              <w:pStyle w:val="CRCoverPage"/>
              <w:spacing w:after="0"/>
              <w:jc w:val="right"/>
              <w:rPr>
                <w:b/>
                <w:noProof/>
                <w:sz w:val="28"/>
              </w:rPr>
            </w:pPr>
            <w:r>
              <w:rPr>
                <w:b/>
                <w:noProof/>
                <w:sz w:val="28"/>
              </w:rPr>
              <w:t>23.50</w:t>
            </w:r>
            <w:r w:rsidR="004B696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48D15" w:rsidR="001E41F3" w:rsidRPr="00410371" w:rsidRDefault="00FC1AE1" w:rsidP="009658BC">
            <w:pPr>
              <w:pStyle w:val="CRCoverPage"/>
              <w:spacing w:after="0"/>
              <w:jc w:val="center"/>
              <w:rPr>
                <w:noProof/>
              </w:rPr>
            </w:pPr>
            <w:r>
              <w:rPr>
                <w:b/>
                <w:noProof/>
                <w:sz w:val="28"/>
              </w:rPr>
              <w:t>331</w:t>
            </w:r>
            <w:ins w:id="0" w:author="LTHBM1" w:date="2021-11-09T18:49:00Z">
              <w:r w:rsidR="00F2205C">
                <w:rPr>
                  <w:b/>
                  <w:noProof/>
                  <w:sz w:val="28"/>
                </w:rPr>
                <w:t>1</w:t>
              </w:r>
            </w:ins>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E7FBA" w:rsidR="001E41F3" w:rsidRPr="00410371" w:rsidRDefault="00FE5D90">
            <w:pPr>
              <w:pStyle w:val="CRCoverPage"/>
              <w:spacing w:after="0"/>
              <w:jc w:val="center"/>
              <w:rPr>
                <w:noProof/>
                <w:sz w:val="28"/>
              </w:rPr>
            </w:pPr>
            <w:r>
              <w:rPr>
                <w:b/>
                <w:noProof/>
                <w:sz w:val="28"/>
              </w:rPr>
              <w:t>1</w:t>
            </w:r>
            <w:r w:rsidR="00E92ECC">
              <w:rPr>
                <w:b/>
                <w:noProof/>
                <w:sz w:val="28"/>
              </w:rPr>
              <w:t>7</w:t>
            </w:r>
            <w:r>
              <w:rPr>
                <w:b/>
                <w:noProof/>
                <w:sz w:val="28"/>
              </w:rPr>
              <w:t>.</w:t>
            </w:r>
            <w:r w:rsidR="00E92ECC">
              <w:rPr>
                <w:b/>
                <w:noProof/>
                <w:sz w:val="28"/>
              </w:rPr>
              <w:t>2</w:t>
            </w:r>
            <w:r>
              <w:rPr>
                <w:b/>
                <w:noProof/>
                <w:sz w:val="28"/>
              </w:rPr>
              <w:t>.</w:t>
            </w:r>
            <w:r w:rsidR="00E92EC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87283213"/>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E6570" w:rsidR="001E41F3" w:rsidRDefault="00C531CD">
            <w:pPr>
              <w:pStyle w:val="CRCoverPage"/>
              <w:spacing w:after="0"/>
              <w:ind w:left="100"/>
              <w:rPr>
                <w:noProof/>
              </w:rPr>
            </w:pPr>
            <w:r>
              <w:rPr>
                <w:noProof/>
              </w:rPr>
              <w:t xml:space="preserve">Corrections to </w:t>
            </w:r>
            <w:r w:rsidRPr="00140E21">
              <w:rPr>
                <w:lang w:eastAsia="ko-KR"/>
              </w:rPr>
              <w:t>Handover of a PDU Session procedure between 3GPP and untrusted non-3GPP access</w:t>
            </w:r>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7469E" w:rsidR="008D62E7" w:rsidRDefault="00FE5D90" w:rsidP="00C531CD">
            <w:pPr>
              <w:pStyle w:val="CRCoverPage"/>
              <w:spacing w:after="0"/>
              <w:ind w:left="100"/>
              <w:rPr>
                <w:noProof/>
              </w:rPr>
            </w:pPr>
            <w:r>
              <w:rPr>
                <w:noProof/>
              </w:rPr>
              <w:t>5GS_Ph1, TEI1</w:t>
            </w:r>
            <w:r w:rsidR="00E92ECC">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21F33" w:rsidR="001E41F3" w:rsidRDefault="00FE5D90">
            <w:pPr>
              <w:pStyle w:val="CRCoverPage"/>
              <w:spacing w:after="0"/>
              <w:ind w:left="100"/>
              <w:rPr>
                <w:noProof/>
              </w:rPr>
            </w:pPr>
            <w:r>
              <w:rPr>
                <w:noProof/>
              </w:rPr>
              <w:t>2021-</w:t>
            </w:r>
            <w:r w:rsidR="008D62E7">
              <w:rPr>
                <w:noProof/>
              </w:rPr>
              <w:t>1</w:t>
            </w:r>
            <w:r w:rsidR="00C531CD">
              <w:rPr>
                <w:noProof/>
              </w:rPr>
              <w:t>1</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0884C0" w:rsidR="001E41F3" w:rsidRDefault="00E92EC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A8217" w:rsidR="001E41F3" w:rsidRDefault="00FE5D90">
            <w:pPr>
              <w:pStyle w:val="CRCoverPage"/>
              <w:spacing w:after="0"/>
              <w:ind w:left="100"/>
              <w:rPr>
                <w:noProof/>
              </w:rPr>
            </w:pPr>
            <w:r>
              <w:rPr>
                <w:noProof/>
              </w:rPr>
              <w:t>Rel-1</w:t>
            </w:r>
            <w:r w:rsidR="00E92EC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12F1" w14:paraId="1256F52C" w14:textId="77777777" w:rsidTr="00547111">
        <w:tc>
          <w:tcPr>
            <w:tcW w:w="2694" w:type="dxa"/>
            <w:gridSpan w:val="2"/>
            <w:tcBorders>
              <w:top w:val="single" w:sz="4" w:space="0" w:color="auto"/>
              <w:left w:val="single" w:sz="4" w:space="0" w:color="auto"/>
            </w:tcBorders>
          </w:tcPr>
          <w:p w14:paraId="52C87DB0" w14:textId="77777777" w:rsidR="000F12F1" w:rsidRDefault="000F12F1" w:rsidP="000F12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31717" w:rsidR="000F12F1" w:rsidRDefault="000F12F1" w:rsidP="000F12F1">
            <w:pPr>
              <w:pStyle w:val="CRCoverPage"/>
              <w:spacing w:after="0"/>
              <w:ind w:left="100"/>
            </w:pPr>
            <w:r>
              <w:rPr>
                <w:noProof/>
              </w:rPr>
              <w:t xml:space="preserve">Mistake as described in a companion DP S2-2108925: during </w:t>
            </w:r>
            <w:r w:rsidRPr="00140E21">
              <w:rPr>
                <w:lang w:eastAsia="ko-KR"/>
              </w:rPr>
              <w:t xml:space="preserve">Handover of a PDU Session procedure between 3GPP and non-3GPP </w:t>
            </w:r>
            <w:r>
              <w:rPr>
                <w:lang w:eastAsia="ko-KR"/>
              </w:rPr>
              <w:t xml:space="preserve">access, in the </w:t>
            </w:r>
            <w:proofErr w:type="spellStart"/>
            <w:r>
              <w:rPr>
                <w:lang w:eastAsia="ko-KR"/>
              </w:rPr>
              <w:t>processs</w:t>
            </w:r>
            <w:proofErr w:type="spellEnd"/>
            <w:r>
              <w:rPr>
                <w:lang w:eastAsia="ko-KR"/>
              </w:rPr>
              <w:t xml:space="preserve"> of resource release in the source access it is wrong to state that “</w:t>
            </w:r>
            <w:r>
              <w:rPr>
                <w:noProof/>
              </w:rPr>
              <w:t xml:space="preserve"> </w:t>
            </w:r>
            <w:r w:rsidRPr="00140E21">
              <w:t xml:space="preserve">the SMF shall not execute step 7b of </w:t>
            </w:r>
            <w:r w:rsidRPr="00140E21">
              <w:rPr>
                <w:lang w:eastAsia="ko-KR"/>
              </w:rPr>
              <w:t>clause 4.3.4.2</w:t>
            </w:r>
            <w:r>
              <w:rPr>
                <w:lang w:eastAsia="ko-KR"/>
              </w:rPr>
              <w:t>” as when (step 7a) t</w:t>
            </w:r>
            <w:r w:rsidRPr="00140E21">
              <w:t xml:space="preserve">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 xml:space="preserve">Release Ack </w:t>
            </w:r>
            <w:r>
              <w:t>…</w:t>
            </w:r>
            <w:r w:rsidRPr="00140E21">
              <w:t>)</w:t>
            </w:r>
            <w:r>
              <w:t xml:space="preserve">, the SMF shall (7b) </w:t>
            </w:r>
            <w:r w:rsidRPr="00140E21">
              <w:rPr>
                <w:lang w:eastAsia="ko-KR"/>
              </w:rPr>
              <w:t xml:space="preserve">responds to the AMF with an </w:t>
            </w:r>
            <w:proofErr w:type="spellStart"/>
            <w:r w:rsidRPr="00140E21">
              <w:rPr>
                <w:lang w:eastAsia="ko-KR"/>
              </w:rPr>
              <w:t>Nsmf_PDUSession_UpdateSMContext</w:t>
            </w:r>
            <w:proofErr w:type="spellEnd"/>
            <w:r w:rsidRPr="00140E21">
              <w:rPr>
                <w:lang w:eastAsia="ko-KR"/>
              </w:rPr>
              <w:t xml:space="preserve"> response</w:t>
            </w:r>
            <w:r>
              <w:rPr>
                <w:lang w:eastAsia="ko-KR"/>
              </w:rPr>
              <w:t>.</w:t>
            </w:r>
          </w:p>
        </w:tc>
      </w:tr>
      <w:tr w:rsidR="000F12F1" w14:paraId="4CA74D09" w14:textId="77777777" w:rsidTr="00547111">
        <w:tc>
          <w:tcPr>
            <w:tcW w:w="2694" w:type="dxa"/>
            <w:gridSpan w:val="2"/>
            <w:tcBorders>
              <w:left w:val="single" w:sz="4" w:space="0" w:color="auto"/>
            </w:tcBorders>
          </w:tcPr>
          <w:p w14:paraId="2D0866D6" w14:textId="77777777" w:rsidR="000F12F1" w:rsidRDefault="000F12F1" w:rsidP="000F12F1">
            <w:pPr>
              <w:pStyle w:val="CRCoverPage"/>
              <w:spacing w:after="0"/>
              <w:rPr>
                <w:b/>
                <w:i/>
                <w:noProof/>
                <w:sz w:val="8"/>
                <w:szCs w:val="8"/>
              </w:rPr>
            </w:pPr>
          </w:p>
        </w:tc>
        <w:tc>
          <w:tcPr>
            <w:tcW w:w="6946" w:type="dxa"/>
            <w:gridSpan w:val="9"/>
            <w:tcBorders>
              <w:right w:val="single" w:sz="4" w:space="0" w:color="auto"/>
            </w:tcBorders>
          </w:tcPr>
          <w:p w14:paraId="365DEF04" w14:textId="77777777" w:rsidR="000F12F1" w:rsidRDefault="000F12F1" w:rsidP="000F12F1">
            <w:pPr>
              <w:pStyle w:val="CRCoverPage"/>
              <w:spacing w:after="0"/>
              <w:rPr>
                <w:noProof/>
                <w:sz w:val="8"/>
                <w:szCs w:val="8"/>
              </w:rPr>
            </w:pPr>
          </w:p>
        </w:tc>
      </w:tr>
      <w:tr w:rsidR="000F12F1" w14:paraId="21016551" w14:textId="77777777" w:rsidTr="00547111">
        <w:tc>
          <w:tcPr>
            <w:tcW w:w="2694" w:type="dxa"/>
            <w:gridSpan w:val="2"/>
            <w:tcBorders>
              <w:left w:val="single" w:sz="4" w:space="0" w:color="auto"/>
            </w:tcBorders>
          </w:tcPr>
          <w:p w14:paraId="49433147" w14:textId="77777777" w:rsidR="000F12F1" w:rsidRDefault="000F12F1" w:rsidP="000F12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2430A2" w14:textId="77777777" w:rsidR="000F12F1" w:rsidRDefault="000F12F1" w:rsidP="000F12F1">
            <w:pPr>
              <w:pStyle w:val="CRCoverPage"/>
              <w:spacing w:after="0"/>
              <w:ind w:left="100"/>
              <w:rPr>
                <w:lang w:eastAsia="ko-KR"/>
              </w:rPr>
            </w:pPr>
            <w:r>
              <w:t xml:space="preserve">the SMF shall (7b) </w:t>
            </w:r>
            <w:r w:rsidRPr="00140E21">
              <w:rPr>
                <w:lang w:eastAsia="ko-KR"/>
              </w:rPr>
              <w:t xml:space="preserve">responds to the AMF with an </w:t>
            </w:r>
            <w:proofErr w:type="spellStart"/>
            <w:r w:rsidRPr="00140E21">
              <w:rPr>
                <w:lang w:eastAsia="ko-KR"/>
              </w:rPr>
              <w:t>Nsmf_PDUSession_UpdateSMContext</w:t>
            </w:r>
            <w:proofErr w:type="spellEnd"/>
            <w:r w:rsidRPr="00140E21">
              <w:rPr>
                <w:lang w:eastAsia="ko-KR"/>
              </w:rPr>
              <w:t xml:space="preserve"> response</w:t>
            </w:r>
          </w:p>
          <w:p w14:paraId="4D6AAA9E" w14:textId="77777777" w:rsidR="000F12F1" w:rsidRDefault="000F12F1" w:rsidP="000F12F1">
            <w:pPr>
              <w:pStyle w:val="CRCoverPage"/>
              <w:spacing w:after="0"/>
              <w:ind w:left="100"/>
              <w:rPr>
                <w:lang w:eastAsia="ko-KR"/>
              </w:rPr>
            </w:pPr>
          </w:p>
          <w:p w14:paraId="31C656EC" w14:textId="10203B4E" w:rsidR="000F12F1" w:rsidRDefault="000F12F1" w:rsidP="000F12F1">
            <w:pPr>
              <w:pStyle w:val="CRCoverPage"/>
              <w:spacing w:after="0"/>
              <w:ind w:left="100"/>
              <w:rPr>
                <w:noProof/>
              </w:rPr>
            </w:pPr>
            <w:r>
              <w:rPr>
                <w:lang w:eastAsia="ko-KR"/>
              </w:rPr>
              <w:t xml:space="preserve">What the SMF shall not do is </w:t>
            </w:r>
            <w:r w:rsidRPr="00140E21">
              <w:t xml:space="preserve">the SMF shall not execute step </w:t>
            </w:r>
            <w:r>
              <w:t>11</w:t>
            </w:r>
            <w:r w:rsidRPr="00140E21">
              <w:t xml:space="preserve"> of </w:t>
            </w:r>
            <w:r w:rsidRPr="00140E21">
              <w:rPr>
                <w:lang w:eastAsia="ko-KR"/>
              </w:rPr>
              <w:t>clause 4.3.4.2</w:t>
            </w:r>
            <w:r>
              <w:rPr>
                <w:lang w:eastAsia="ko-KR"/>
              </w:rPr>
              <w:t xml:space="preserve"> (</w:t>
            </w:r>
            <w:r w:rsidRPr="00140E21">
              <w:rPr>
                <w:lang w:eastAsia="ko-KR"/>
              </w:rPr>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w:t>
            </w:r>
            <w:r w:rsidRPr="00140E21">
              <w:t xml:space="preserve">of </w:t>
            </w:r>
            <w:r w:rsidRPr="00140E21">
              <w:rPr>
                <w:lang w:eastAsia="ko-KR"/>
              </w:rPr>
              <w:t>clause 4.3.4.2</w:t>
            </w:r>
          </w:p>
        </w:tc>
      </w:tr>
      <w:tr w:rsidR="000F12F1" w14:paraId="1F886379" w14:textId="77777777" w:rsidTr="00547111">
        <w:tc>
          <w:tcPr>
            <w:tcW w:w="2694" w:type="dxa"/>
            <w:gridSpan w:val="2"/>
            <w:tcBorders>
              <w:left w:val="single" w:sz="4" w:space="0" w:color="auto"/>
            </w:tcBorders>
          </w:tcPr>
          <w:p w14:paraId="4D989623" w14:textId="77777777" w:rsidR="000F12F1" w:rsidRDefault="000F12F1" w:rsidP="000F12F1">
            <w:pPr>
              <w:pStyle w:val="CRCoverPage"/>
              <w:spacing w:after="0"/>
              <w:rPr>
                <w:b/>
                <w:i/>
                <w:noProof/>
                <w:sz w:val="8"/>
                <w:szCs w:val="8"/>
              </w:rPr>
            </w:pPr>
          </w:p>
        </w:tc>
        <w:tc>
          <w:tcPr>
            <w:tcW w:w="6946" w:type="dxa"/>
            <w:gridSpan w:val="9"/>
            <w:tcBorders>
              <w:right w:val="single" w:sz="4" w:space="0" w:color="auto"/>
            </w:tcBorders>
          </w:tcPr>
          <w:p w14:paraId="71C4A204" w14:textId="77777777" w:rsidR="000F12F1" w:rsidRDefault="000F12F1" w:rsidP="000F12F1">
            <w:pPr>
              <w:pStyle w:val="CRCoverPage"/>
              <w:spacing w:after="0"/>
              <w:rPr>
                <w:noProof/>
                <w:sz w:val="8"/>
                <w:szCs w:val="8"/>
              </w:rPr>
            </w:pPr>
          </w:p>
        </w:tc>
      </w:tr>
      <w:tr w:rsidR="000F12F1" w14:paraId="678D7BF9" w14:textId="77777777" w:rsidTr="00547111">
        <w:tc>
          <w:tcPr>
            <w:tcW w:w="2694" w:type="dxa"/>
            <w:gridSpan w:val="2"/>
            <w:tcBorders>
              <w:left w:val="single" w:sz="4" w:space="0" w:color="auto"/>
              <w:bottom w:val="single" w:sz="4" w:space="0" w:color="auto"/>
            </w:tcBorders>
          </w:tcPr>
          <w:p w14:paraId="4E5CE1B6" w14:textId="77777777" w:rsidR="000F12F1" w:rsidRDefault="000F12F1" w:rsidP="000F12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A271C" w:rsidR="000F12F1" w:rsidRDefault="000F12F1" w:rsidP="000F12F1">
            <w:pPr>
              <w:pStyle w:val="CRCoverPage"/>
              <w:spacing w:after="0"/>
              <w:ind w:left="100"/>
              <w:rPr>
                <w:noProof/>
              </w:rPr>
            </w:pPr>
            <w:r>
              <w:rPr>
                <w:noProof/>
              </w:rPr>
              <w:t>Wrong specifications potentially leading to Interoperabilty test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ACE4C" w:rsidR="001E41F3" w:rsidRDefault="00C531CD">
            <w:pPr>
              <w:pStyle w:val="CRCoverPage"/>
              <w:spacing w:after="0"/>
              <w:ind w:left="100"/>
              <w:rPr>
                <w:noProof/>
              </w:rPr>
            </w:pPr>
            <w:r>
              <w:rPr>
                <w:noProof/>
              </w:rPr>
              <w:t xml:space="preserve">4.9.2.1 ; 4.9.2.2 </w:t>
            </w:r>
            <w:r w:rsidR="002A6C5E">
              <w:rPr>
                <w:noProof/>
              </w:rPr>
              <w:t>;</w:t>
            </w:r>
            <w:r>
              <w:rPr>
                <w:noProof/>
              </w:rPr>
              <w:t xml:space="preserve"> 4.9.2.3.1</w:t>
            </w:r>
            <w:r w:rsidR="002A6C5E">
              <w:rPr>
                <w:noProof/>
              </w:rPr>
              <w:t xml:space="preserve"> ; </w:t>
            </w:r>
            <w:r w:rsidR="002A6C5E" w:rsidRPr="00140E21">
              <w:rPr>
                <w:noProof/>
              </w:rPr>
              <w:t>4.9.2.4.1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F8E8A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029E4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7F899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DBBFB23" w:rsidR="00FE5D90" w:rsidRDefault="00FE5D90" w:rsidP="00FE5D90">
      <w:pPr>
        <w:rPr>
          <w:noProof/>
        </w:rPr>
      </w:pPr>
    </w:p>
    <w:p w14:paraId="5E8CE399" w14:textId="77777777" w:rsidR="000F12F1" w:rsidRPr="00140E21" w:rsidRDefault="000F12F1" w:rsidP="000F12F1">
      <w:pPr>
        <w:pStyle w:val="Heading3"/>
        <w:rPr>
          <w:lang w:eastAsia="ko-KR"/>
        </w:rPr>
      </w:pPr>
      <w:bookmarkStart w:id="3" w:name="_Toc20204045"/>
      <w:bookmarkStart w:id="4" w:name="_Toc27894732"/>
      <w:bookmarkStart w:id="5" w:name="_Toc36191799"/>
      <w:bookmarkStart w:id="6" w:name="_Toc45192886"/>
      <w:bookmarkStart w:id="7" w:name="_Toc47592518"/>
      <w:bookmarkStart w:id="8" w:name="_Toc51834599"/>
      <w:bookmarkStart w:id="9" w:name="_Toc83793029"/>
      <w:r w:rsidRPr="00140E21">
        <w:rPr>
          <w:lang w:eastAsia="ko-KR"/>
        </w:rPr>
        <w:t>4.9.2</w:t>
      </w:r>
      <w:r w:rsidRPr="00140E21">
        <w:rPr>
          <w:lang w:eastAsia="ko-KR"/>
        </w:rPr>
        <w:tab/>
        <w:t>Handover of a PDU Session procedure between 3GPP and untrusted non-3GPP access</w:t>
      </w:r>
      <w:bookmarkEnd w:id="3"/>
      <w:bookmarkEnd w:id="4"/>
      <w:bookmarkEnd w:id="5"/>
      <w:bookmarkEnd w:id="6"/>
      <w:bookmarkEnd w:id="7"/>
      <w:bookmarkEnd w:id="8"/>
      <w:bookmarkEnd w:id="9"/>
    </w:p>
    <w:p w14:paraId="5E045233" w14:textId="77777777" w:rsidR="000F12F1" w:rsidRDefault="000F12F1" w:rsidP="000F12F1">
      <w:pPr>
        <w:pStyle w:val="Heading4"/>
        <w:rPr>
          <w:lang w:eastAsia="ko-KR"/>
        </w:rPr>
      </w:pPr>
      <w:bookmarkStart w:id="10" w:name="_Toc27894733"/>
      <w:bookmarkStart w:id="11" w:name="_Toc36191800"/>
      <w:bookmarkStart w:id="12" w:name="_Toc45192887"/>
      <w:bookmarkStart w:id="13" w:name="_Toc47592519"/>
      <w:bookmarkStart w:id="14" w:name="_Toc51834600"/>
      <w:bookmarkStart w:id="15" w:name="_Toc83793030"/>
      <w:bookmarkStart w:id="16" w:name="_Toc20204046"/>
      <w:r>
        <w:rPr>
          <w:lang w:eastAsia="ko-KR"/>
        </w:rPr>
        <w:t>4.9.2.0</w:t>
      </w:r>
      <w:r>
        <w:rPr>
          <w:lang w:eastAsia="ko-KR"/>
        </w:rPr>
        <w:tab/>
        <w:t>General</w:t>
      </w:r>
      <w:bookmarkEnd w:id="10"/>
      <w:bookmarkEnd w:id="11"/>
      <w:bookmarkEnd w:id="12"/>
      <w:bookmarkEnd w:id="13"/>
      <w:bookmarkEnd w:id="14"/>
      <w:bookmarkEnd w:id="15"/>
    </w:p>
    <w:p w14:paraId="66D264C3" w14:textId="77777777" w:rsidR="000F12F1" w:rsidRDefault="000F12F1" w:rsidP="000F12F1">
      <w:pPr>
        <w:rPr>
          <w:lang w:eastAsia="ko-KR"/>
        </w:rPr>
      </w:pPr>
      <w:r>
        <w:rPr>
          <w:lang w:eastAsia="ko-KR"/>
        </w:rPr>
        <w:t>The procedures in this clause are used to hand over a PDU Session between 3GPP access and non-3GPP access. This can be triggered, for example, due to radio conditions, user interaction, etc. When the UE triggers handover of a PDU Session between 3GPP access and non-3GPP access and the procedure fails due to e.g. not allowed by policy or AN rejected resource setup, etc., the network should not release the PDU Session.</w:t>
      </w:r>
    </w:p>
    <w:p w14:paraId="30707ECF" w14:textId="77777777" w:rsidR="000F12F1" w:rsidRPr="00140E21" w:rsidRDefault="000F12F1" w:rsidP="000F12F1">
      <w:pPr>
        <w:pStyle w:val="Heading4"/>
        <w:rPr>
          <w:lang w:eastAsia="ko-KR"/>
        </w:rPr>
      </w:pPr>
      <w:bookmarkStart w:id="17" w:name="_Toc27894734"/>
      <w:bookmarkStart w:id="18" w:name="_Toc36191801"/>
      <w:bookmarkStart w:id="19" w:name="_Toc45192888"/>
      <w:bookmarkStart w:id="20" w:name="_Toc47592520"/>
      <w:bookmarkStart w:id="21" w:name="_Toc51834601"/>
      <w:bookmarkStart w:id="22" w:name="_Toc83793031"/>
      <w:r w:rsidRPr="00140E21">
        <w:rPr>
          <w:lang w:eastAsia="ko-KR"/>
        </w:rPr>
        <w:t>4.9.2.1</w:t>
      </w:r>
      <w:r w:rsidRPr="00140E21">
        <w:rPr>
          <w:lang w:eastAsia="ko-KR"/>
        </w:rPr>
        <w:tab/>
      </w:r>
      <w:bookmarkStart w:id="23" w:name="_Hlk87281875"/>
      <w:r w:rsidRPr="00140E21">
        <w:rPr>
          <w:lang w:eastAsia="ko-KR"/>
        </w:rPr>
        <w:t>Handover of a PDU Session procedure from untrusted non-3GPP to 3GPP access (non-roaming and roaming with local breakout)</w:t>
      </w:r>
      <w:bookmarkEnd w:id="16"/>
      <w:bookmarkEnd w:id="17"/>
      <w:bookmarkEnd w:id="18"/>
      <w:bookmarkEnd w:id="19"/>
      <w:bookmarkEnd w:id="20"/>
      <w:bookmarkEnd w:id="21"/>
      <w:bookmarkEnd w:id="22"/>
    </w:p>
    <w:bookmarkEnd w:id="23"/>
    <w:p w14:paraId="66BD893D" w14:textId="77777777" w:rsidR="000F12F1" w:rsidRPr="00140E21" w:rsidRDefault="000F12F1" w:rsidP="000F12F1">
      <w:pPr>
        <w:rPr>
          <w:rFonts w:eastAsia="MS Mincho"/>
        </w:rPr>
      </w:pPr>
      <w:r w:rsidRPr="00140E21">
        <w:rPr>
          <w:rFonts w:eastAsia="MS Mincho"/>
        </w:rPr>
        <w:t>Clause</w:t>
      </w:r>
      <w:r w:rsidRPr="00140E21">
        <w:t> 4.9.2.1</w:t>
      </w:r>
      <w:r w:rsidRPr="00140E21">
        <w:rPr>
          <w:rFonts w:eastAsia="MS Mincho"/>
        </w:rPr>
        <w:t xml:space="preserve"> specifies how to hand over a UE </w:t>
      </w:r>
      <w:r w:rsidRPr="00140E21">
        <w:t>from a source Untrusted non-3GPP access</w:t>
      </w:r>
      <w:r w:rsidRPr="00140E21">
        <w:rPr>
          <w:rFonts w:eastAsia="MS Mincho"/>
        </w:rPr>
        <w:t xml:space="preserve"> to a target 3GPP access and how a UE can handover a PDU Session from untrusted non-3GPP access to 3GPP access. It is based on the PDU Session Establishment procedure for 3GPP access as specified in clause 4.3.2.</w:t>
      </w:r>
    </w:p>
    <w:p w14:paraId="1046D24A" w14:textId="77777777" w:rsidR="000F12F1" w:rsidRPr="00140E21" w:rsidRDefault="000F12F1" w:rsidP="000F12F1">
      <w:pPr>
        <w:pStyle w:val="TH"/>
      </w:pPr>
      <w:r w:rsidRPr="00140E21">
        <w:object w:dxaOrig="9581" w:dyaOrig="2185" w14:anchorId="5793D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99pt" o:ole="">
            <v:imagedata r:id="rId22" o:title=""/>
          </v:shape>
          <o:OLEObject Type="Embed" ProgID="Visio.Drawing.11" ShapeID="_x0000_i1025" DrawAspect="Content" ObjectID="_1697991122" r:id="rId23"/>
        </w:object>
      </w:r>
    </w:p>
    <w:p w14:paraId="07FE0E4B" w14:textId="77777777" w:rsidR="000F12F1" w:rsidRPr="00140E21" w:rsidRDefault="000F12F1" w:rsidP="000F12F1">
      <w:pPr>
        <w:pStyle w:val="TF"/>
        <w:rPr>
          <w:lang w:eastAsia="ko-KR"/>
        </w:rPr>
      </w:pPr>
      <w:r w:rsidRPr="00140E21">
        <w:t>Figure 4.9.2.1-1: Handover of a PDU Session procedure from untrusted non-3GPP access to 3</w:t>
      </w:r>
      <w:r w:rsidRPr="00140E21">
        <w:rPr>
          <w:lang w:eastAsia="ko-KR"/>
        </w:rPr>
        <w:t>GPP</w:t>
      </w:r>
      <w:r w:rsidRPr="00140E21">
        <w:t xml:space="preserve"> access </w:t>
      </w:r>
      <w:r w:rsidRPr="00140E21">
        <w:rPr>
          <w:lang w:eastAsia="ko-KR"/>
        </w:rPr>
        <w:t>(non-roaming and roaming with local breakout)</w:t>
      </w:r>
    </w:p>
    <w:p w14:paraId="38770992" w14:textId="77777777" w:rsidR="000F12F1" w:rsidRPr="00140E21" w:rsidRDefault="000F12F1" w:rsidP="000F12F1">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w:t>
      </w:r>
    </w:p>
    <w:p w14:paraId="49B6F3F7" w14:textId="77777777" w:rsidR="000F12F1" w:rsidRPr="00140E21" w:rsidRDefault="000F12F1" w:rsidP="000F12F1">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4.3.2.2.1 (PDU Session Establishment for Non-roaming and Roaming with Local Breakout).</w:t>
      </w:r>
    </w:p>
    <w:p w14:paraId="0ABA20FA" w14:textId="77777777" w:rsidR="000F12F1" w:rsidRDefault="000F12F1" w:rsidP="000F12F1">
      <w:pPr>
        <w:pStyle w:val="B1"/>
        <w:rPr>
          <w:lang w:eastAsia="ko-KR"/>
        </w:rPr>
      </w:pPr>
      <w:r>
        <w:rPr>
          <w:lang w:eastAsia="ko-KR"/>
        </w:rPr>
        <w:tab/>
        <w:t>When sending the PDU Session Establishment Accept, within the N1 SM container and in the N2 SM information, the SMF shall include all QoS information (e.g. QoS Rule(s) in N1 SM container, QFI(s) and QoS Profile(s) in N2 SM information) for the QoS Flow(s) that are applicable to the PDU Session for the target access.</w:t>
      </w:r>
    </w:p>
    <w:p w14:paraId="218FCCEC" w14:textId="58D3CA7E" w:rsidR="000F12F1" w:rsidRPr="00140E21" w:rsidRDefault="000F12F1" w:rsidP="000F12F1">
      <w:pPr>
        <w:pStyle w:val="B1"/>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 xml:space="preserve">he release of resources in non-3GPP access by </w:t>
      </w:r>
      <w:ins w:id="24" w:author="LTHBM1" w:date="2021-11-08T16:52:00Z">
        <w:r w:rsidRPr="00C531CD">
          <w:rPr>
            <w:lang w:eastAsia="ko-KR"/>
          </w:rPr>
          <w:t xml:space="preserve">initiating a </w:t>
        </w:r>
        <w:r w:rsidRPr="00C531CD">
          <w:rPr>
            <w:lang w:eastAsia="zh-CN"/>
          </w:rPr>
          <w:t>Namf_Communication_N1N2MessageTransfer (to send N2 resource release request) which triggers</w:t>
        </w:r>
        <w:r>
          <w:rPr>
            <w:lang w:eastAsia="ko-KR"/>
          </w:rPr>
          <w:t xml:space="preserve"> </w:t>
        </w:r>
      </w:ins>
      <w:r w:rsidRPr="00140E21">
        <w:rPr>
          <w:lang w:eastAsia="ko-KR"/>
        </w:rPr>
        <w:t>performing steps 4 to 7 specified in clause 4.12.7, followed by step 7</w:t>
      </w:r>
      <w:ins w:id="25" w:author="LTHBM1" w:date="2021-11-08T16:53:00Z">
        <w:r>
          <w:rPr>
            <w:lang w:eastAsia="ko-KR"/>
          </w:rPr>
          <w:t>a/7b</w:t>
        </w:r>
      </w:ins>
      <w:r w:rsidRPr="00140E21">
        <w:rPr>
          <w:lang w:eastAsia="ko-KR"/>
        </w:rPr>
        <w:t xml:space="preserve">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w:t>
      </w:r>
      <w:commentRangeStart w:id="26"/>
      <w:r w:rsidRPr="00140E21">
        <w:t xml:space="preserve">step </w:t>
      </w:r>
      <w:del w:id="27" w:author="LTHBM1" w:date="2021-11-08T17:28:00Z">
        <w:r w:rsidRPr="00140E21" w:rsidDel="00D0688E">
          <w:delText xml:space="preserve">7b </w:delText>
        </w:r>
      </w:del>
      <w:ins w:id="28" w:author="LTHBM1" w:date="2021-11-08T17:28:00Z">
        <w:r>
          <w:t>11</w:t>
        </w:r>
        <w:r w:rsidRPr="00140E21">
          <w:t xml:space="preserve"> </w:t>
        </w:r>
        <w:commentRangeEnd w:id="26"/>
        <w:r>
          <w:rPr>
            <w:rStyle w:val="CommentReference"/>
          </w:rPr>
          <w:commentReference w:id="26"/>
        </w:r>
      </w:ins>
      <w:r w:rsidRPr="00140E21">
        <w:t xml:space="preserve">of </w:t>
      </w:r>
      <w:r w:rsidRPr="00140E21">
        <w:rPr>
          <w:lang w:eastAsia="ko-KR"/>
        </w:rPr>
        <w:t>clause 4.3.4.2 and the SM context between the AMF and the SMF is maintained.</w:t>
      </w:r>
    </w:p>
    <w:p w14:paraId="24B532C2" w14:textId="77777777" w:rsidR="000F12F1" w:rsidRPr="00140E21" w:rsidRDefault="000F12F1" w:rsidP="000F12F1">
      <w:pPr>
        <w:pStyle w:val="B1"/>
        <w:rPr>
          <w:lang w:eastAsia="zh-CN"/>
        </w:rPr>
      </w:pPr>
      <w:r w:rsidRPr="00140E21">
        <w:rPr>
          <w:lang w:eastAsia="zh-CN"/>
        </w:rPr>
        <w:tab/>
        <w:t>If the User Plane of the PDU Session is deactivated in non-3GPP access, this step is skipped.</w:t>
      </w:r>
    </w:p>
    <w:p w14:paraId="5668F8B8" w14:textId="77777777" w:rsidR="000F12F1" w:rsidRPr="00140E21" w:rsidRDefault="000F12F1" w:rsidP="000F12F1">
      <w:pPr>
        <w:rPr>
          <w:lang w:eastAsia="ko-KR"/>
        </w:rPr>
      </w:pPr>
      <w:r w:rsidRPr="00140E21">
        <w:rPr>
          <w:lang w:eastAsia="zh-CN"/>
        </w:rPr>
        <w:t>The steps 2 and 3 shall be repeated for all PDU Sessions to be moved from to untrusted non-3GPP access to 3GPP access.</w:t>
      </w:r>
    </w:p>
    <w:p w14:paraId="141A862F" w14:textId="77777777" w:rsidR="000F12F1" w:rsidRPr="00140E21" w:rsidRDefault="000F12F1" w:rsidP="000F12F1">
      <w:pPr>
        <w:rPr>
          <w:lang w:eastAsia="ko-KR"/>
        </w:rPr>
      </w:pPr>
      <w:r>
        <w:rPr>
          <w:lang w:eastAsia="ko-KR"/>
        </w:rPr>
        <w:t>If the UE is moving to the NB-IoT RAT type of 3GPP access, the PDU Session Establishment request would be rejected by AMF when the UP resources exceeds the UE's maximum number of supported UP resources as described in clause 5.4.5.2.4 of TS 24.501 [25].</w:t>
      </w:r>
    </w:p>
    <w:p w14:paraId="3C2BBCD7" w14:textId="77777777" w:rsidR="000F12F1" w:rsidRPr="00140E21" w:rsidRDefault="000F12F1" w:rsidP="000F12F1">
      <w:pPr>
        <w:pStyle w:val="Heading4"/>
        <w:rPr>
          <w:lang w:eastAsia="ko-KR"/>
        </w:rPr>
      </w:pPr>
      <w:bookmarkStart w:id="29" w:name="_Toc51834602"/>
      <w:bookmarkStart w:id="30" w:name="_Toc83793032"/>
      <w:r w:rsidRPr="00140E21">
        <w:rPr>
          <w:lang w:eastAsia="ko-KR"/>
        </w:rPr>
        <w:t>4.9.2.2</w:t>
      </w:r>
      <w:r w:rsidRPr="00140E21">
        <w:rPr>
          <w:lang w:eastAsia="ko-KR"/>
        </w:rPr>
        <w:tab/>
        <w:t>Handover of a PDU Session procedure from 3GPP to untrusted non-3GPP access (non-roaming and roaming with local breakout)</w:t>
      </w:r>
      <w:bookmarkEnd w:id="29"/>
      <w:bookmarkEnd w:id="30"/>
    </w:p>
    <w:p w14:paraId="74F86270" w14:textId="77777777" w:rsidR="000F12F1" w:rsidRPr="00140E21" w:rsidRDefault="000F12F1" w:rsidP="000F12F1">
      <w:pPr>
        <w:rPr>
          <w:rFonts w:eastAsia="MS Mincho"/>
        </w:rPr>
      </w:pPr>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p>
    <w:p w14:paraId="77E556D3" w14:textId="77777777" w:rsidR="000F12F1" w:rsidRDefault="000F12F1" w:rsidP="000F12F1">
      <w:pPr>
        <w:pStyle w:val="TH"/>
      </w:pPr>
      <w:r w:rsidRPr="00140E21">
        <w:object w:dxaOrig="10261" w:dyaOrig="2356" w14:anchorId="16364CC4">
          <v:shape id="_x0000_i1026" type="#_x0000_t75" style="width:470.45pt;height:108pt" o:ole="">
            <v:imagedata r:id="rId28" o:title=""/>
          </v:shape>
          <o:OLEObject Type="Embed" ProgID="Visio.Drawing.11" ShapeID="_x0000_i1026" DrawAspect="Content" ObjectID="_1697991123" r:id="rId29"/>
        </w:object>
      </w:r>
    </w:p>
    <w:p w14:paraId="3440CB79" w14:textId="77777777" w:rsidR="000F12F1" w:rsidRPr="00140E21" w:rsidRDefault="000F12F1" w:rsidP="000F12F1">
      <w:pPr>
        <w:pStyle w:val="TF"/>
        <w:rPr>
          <w:lang w:eastAsia="ko-KR"/>
        </w:rPr>
      </w:pPr>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p>
    <w:p w14:paraId="34CAAD4F" w14:textId="77777777" w:rsidR="000F12F1" w:rsidRPr="00140E21" w:rsidRDefault="000F12F1" w:rsidP="000F12F1">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p>
    <w:p w14:paraId="5E678D0F" w14:textId="77777777" w:rsidR="000F12F1" w:rsidRPr="00140E21" w:rsidRDefault="000F12F1" w:rsidP="000F12F1">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459B5EBA" w14:textId="77777777" w:rsidR="000F12F1" w:rsidRDefault="000F12F1" w:rsidP="000F12F1">
      <w:pPr>
        <w:pStyle w:val="B1"/>
      </w:pPr>
      <w:r>
        <w:tab/>
        <w:t>When sending the PDU Session Establishment Accept, within the N1 SM container and in the N2 SM information, the SMF shall include all QoS information (e.g. QoS Rule(s) in N1 SM container, QFI(s) and QoS Profile(s) in N2 SM information) for the QoS Flow(s) that are applicable to the PDU Session for the target access.</w:t>
      </w:r>
    </w:p>
    <w:p w14:paraId="748DDD15" w14:textId="76B2934A" w:rsidR="000F12F1" w:rsidRPr="00140E21" w:rsidRDefault="000F12F1" w:rsidP="000F12F1">
      <w:pPr>
        <w:pStyle w:val="B1"/>
      </w:pPr>
      <w:r w:rsidRPr="00140E21">
        <w:t>3</w:t>
      </w:r>
      <w:r>
        <w:t>.</w:t>
      </w:r>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 in 3GPP</w:t>
      </w:r>
      <w:r>
        <w:rPr>
          <w:lang w:eastAsia="ko-KR"/>
        </w:rPr>
        <w:t xml:space="preserve"> access</w:t>
      </w:r>
      <w:r w:rsidRPr="00140E21">
        <w:rPr>
          <w:lang w:eastAsia="ko-KR"/>
        </w:rPr>
        <w:t xml:space="preserve"> by performing step 3b, then steps 4 to 7a</w:t>
      </w:r>
      <w:ins w:id="31" w:author="LTHBM1" w:date="2021-11-08T16:57:00Z">
        <w:r>
          <w:rPr>
            <w:lang w:eastAsia="ko-KR"/>
          </w:rPr>
          <w:t>/7b</w:t>
        </w:r>
      </w:ins>
      <w:r w:rsidRPr="00140E21">
        <w:rPr>
          <w:lang w:eastAsia="ko-KR"/>
        </w:rPr>
        <w:t xml:space="preserve">  specified in clause 4.3.4.2 (UE or network requested PDU Session Release for Non-Roaming and Roaming with Local Breakout) in order to release the resources over the source 3GPP access</w:t>
      </w:r>
      <w:r w:rsidRPr="00140E21">
        <w:t xml:space="preserve">.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w:t>
      </w:r>
      <w:commentRangeStart w:id="32"/>
      <w:r w:rsidRPr="00140E21">
        <w:t xml:space="preserve">step </w:t>
      </w:r>
      <w:del w:id="33" w:author="LTHBM1" w:date="2021-11-08T17:28:00Z">
        <w:r w:rsidRPr="00140E21" w:rsidDel="00D0688E">
          <w:delText xml:space="preserve">7b </w:delText>
        </w:r>
      </w:del>
      <w:ins w:id="34" w:author="LTHBM1" w:date="2021-11-08T17:28:00Z">
        <w:r>
          <w:t>11</w:t>
        </w:r>
        <w:r w:rsidRPr="00140E21">
          <w:t xml:space="preserve"> </w:t>
        </w:r>
        <w:commentRangeEnd w:id="32"/>
        <w:r>
          <w:rPr>
            <w:rStyle w:val="CommentReference"/>
          </w:rPr>
          <w:commentReference w:id="32"/>
        </w:r>
      </w:ins>
      <w:r w:rsidRPr="00140E21">
        <w:t xml:space="preserve">of </w:t>
      </w:r>
      <w:r w:rsidRPr="00140E21">
        <w:rPr>
          <w:lang w:eastAsia="ko-KR"/>
        </w:rPr>
        <w:t>clause 4.3.4.2 and the SM context between the AMF and the SMF is maintained.</w:t>
      </w:r>
    </w:p>
    <w:p w14:paraId="016774D4" w14:textId="77777777" w:rsidR="000F12F1" w:rsidRPr="00140E21" w:rsidRDefault="000F12F1" w:rsidP="000F12F1">
      <w:pPr>
        <w:pStyle w:val="B1"/>
        <w:rPr>
          <w:lang w:eastAsia="zh-CN"/>
        </w:rPr>
      </w:pPr>
      <w:r w:rsidRPr="00140E21">
        <w:rPr>
          <w:lang w:eastAsia="zh-CN"/>
        </w:rPr>
        <w:tab/>
        <w:t>If the User Plane of the PDU Session is deactivated in 3GPP access, this step is skipped.</w:t>
      </w:r>
    </w:p>
    <w:p w14:paraId="78F9A8C7" w14:textId="77777777" w:rsidR="000F12F1" w:rsidRPr="00140E21" w:rsidRDefault="000F12F1" w:rsidP="000F12F1">
      <w:pPr>
        <w:rPr>
          <w:lang w:eastAsia="zh-CN"/>
        </w:rPr>
      </w:pPr>
      <w:r w:rsidRPr="00140E21">
        <w:rPr>
          <w:lang w:eastAsia="zh-CN"/>
        </w:rPr>
        <w:t>The steps 2 and 3 shall be repeated for all PDU Sessions to be moved from 3GPP access to untrusted non-3GPP access</w:t>
      </w:r>
      <w:r>
        <w:rPr>
          <w:lang w:eastAsia="zh-CN"/>
        </w:rPr>
        <w:t>.</w:t>
      </w:r>
    </w:p>
    <w:p w14:paraId="796FB7ED" w14:textId="188595FC" w:rsidR="00C531CD" w:rsidRPr="00140E21" w:rsidRDefault="000F12F1" w:rsidP="000F12F1">
      <w:pPr>
        <w:rPr>
          <w:lang w:eastAsia="zh-CN"/>
        </w:rPr>
      </w:pPr>
      <w:r>
        <w:rPr>
          <w:lang w:eastAsia="zh-CN"/>
        </w:rPr>
        <w:t xml:space="preserve">If the PDU Session is associated with Control Plane Only Indication, the AMF shall reject the PDU Session establishment request as the Control Plane </w:t>
      </w:r>
      <w:proofErr w:type="spellStart"/>
      <w:r>
        <w:rPr>
          <w:lang w:eastAsia="zh-CN"/>
        </w:rPr>
        <w:t>CIoT</w:t>
      </w:r>
      <w:proofErr w:type="spellEnd"/>
      <w:r>
        <w:rPr>
          <w:lang w:eastAsia="zh-CN"/>
        </w:rPr>
        <w:t xml:space="preserve"> Optimisation feature is not supported over non-3GPP accesses as described in clause 5.4.5.2.5 of TS 24.501 [25].</w:t>
      </w:r>
      <w:bookmarkStart w:id="35" w:name="_Toc20204048"/>
      <w:bookmarkStart w:id="36" w:name="_Toc27894736"/>
      <w:bookmarkStart w:id="37" w:name="_Toc36191803"/>
      <w:bookmarkStart w:id="38" w:name="_Toc45192890"/>
      <w:bookmarkStart w:id="39" w:name="_Toc47592522"/>
    </w:p>
    <w:p w14:paraId="39099591" w14:textId="77777777" w:rsidR="000F12F1" w:rsidRPr="00140E21" w:rsidRDefault="000F12F1" w:rsidP="000F12F1">
      <w:pPr>
        <w:pStyle w:val="Heading4"/>
        <w:rPr>
          <w:lang w:eastAsia="ko-KR"/>
        </w:rPr>
      </w:pPr>
      <w:bookmarkStart w:id="40" w:name="_Toc51834603"/>
      <w:bookmarkStart w:id="41" w:name="_Toc83793033"/>
      <w:bookmarkEnd w:id="35"/>
      <w:bookmarkEnd w:id="36"/>
      <w:bookmarkEnd w:id="37"/>
      <w:bookmarkEnd w:id="38"/>
      <w:bookmarkEnd w:id="39"/>
      <w:r w:rsidRPr="00140E21">
        <w:rPr>
          <w:lang w:eastAsia="ko-KR"/>
        </w:rPr>
        <w:t>4.9.2.3</w:t>
      </w:r>
      <w:r w:rsidRPr="00140E21">
        <w:rPr>
          <w:lang w:eastAsia="ko-KR"/>
        </w:rPr>
        <w:tab/>
        <w:t>Handover of a PDU Session procedure from untrusted non-3GPP to 3GPP access (home routed roaming)</w:t>
      </w:r>
      <w:bookmarkEnd w:id="40"/>
      <w:bookmarkEnd w:id="41"/>
    </w:p>
    <w:p w14:paraId="3FBBA63B" w14:textId="77777777" w:rsidR="000F12F1" w:rsidRPr="00140E21" w:rsidRDefault="000F12F1" w:rsidP="000F12F1">
      <w:pPr>
        <w:pStyle w:val="Heading5"/>
        <w:rPr>
          <w:noProof/>
        </w:rPr>
      </w:pPr>
      <w:bookmarkStart w:id="42" w:name="_Toc20204049"/>
      <w:bookmarkStart w:id="43" w:name="_Toc27894737"/>
      <w:bookmarkStart w:id="44" w:name="_Toc36191804"/>
      <w:bookmarkStart w:id="45" w:name="_Toc45192891"/>
      <w:bookmarkStart w:id="46" w:name="_Toc47592523"/>
      <w:bookmarkStart w:id="47" w:name="_Toc51834604"/>
      <w:bookmarkStart w:id="48" w:name="_Toc83793034"/>
      <w:r w:rsidRPr="00140E21">
        <w:rPr>
          <w:noProof/>
        </w:rPr>
        <w:t>4.9.2.3.1</w:t>
      </w:r>
      <w:r w:rsidRPr="00140E21">
        <w:rPr>
          <w:noProof/>
        </w:rPr>
        <w:tab/>
        <w:t>The target AMF is in the PLMN of the N3IWF</w:t>
      </w:r>
      <w:bookmarkEnd w:id="42"/>
      <w:bookmarkEnd w:id="43"/>
      <w:bookmarkEnd w:id="44"/>
      <w:bookmarkEnd w:id="45"/>
      <w:bookmarkEnd w:id="46"/>
      <w:bookmarkEnd w:id="47"/>
      <w:bookmarkEnd w:id="48"/>
    </w:p>
    <w:p w14:paraId="1CE4F503" w14:textId="77777777" w:rsidR="000F12F1" w:rsidRPr="00140E21" w:rsidRDefault="000F12F1" w:rsidP="000F12F1">
      <w:pPr>
        <w:pStyle w:val="TH"/>
      </w:pPr>
      <w:r w:rsidRPr="00140E21">
        <w:object w:dxaOrig="12123" w:dyaOrig="1898" w14:anchorId="20D8D254">
          <v:shape id="_x0000_i1027" type="#_x0000_t75" style="width:480.05pt;height:86.25pt" o:ole="">
            <v:imagedata r:id="rId30" o:title=""/>
          </v:shape>
          <o:OLEObject Type="Embed" ProgID="Visio.Drawing.11" ShapeID="_x0000_i1027" DrawAspect="Content" ObjectID="_1697991124" r:id="rId31"/>
        </w:object>
      </w:r>
    </w:p>
    <w:p w14:paraId="169823D2" w14:textId="77777777" w:rsidR="000F12F1" w:rsidRPr="00140E21" w:rsidRDefault="000F12F1" w:rsidP="000F12F1">
      <w:pPr>
        <w:pStyle w:val="TF"/>
        <w:rPr>
          <w:lang w:eastAsia="ko-KR"/>
        </w:rPr>
      </w:pPr>
      <w:r w:rsidRPr="00140E21">
        <w:t>Figure 4.9.2.3.1 -1: Handover of a PDU Session procedure from untrusted non-3GPP access to 3</w:t>
      </w:r>
      <w:r w:rsidRPr="00140E21">
        <w:rPr>
          <w:lang w:eastAsia="ko-KR"/>
        </w:rPr>
        <w:t>GPP</w:t>
      </w:r>
      <w:r w:rsidRPr="00140E21">
        <w:t xml:space="preserve"> access </w:t>
      </w:r>
      <w:r w:rsidRPr="00140E21">
        <w:rPr>
          <w:lang w:eastAsia="ko-KR"/>
        </w:rPr>
        <w:t>(home routed roaming)</w:t>
      </w:r>
    </w:p>
    <w:p w14:paraId="65A2FDD0" w14:textId="77777777" w:rsidR="000F12F1" w:rsidRPr="00140E21" w:rsidRDefault="000F12F1" w:rsidP="000F12F1">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 The NG-RAN selects the same AMF as the one used via non-3GPP access.</w:t>
      </w:r>
    </w:p>
    <w:p w14:paraId="38EFFC30" w14:textId="77777777" w:rsidR="000F12F1" w:rsidRPr="00140E21" w:rsidRDefault="000F12F1" w:rsidP="000F12F1">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4.3.2.2.2 (PDU Session Establishment for Home Routed Roaming).</w:t>
      </w:r>
      <w:r w:rsidRPr="00140E21">
        <w:t xml:space="preserve"> The AMF selects the same V-SMF as the one used via non-3GPP access.</w:t>
      </w:r>
    </w:p>
    <w:p w14:paraId="69AA9F4B" w14:textId="77777777" w:rsidR="000F12F1" w:rsidRDefault="000F12F1" w:rsidP="000F12F1">
      <w:pPr>
        <w:pStyle w:val="B1"/>
        <w:rPr>
          <w:lang w:eastAsia="ko-KR"/>
        </w:rPr>
      </w:pPr>
      <w:r>
        <w:rPr>
          <w:lang w:eastAsia="ko-KR"/>
        </w:rPr>
        <w:tab/>
        <w:t xml:space="preserve">In the </w:t>
      </w:r>
      <w:proofErr w:type="spellStart"/>
      <w:r>
        <w:rPr>
          <w:lang w:eastAsia="ko-KR"/>
        </w:rPr>
        <w:t>Nsmf_PDUSession_Update</w:t>
      </w:r>
      <w:proofErr w:type="spellEnd"/>
      <w:r>
        <w:rPr>
          <w:lang w:eastAsia="ko-KR"/>
        </w:rPr>
        <w:t xml:space="preserve"> Response the H-SMF shall include all QoS information for the QoS Flow(s) applicable to the PDU Session for the target access so that when sending the PDU Session Establishment Accept, within the N1 SM container and in the N2 SM information, the V-SMF can include all QoS information (e.g. QoS Rule(s) in N1 SM container, QFI(s) and QoS Profile(s) in N2 SM information) for the QoS Flow(s) acceptable according to VPLMN policies. In case of Handover for a PDU Session eligible to EPS Interworking, the </w:t>
      </w:r>
      <w:proofErr w:type="spellStart"/>
      <w:r>
        <w:rPr>
          <w:lang w:eastAsia="ko-KR"/>
        </w:rPr>
        <w:t>Nsmf_PDUSession_Update</w:t>
      </w:r>
      <w:proofErr w:type="spellEnd"/>
      <w:r>
        <w:rPr>
          <w:lang w:eastAsia="ko-KR"/>
        </w:rPr>
        <w:t xml:space="preserve"> Response should also contain: EPS bearer context(s), linked EBI.</w:t>
      </w:r>
    </w:p>
    <w:p w14:paraId="51ADE2A0" w14:textId="00C91D15" w:rsidR="000F12F1" w:rsidRPr="00140E21" w:rsidRDefault="000F12F1" w:rsidP="000F12F1">
      <w:pPr>
        <w:pStyle w:val="B1"/>
        <w:rPr>
          <w:lang w:eastAsia="zh-CN"/>
        </w:rPr>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 xml:space="preserve">he release of resource in non-3GPP by </w:t>
      </w:r>
      <w:ins w:id="49" w:author="LTHBM1" w:date="2021-11-08T16:52:00Z">
        <w:r w:rsidRPr="00C531CD">
          <w:rPr>
            <w:lang w:eastAsia="ko-KR"/>
          </w:rPr>
          <w:t xml:space="preserve">initiating a </w:t>
        </w:r>
        <w:r w:rsidRPr="00C531CD">
          <w:rPr>
            <w:lang w:eastAsia="zh-CN"/>
          </w:rPr>
          <w:t>Namf_Communication_N1N2MessageTransfer (to send N2 resource release request) which triggers</w:t>
        </w:r>
        <w:r>
          <w:rPr>
            <w:lang w:eastAsia="ko-KR"/>
          </w:rPr>
          <w:t xml:space="preserve"> </w:t>
        </w:r>
      </w:ins>
      <w:r w:rsidRPr="00140E21">
        <w:rPr>
          <w:lang w:eastAsia="ko-KR"/>
        </w:rPr>
        <w:t>performing steps 4 to 7 specified in clause 4.12.7, followed by step 7</w:t>
      </w:r>
      <w:ins w:id="50" w:author="LTHBM1" w:date="2021-11-08T16:53:00Z">
        <w:r>
          <w:rPr>
            <w:lang w:eastAsia="ko-KR"/>
          </w:rPr>
          <w:t>a/7b</w:t>
        </w:r>
      </w:ins>
      <w:r w:rsidRPr="00140E21">
        <w:rPr>
          <w:lang w:eastAsia="ko-KR"/>
        </w:rPr>
        <w:t xml:space="preserve">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w:t>
      </w:r>
      <w:commentRangeStart w:id="51"/>
      <w:r w:rsidRPr="00140E21">
        <w:t xml:space="preserve">step </w:t>
      </w:r>
      <w:del w:id="52" w:author="LTHBM1" w:date="2021-11-08T17:28:00Z">
        <w:r w:rsidRPr="00140E21" w:rsidDel="00D0688E">
          <w:delText xml:space="preserve">7b </w:delText>
        </w:r>
      </w:del>
      <w:ins w:id="53" w:author="LTHBM1" w:date="2021-11-08T17:28:00Z">
        <w:r>
          <w:t>11</w:t>
        </w:r>
        <w:r w:rsidRPr="00140E21">
          <w:t xml:space="preserve"> </w:t>
        </w:r>
        <w:commentRangeEnd w:id="51"/>
        <w:r>
          <w:rPr>
            <w:rStyle w:val="CommentReference"/>
          </w:rPr>
          <w:commentReference w:id="51"/>
        </w:r>
      </w:ins>
      <w:r w:rsidRPr="00140E21">
        <w:t xml:space="preserve">of </w:t>
      </w:r>
      <w:r w:rsidRPr="00140E21">
        <w:rPr>
          <w:lang w:eastAsia="ko-KR"/>
        </w:rPr>
        <w:t>clause 4.3.4.2 and the SM context between the AMF and the SMF is maintained.</w:t>
      </w:r>
    </w:p>
    <w:p w14:paraId="16DC00EC" w14:textId="77777777" w:rsidR="000F12F1" w:rsidRPr="00140E21" w:rsidRDefault="000F12F1" w:rsidP="000F12F1">
      <w:pPr>
        <w:pStyle w:val="B1"/>
        <w:rPr>
          <w:lang w:eastAsia="zh-CN"/>
        </w:rPr>
      </w:pPr>
      <w:r w:rsidRPr="00140E21">
        <w:rPr>
          <w:lang w:eastAsia="zh-CN"/>
        </w:rPr>
        <w:tab/>
        <w:t>If the User Plane of the PDU Session is deactivated in non-3GPP access, this step is skipped.</w:t>
      </w:r>
    </w:p>
    <w:p w14:paraId="1A693D4C" w14:textId="0E622DB5" w:rsidR="00C531CD" w:rsidRDefault="000F12F1" w:rsidP="00FE5D90">
      <w:pPr>
        <w:rPr>
          <w:noProof/>
        </w:rPr>
      </w:pPr>
      <w:r w:rsidRPr="00140E21">
        <w:rPr>
          <w:lang w:eastAsia="zh-CN"/>
        </w:rPr>
        <w:t>The steps 2 and 3 shall be repeated for all PDU Sessions to be moved from to untrusted non-3GPP access to 3GPP access.</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66F8E24C" w:rsidR="00FE5D90" w:rsidRDefault="00FE5D90" w:rsidP="00FE5D90">
      <w:pPr>
        <w:rPr>
          <w:noProof/>
        </w:rPr>
      </w:pPr>
    </w:p>
    <w:p w14:paraId="24E10E47" w14:textId="77777777" w:rsidR="000F12F1" w:rsidRPr="00140E21" w:rsidRDefault="000F12F1" w:rsidP="000F12F1">
      <w:pPr>
        <w:pStyle w:val="Heading4"/>
        <w:rPr>
          <w:lang w:eastAsia="ko-KR"/>
        </w:rPr>
      </w:pPr>
      <w:bookmarkStart w:id="54" w:name="_Toc20204051"/>
      <w:bookmarkStart w:id="55" w:name="_Toc27894739"/>
      <w:bookmarkStart w:id="56" w:name="_Toc36191806"/>
      <w:bookmarkStart w:id="57" w:name="_Toc45192893"/>
      <w:bookmarkStart w:id="58" w:name="_Toc47592525"/>
      <w:bookmarkStart w:id="59" w:name="_Toc51834606"/>
      <w:bookmarkStart w:id="60" w:name="_Toc83793036"/>
      <w:r w:rsidRPr="00140E21">
        <w:rPr>
          <w:lang w:eastAsia="ko-KR"/>
        </w:rPr>
        <w:t>4.9.2.4</w:t>
      </w:r>
      <w:r w:rsidRPr="00140E21">
        <w:rPr>
          <w:lang w:eastAsia="ko-KR"/>
        </w:rPr>
        <w:tab/>
        <w:t>Handover of a PDU Session procedure from 3GPP to untrusted non-3GPP access (home routed roaming)</w:t>
      </w:r>
      <w:bookmarkEnd w:id="54"/>
      <w:bookmarkEnd w:id="55"/>
      <w:bookmarkEnd w:id="56"/>
      <w:bookmarkEnd w:id="57"/>
      <w:bookmarkEnd w:id="58"/>
      <w:bookmarkEnd w:id="59"/>
      <w:bookmarkEnd w:id="60"/>
    </w:p>
    <w:p w14:paraId="68ED755C" w14:textId="77777777" w:rsidR="000F12F1" w:rsidRPr="00140E21" w:rsidRDefault="000F12F1" w:rsidP="000F12F1">
      <w:pPr>
        <w:pStyle w:val="Heading5"/>
        <w:rPr>
          <w:noProof/>
        </w:rPr>
      </w:pPr>
      <w:bookmarkStart w:id="61" w:name="_Toc20204052"/>
      <w:bookmarkStart w:id="62" w:name="_Toc27894740"/>
      <w:bookmarkStart w:id="63" w:name="_Toc36191807"/>
      <w:bookmarkStart w:id="64" w:name="_Toc45192894"/>
      <w:bookmarkStart w:id="65" w:name="_Toc47592526"/>
      <w:bookmarkStart w:id="66" w:name="_Toc51834607"/>
      <w:bookmarkStart w:id="67" w:name="_Toc83793037"/>
      <w:r w:rsidRPr="00140E21">
        <w:rPr>
          <w:noProof/>
        </w:rPr>
        <w:t>4.9.2.4.1</w:t>
      </w:r>
      <w:r w:rsidRPr="00140E21">
        <w:rPr>
          <w:noProof/>
        </w:rPr>
        <w:tab/>
        <w:t>The selected N3IWF is in the registered PLMN</w:t>
      </w:r>
      <w:bookmarkEnd w:id="61"/>
      <w:bookmarkEnd w:id="62"/>
      <w:bookmarkEnd w:id="63"/>
      <w:bookmarkEnd w:id="64"/>
      <w:bookmarkEnd w:id="65"/>
      <w:bookmarkEnd w:id="66"/>
      <w:bookmarkEnd w:id="67"/>
    </w:p>
    <w:p w14:paraId="78BC33C5" w14:textId="77777777" w:rsidR="000F12F1" w:rsidRPr="00140E21" w:rsidRDefault="000F12F1" w:rsidP="000F12F1">
      <w:pPr>
        <w:pStyle w:val="TH"/>
      </w:pPr>
      <w:r w:rsidRPr="00140E21">
        <w:object w:dxaOrig="12123" w:dyaOrig="2186" w14:anchorId="7A763BCD">
          <v:shape id="_x0000_i1028" type="#_x0000_t75" style="width:478.25pt;height:86.25pt" o:ole="">
            <v:imagedata r:id="rId32" o:title=""/>
          </v:shape>
          <o:OLEObject Type="Embed" ProgID="Visio.Drawing.11" ShapeID="_x0000_i1028" DrawAspect="Content" ObjectID="_1697991125" r:id="rId33"/>
        </w:object>
      </w:r>
    </w:p>
    <w:p w14:paraId="671AF53D" w14:textId="77777777" w:rsidR="000F12F1" w:rsidRPr="00140E21" w:rsidRDefault="000F12F1" w:rsidP="000F12F1">
      <w:pPr>
        <w:pStyle w:val="TF"/>
        <w:rPr>
          <w:lang w:eastAsia="ko-KR"/>
        </w:rPr>
      </w:pPr>
      <w:r w:rsidRPr="00140E21">
        <w:t xml:space="preserve">Figure 4.9.2.4.1-1: Handover of a PDU Session procedure from 3GPP access to untrusted non-3GPP access </w:t>
      </w:r>
      <w:r w:rsidRPr="00140E21">
        <w:rPr>
          <w:lang w:eastAsia="ko-KR"/>
        </w:rPr>
        <w:t>(home routed roaming)</w:t>
      </w:r>
    </w:p>
    <w:p w14:paraId="103F1BED" w14:textId="77777777" w:rsidR="000F12F1" w:rsidRPr="00140E21" w:rsidRDefault="000F12F1" w:rsidP="000F12F1">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The N3IWF selects the same AMF as the one used via 3GPP access.</w:t>
      </w:r>
    </w:p>
    <w:p w14:paraId="601F02C0" w14:textId="77777777" w:rsidR="000F12F1" w:rsidRPr="00140E21" w:rsidRDefault="000F12F1" w:rsidP="000F12F1">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 The AMF selects the same V-SMF as the one used via 3GPP access.</w:t>
      </w:r>
    </w:p>
    <w:p w14:paraId="20B96DAC" w14:textId="77777777" w:rsidR="000F12F1" w:rsidRDefault="000F12F1" w:rsidP="000F12F1">
      <w:pPr>
        <w:pStyle w:val="B1"/>
      </w:pPr>
      <w:r>
        <w:tab/>
        <w:t xml:space="preserve">In the </w:t>
      </w:r>
      <w:proofErr w:type="spellStart"/>
      <w:r>
        <w:t>Nsmf_PDUSession_Update</w:t>
      </w:r>
      <w:proofErr w:type="spellEnd"/>
      <w:r>
        <w:t xml:space="preserve"> Response the H-SMF shall include all QoS information for the QoS Flow(s) applicable to the PDU Session for the target access so that when sending the PDU Session Establishment Accept, within the N1 SM container and in the N2 SM information, the V-SMF can include all QoS information (e.g. QoS Rule(s) in N1 SM container, QFI(s) and QoS Profile(s) in N2 SM information) for the QoS Flow(s) acceptable according to VPLMN policies.</w:t>
      </w:r>
    </w:p>
    <w:p w14:paraId="04B124DF" w14:textId="009917FC" w:rsidR="000F12F1" w:rsidRPr="00140E21" w:rsidRDefault="000F12F1" w:rsidP="000F12F1">
      <w:pPr>
        <w:pStyle w:val="B1"/>
      </w:pPr>
      <w:r w:rsidRPr="00140E21">
        <w:t>3</w:t>
      </w:r>
      <w:r>
        <w:t>.</w:t>
      </w:r>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resources in 3GPP access by performing step 5c to 10 specified in clause 4.3.4.3 (UE or network requested PDU Session Release for Home Routed Roaming) in order to release the resources over the source 3GPP access</w:t>
      </w:r>
      <w:r w:rsidRPr="00140E21">
        <w:t xml:space="preserve">. Because the PDU Session shall not be released, the SMF shall not send the PDU Session Release Command to the UE. Hence, in steps 5c, 6, 8 and 9 of clause 4.3.4.3, the messages do not include the N1 SM container but only the N2 Resource Release Request (resp. Ack). Since the PDU Session is not to be released, the SMF shall not execute </w:t>
      </w:r>
      <w:commentRangeStart w:id="68"/>
      <w:r w:rsidRPr="00140E21">
        <w:t xml:space="preserve">step </w:t>
      </w:r>
      <w:del w:id="69" w:author="LTHBM1" w:date="2021-11-08T17:28:00Z">
        <w:r w:rsidRPr="00140E21" w:rsidDel="00D0688E">
          <w:delText xml:space="preserve">7b </w:delText>
        </w:r>
      </w:del>
      <w:ins w:id="70" w:author="LTHBM1" w:date="2021-11-08T17:28:00Z">
        <w:r>
          <w:t>11</w:t>
        </w:r>
        <w:r w:rsidRPr="00140E21">
          <w:t xml:space="preserve"> </w:t>
        </w:r>
        <w:commentRangeEnd w:id="68"/>
        <w:r>
          <w:rPr>
            <w:rStyle w:val="CommentReference"/>
          </w:rPr>
          <w:commentReference w:id="68"/>
        </w:r>
      </w:ins>
      <w:r w:rsidRPr="00140E21">
        <w:t xml:space="preserve">of </w:t>
      </w:r>
      <w:r w:rsidRPr="00140E21">
        <w:rPr>
          <w:lang w:eastAsia="ko-KR"/>
        </w:rPr>
        <w:t>clause 4.3.4.2 and the SM context between the AMF and the SMF is maintained.</w:t>
      </w:r>
    </w:p>
    <w:p w14:paraId="1AE03A22" w14:textId="77777777" w:rsidR="000F12F1" w:rsidRPr="00140E21" w:rsidRDefault="000F12F1" w:rsidP="000F12F1">
      <w:pPr>
        <w:pStyle w:val="B1"/>
        <w:rPr>
          <w:lang w:eastAsia="zh-CN"/>
        </w:rPr>
      </w:pPr>
      <w:r w:rsidRPr="00140E21">
        <w:rPr>
          <w:lang w:eastAsia="zh-CN"/>
        </w:rPr>
        <w:tab/>
        <w:t>If the User Plane of the PDU Session is deactivated in 3GPP access, this step is skipped.</w:t>
      </w:r>
    </w:p>
    <w:p w14:paraId="2B4BE64B" w14:textId="67E1A336" w:rsidR="002A6C5E" w:rsidRDefault="000F12F1" w:rsidP="000F12F1">
      <w:r w:rsidRPr="00140E21">
        <w:rPr>
          <w:lang w:eastAsia="zh-CN"/>
        </w:rPr>
        <w:t>The steps 2 and 3 shall be repeated for all PDU Sessions to be moved from 3GPP access to untrusted non-3GPP access.</w:t>
      </w: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 w:author="LTHBM1" w:date="2021-11-08T17:28:00Z" w:initials="LTHBM1">
    <w:p w14:paraId="500C38E3" w14:textId="77777777" w:rsidR="000F12F1" w:rsidRDefault="000F12F1" w:rsidP="000F12F1">
      <w:pPr>
        <w:pStyle w:val="CommentText"/>
      </w:pPr>
      <w:r>
        <w:rPr>
          <w:rStyle w:val="CommentReference"/>
        </w:rPr>
        <w:annotationRef/>
      </w:r>
      <w:r w:rsidRPr="00140E21">
        <w:rPr>
          <w:lang w:eastAsia="ko-KR"/>
        </w:rPr>
        <w:t>The SMF invokes Nsmf_PDUSession_SMContextStatusNotify to notify AMF that the SM context for this PDU Session is released.</w:t>
      </w:r>
    </w:p>
  </w:comment>
  <w:comment w:id="32" w:author="LTHBM1" w:date="2021-11-08T17:28:00Z" w:initials="LTHBM1">
    <w:p w14:paraId="3BC98042" w14:textId="77777777" w:rsidR="000F12F1" w:rsidRDefault="000F12F1" w:rsidP="000F12F1">
      <w:pPr>
        <w:pStyle w:val="CommentText"/>
      </w:pPr>
      <w:r>
        <w:rPr>
          <w:rStyle w:val="CommentReference"/>
        </w:rPr>
        <w:annotationRef/>
      </w:r>
      <w:r w:rsidRPr="00140E21">
        <w:rPr>
          <w:lang w:eastAsia="ko-KR"/>
        </w:rPr>
        <w:t xml:space="preserve">The SMF invokes </w:t>
      </w:r>
      <w:r w:rsidRPr="00140E21">
        <w:rPr>
          <w:lang w:eastAsia="ko-KR"/>
        </w:rPr>
        <w:t>Nsmf_PDUSession_SMContextStatusNotify to notify AMF that the SM context for this PDU Session is released.</w:t>
      </w:r>
    </w:p>
  </w:comment>
  <w:comment w:id="51" w:author="LTHBM1" w:date="2021-11-08T17:28:00Z" w:initials="LTHBM1">
    <w:p w14:paraId="63F7F165" w14:textId="77777777" w:rsidR="000F12F1" w:rsidRDefault="000F12F1" w:rsidP="000F12F1">
      <w:pPr>
        <w:pStyle w:val="CommentText"/>
      </w:pPr>
      <w:r>
        <w:rPr>
          <w:rStyle w:val="CommentReference"/>
        </w:rPr>
        <w:annotationRef/>
      </w:r>
      <w:r w:rsidRPr="00140E21">
        <w:rPr>
          <w:lang w:eastAsia="ko-KR"/>
        </w:rPr>
        <w:t xml:space="preserve">The SMF invokes </w:t>
      </w:r>
      <w:r w:rsidRPr="00140E21">
        <w:rPr>
          <w:lang w:eastAsia="ko-KR"/>
        </w:rPr>
        <w:t>Nsmf_PDUSession_SMContextStatusNotify to notify AMF that the SM context for this PDU Session is released.</w:t>
      </w:r>
    </w:p>
  </w:comment>
  <w:comment w:id="68" w:author="LTHBM1" w:date="2021-11-08T17:28:00Z" w:initials="LTHBM1">
    <w:p w14:paraId="0C39CE0E" w14:textId="77777777" w:rsidR="000F12F1" w:rsidRDefault="000F12F1" w:rsidP="000F12F1">
      <w:pPr>
        <w:pStyle w:val="CommentText"/>
      </w:pPr>
      <w:r>
        <w:rPr>
          <w:rStyle w:val="CommentReference"/>
        </w:rPr>
        <w:annotationRef/>
      </w:r>
      <w:r w:rsidRPr="00140E21">
        <w:rPr>
          <w:lang w:eastAsia="ko-KR"/>
        </w:rPr>
        <w:t xml:space="preserve">The SMF invokes </w:t>
      </w:r>
      <w:r w:rsidRPr="00140E21">
        <w:rPr>
          <w:lang w:eastAsia="ko-KR"/>
        </w:rPr>
        <w:t>Nsmf_PDUSession_SMContextStatusNotify to notify AMF that the SM context for this PDU Session is released.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00C38E3" w15:done="0"/>
  <w15:commentEx w15:paraId="3BC98042" w15:done="0"/>
  <w15:commentEx w15:paraId="63F7F165" w15:done="0"/>
  <w15:commentEx w15:paraId="0C39CE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3F285" w16cex:dateUtc="2021-11-08T16:28:00Z"/>
  <w16cex:commentExtensible w16cex:durableId="2533F2CD" w16cex:dateUtc="2021-11-08T16:28:00Z"/>
  <w16cex:commentExtensible w16cex:durableId="2533F30D" w16cex:dateUtc="2021-11-08T16:28:00Z"/>
  <w16cex:commentExtensible w16cex:durableId="2533F39F" w16cex:dateUtc="2021-11-08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00C38E3" w16cid:durableId="2533F285"/>
  <w16cid:commentId w16cid:paraId="3BC98042" w16cid:durableId="2533F2CD"/>
  <w16cid:commentId w16cid:paraId="63F7F165" w16cid:durableId="2533F30D"/>
  <w16cid:commentId w16cid:paraId="0C39CE0E" w16cid:durableId="2533F3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CBF781" w14:textId="77777777" w:rsidR="00A62C70" w:rsidRDefault="00A62C70">
      <w:r>
        <w:separator/>
      </w:r>
    </w:p>
  </w:endnote>
  <w:endnote w:type="continuationSeparator" w:id="0">
    <w:p w14:paraId="683D5844" w14:textId="77777777" w:rsidR="00A62C70" w:rsidRDefault="00A62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EB6E93" w14:textId="77777777" w:rsidR="00A62C70" w:rsidRDefault="00A62C70">
      <w:r>
        <w:separator/>
      </w:r>
    </w:p>
  </w:footnote>
  <w:footnote w:type="continuationSeparator" w:id="0">
    <w:p w14:paraId="483A0336" w14:textId="77777777" w:rsidR="00A62C70" w:rsidRDefault="00A62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0F12F1"/>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A6C5E"/>
    <w:rsid w:val="002B06E9"/>
    <w:rsid w:val="002B5741"/>
    <w:rsid w:val="002E472E"/>
    <w:rsid w:val="002F3647"/>
    <w:rsid w:val="00305409"/>
    <w:rsid w:val="003609EF"/>
    <w:rsid w:val="0036231A"/>
    <w:rsid w:val="00374DD4"/>
    <w:rsid w:val="003E1A36"/>
    <w:rsid w:val="00410371"/>
    <w:rsid w:val="004242F1"/>
    <w:rsid w:val="004A5823"/>
    <w:rsid w:val="004B6967"/>
    <w:rsid w:val="004B75B7"/>
    <w:rsid w:val="004C216C"/>
    <w:rsid w:val="0051580D"/>
    <w:rsid w:val="00547111"/>
    <w:rsid w:val="00592D74"/>
    <w:rsid w:val="005E2C44"/>
    <w:rsid w:val="00621188"/>
    <w:rsid w:val="006257ED"/>
    <w:rsid w:val="00657EDD"/>
    <w:rsid w:val="006615F7"/>
    <w:rsid w:val="00665C47"/>
    <w:rsid w:val="006708A1"/>
    <w:rsid w:val="00695808"/>
    <w:rsid w:val="006B46FB"/>
    <w:rsid w:val="006E21FB"/>
    <w:rsid w:val="00792342"/>
    <w:rsid w:val="007977A8"/>
    <w:rsid w:val="007B512A"/>
    <w:rsid w:val="007C2097"/>
    <w:rsid w:val="007D6A07"/>
    <w:rsid w:val="007F7259"/>
    <w:rsid w:val="008040A8"/>
    <w:rsid w:val="008279FA"/>
    <w:rsid w:val="008626E7"/>
    <w:rsid w:val="00864594"/>
    <w:rsid w:val="00870EE7"/>
    <w:rsid w:val="008863B9"/>
    <w:rsid w:val="008A45A6"/>
    <w:rsid w:val="008B3ABD"/>
    <w:rsid w:val="008D62E7"/>
    <w:rsid w:val="008F3789"/>
    <w:rsid w:val="008F686C"/>
    <w:rsid w:val="009148DE"/>
    <w:rsid w:val="00941E30"/>
    <w:rsid w:val="009426FF"/>
    <w:rsid w:val="009658BC"/>
    <w:rsid w:val="009777D9"/>
    <w:rsid w:val="00982E8C"/>
    <w:rsid w:val="009849F3"/>
    <w:rsid w:val="00991B88"/>
    <w:rsid w:val="009A5753"/>
    <w:rsid w:val="009A579D"/>
    <w:rsid w:val="009E3297"/>
    <w:rsid w:val="009F734F"/>
    <w:rsid w:val="00A246B6"/>
    <w:rsid w:val="00A47E70"/>
    <w:rsid w:val="00A50CF0"/>
    <w:rsid w:val="00A62C70"/>
    <w:rsid w:val="00A7671C"/>
    <w:rsid w:val="00AA2CBC"/>
    <w:rsid w:val="00AC4C0B"/>
    <w:rsid w:val="00AC5820"/>
    <w:rsid w:val="00AD1CD8"/>
    <w:rsid w:val="00B258BB"/>
    <w:rsid w:val="00B4291D"/>
    <w:rsid w:val="00B67B97"/>
    <w:rsid w:val="00B968C8"/>
    <w:rsid w:val="00BA3EC5"/>
    <w:rsid w:val="00BA51D9"/>
    <w:rsid w:val="00BA5986"/>
    <w:rsid w:val="00BB0E7C"/>
    <w:rsid w:val="00BB5DFC"/>
    <w:rsid w:val="00BD279D"/>
    <w:rsid w:val="00BD6BB8"/>
    <w:rsid w:val="00BE4B37"/>
    <w:rsid w:val="00C519DC"/>
    <w:rsid w:val="00C531CD"/>
    <w:rsid w:val="00C66BA2"/>
    <w:rsid w:val="00C95985"/>
    <w:rsid w:val="00CB6193"/>
    <w:rsid w:val="00CC5026"/>
    <w:rsid w:val="00CC68D0"/>
    <w:rsid w:val="00D00481"/>
    <w:rsid w:val="00D03F9A"/>
    <w:rsid w:val="00D0688E"/>
    <w:rsid w:val="00D06D51"/>
    <w:rsid w:val="00D24991"/>
    <w:rsid w:val="00D50255"/>
    <w:rsid w:val="00D66520"/>
    <w:rsid w:val="00DE34CF"/>
    <w:rsid w:val="00E13F3D"/>
    <w:rsid w:val="00E34898"/>
    <w:rsid w:val="00E676C0"/>
    <w:rsid w:val="00E92ECC"/>
    <w:rsid w:val="00EB09B7"/>
    <w:rsid w:val="00EB5DA0"/>
    <w:rsid w:val="00EE7D7C"/>
    <w:rsid w:val="00F2205C"/>
    <w:rsid w:val="00F25D98"/>
    <w:rsid w:val="00F300FB"/>
    <w:rsid w:val="00F96087"/>
    <w:rsid w:val="00FB6386"/>
    <w:rsid w:val="00FC1AE1"/>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531CD"/>
    <w:rPr>
      <w:rFonts w:ascii="Times New Roman" w:hAnsi="Times New Roman"/>
      <w:lang w:val="en-GB" w:eastAsia="en-US"/>
    </w:rPr>
  </w:style>
  <w:style w:type="character" w:customStyle="1" w:styleId="THChar">
    <w:name w:val="TH Char"/>
    <w:link w:val="TH"/>
    <w:qFormat/>
    <w:rsid w:val="00C531CD"/>
    <w:rPr>
      <w:rFonts w:ascii="Arial" w:hAnsi="Arial"/>
      <w:b/>
      <w:lang w:val="en-GB" w:eastAsia="en-US"/>
    </w:rPr>
  </w:style>
  <w:style w:type="character" w:customStyle="1" w:styleId="TFChar">
    <w:name w:val="TF Char"/>
    <w:link w:val="TF"/>
    <w:rsid w:val="00C531CD"/>
    <w:rPr>
      <w:rFonts w:ascii="Arial" w:hAnsi="Arial"/>
      <w:b/>
      <w:lang w:val="en-GB" w:eastAsia="en-US"/>
    </w:rPr>
  </w:style>
  <w:style w:type="character" w:customStyle="1" w:styleId="B2Char">
    <w:name w:val="B2 Char"/>
    <w:link w:val="B2"/>
    <w:rsid w:val="002A6C5E"/>
    <w:rPr>
      <w:rFonts w:ascii="Times New Roman" w:hAnsi="Times New Roman"/>
      <w:lang w:val="en-GB" w:eastAsia="en-US"/>
    </w:rPr>
  </w:style>
  <w:style w:type="character" w:customStyle="1" w:styleId="NOChar">
    <w:name w:val="NO Char"/>
    <w:link w:val="NO"/>
    <w:rsid w:val="002A6C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oleObject" Target="embeddings/Microsoft_Visio_2003-2010_Drawing3.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image" Target="media/image4.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2.emf"/><Relationship Id="rId36"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8/08/relationships/commentsExtensible" Target="commentsExtensible.xml"/><Relationship Id="rId30" Type="http://schemas.openxmlformats.org/officeDocument/2006/relationships/image" Target="media/image3.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1962</Words>
  <Characters>10793</Characters>
  <Application>Microsoft Office Word</Application>
  <DocSecurity>0</DocSecurity>
  <Lines>89</Lines>
  <Paragraphs>25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15th – 22nd, 2021; Elbonia               	    		 	 				(revision of S2-</vt:lpstr>
      <vt:lpstr>MTG_TITLE</vt:lpstr>
    </vt:vector>
  </TitlesOfParts>
  <Company>3GPP Support Team</Company>
  <LinksUpToDate>false</LinksUpToDate>
  <CharactersWithSpaces>12730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21</cp:revision>
  <cp:lastPrinted>1899-12-31T23:00:00Z</cp:lastPrinted>
  <dcterms:created xsi:type="dcterms:W3CDTF">2021-01-04T08:25:00Z</dcterms:created>
  <dcterms:modified xsi:type="dcterms:W3CDTF">2021-11-09T17:49:00Z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