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8D728F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fldSimple w:instr=" DOCPROPERTY  TSG/WGRef  \* MERGEFORMAT ">
        <w:r w:rsidR="002C7F4B" w:rsidRPr="008B6AB1">
          <w:rPr>
            <w:b/>
            <w:noProof/>
            <w:sz w:val="24"/>
          </w:rPr>
          <w:t>SA2</w:t>
        </w:r>
      </w:fldSimple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fldSimple w:instr=" DOCPROPERTY  MtgSeq  \* MERGEFORMAT ">
        <w:r w:rsidR="00EB09B7" w:rsidRPr="008B6AB1">
          <w:rPr>
            <w:b/>
            <w:noProof/>
            <w:sz w:val="24"/>
          </w:rPr>
          <w:t xml:space="preserve"> </w:t>
        </w:r>
        <w:r w:rsidR="002C7F4B" w:rsidRPr="008B6AB1">
          <w:rPr>
            <w:b/>
            <w:noProof/>
            <w:sz w:val="24"/>
          </w:rPr>
          <w:t>14</w:t>
        </w:r>
        <w:r w:rsidR="0070436F" w:rsidRPr="008B6AB1">
          <w:rPr>
            <w:b/>
            <w:noProof/>
            <w:sz w:val="24"/>
          </w:rPr>
          <w:t>4</w:t>
        </w:r>
        <w:r w:rsidR="002C7F4B" w:rsidRPr="008B6AB1">
          <w:rPr>
            <w:b/>
            <w:noProof/>
            <w:sz w:val="24"/>
          </w:rPr>
          <w:t>E</w:t>
        </w:r>
      </w:fldSimple>
      <w:r w:rsidR="002C7F4B" w:rsidRPr="008B6AB1">
        <w:t xml:space="preserve"> </w:t>
      </w:r>
      <w:fldSimple w:instr=" DOCPROPERTY  MtgTitle  \* MERGEFORMAT ">
        <w:r w:rsidR="002C7F4B" w:rsidRPr="008B6AB1">
          <w:rPr>
            <w:b/>
            <w:noProof/>
            <w:sz w:val="24"/>
          </w:rPr>
          <w:t>(e-meeting)</w:t>
        </w:r>
      </w:fldSimple>
      <w:r w:rsidRPr="008B6AB1">
        <w:rPr>
          <w:b/>
          <w:i/>
          <w:noProof/>
          <w:sz w:val="28"/>
        </w:rPr>
        <w:tab/>
      </w:r>
      <w:fldSimple w:instr=" DOCPROPERTY  Tdoc#  \* MERGEFORMAT ">
        <w:r w:rsidR="002C7F4B" w:rsidRPr="008B6AB1">
          <w:rPr>
            <w:b/>
            <w:i/>
            <w:noProof/>
            <w:sz w:val="28"/>
          </w:rPr>
          <w:t>S2-210</w:t>
        </w:r>
      </w:fldSimple>
      <w:r w:rsidR="003C04C7" w:rsidRPr="008B6AB1">
        <w:rPr>
          <w:b/>
          <w:i/>
          <w:noProof/>
          <w:sz w:val="28"/>
        </w:rPr>
        <w:t>2603</w:t>
      </w:r>
      <w:ins w:id="0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1" w:author="LTHM0" w:date="2021-04-13T09:06:00Z">
        <w:r w:rsidR="008B6AB1" w:rsidRPr="008B6AB1">
          <w:rPr>
            <w:b/>
            <w:i/>
            <w:noProof/>
            <w:sz w:val="28"/>
          </w:rPr>
          <w:t>4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r w:rsidRPr="008B6AB1">
        <w:fldChar w:fldCharType="begin"/>
      </w:r>
      <w:r w:rsidRPr="008B6AB1">
        <w:instrText xml:space="preserve"> DOCPROPERTY  Location  \* MERGEFORMAT </w:instrText>
      </w:r>
      <w:r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 w:rsidRPr="008B6AB1"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fldSimple w:instr=" DOCPROPERTY  StartDate  \* MERGEFORMAT ">
        <w:r w:rsidR="003609EF" w:rsidRPr="008B6AB1">
          <w:rPr>
            <w:b/>
            <w:noProof/>
            <w:sz w:val="24"/>
          </w:rPr>
          <w:t xml:space="preserve"> </w:t>
        </w:r>
        <w:r w:rsidR="0070436F" w:rsidRPr="008B6AB1">
          <w:rPr>
            <w:b/>
            <w:sz w:val="24"/>
            <w:lang w:val="en-US"/>
          </w:rPr>
          <w:t>April 12</w:t>
        </w:r>
        <w:r w:rsidR="00700818" w:rsidRPr="008B6AB1">
          <w:rPr>
            <w:b/>
            <w:sz w:val="24"/>
            <w:lang w:val="en-US"/>
          </w:rPr>
          <w:t xml:space="preserve"> </w:t>
        </w:r>
      </w:fldSimple>
      <w:r w:rsidR="00547111" w:rsidRPr="008B6AB1">
        <w:rPr>
          <w:b/>
          <w:noProof/>
          <w:sz w:val="24"/>
        </w:rPr>
        <w:t>-</w:t>
      </w:r>
      <w:fldSimple w:instr=" DOCPROPERTY  EndDate  \* MERGEFORMAT ">
        <w:r w:rsidR="00700818" w:rsidRPr="008B6AB1">
          <w:rPr>
            <w:b/>
            <w:sz w:val="24"/>
            <w:lang w:val="en-US"/>
          </w:rPr>
          <w:t xml:space="preserve"> </w:t>
        </w:r>
      </w:fldSimple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677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 w:rsidRPr="008B6AB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677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 w:rsidRPr="008B6AB1">
                <w:rPr>
                  <w:b/>
                  <w:noProof/>
                  <w:sz w:val="28"/>
                </w:rPr>
                <w:t>17</w:t>
              </w:r>
              <w:r w:rsidR="00825972" w:rsidRPr="008B6AB1">
                <w:rPr>
                  <w:b/>
                  <w:noProof/>
                  <w:sz w:val="28"/>
                </w:rPr>
                <w:t>.</w:t>
              </w:r>
              <w:r w:rsidR="003F0E97" w:rsidRPr="008B6AB1">
                <w:rPr>
                  <w:b/>
                  <w:noProof/>
                  <w:sz w:val="28"/>
                </w:rPr>
                <w:t>0</w:t>
              </w:r>
              <w:r w:rsidR="00825972" w:rsidRPr="008B6AB1">
                <w:rPr>
                  <w:b/>
                  <w:noProof/>
                  <w:sz w:val="28"/>
                </w:rPr>
                <w:t>.</w:t>
              </w:r>
            </w:fldSimple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677CC5" w:rsidP="0004506A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4506A" w:rsidRPr="008B6AB1">
                <w:t xml:space="preserve">Support </w:t>
              </w:r>
              <w:r w:rsidR="0004506A" w:rsidRPr="008B6AB1">
                <w:rPr>
                  <w:lang w:eastAsia="zh-CN"/>
                </w:rPr>
                <w:t>GERA</w:t>
              </w:r>
              <w:r w:rsidR="0004506A" w:rsidRPr="008B6AB1">
                <w:rPr>
                  <w:rFonts w:hint="eastAsia"/>
                  <w:lang w:eastAsia="zh-CN"/>
                </w:rPr>
                <w:t>N</w:t>
              </w:r>
              <w:r w:rsidR="0004506A" w:rsidRPr="008B6AB1">
                <w:rPr>
                  <w:lang w:eastAsia="zh-CN"/>
                </w:rPr>
                <w:t>/UTRAN access in SMF+PGW-C</w:t>
              </w:r>
              <w:r w:rsidR="002837FD" w:rsidRPr="008B6AB1">
                <w:t xml:space="preserve"> </w:t>
              </w:r>
            </w:fldSimple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677CC5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ourceIfWg  \* MERGEFORMAT ">
              <w:r w:rsidR="00884435" w:rsidRPr="008B6AB1">
                <w:rPr>
                  <w:noProof/>
                </w:rPr>
                <w:t>Ericsson</w:t>
              </w:r>
            </w:fldSimple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3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4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677CC5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 w:rsidRPr="008B6AB1">
                <w:rPr>
                  <w:noProof/>
                </w:rPr>
                <w:t>SA2</w:t>
              </w:r>
            </w:fldSimple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677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8B6AB1">
                <w:rPr>
                  <w:noProof/>
                </w:rPr>
                <w:t>2021-0</w:t>
              </w:r>
              <w:r w:rsidR="0004506A" w:rsidRPr="008B6AB1">
                <w:rPr>
                  <w:noProof/>
                </w:rPr>
                <w:t>3</w:t>
              </w:r>
              <w:r w:rsidR="008846A1" w:rsidRPr="008B6AB1">
                <w:rPr>
                  <w:noProof/>
                </w:rPr>
                <w:t>-</w:t>
              </w:r>
            </w:fldSimple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5" w:author="Ericsson" w:date="2021-03-25T19:54:00Z"/>
          <w:lang w:eastAsia="zh-CN"/>
        </w:rPr>
      </w:pPr>
      <w:ins w:id="6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7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8" w:author="Ericsson r01" w:date="2021-04-12T07:24:00Z">
        <w:r w:rsidR="00095B57" w:rsidRPr="008B6AB1">
          <w:rPr>
            <w:lang w:eastAsia="zh-CN"/>
          </w:rPr>
          <w:t>C</w:t>
        </w:r>
      </w:ins>
      <w:ins w:id="9" w:author="LTHBM2" w:date="2021-04-05T09:22:00Z">
        <w:del w:id="10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734EB8A7" w:rsidR="000621B9" w:rsidRPr="008B6AB1" w:rsidRDefault="000621B9" w:rsidP="000621B9">
      <w:pPr>
        <w:rPr>
          <w:ins w:id="11" w:author="Ericsson r01" w:date="2021-04-10T09:42:00Z"/>
          <w:lang w:eastAsia="zh-CN"/>
        </w:rPr>
      </w:pPr>
      <w:ins w:id="12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7DF270E" w14:textId="0818E55F" w:rsidR="0087313C" w:rsidRPr="008B6AB1" w:rsidRDefault="0087313C" w:rsidP="00A77AC6">
      <w:pPr>
        <w:rPr>
          <w:ins w:id="13" w:author="Ericsson r01" w:date="2021-04-10T10:10:00Z"/>
          <w:lang w:eastAsia="zh-CN"/>
        </w:rPr>
      </w:pPr>
      <w:ins w:id="14" w:author="Ericsson r01" w:date="2021-04-10T10:11:00Z">
        <w:r w:rsidRPr="008B6AB1">
          <w:rPr>
            <w:lang w:eastAsia="zh-CN"/>
          </w:rPr>
          <w:t>SMF+PGW-C</w:t>
        </w:r>
      </w:ins>
      <w:ins w:id="15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16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17"/>
        <w:r w:rsidRPr="008B6AB1">
          <w:rPr>
            <w:lang w:eastAsia="zh-CN"/>
          </w:rPr>
          <w:t xml:space="preserve">Annex A </w:t>
        </w:r>
      </w:ins>
      <w:commentRangeEnd w:id="17"/>
      <w:ins w:id="18" w:author="Ericsson r01" w:date="2021-04-10T10:14:00Z">
        <w:r w:rsidR="00715A26" w:rsidRPr="008B6AB1">
          <w:rPr>
            <w:rStyle w:val="CommentReference"/>
          </w:rPr>
          <w:commentReference w:id="17"/>
        </w:r>
      </w:ins>
      <w:ins w:id="19" w:author="Ericsson r01" w:date="2021-04-10T10:12:00Z">
        <w:r w:rsidRPr="008B6AB1">
          <w:rPr>
            <w:lang w:eastAsia="zh-CN"/>
          </w:rPr>
          <w:t xml:space="preserve">of </w:t>
        </w:r>
      </w:ins>
      <w:ins w:id="20" w:author="Ericsson r01" w:date="2021-04-10T10:10:00Z">
        <w:r w:rsidRPr="008B6AB1">
          <w:rPr>
            <w:lang w:eastAsia="zh-CN"/>
          </w:rPr>
          <w:t>TS 23.060 [56]</w:t>
        </w:r>
      </w:ins>
      <w:ins w:id="21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2" w:author="Ericsson" w:date="2021-03-26T23:44:00Z"/>
          <w:lang w:eastAsia="zh-CN"/>
        </w:rPr>
        <w:pPrChange w:id="23" w:author="Ericsson r01" w:date="2021-04-10T10:13:00Z">
          <w:pPr/>
        </w:pPrChange>
      </w:pPr>
      <w:ins w:id="24" w:author="Ericsson r01" w:date="2021-04-10T09:56:00Z">
        <w:r w:rsidRPr="008B6AB1">
          <w:rPr>
            <w:lang w:eastAsia="zh-CN"/>
          </w:rPr>
          <w:t xml:space="preserve">NOTE 1: </w:t>
        </w:r>
      </w:ins>
      <w:ins w:id="25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26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27" w:author="Ericsson r01" w:date="2021-04-10T09:56:00Z">
        <w:r w:rsidRPr="008B6AB1">
          <w:rPr>
            <w:lang w:eastAsia="zh-CN"/>
          </w:rPr>
          <w:t xml:space="preserve">deployment </w:t>
        </w:r>
      </w:ins>
      <w:ins w:id="28" w:author="Ericsson r01" w:date="2021-04-10T21:05:00Z">
        <w:r w:rsidR="005C5558" w:rsidRPr="008B6AB1">
          <w:rPr>
            <w:lang w:eastAsia="zh-CN"/>
          </w:rPr>
          <w:t>requires</w:t>
        </w:r>
      </w:ins>
      <w:ins w:id="29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0" w:author="Ericsson r01" w:date="2021-04-10T09:56:00Z">
        <w:r w:rsidRPr="008B6AB1">
          <w:rPr>
            <w:lang w:eastAsia="zh-CN"/>
          </w:rPr>
          <w:t xml:space="preserve">both </w:t>
        </w:r>
      </w:ins>
      <w:ins w:id="31" w:author="Ericsson r01" w:date="2021-04-10T10:16:00Z">
        <w:r w:rsidR="00CF41AA" w:rsidRPr="008B6AB1">
          <w:rPr>
            <w:lang w:eastAsia="zh-CN"/>
          </w:rPr>
          <w:t>SMF+PGW-C</w:t>
        </w:r>
      </w:ins>
      <w:ins w:id="32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3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4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5" w:author="Ericsson r01" w:date="2021-04-10T10:16:00Z">
        <w:r w:rsidR="00CF41AA" w:rsidRPr="008B6AB1">
          <w:rPr>
            <w:lang w:eastAsia="zh-CN"/>
          </w:rPr>
          <w:t>P</w:t>
        </w:r>
      </w:ins>
      <w:ins w:id="36" w:author="Ericsson r01" w:date="2021-04-10T09:56:00Z">
        <w:r w:rsidRPr="008B6AB1">
          <w:rPr>
            <w:lang w:eastAsia="zh-CN"/>
          </w:rPr>
          <w:t>GW</w:t>
        </w:r>
      </w:ins>
      <w:ins w:id="37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38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39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0" w:author="Ericsson r01" w:date="2021-04-10T10:20:00Z">
        <w:r w:rsidR="00AF199E" w:rsidRPr="008B6AB1">
          <w:rPr>
            <w:lang w:eastAsia="zh-CN"/>
          </w:rPr>
          <w:t>APN</w:t>
        </w:r>
      </w:ins>
      <w:ins w:id="41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2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3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4" w:author="Ericsson r01" w:date="2021-04-10T10:20:00Z">
        <w:r w:rsidR="00AF199E" w:rsidRPr="008B6AB1">
          <w:rPr>
            <w:lang w:eastAsia="zh-CN"/>
          </w:rPr>
          <w:t>.</w:t>
        </w:r>
      </w:ins>
      <w:ins w:id="45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46" w:author="Cisco" w:date="2021-04-12T10:44:00Z"/>
        </w:rPr>
      </w:pPr>
      <w:ins w:id="47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48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49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0" w:author="Ericsson r01" w:date="2021-04-10T10:27:00Z">
        <w:r w:rsidR="00477894" w:rsidRPr="008B6AB1">
          <w:t>SBI interface</w:t>
        </w:r>
      </w:ins>
      <w:ins w:id="51" w:author="Ericsson r01" w:date="2021-04-10T10:28:00Z">
        <w:r w:rsidR="00477894" w:rsidRPr="008B6AB1">
          <w:t xml:space="preserve"> (</w:t>
        </w:r>
      </w:ins>
      <w:ins w:id="52" w:author="Ericsson r01" w:date="2021-04-10T10:27:00Z">
        <w:r w:rsidR="00477894" w:rsidRPr="008B6AB1">
          <w:t xml:space="preserve">e.g. </w:t>
        </w:r>
      </w:ins>
      <w:ins w:id="53" w:author="Ericsson r01" w:date="2021-04-10T10:24:00Z">
        <w:r w:rsidRPr="008B6AB1">
          <w:t>N7</w:t>
        </w:r>
      </w:ins>
      <w:ins w:id="54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5" w:author="Cisco" w:date="2021-04-12T10:44:00Z"/>
        </w:rPr>
      </w:pPr>
      <w:ins w:id="56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4DAC3B34" w:rsidR="0050685E" w:rsidRPr="008B6AB1" w:rsidRDefault="0050685E" w:rsidP="0050685E">
      <w:pPr>
        <w:pStyle w:val="B1"/>
        <w:rPr>
          <w:ins w:id="57" w:author="Ericsson r01" w:date="2021-04-10T10:24:00Z"/>
          <w:rPrChange w:id="58" w:author="Cisco" w:date="2021-04-12T10:44:00Z">
            <w:rPr>
              <w:ins w:id="59" w:author="Ericsson r01" w:date="2021-04-10T10:24:00Z"/>
              <w:highlight w:val="cyan"/>
            </w:rPr>
          </w:rPrChange>
        </w:rPr>
      </w:pPr>
      <w:ins w:id="60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2C6EBA9" w14:textId="1A2C1317" w:rsidR="009D4A23" w:rsidRPr="008B6AB1" w:rsidRDefault="00993B02">
      <w:pPr>
        <w:pStyle w:val="NO"/>
        <w:rPr>
          <w:ins w:id="61" w:author="Ericsson r01" w:date="2021-04-10T10:24:00Z"/>
          <w:lang w:eastAsia="zh-CN"/>
        </w:rPr>
        <w:pPrChange w:id="62" w:author="Ericsson r01" w:date="2021-04-10T10:32:00Z">
          <w:pPr/>
        </w:pPrChange>
      </w:pPr>
      <w:commentRangeStart w:id="63"/>
      <w:commentRangeStart w:id="64"/>
      <w:ins w:id="65" w:author="Ericsson r01" w:date="2021-04-10T10:32:00Z">
        <w:r w:rsidRPr="008B6AB1">
          <w:t xml:space="preserve">NOTE 2: </w:t>
        </w:r>
      </w:ins>
      <w:commentRangeEnd w:id="63"/>
      <w:ins w:id="66" w:author="Ericsson r01" w:date="2021-04-10T10:35:00Z">
        <w:r w:rsidR="00C00011" w:rsidRPr="008B6AB1">
          <w:rPr>
            <w:rStyle w:val="CommentReference"/>
          </w:rPr>
          <w:commentReference w:id="63"/>
        </w:r>
      </w:ins>
      <w:commentRangeEnd w:id="64"/>
      <w:r w:rsidR="0050685E" w:rsidRPr="008B6AB1">
        <w:rPr>
          <w:rStyle w:val="CommentReference"/>
        </w:rPr>
        <w:commentReference w:id="64"/>
      </w:r>
      <w:ins w:id="67" w:author="Ericsson r01" w:date="2021-04-10T10:24:00Z">
        <w:r w:rsidR="009D4A23" w:rsidRPr="008B6AB1">
          <w:tab/>
        </w:r>
        <w:r w:rsidR="009D4A23" w:rsidRPr="008B6AB1">
          <w:rPr>
            <w:lang w:eastAsia="zh-CN"/>
          </w:rPr>
          <w:t>PDP</w:t>
        </w:r>
        <w:r w:rsidR="009D4A23" w:rsidRPr="008B6AB1">
          <w:t xml:space="preserve"> context activation of a secondary PDP context</w:t>
        </w:r>
      </w:ins>
      <w:ins w:id="68" w:author="Ericsson r01" w:date="2021-04-10T10:33:00Z">
        <w:r w:rsidRPr="008B6AB1">
          <w:t xml:space="preserve"> is not supported when </w:t>
        </w:r>
      </w:ins>
      <w:ins w:id="69" w:author="Ericsson r01" w:date="2021-04-10T10:24:00Z">
        <w:r w:rsidR="009D4A23" w:rsidRPr="008B6AB1">
          <w:t>the SMF+PGW-C</w:t>
        </w:r>
      </w:ins>
      <w:ins w:id="70" w:author="Ericsson r01" w:date="2021-04-10T10:34:00Z">
        <w:r w:rsidR="00E510AA" w:rsidRPr="008B6AB1">
          <w:t xml:space="preserve"> is used for GERAN/UTRAN access</w:t>
        </w:r>
      </w:ins>
      <w:ins w:id="71" w:author="Ericsson r01" w:date="2021-04-10T10:24:00Z">
        <w:r w:rsidR="009D4A23" w:rsidRPr="008B6AB1">
          <w:t>.</w:t>
        </w:r>
      </w:ins>
    </w:p>
    <w:p w14:paraId="02C24098" w14:textId="406B6322" w:rsidR="000621B9" w:rsidRPr="008B6AB1" w:rsidRDefault="000621B9" w:rsidP="000621B9">
      <w:pPr>
        <w:rPr>
          <w:ins w:id="72" w:author="Ericsson" w:date="2021-03-26T23:44:00Z"/>
        </w:rPr>
      </w:pPr>
      <w:ins w:id="73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74" w:author="Ericsson" w:date="2021-03-26T23:44:00Z"/>
        </w:rPr>
      </w:pPr>
      <w:ins w:id="75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76" w:author="Ericsson" w:date="2021-03-26T23:44:00Z"/>
        </w:rPr>
      </w:pPr>
      <w:ins w:id="77" w:author="Ericsson" w:date="2021-03-26T23:44:00Z">
        <w:r w:rsidRPr="008B6AB1">
          <w:t>-</w:t>
        </w:r>
        <w:r w:rsidRPr="008B6AB1">
          <w:tab/>
          <w:t xml:space="preserve">The SMF+PGW-C maps the Release 99 QoS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78" w:author="Ericsson" w:date="2021-03-26T23:44:00Z"/>
        </w:rPr>
      </w:pPr>
      <w:ins w:id="79" w:author="Ericsson" w:date="2021-03-26T23:44:00Z">
        <w:r w:rsidRPr="008B6AB1">
          <w:t>-</w:t>
        </w:r>
        <w:r w:rsidRPr="008B6AB1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5D2DC856" w:rsidR="000621B9" w:rsidRPr="008B6AB1" w:rsidRDefault="000621B9" w:rsidP="000621B9">
      <w:pPr>
        <w:pStyle w:val="B1"/>
        <w:rPr>
          <w:ins w:id="80" w:author="LTHBM2" w:date="2021-04-05T09:23:00Z"/>
        </w:rPr>
      </w:pPr>
      <w:ins w:id="81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2" w:author="LTHBM2" w:date="2021-04-05T09:07:00Z">
        <w:r w:rsidR="0035408A" w:rsidRPr="008B6AB1">
          <w:t xml:space="preserve"> as well as 2G/3G location management related information (</w:t>
        </w:r>
      </w:ins>
      <w:ins w:id="83" w:author="Ericsson r01" w:date="2021-04-10T10:22:00Z">
        <w:r w:rsidR="00806F83" w:rsidRPr="008B6AB1">
          <w:t xml:space="preserve">e.g. </w:t>
        </w:r>
      </w:ins>
      <w:ins w:id="84" w:author="LTHBM2" w:date="2021-04-05T09:07:00Z">
        <w:r w:rsidR="0035408A" w:rsidRPr="008B6AB1">
          <w:t xml:space="preserve">2G/3G </w:t>
        </w:r>
        <w:del w:id="85" w:author="Ericsson r01" w:date="2021-04-10T10:21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86" w:author="Ericsson r01" w:date="2021-04-10T10:24:00Z">
        <w:r w:rsidR="009D4A23" w:rsidRPr="008B6AB1">
          <w:t>A</w:t>
        </w:r>
      </w:ins>
      <w:ins w:id="87" w:author="LTHBM2" w:date="2021-04-05T09:07:00Z">
        <w:del w:id="88" w:author="Ericsson r01" w:date="2021-04-10T10:24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89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90" w:author="Ericsson" w:date="2021-03-26T23:44:00Z"/>
          <w:del w:id="91" w:author="Ericsson r01" w:date="2021-04-10T10:36:00Z"/>
        </w:rPr>
      </w:pPr>
      <w:commentRangeStart w:id="92"/>
      <w:ins w:id="93" w:author="LTHBM2" w:date="2021-04-05T09:23:00Z">
        <w:del w:id="94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95" w:author="LTHBM2" w:date="2021-04-05T09:24:00Z">
        <w:del w:id="96" w:author="Ericsson r01" w:date="2021-04-10T10:36:00Z">
          <w:r w:rsidRPr="008B6AB1" w:rsidDel="00CF198E">
            <w:delText xml:space="preserve"> </w:delText>
          </w:r>
        </w:del>
      </w:ins>
      <w:commentRangeEnd w:id="92"/>
      <w:r w:rsidR="00CF198E" w:rsidRPr="008B6AB1">
        <w:rPr>
          <w:rStyle w:val="CommentReference"/>
        </w:rPr>
        <w:commentReference w:id="92"/>
      </w:r>
    </w:p>
    <w:p w14:paraId="5395C652" w14:textId="68A00006" w:rsidR="000621B9" w:rsidRPr="008B6AB1" w:rsidRDefault="000621B9" w:rsidP="000621B9">
      <w:pPr>
        <w:pStyle w:val="B1"/>
        <w:rPr>
          <w:ins w:id="97" w:author="Ericsson" w:date="2021-03-26T23:44:00Z"/>
        </w:rPr>
      </w:pPr>
      <w:ins w:id="98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99" w:author="LTHBM2" w:date="2021-04-05T09:08:00Z">
        <w:r w:rsidR="0035408A" w:rsidRPr="008B6AB1">
          <w:t>,</w:t>
        </w:r>
      </w:ins>
      <w:ins w:id="100" w:author="LTHBM2" w:date="2021-04-05T09:07:00Z">
        <w:r w:rsidR="0035408A" w:rsidRPr="008B6AB1">
          <w:t xml:space="preserve"> as well as 2G/3G location management related information (</w:t>
        </w:r>
      </w:ins>
      <w:ins w:id="101" w:author="Ericsson r01" w:date="2021-04-10T10:22:00Z">
        <w:r w:rsidR="00806F83" w:rsidRPr="008B6AB1">
          <w:t xml:space="preserve">e.g. </w:t>
        </w:r>
      </w:ins>
      <w:ins w:id="102" w:author="LTHBM2" w:date="2021-04-05T09:07:00Z">
        <w:r w:rsidR="0035408A" w:rsidRPr="008B6AB1">
          <w:t xml:space="preserve">2G/3G </w:t>
        </w:r>
        <w:del w:id="103" w:author="Ericsson r01" w:date="2021-04-10T10:22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104" w:author="Ericsson r01" w:date="2021-04-10T10:23:00Z">
        <w:r w:rsidR="009D4A23" w:rsidRPr="008B6AB1">
          <w:t>A</w:t>
        </w:r>
      </w:ins>
      <w:ins w:id="105" w:author="LTHBM2" w:date="2021-04-05T09:07:00Z">
        <w:del w:id="106" w:author="Ericsson r01" w:date="2021-04-10T10:23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07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08" w:author="Ericsson" w:date="2021-03-26T23:44:00Z"/>
        </w:rPr>
      </w:pPr>
      <w:ins w:id="109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39D98076" w:rsidR="000621B9" w:rsidRDefault="000621B9" w:rsidP="000621B9">
      <w:pPr>
        <w:pStyle w:val="B1"/>
      </w:pPr>
      <w:ins w:id="110" w:author="Ericsson" w:date="2021-03-26T23:44:00Z">
        <w:r w:rsidRPr="008B6AB1"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11" w:author="LTHM0" w:date="2021-04-13T09:12:00Z"/>
          <w:highlight w:val="yellow"/>
          <w:lang w:eastAsia="ja-JP"/>
          <w:rPrChange w:id="112" w:author="LTHM0" w:date="2021-04-13T09:13:00Z">
            <w:rPr>
              <w:ins w:id="113" w:author="LTHM0" w:date="2021-04-13T09:12:00Z"/>
              <w:lang w:eastAsia="ja-JP"/>
            </w:rPr>
          </w:rPrChange>
        </w:rPr>
      </w:pPr>
      <w:ins w:id="114" w:author="LTHM0" w:date="2021-04-13T09:12:00Z">
        <w:r>
          <w:t>-</w:t>
        </w:r>
        <w:r>
          <w:tab/>
        </w:r>
        <w:r w:rsidRPr="00A50568">
          <w:rPr>
            <w:highlight w:val="yellow"/>
            <w:rPrChange w:id="115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16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00752999" w:rsidR="00A50568" w:rsidRDefault="00A50568" w:rsidP="00A50568">
      <w:pPr>
        <w:pStyle w:val="B1"/>
        <w:rPr>
          <w:ins w:id="117" w:author="LTHM0" w:date="2021-04-13T09:12:00Z"/>
          <w:rFonts w:asciiTheme="minorHAnsi" w:hAnsiTheme="minorHAnsi" w:cstheme="minorBidi"/>
          <w:sz w:val="22"/>
          <w:szCs w:val="22"/>
        </w:rPr>
      </w:pPr>
      <w:ins w:id="118" w:author="LTHM0" w:date="2021-04-13T09:12:00Z">
        <w:r w:rsidRPr="00A50568">
          <w:rPr>
            <w:highlight w:val="yellow"/>
            <w:lang w:eastAsia="ja-JP"/>
            <w:rPrChange w:id="119" w:author="LTHM0" w:date="2021-04-13T09:13:00Z">
              <w:rPr>
                <w:lang w:eastAsia="ja-JP"/>
              </w:rPr>
            </w:rPrChange>
          </w:rPr>
          <w:lastRenderedPageBreak/>
          <w:t>-</w:t>
        </w:r>
        <w:r w:rsidRPr="00A50568">
          <w:rPr>
            <w:highlight w:val="yellow"/>
            <w:lang w:eastAsia="ja-JP"/>
            <w:rPrChange w:id="120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21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22" w:author="Ericsson r05" w:date="2021-04-13T15:23:00Z">
        <w:r w:rsidR="00357CE3" w:rsidRPr="00357CE3">
          <w:rPr>
            <w:highlight w:val="green"/>
            <w:rPrChange w:id="123" w:author="Ericsson r05" w:date="2021-04-13T15:24:00Z">
              <w:rPr>
                <w:highlight w:val="yellow"/>
              </w:rPr>
            </w:rPrChange>
          </w:rPr>
          <w:t>-C</w:t>
        </w:r>
      </w:ins>
      <w:ins w:id="124" w:author="LTHM0" w:date="2021-04-13T09:12:00Z">
        <w:r w:rsidRPr="00357CE3">
          <w:rPr>
            <w:highlight w:val="green"/>
            <w:rPrChange w:id="125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26" w:author="LTHM0" w:date="2021-04-13T09:13:00Z">
              <w:rPr/>
            </w:rPrChange>
          </w:rPr>
          <w:t xml:space="preserve">acting as a </w:t>
        </w:r>
        <w:del w:id="127" w:author="Ericsson r05" w:date="2021-04-13T15:24:00Z">
          <w:r w:rsidRPr="00357CE3" w:rsidDel="00357CE3">
            <w:rPr>
              <w:highlight w:val="green"/>
              <w:rPrChange w:id="128" w:author="Ericsson r05" w:date="2021-04-13T15:24:00Z">
                <w:rPr/>
              </w:rPrChange>
            </w:rPr>
            <w:delText>GGSN</w:delText>
          </w:r>
        </w:del>
      </w:ins>
      <w:ins w:id="129" w:author="Ericsson r05" w:date="2021-04-13T15:24:00Z">
        <w:r w:rsidR="00357CE3" w:rsidRPr="00357CE3">
          <w:rPr>
            <w:highlight w:val="green"/>
            <w:rPrChange w:id="130" w:author="Ericsson r05" w:date="2021-04-13T15:24:00Z">
              <w:rPr/>
            </w:rPrChange>
          </w:rPr>
          <w:t>PGW</w:t>
        </w:r>
      </w:ins>
    </w:p>
    <w:p w14:paraId="6822099A" w14:textId="77777777" w:rsidR="00A50568" w:rsidRPr="008B6AB1" w:rsidRDefault="00A50568" w:rsidP="000621B9">
      <w:pPr>
        <w:pStyle w:val="B1"/>
        <w:rPr>
          <w:ins w:id="131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32" w:author="Ericsson" w:date="2021-03-26T23:44:00Z"/>
          <w:del w:id="133" w:author="Ericsson r01" w:date="2021-04-10T09:37:00Z"/>
        </w:rPr>
      </w:pPr>
      <w:commentRangeStart w:id="134"/>
      <w:ins w:id="135" w:author="LTHBM2" w:date="2021-04-05T09:26:00Z">
        <w:del w:id="136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34"/>
      <w:r w:rsidR="00F85C32" w:rsidRPr="008B6AB1">
        <w:rPr>
          <w:rStyle w:val="CommentReference"/>
        </w:rPr>
        <w:commentReference w:id="134"/>
      </w:r>
    </w:p>
    <w:p w14:paraId="28DBAA01" w14:textId="77777777" w:rsidR="000621B9" w:rsidRPr="008B6AB1" w:rsidRDefault="000621B9" w:rsidP="000621B9">
      <w:pPr>
        <w:rPr>
          <w:ins w:id="137" w:author="Ericsson" w:date="2021-03-26T23:44:00Z"/>
        </w:rPr>
      </w:pPr>
      <w:ins w:id="138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39" w:author="Ericsson" w:date="2021-03-26T23:44:00Z"/>
          <w:lang w:eastAsia="zh-CN"/>
        </w:rPr>
      </w:pPr>
      <w:ins w:id="140" w:author="Ericsson" w:date="2021-03-26T23:44:00Z">
        <w:r w:rsidRPr="008B6AB1">
          <w:rPr>
            <w:lang w:eastAsia="zh-CN"/>
          </w:rPr>
          <w:t>NOTE</w:t>
        </w:r>
      </w:ins>
      <w:ins w:id="141" w:author="Nokia-r1" w:date="2021-03-29T22:21:00Z">
        <w:r w:rsidR="00AC14B6" w:rsidRPr="008B6AB1">
          <w:rPr>
            <w:lang w:eastAsia="zh-CN"/>
          </w:rPr>
          <w:t xml:space="preserve"> </w:t>
        </w:r>
      </w:ins>
      <w:ins w:id="142" w:author="Ericsson r01" w:date="2021-04-12T07:24:00Z">
        <w:r w:rsidR="00095B57" w:rsidRPr="008B6AB1">
          <w:rPr>
            <w:lang w:eastAsia="zh-CN"/>
          </w:rPr>
          <w:t>3</w:t>
        </w:r>
      </w:ins>
      <w:ins w:id="143" w:author="Ericsson" w:date="2021-03-26T23:44:00Z">
        <w:del w:id="144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145" w:author="Ericsson" w:date="2021-03-26T00:20:00Z"/>
          <w:lang w:eastAsia="zh-CN"/>
        </w:rPr>
      </w:pPr>
      <w:ins w:id="146" w:author="Ericsson" w:date="2021-03-26T23:44:00Z">
        <w:r w:rsidRPr="008B6AB1">
          <w:rPr>
            <w:lang w:eastAsia="zh-CN"/>
          </w:rPr>
          <w:t xml:space="preserve">NOTE </w:t>
        </w:r>
      </w:ins>
      <w:ins w:id="147" w:author="Ericsson r01" w:date="2021-04-12T07:24:00Z">
        <w:r w:rsidR="00095B57" w:rsidRPr="008B6AB1">
          <w:rPr>
            <w:lang w:eastAsia="zh-CN"/>
          </w:rPr>
          <w:t>4</w:t>
        </w:r>
      </w:ins>
      <w:ins w:id="148" w:author="Ericsson" w:date="2021-03-26T23:44:00Z">
        <w:del w:id="149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150" w:author="LTHBM2" w:date="2021-04-05T09:09:00Z"/>
          <w:lang w:eastAsia="zh-CN"/>
        </w:rPr>
      </w:pPr>
      <w:ins w:id="151" w:author="LTHBM2" w:date="2021-04-05T09:09:00Z">
        <w:r w:rsidRPr="008B6AB1">
          <w:rPr>
            <w:lang w:eastAsia="zh-CN"/>
          </w:rPr>
          <w:t xml:space="preserve">NOTE </w:t>
        </w:r>
        <w:del w:id="152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153" w:author="Ericsson r01" w:date="2021-04-12T07:24:00Z">
        <w:r w:rsidR="00095B57" w:rsidRPr="008B6AB1">
          <w:rPr>
            <w:lang w:eastAsia="zh-CN"/>
          </w:rPr>
          <w:t>5</w:t>
        </w:r>
      </w:ins>
      <w:ins w:id="154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155" w:author="LTHBM2" w:date="2021-04-05T09:10:00Z">
        <w:r w:rsidRPr="008B6AB1">
          <w:t xml:space="preserve">to serve a PDP context requires no change to SGSN(s) </w:t>
        </w:r>
      </w:ins>
      <w:ins w:id="156" w:author="LTHBM2" w:date="2021-04-05T09:11:00Z">
        <w:r w:rsidRPr="008B6AB1">
          <w:t>(and thus to r</w:t>
        </w:r>
        <w:del w:id="157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158" w:author="Ericsson r01" w:date="2021-04-10T10:38:00Z">
        <w:r w:rsidR="002A6DEF" w:rsidRPr="00A50568">
          <w:t>a</w:t>
        </w:r>
      </w:ins>
      <w:ins w:id="159" w:author="LTHBM2" w:date="2021-04-05T09:11:00Z">
        <w:r w:rsidRPr="00A50568">
          <w:t>ming</w:t>
        </w:r>
        <w:r w:rsidRPr="008B6AB1">
          <w:t xml:space="preserve"> partn</w:t>
        </w:r>
        <w:del w:id="160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161" w:author="LTHBM2" w:date="2021-04-05T09:10:00Z">
        <w:r w:rsidRPr="008B6AB1">
          <w:t xml:space="preserve">as it is assumed that DNS records are properly configured to map APN </w:t>
        </w:r>
      </w:ins>
      <w:ins w:id="162" w:author="LTHBM2" w:date="2021-04-05T09:11:00Z">
        <w:r w:rsidRPr="008B6AB1">
          <w:t xml:space="preserve">to SMF+PGW-C </w:t>
        </w:r>
      </w:ins>
      <w:ins w:id="163" w:author="LTHBM2" w:date="2021-04-05T09:12:00Z">
        <w:r w:rsidRPr="008B6AB1">
          <w:rPr>
            <w:highlight w:val="yellow"/>
          </w:rPr>
          <w:t xml:space="preserve">acting as </w:t>
        </w:r>
        <w:del w:id="164" w:author="Ericsson r05" w:date="2021-04-13T15:24:00Z">
          <w:r w:rsidRPr="00357CE3" w:rsidDel="00357CE3">
            <w:rPr>
              <w:highlight w:val="green"/>
              <w:rPrChange w:id="165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166" w:author="Ericsson r05" w:date="2021-04-13T15:24:00Z">
        <w:r w:rsidR="00357CE3" w:rsidRPr="00357CE3">
          <w:rPr>
            <w:highlight w:val="green"/>
            <w:rPrChange w:id="167" w:author="Ericsson r05" w:date="2021-04-13T15:24:00Z">
              <w:rPr/>
            </w:rPrChange>
          </w:rPr>
          <w:t>PGW</w:t>
        </w:r>
      </w:ins>
      <w:ins w:id="168" w:author="Ericsson r01" w:date="2021-04-10T20:54:00Z">
        <w:r w:rsidR="00F3543C" w:rsidRPr="008B6AB1">
          <w:t>.</w:t>
        </w:r>
      </w:ins>
      <w:ins w:id="169" w:author="LTHBM2" w:date="2021-04-05T09:12:00Z">
        <w:del w:id="170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171" w:name="_Toc20203919"/>
      <w:bookmarkStart w:id="172" w:name="_Toc27894604"/>
      <w:bookmarkStart w:id="173" w:name="_Toc36191671"/>
      <w:bookmarkStart w:id="174" w:name="_Toc45192757"/>
      <w:bookmarkStart w:id="175" w:name="_Toc47592389"/>
      <w:bookmarkStart w:id="176" w:name="_Toc51834470"/>
      <w:bookmarkStart w:id="177" w:name="_Toc59100296"/>
      <w:r w:rsidRPr="008B6AB1">
        <w:t>2</w:t>
      </w:r>
      <w:r w:rsidRPr="008B6AB1">
        <w:tab/>
        <w:t>References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lastRenderedPageBreak/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lastRenderedPageBreak/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lastRenderedPageBreak/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178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179" w:author="Ericsson" w:date="2021-03-26T23:46:00Z">
        <w:r w:rsidRPr="008B6AB1">
          <w:t xml:space="preserve">[x] </w:t>
        </w:r>
        <w:r w:rsidRPr="008B6AB1">
          <w:tab/>
        </w:r>
      </w:ins>
      <w:ins w:id="180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 xml:space="preserve">23.060 Annex </w:t>
      </w:r>
      <w:proofErr w:type="gramStart"/>
      <w:r>
        <w:t>A</w:t>
      </w:r>
      <w:proofErr w:type="gramEnd"/>
      <w:r>
        <w:t xml:space="preserve"> APN and P-GW/GGSN Selection</w:t>
      </w:r>
    </w:p>
  </w:comment>
  <w:comment w:id="63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64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 xml:space="preserve">Judy, there are two secondary PDP context activation procedures in 23.060: </w:t>
      </w:r>
      <w:proofErr w:type="spellStart"/>
      <w:r>
        <w:t>Ue</w:t>
      </w:r>
      <w:proofErr w:type="spellEnd"/>
      <w:r>
        <w:t xml:space="preserve"> initiated and network initiated. Are you saying both are not supported? I would also propose to change this from NOTE to normative text.</w:t>
      </w:r>
    </w:p>
  </w:comment>
  <w:comment w:id="92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34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proofErr w:type="gramStart"/>
      <w:r w:rsidR="002A6DEF">
        <w:t>Actually, t</w:t>
      </w:r>
      <w:r>
        <w:t>here</w:t>
      </w:r>
      <w:proofErr w:type="gramEnd"/>
      <w:r>
        <w:t xml:space="preserve">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B3F68" w14:textId="77777777" w:rsidR="000B3EA0" w:rsidRDefault="000B3EA0">
      <w:r>
        <w:separator/>
      </w:r>
    </w:p>
  </w:endnote>
  <w:endnote w:type="continuationSeparator" w:id="0">
    <w:p w14:paraId="51A540E0" w14:textId="77777777" w:rsidR="000B3EA0" w:rsidRDefault="000B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7764E" w14:textId="77777777" w:rsidR="008B6AB1" w:rsidRDefault="008B6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05F92" w14:textId="77777777" w:rsidR="000B3EA0" w:rsidRDefault="000B3EA0">
      <w:r>
        <w:separator/>
      </w:r>
    </w:p>
  </w:footnote>
  <w:footnote w:type="continuationSeparator" w:id="0">
    <w:p w14:paraId="22D55724" w14:textId="77777777" w:rsidR="000B3EA0" w:rsidRDefault="000B3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3EA0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BBA7-BDCD-4FC2-A9E2-8F28855C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2170</Words>
  <Characters>12372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3</cp:revision>
  <cp:lastPrinted>1900-01-01T08:00:00Z</cp:lastPrinted>
  <dcterms:created xsi:type="dcterms:W3CDTF">2021-04-13T07:23:00Z</dcterms:created>
  <dcterms:modified xsi:type="dcterms:W3CDTF">2021-04-13T07:25:00Z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