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B5944" w14:textId="5370B3F9" w:rsidR="00CA448B" w:rsidRPr="006F301C" w:rsidRDefault="00CA448B" w:rsidP="0079078A">
      <w:pPr>
        <w:pStyle w:val="Header"/>
        <w:tabs>
          <w:tab w:val="right" w:pos="9638"/>
        </w:tabs>
        <w:ind w:right="-57"/>
        <w:rPr>
          <w:rFonts w:eastAsia="Arial Unicode MS" w:cs="Arial"/>
          <w:b w:val="0"/>
          <w:bCs/>
          <w:sz w:val="24"/>
          <w:lang w:val="en-US" w:eastAsia="zh-CN"/>
        </w:rPr>
      </w:pPr>
      <w:bookmarkStart w:id="0" w:name="_Hlk68612565"/>
      <w:r w:rsidRPr="006F301C">
        <w:rPr>
          <w:rFonts w:eastAsia="Arial Unicode MS" w:cs="Arial"/>
          <w:bCs/>
          <w:sz w:val="24"/>
        </w:rPr>
        <w:t>SA WG2 Meeting #144E e-meeting</w:t>
      </w:r>
      <w:r w:rsidRPr="006F301C">
        <w:rPr>
          <w:rFonts w:eastAsia="Arial Unicode MS" w:cs="Arial"/>
          <w:bCs/>
          <w:sz w:val="24"/>
        </w:rPr>
        <w:tab/>
      </w:r>
      <w:r w:rsidRPr="006F301C">
        <w:rPr>
          <w:rFonts w:eastAsia="SimSun"/>
          <w:i/>
          <w:sz w:val="28"/>
        </w:rPr>
        <w:t>S2-210</w:t>
      </w:r>
      <w:r w:rsidR="006F301C" w:rsidRPr="006F301C">
        <w:rPr>
          <w:rFonts w:eastAsia="SimSun"/>
          <w:i/>
          <w:sz w:val="28"/>
          <w:lang w:eastAsia="zh-CN"/>
        </w:rPr>
        <w:t>2737</w:t>
      </w:r>
      <w:ins w:id="1" w:author="吕华章" w:date="2021-04-14T16:09:00Z">
        <w:r w:rsidR="001D1812">
          <w:rPr>
            <w:rFonts w:eastAsia="SimSun"/>
            <w:i/>
            <w:sz w:val="28"/>
            <w:lang w:eastAsia="zh-CN"/>
          </w:rPr>
          <w:t>r0</w:t>
        </w:r>
      </w:ins>
      <w:ins w:id="2" w:author="吕华章" w:date="2021-04-15T20:21:00Z">
        <w:r w:rsidR="005C20C7">
          <w:rPr>
            <w:rFonts w:eastAsia="SimSun"/>
            <w:i/>
            <w:sz w:val="28"/>
            <w:lang w:eastAsia="zh-CN"/>
          </w:rPr>
          <w:t>2</w:t>
        </w:r>
      </w:ins>
    </w:p>
    <w:p w14:paraId="49AC513B" w14:textId="049D8FCE" w:rsidR="00CA448B" w:rsidRPr="002B4F11" w:rsidRDefault="00CA448B" w:rsidP="00CA448B">
      <w:pPr>
        <w:pStyle w:val="Header"/>
        <w:pBdr>
          <w:bottom w:val="single" w:sz="4" w:space="1" w:color="auto"/>
        </w:pBdr>
        <w:tabs>
          <w:tab w:val="right" w:pos="9638"/>
        </w:tabs>
        <w:ind w:right="-57"/>
        <w:rPr>
          <w:rFonts w:eastAsia="Arial Unicode MS" w:cs="Arial"/>
          <w:b w:val="0"/>
          <w:bCs/>
          <w:sz w:val="24"/>
        </w:rPr>
      </w:pPr>
      <w:r w:rsidRPr="006F301C">
        <w:rPr>
          <w:rFonts w:cs="Arial"/>
          <w:bCs/>
          <w:sz w:val="24"/>
          <w:szCs w:val="24"/>
          <w:lang w:eastAsia="ko-KR"/>
        </w:rPr>
        <w:t>Elbonia</w:t>
      </w:r>
      <w:r w:rsidRPr="006F301C">
        <w:rPr>
          <w:rFonts w:cs="Arial"/>
          <w:bCs/>
          <w:sz w:val="24"/>
          <w:szCs w:val="24"/>
          <w:lang w:eastAsia="zh-CN"/>
        </w:rPr>
        <w:t>,</w:t>
      </w:r>
      <w:r w:rsidRPr="006F301C">
        <w:rPr>
          <w:rFonts w:cs="Arial"/>
          <w:bCs/>
          <w:sz w:val="24"/>
          <w:szCs w:val="24"/>
          <w:lang w:eastAsia="ko-KR"/>
        </w:rPr>
        <w:t xml:space="preserve"> April 12 – April 16, 2021</w:t>
      </w:r>
      <w:r w:rsidRPr="002B4F11">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EDAB4" w:rsidR="001E41F3" w:rsidRPr="00410371" w:rsidRDefault="008C3BE2" w:rsidP="00E13F3D">
            <w:pPr>
              <w:pStyle w:val="CRCoverPage"/>
              <w:spacing w:after="0"/>
              <w:jc w:val="right"/>
              <w:rPr>
                <w:b/>
                <w:noProof/>
                <w:sz w:val="28"/>
              </w:rPr>
            </w:pPr>
            <w:fldSimple w:instr=" DOCPROPERTY  Spec#  \* MERGEFORMAT ">
              <w:r w:rsidR="00F40105">
                <w:rPr>
                  <w:b/>
                  <w:noProof/>
                  <w:sz w:val="28"/>
                </w:rPr>
                <w:t xml:space="preserve"> 23.50</w:t>
              </w:r>
            </w:fldSimple>
            <w:r w:rsidR="00403BE9">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162DDDD" w:rsidR="001E41F3" w:rsidRPr="0053729A" w:rsidRDefault="001C23F5" w:rsidP="00547111">
            <w:pPr>
              <w:pStyle w:val="CRCoverPage"/>
              <w:spacing w:after="0"/>
              <w:rPr>
                <w:noProof/>
              </w:rPr>
            </w:pPr>
            <w:r>
              <w:rPr>
                <w:b/>
                <w:noProof/>
                <w:sz w:val="28"/>
              </w:rPr>
              <w:t>2693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1E09C" w:rsidR="001E41F3" w:rsidRPr="00410371" w:rsidRDefault="006F30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E2634" w:rsidR="001E41F3" w:rsidRPr="00410371" w:rsidRDefault="008C3BE2">
            <w:pPr>
              <w:pStyle w:val="CRCoverPage"/>
              <w:spacing w:after="0"/>
              <w:jc w:val="center"/>
              <w:rPr>
                <w:noProof/>
                <w:sz w:val="28"/>
              </w:rPr>
            </w:pPr>
            <w:fldSimple w:instr=" DOCPROPERTY  Version  \* MERGEFORMAT ">
              <w:r w:rsidR="00FA5318">
                <w:rPr>
                  <w:b/>
                  <w:noProof/>
                  <w:sz w:val="28"/>
                </w:rPr>
                <w:t>17</w:t>
              </w:r>
              <w:r w:rsidR="00F40105">
                <w:rPr>
                  <w:b/>
                  <w:noProof/>
                  <w:sz w:val="28"/>
                </w:rPr>
                <w:t>.</w:t>
              </w:r>
              <w:r w:rsidR="00FA5318">
                <w:rPr>
                  <w:b/>
                  <w:noProof/>
                  <w:sz w:val="28"/>
                </w:rPr>
                <w:t>0</w:t>
              </w:r>
              <w:r w:rsidR="00F40105">
                <w:rPr>
                  <w:b/>
                  <w:noProof/>
                  <w:sz w:val="28"/>
                </w:rPr>
                <w:t>.</w:t>
              </w:r>
            </w:fldSimple>
            <w:r w:rsidR="00FA5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DC0211" w:rsidR="00F25D98" w:rsidRDefault="004F31C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70815" w:rsidR="001E41F3" w:rsidRDefault="00FA5318">
            <w:pPr>
              <w:pStyle w:val="CRCoverPage"/>
              <w:spacing w:after="0"/>
              <w:ind w:left="100"/>
              <w:rPr>
                <w:noProof/>
              </w:rPr>
            </w:pPr>
            <w:r w:rsidRPr="00FA5318">
              <w:t>Multiple ECS Address coexistence and provision to 5GC and UE</w:t>
            </w:r>
            <w:r w:rsidR="00957B2E">
              <w:t xml:space="preserve"> for one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C3BE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8C3BE2">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E5D23" w:rsidR="001E41F3" w:rsidRDefault="008C3BE2">
            <w:pPr>
              <w:pStyle w:val="CRCoverPage"/>
              <w:spacing w:after="0"/>
              <w:ind w:left="100"/>
              <w:rPr>
                <w:noProof/>
              </w:rPr>
            </w:pPr>
            <w:fldSimple w:instr=" DOCPROPERTY  ResDate  \* MERGEFORMAT ">
              <w:r w:rsidR="004D6E4D">
                <w:rPr>
                  <w:noProof/>
                </w:rPr>
                <w:t>2021-</w:t>
              </w:r>
              <w:r w:rsidR="00A11BD8">
                <w:rPr>
                  <w:noProof/>
                </w:rPr>
                <w:t>0</w:t>
              </w:r>
              <w:r w:rsidR="00FA5318">
                <w:rPr>
                  <w:noProof/>
                </w:rPr>
                <w:t>4</w:t>
              </w:r>
              <w:r w:rsidR="004D6E4D">
                <w:rPr>
                  <w:noProof/>
                </w:rPr>
                <w:t>-</w:t>
              </w:r>
              <w:r w:rsidR="00FA5318">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8C3BE2"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8C3BE2">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8CDD7" w14:textId="746E38DF" w:rsidR="00A11BD8" w:rsidRDefault="000C5F6A" w:rsidP="000C5F6A">
            <w:pPr>
              <w:pStyle w:val="CRCoverPage"/>
              <w:spacing w:after="0"/>
              <w:ind w:left="100"/>
              <w:rPr>
                <w:noProof/>
                <w:lang w:val="x-none" w:eastAsia="zh-CN"/>
              </w:rPr>
            </w:pPr>
            <w:r w:rsidRPr="000C5F6A">
              <w:rPr>
                <w:noProof/>
                <w:lang w:val="x-none" w:eastAsia="zh-CN"/>
              </w:rPr>
              <w:t xml:space="preserve">As indicated in TS 23.548 clause 6.5.2.1, there </w:t>
            </w:r>
            <w:r>
              <w:rPr>
                <w:noProof/>
                <w:lang w:val="x-none" w:eastAsia="zh-CN"/>
              </w:rPr>
              <w:t>are</w:t>
            </w:r>
            <w:r w:rsidRPr="000C5F6A">
              <w:rPr>
                <w:noProof/>
                <w:lang w:val="x-none" w:eastAsia="zh-CN"/>
              </w:rPr>
              <w:t xml:space="preserve"> Editor’s Note to describe the issue of multiple ECS address (es)</w:t>
            </w:r>
            <w:r>
              <w:rPr>
                <w:noProof/>
                <w:lang w:val="x-none" w:eastAsia="zh-CN"/>
              </w:rPr>
              <w:t xml:space="preserve"> and how to provide ECS address towards any UEs</w:t>
            </w:r>
          </w:p>
          <w:p w14:paraId="2DD6A77F" w14:textId="77777777" w:rsidR="000C5F6A" w:rsidRDefault="000C5F6A" w:rsidP="000C5F6A">
            <w:pPr>
              <w:pStyle w:val="CRCoverPage"/>
              <w:spacing w:after="0"/>
              <w:ind w:left="100"/>
              <w:rPr>
                <w:noProof/>
                <w:lang w:val="x-none" w:eastAsia="zh-CN"/>
              </w:rPr>
            </w:pPr>
          </w:p>
          <w:p w14:paraId="6800F6B8" w14:textId="0A4965FF" w:rsidR="000C5F6A" w:rsidDel="00EC2B60" w:rsidRDefault="000C5F6A" w:rsidP="00EC2B60">
            <w:pPr>
              <w:pStyle w:val="CRCoverPage"/>
              <w:spacing w:after="0"/>
              <w:ind w:left="100"/>
              <w:rPr>
                <w:del w:id="4" w:author="LTHM0" w:date="2021-04-16T09:58:00Z"/>
                <w:noProof/>
                <w:lang w:val="x-none" w:eastAsia="zh-CN"/>
              </w:rPr>
            </w:pPr>
            <w:r>
              <w:rPr>
                <w:noProof/>
                <w:lang w:val="x-none" w:eastAsia="zh-CN"/>
              </w:rPr>
              <w:t>For the first editor’s note, as discussed in S2-210xxxx, d</w:t>
            </w:r>
            <w:r w:rsidRPr="000C5F6A">
              <w:rPr>
                <w:noProof/>
                <w:lang w:val="x-none" w:eastAsia="zh-CN"/>
              </w:rPr>
              <w:t xml:space="preserve">ue to multiple ECS exists, in other to differentiate the service from different providers, the simple way is providing ECS address together with other relation parameters such as provider related (ECSP, ECS ID) </w:t>
            </w:r>
            <w:del w:id="5" w:author="LTHM0" w:date="2021-04-16T09:58:00Z">
              <w:r w:rsidRPr="000C5F6A" w:rsidDel="00EC2B60">
                <w:rPr>
                  <w:noProof/>
                  <w:lang w:val="x-none" w:eastAsia="zh-CN"/>
                </w:rPr>
                <w:delText>and target consumer related (EEC ID, APP ID, AC ID and etc).</w:delText>
              </w:r>
            </w:del>
          </w:p>
          <w:p w14:paraId="6425EBC0" w14:textId="3CDAB078" w:rsidR="000C5F6A" w:rsidDel="00EC2B60" w:rsidRDefault="000C5F6A" w:rsidP="00EC2B60">
            <w:pPr>
              <w:pStyle w:val="CRCoverPage"/>
              <w:spacing w:after="0"/>
              <w:ind w:left="100"/>
              <w:rPr>
                <w:del w:id="6" w:author="LTHM0" w:date="2021-04-16T09:58:00Z"/>
                <w:noProof/>
                <w:lang w:val="x-none" w:eastAsia="zh-CN"/>
              </w:rPr>
              <w:pPrChange w:id="7" w:author="LTHM0" w:date="2021-04-16T09:58:00Z">
                <w:pPr>
                  <w:pStyle w:val="CRCoverPage"/>
                  <w:spacing w:after="0"/>
                  <w:ind w:left="100"/>
                </w:pPr>
              </w:pPrChange>
            </w:pPr>
          </w:p>
          <w:p w14:paraId="708AA7DE" w14:textId="4E656089" w:rsidR="000C5F6A" w:rsidRPr="000C5F6A" w:rsidRDefault="000C5F6A" w:rsidP="000C5F6A">
            <w:pPr>
              <w:pStyle w:val="CRCoverPage"/>
              <w:spacing w:after="0"/>
              <w:ind w:left="100"/>
              <w:rPr>
                <w:noProof/>
                <w:lang w:val="x-none" w:eastAsia="zh-CN"/>
              </w:rPr>
            </w:pPr>
            <w:del w:id="8" w:author="LTHM0" w:date="2021-04-16T09:58:00Z">
              <w:r w:rsidDel="00EC2B60">
                <w:rPr>
                  <w:rFonts w:hint="eastAsia"/>
                  <w:noProof/>
                  <w:lang w:val="x-none" w:eastAsia="zh-CN"/>
                </w:rPr>
                <w:delText>A</w:delText>
              </w:r>
              <w:r w:rsidDel="00EC2B60">
                <w:rPr>
                  <w:noProof/>
                  <w:lang w:val="x-none" w:eastAsia="zh-CN"/>
                </w:rPr>
                <w:delText>nd for the second editor’s note, as discussed in S2-210xxxx, t</w:delText>
              </w:r>
              <w:r w:rsidRPr="000C5F6A" w:rsidDel="00EC2B60">
                <w:rPr>
                  <w:noProof/>
                  <w:lang w:val="x-none" w:eastAsia="zh-CN"/>
                </w:rPr>
                <w:delText>he ECS address configuration information is provided by reusing service specific information provisioning procedure. If identifiers of target UE(s) or a group of UEs are not provided, then the ECS address(es) are deliver to any UEs by ePCO procedure</w:delText>
              </w:r>
            </w:del>
            <w:r w:rsidRPr="000C5F6A">
              <w:rPr>
                <w:noProof/>
                <w:lang w:val="x-none"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9DA2A" w14:textId="22355731" w:rsidR="00A11BD8" w:rsidRDefault="000C5F6A" w:rsidP="00692333">
            <w:pPr>
              <w:pStyle w:val="CRCoverPage"/>
              <w:spacing w:after="0"/>
              <w:ind w:left="100"/>
              <w:rPr>
                <w:noProof/>
              </w:rPr>
            </w:pPr>
            <w:r w:rsidRPr="000C5F6A">
              <w:rPr>
                <w:noProof/>
              </w:rPr>
              <w:t xml:space="preserve">The 3rd party AF provides both ECS address and other relation parameters to 5GC and UE in parameter provision. The relation parameters include address provider related (ECSP, ECS ID) parameters </w:t>
            </w:r>
            <w:del w:id="9" w:author="LTHM0" w:date="2021-04-16T09:59:00Z">
              <w:r w:rsidRPr="000C5F6A" w:rsidDel="00EC2B60">
                <w:rPr>
                  <w:noProof/>
                </w:rPr>
                <w:delText>and target consumer related (EEC ID, APP ID, AC ID and etc)</w:delText>
              </w:r>
            </w:del>
          </w:p>
          <w:p w14:paraId="4C77EEA8" w14:textId="77777777" w:rsidR="000C5F6A" w:rsidRDefault="000C5F6A" w:rsidP="00692333">
            <w:pPr>
              <w:pStyle w:val="CRCoverPage"/>
              <w:spacing w:after="0"/>
              <w:ind w:left="100"/>
              <w:rPr>
                <w:noProof/>
              </w:rPr>
            </w:pPr>
          </w:p>
          <w:p w14:paraId="31C656EC" w14:textId="11B05CDF" w:rsidR="000C5F6A" w:rsidRPr="00A11BD8" w:rsidRDefault="006659C6" w:rsidP="00692333">
            <w:pPr>
              <w:pStyle w:val="CRCoverPage"/>
              <w:spacing w:after="0"/>
              <w:ind w:left="100"/>
              <w:rPr>
                <w:noProof/>
              </w:rPr>
            </w:pPr>
            <w:del w:id="10" w:author="LTHM0" w:date="2021-04-16T09:59:00Z">
              <w:r w:rsidRPr="006659C6" w:rsidDel="00EC2B60">
                <w:rPr>
                  <w:noProof/>
                </w:rPr>
                <w:delText>The ECS address configuration information is provided by reusing service specific information provisioning procedure. If identifiers of target UE(s) or a group of UEs are not provided, then the ECS address(es) are deliver to any UEs by ePCO procedure</w:delText>
              </w:r>
            </w:del>
            <w:r w:rsidRPr="00665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2B05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w:t>
            </w:r>
            <w:r w:rsidR="006659C6">
              <w:rPr>
                <w:noProof/>
              </w:rPr>
              <w:t>provide ECS address to any UEs and UE can’t d</w:t>
            </w:r>
            <w:r w:rsidR="006659C6" w:rsidRPr="006659C6">
              <w:rPr>
                <w:noProof/>
              </w:rPr>
              <w:t>istinguish between different ECS addresses</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9CD34" w:rsidR="001E41F3" w:rsidRDefault="001B048D">
            <w:pPr>
              <w:pStyle w:val="CRCoverPage"/>
              <w:spacing w:after="0"/>
              <w:ind w:left="100"/>
              <w:rPr>
                <w:noProof/>
              </w:rPr>
            </w:pPr>
            <w:r>
              <w:rPr>
                <w:lang w:eastAsia="zh-CN"/>
              </w:rPr>
              <w:t>4.15.6.3d</w:t>
            </w:r>
            <w:del w:id="11" w:author="LTHM0" w:date="2021-04-16T09:59:00Z">
              <w:r w:rsidR="00A11BD8" w:rsidDel="00EC2B60">
                <w:rPr>
                  <w:noProof/>
                </w:rPr>
                <w:delText xml:space="preserve">, </w:delText>
              </w:r>
              <w:r w:rsidDel="00EC2B60">
                <w:rPr>
                  <w:lang w:eastAsia="zh-CN"/>
                </w:rPr>
                <w:delText>4.15.6.7</w:delText>
              </w:r>
            </w:del>
            <w:bookmarkStart w:id="12" w:name="_GoBack"/>
            <w:bookmarkEnd w:id="1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68C66360" w14:textId="77777777" w:rsidR="00064E3A" w:rsidRDefault="00064E3A" w:rsidP="00064E3A">
      <w:pPr>
        <w:pStyle w:val="Heading4"/>
        <w:rPr>
          <w:lang w:eastAsia="zh-CN"/>
        </w:rPr>
      </w:pPr>
      <w:bookmarkStart w:id="13" w:name="_Toc68061989"/>
      <w:r>
        <w:rPr>
          <w:lang w:eastAsia="zh-CN"/>
        </w:rPr>
        <w:lastRenderedPageBreak/>
        <w:t>4.15.6.3d</w:t>
      </w:r>
      <w:r>
        <w:rPr>
          <w:lang w:eastAsia="zh-CN"/>
        </w:rPr>
        <w:tab/>
        <w:t>ECS Address Configuration Information Parameters</w:t>
      </w:r>
      <w:bookmarkEnd w:id="13"/>
    </w:p>
    <w:p w14:paraId="2CE91688" w14:textId="6FEBDD32" w:rsidR="000E69A1" w:rsidRDefault="00064E3A" w:rsidP="00064E3A">
      <w:pPr>
        <w:rPr>
          <w:ins w:id="14" w:author="吕华章" w:date="2021-04-06T19:23:00Z"/>
          <w:lang w:eastAsia="zh-CN"/>
        </w:rPr>
      </w:pPr>
      <w:r>
        <w:rPr>
          <w:lang w:eastAsia="zh-CN"/>
        </w:rPr>
        <w:t>ECS Address Configuration Information parameters that an AF may provide are described in Table 4.15.6.3d-1. ECS Address Configuration Information is stored as Session Management Subscription data. The ECS Address Configuration Information is associated with a DNN and S-NSSAI included in the message from UDM.</w:t>
      </w:r>
    </w:p>
    <w:p w14:paraId="4691CB90" w14:textId="31F09ACB" w:rsidR="002B3CB4" w:rsidRDefault="00FE24BB" w:rsidP="00064E3A">
      <w:pPr>
        <w:rPr>
          <w:lang w:eastAsia="zh-CN"/>
        </w:rPr>
      </w:pPr>
      <w:ins w:id="15" w:author="吕华章" w:date="2021-04-14T15:21:00Z">
        <w:r w:rsidRPr="00022C0E">
          <w:rPr>
            <w:rFonts w:eastAsia="Yu Mincho"/>
          </w:rPr>
          <w:t>The ECS Address Configuration Information consists of one or more FQDN(s) and/or IP Address(es) of Edge Configuration Server(s)</w:t>
        </w:r>
        <w:r>
          <w:rPr>
            <w:rFonts w:eastAsia="Yu Mincho" w:hint="eastAsia"/>
            <w:lang w:eastAsia="zh-CN"/>
          </w:rPr>
          <w:t xml:space="preserve">, optionally the corresponding ECS </w:t>
        </w:r>
        <w:r w:rsidRPr="005E0E9E">
          <w:rPr>
            <w:rFonts w:eastAsia="Yu Mincho"/>
            <w:lang w:eastAsia="zh-CN"/>
          </w:rPr>
          <w:t>Provider</w:t>
        </w:r>
        <w:r>
          <w:rPr>
            <w:rFonts w:eastAsia="Yu Mincho" w:hint="eastAsia"/>
            <w:lang w:eastAsia="zh-CN"/>
          </w:rPr>
          <w:t xml:space="preserve"> ID and ECS ID</w:t>
        </w:r>
      </w:ins>
    </w:p>
    <w:p w14:paraId="1A5C1C4A" w14:textId="77777777" w:rsidR="00064E3A" w:rsidRDefault="00064E3A" w:rsidP="00064E3A">
      <w:pPr>
        <w:pStyle w:val="TH"/>
        <w:rPr>
          <w:lang w:eastAsia="zh-CN"/>
        </w:rPr>
      </w:pPr>
      <w:r>
        <w:rPr>
          <w:lang w:eastAsia="zh-CN"/>
        </w:rPr>
        <w:t>Table 4.15.6.3d-1: Description of ECS Address Configuration Information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64E3A" w14:paraId="7A4600B3" w14:textId="77777777" w:rsidTr="00064E3A">
        <w:tc>
          <w:tcPr>
            <w:tcW w:w="2977" w:type="dxa"/>
            <w:tcBorders>
              <w:top w:val="single" w:sz="4" w:space="0" w:color="auto"/>
              <w:left w:val="single" w:sz="4" w:space="0" w:color="auto"/>
              <w:bottom w:val="single" w:sz="4" w:space="0" w:color="auto"/>
              <w:right w:val="single" w:sz="4" w:space="0" w:color="auto"/>
            </w:tcBorders>
            <w:hideMark/>
          </w:tcPr>
          <w:p w14:paraId="5AB5F801" w14:textId="77777777" w:rsidR="00064E3A" w:rsidRDefault="00064E3A">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F83640" w14:textId="77777777" w:rsidR="00064E3A" w:rsidRDefault="00064E3A">
            <w:pPr>
              <w:pStyle w:val="TAH"/>
              <w:rPr>
                <w:rFonts w:eastAsia="Malgun Gothic"/>
              </w:rPr>
            </w:pPr>
            <w:r>
              <w:rPr>
                <w:rFonts w:eastAsia="Malgun Gothic"/>
              </w:rPr>
              <w:t>Description</w:t>
            </w:r>
          </w:p>
        </w:tc>
      </w:tr>
      <w:tr w:rsidR="00064E3A" w:rsidRPr="002B3CB4" w14:paraId="001417DD" w14:textId="77777777" w:rsidTr="00064E3A">
        <w:tc>
          <w:tcPr>
            <w:tcW w:w="2977" w:type="dxa"/>
            <w:tcBorders>
              <w:top w:val="single" w:sz="4" w:space="0" w:color="auto"/>
              <w:left w:val="single" w:sz="4" w:space="0" w:color="auto"/>
              <w:bottom w:val="single" w:sz="4" w:space="0" w:color="auto"/>
              <w:right w:val="single" w:sz="4" w:space="0" w:color="auto"/>
            </w:tcBorders>
            <w:hideMark/>
          </w:tcPr>
          <w:p w14:paraId="6A95CFDB" w14:textId="1306856E" w:rsidR="00064E3A" w:rsidRDefault="00064E3A">
            <w:pPr>
              <w:pStyle w:val="TAL"/>
              <w:rPr>
                <w:rFonts w:eastAsia="Malgun Gothic"/>
              </w:rPr>
            </w:pPr>
            <w:r>
              <w:rPr>
                <w:rFonts w:eastAsia="Malgun Gothic"/>
              </w:rPr>
              <w:t xml:space="preserve">ECS Address </w:t>
            </w:r>
            <w:del w:id="16" w:author="吕华章" w:date="2021-04-06T19:24:00Z">
              <w:r w:rsidDel="002B3CB4">
                <w:rPr>
                  <w:rFonts w:eastAsia="Malgun Gothic"/>
                </w:rPr>
                <w:delText>Configuration Information</w:delText>
              </w:r>
            </w:del>
          </w:p>
        </w:tc>
        <w:tc>
          <w:tcPr>
            <w:tcW w:w="4678" w:type="dxa"/>
            <w:tcBorders>
              <w:top w:val="single" w:sz="4" w:space="0" w:color="auto"/>
              <w:left w:val="single" w:sz="4" w:space="0" w:color="auto"/>
              <w:bottom w:val="single" w:sz="4" w:space="0" w:color="auto"/>
              <w:right w:val="single" w:sz="4" w:space="0" w:color="auto"/>
            </w:tcBorders>
            <w:hideMark/>
          </w:tcPr>
          <w:p w14:paraId="1053F614" w14:textId="2EC2306D" w:rsidR="00064E3A" w:rsidRDefault="00064E3A">
            <w:pPr>
              <w:pStyle w:val="TAL"/>
              <w:rPr>
                <w:rFonts w:eastAsia="Malgun Gothic"/>
              </w:rPr>
            </w:pPr>
            <w:del w:id="17" w:author="吕华章" w:date="2021-04-06T19:24:00Z">
              <w:r w:rsidDel="002B3CB4">
                <w:rPr>
                  <w:rFonts w:eastAsia="Malgun Gothic"/>
                </w:rPr>
                <w:delText xml:space="preserve">Consists of one or more </w:delText>
              </w:r>
            </w:del>
            <w:r>
              <w:rPr>
                <w:rFonts w:eastAsia="Malgun Gothic"/>
              </w:rPr>
              <w:t>FQDN</w:t>
            </w:r>
            <w:del w:id="18" w:author="吕华章" w:date="2021-04-06T19:24:00Z">
              <w:r w:rsidDel="002B3CB4">
                <w:rPr>
                  <w:rFonts w:eastAsia="Malgun Gothic"/>
                </w:rPr>
                <w:delText>(s)</w:delText>
              </w:r>
            </w:del>
            <w:r>
              <w:rPr>
                <w:rFonts w:eastAsia="Malgun Gothic"/>
              </w:rPr>
              <w:t xml:space="preserve"> and/or IP Address</w:t>
            </w:r>
            <w:del w:id="19" w:author="吕华章" w:date="2021-04-06T19:24:00Z">
              <w:r w:rsidDel="002B3CB4">
                <w:rPr>
                  <w:rFonts w:eastAsia="Malgun Gothic"/>
                </w:rPr>
                <w:delText>(es)</w:delText>
              </w:r>
            </w:del>
            <w:r>
              <w:rPr>
                <w:rFonts w:eastAsia="Malgun Gothic"/>
              </w:rPr>
              <w:t xml:space="preserve"> of Edge Configuration Server</w:t>
            </w:r>
            <w:del w:id="20" w:author="吕华章" w:date="2021-04-06T19:25:00Z">
              <w:r w:rsidDel="002B3CB4">
                <w:rPr>
                  <w:rFonts w:eastAsia="Malgun Gothic"/>
                </w:rPr>
                <w:delText>(s)</w:delText>
              </w:r>
            </w:del>
            <w:r>
              <w:rPr>
                <w:rFonts w:eastAsia="Malgun Gothic"/>
              </w:rPr>
              <w:t>.</w:t>
            </w:r>
          </w:p>
        </w:tc>
      </w:tr>
      <w:tr w:rsidR="00D658CF" w:rsidRPr="002B3CB4" w14:paraId="4C8F3594" w14:textId="77777777" w:rsidTr="00064E3A">
        <w:trPr>
          <w:ins w:id="21" w:author="吕华章" w:date="2021-04-14T16:06:00Z"/>
        </w:trPr>
        <w:tc>
          <w:tcPr>
            <w:tcW w:w="2977" w:type="dxa"/>
            <w:tcBorders>
              <w:top w:val="single" w:sz="4" w:space="0" w:color="auto"/>
              <w:left w:val="single" w:sz="4" w:space="0" w:color="auto"/>
              <w:bottom w:val="single" w:sz="4" w:space="0" w:color="auto"/>
              <w:right w:val="single" w:sz="4" w:space="0" w:color="auto"/>
            </w:tcBorders>
          </w:tcPr>
          <w:p w14:paraId="7EC12763" w14:textId="0A3FE215" w:rsidR="00D658CF" w:rsidRDefault="00D658CF" w:rsidP="00D658CF">
            <w:pPr>
              <w:pStyle w:val="TAL"/>
              <w:rPr>
                <w:ins w:id="22" w:author="吕华章" w:date="2021-04-14T16:06:00Z"/>
                <w:rFonts w:eastAsia="Yu Mincho"/>
                <w:lang w:eastAsia="zh-CN"/>
              </w:rPr>
            </w:pPr>
            <w:ins w:id="23" w:author="吕华章" w:date="2021-04-14T16:06:00Z">
              <w:r w:rsidRPr="00397E23">
                <w:t>ECS ID</w:t>
              </w:r>
            </w:ins>
          </w:p>
        </w:tc>
        <w:tc>
          <w:tcPr>
            <w:tcW w:w="4678" w:type="dxa"/>
            <w:tcBorders>
              <w:top w:val="single" w:sz="4" w:space="0" w:color="auto"/>
              <w:left w:val="single" w:sz="4" w:space="0" w:color="auto"/>
              <w:bottom w:val="single" w:sz="4" w:space="0" w:color="auto"/>
              <w:right w:val="single" w:sz="4" w:space="0" w:color="auto"/>
            </w:tcBorders>
          </w:tcPr>
          <w:p w14:paraId="5310F4E1" w14:textId="3C7885AF" w:rsidR="00D658CF" w:rsidRPr="00397E23" w:rsidRDefault="00D658CF" w:rsidP="00D658CF">
            <w:pPr>
              <w:pStyle w:val="TAL"/>
              <w:rPr>
                <w:ins w:id="24" w:author="吕华章" w:date="2021-04-14T16:06:00Z"/>
              </w:rPr>
            </w:pPr>
            <w:ins w:id="25" w:author="吕华章" w:date="2021-04-14T16:09:00Z">
              <w:r w:rsidRPr="004D7162">
                <w:t xml:space="preserve">This IE indicates to the Identifier of ECS. The may </w:t>
              </w:r>
              <w:r>
                <w:rPr>
                  <w:rFonts w:hint="eastAsia"/>
                  <w:lang w:eastAsia="zh-CN"/>
                </w:rPr>
                <w:t>be</w:t>
              </w:r>
              <w:r>
                <w:t xml:space="preserve"> </w:t>
              </w:r>
              <w:r w:rsidRPr="004D7162">
                <w:t>use</w:t>
              </w:r>
              <w:r>
                <w:t>d</w:t>
              </w:r>
              <w:r w:rsidRPr="004D7162">
                <w:t xml:space="preserve"> to differentiate ECSs.</w:t>
              </w:r>
            </w:ins>
          </w:p>
        </w:tc>
      </w:tr>
      <w:tr w:rsidR="00D658CF" w:rsidRPr="002B3CB4" w14:paraId="08375DF2" w14:textId="77777777" w:rsidTr="00064E3A">
        <w:trPr>
          <w:ins w:id="26" w:author="吕华章" w:date="2021-04-14T16:06:00Z"/>
        </w:trPr>
        <w:tc>
          <w:tcPr>
            <w:tcW w:w="2977" w:type="dxa"/>
            <w:tcBorders>
              <w:top w:val="single" w:sz="4" w:space="0" w:color="auto"/>
              <w:left w:val="single" w:sz="4" w:space="0" w:color="auto"/>
              <w:bottom w:val="single" w:sz="4" w:space="0" w:color="auto"/>
              <w:right w:val="single" w:sz="4" w:space="0" w:color="auto"/>
            </w:tcBorders>
          </w:tcPr>
          <w:p w14:paraId="51383E8C" w14:textId="5FA35E70" w:rsidR="00D658CF" w:rsidRPr="00397E23" w:rsidRDefault="00D658CF" w:rsidP="00D658CF">
            <w:pPr>
              <w:pStyle w:val="TAL"/>
              <w:rPr>
                <w:ins w:id="27" w:author="吕华章" w:date="2021-04-14T16:06:00Z"/>
              </w:rPr>
            </w:pPr>
            <w:ins w:id="28" w:author="吕华章" w:date="2021-04-14T16:06:00Z">
              <w:r>
                <w:rPr>
                  <w:rFonts w:hint="eastAsia"/>
                  <w:lang w:eastAsia="zh-CN"/>
                </w:rPr>
                <w:t>ECSP</w:t>
              </w:r>
              <w:r>
                <w:t xml:space="preserve"> </w:t>
              </w:r>
              <w:r>
                <w:rPr>
                  <w:rFonts w:hint="eastAsia"/>
                  <w:lang w:eastAsia="zh-CN"/>
                </w:rPr>
                <w:t>ID</w:t>
              </w:r>
            </w:ins>
          </w:p>
        </w:tc>
        <w:tc>
          <w:tcPr>
            <w:tcW w:w="4678" w:type="dxa"/>
            <w:tcBorders>
              <w:top w:val="single" w:sz="4" w:space="0" w:color="auto"/>
              <w:left w:val="single" w:sz="4" w:space="0" w:color="auto"/>
              <w:bottom w:val="single" w:sz="4" w:space="0" w:color="auto"/>
              <w:right w:val="single" w:sz="4" w:space="0" w:color="auto"/>
            </w:tcBorders>
          </w:tcPr>
          <w:p w14:paraId="75C45680" w14:textId="2CC2CC93" w:rsidR="00D658CF" w:rsidRPr="00397E23" w:rsidRDefault="00D658CF" w:rsidP="00D658CF">
            <w:pPr>
              <w:pStyle w:val="TAL"/>
              <w:rPr>
                <w:ins w:id="29" w:author="吕华章" w:date="2021-04-14T16:06:00Z"/>
              </w:rPr>
            </w:pPr>
            <w:ins w:id="30" w:author="吕华章" w:date="2021-04-14T16:09:00Z">
              <w:r w:rsidRPr="004D7162">
                <w:t>The identifier of the ECS Provider</w:t>
              </w:r>
            </w:ins>
          </w:p>
        </w:tc>
      </w:tr>
    </w:tbl>
    <w:p w14:paraId="1DE42E69" w14:textId="77777777" w:rsidR="00064E3A" w:rsidRDefault="00064E3A" w:rsidP="00064E3A">
      <w:pPr>
        <w:pStyle w:val="FP"/>
        <w:rPr>
          <w:lang w:eastAsia="zh-CN"/>
        </w:rPr>
      </w:pPr>
    </w:p>
    <w:p w14:paraId="55D543AB" w14:textId="63DF9959" w:rsidR="00064E3A" w:rsidDel="000E69A1" w:rsidRDefault="00064E3A" w:rsidP="00064E3A">
      <w:pPr>
        <w:pStyle w:val="EditorsNote"/>
        <w:rPr>
          <w:del w:id="31" w:author="吕华章" w:date="2021-04-06T19:18:00Z"/>
          <w:lang w:eastAsia="zh-CN"/>
        </w:rPr>
      </w:pPr>
      <w:del w:id="32" w:author="吕华章" w:date="2021-04-06T19:18:00Z">
        <w:r w:rsidDel="000E69A1">
          <w:rPr>
            <w:lang w:eastAsia="zh-CN"/>
          </w:rPr>
          <w:delText>Editor's note:</w:delText>
        </w:r>
        <w:r w:rsidDel="000E69A1">
          <w:rPr>
            <w:lang w:eastAsia="zh-CN"/>
          </w:rPr>
          <w:tab/>
          <w:delText>It is FFS for multiple ECS address configuration information.</w:delText>
        </w:r>
      </w:del>
    </w:p>
    <w:p w14:paraId="4A6F4D2F" w14:textId="00F7C110" w:rsidR="006A0B7F" w:rsidRDefault="006A0B7F">
      <w:pPr>
        <w:rPr>
          <w:noProof/>
        </w:rPr>
      </w:pPr>
    </w:p>
    <w:p w14:paraId="5C7CD120" w14:textId="37C7C766" w:rsidR="00407A6A" w:rsidRDefault="00407A6A">
      <w:pPr>
        <w:rPr>
          <w:noProof/>
        </w:rPr>
      </w:pPr>
    </w:p>
    <w:p w14:paraId="64733946" w14:textId="2250D6DA" w:rsidR="00CC7776" w:rsidRPr="008F6220" w:rsidRDefault="00CC7776" w:rsidP="00CC77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6396F65" w14:textId="77777777" w:rsidR="00CC7776" w:rsidRDefault="00CC7776">
      <w:pPr>
        <w:rPr>
          <w:noProof/>
        </w:rPr>
      </w:pPr>
    </w:p>
    <w:sectPr w:rsidR="00CC7776"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42A0C" w14:textId="77777777" w:rsidR="00224F35" w:rsidRDefault="00224F35">
      <w:r>
        <w:separator/>
      </w:r>
    </w:p>
  </w:endnote>
  <w:endnote w:type="continuationSeparator" w:id="0">
    <w:p w14:paraId="50B7ADDA" w14:textId="77777777" w:rsidR="00224F35" w:rsidRDefault="0022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0873E" w14:textId="77777777" w:rsidR="003A7C1C" w:rsidRDefault="003A7C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6CB8" w14:textId="77777777" w:rsidR="003A7C1C" w:rsidRDefault="003A7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179D3" w14:textId="77777777" w:rsidR="003A7C1C" w:rsidRDefault="003A7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A8411" w14:textId="77777777" w:rsidR="00224F35" w:rsidRDefault="00224F35">
      <w:r>
        <w:separator/>
      </w:r>
    </w:p>
  </w:footnote>
  <w:footnote w:type="continuationSeparator" w:id="0">
    <w:p w14:paraId="74D4D6B6" w14:textId="77777777" w:rsidR="00224F35" w:rsidRDefault="00224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451C" w14:textId="77777777" w:rsidR="003A7C1C" w:rsidRDefault="003A7C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16815" w14:textId="77777777" w:rsidR="003A7C1C" w:rsidRDefault="003A7C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47BB"/>
    <w:rsid w:val="00057487"/>
    <w:rsid w:val="00064E3A"/>
    <w:rsid w:val="000A6394"/>
    <w:rsid w:val="000B7FED"/>
    <w:rsid w:val="000C038A"/>
    <w:rsid w:val="000C5F6A"/>
    <w:rsid w:val="000C6598"/>
    <w:rsid w:val="000D44B3"/>
    <w:rsid w:val="000E69A1"/>
    <w:rsid w:val="00104BEE"/>
    <w:rsid w:val="00110EA4"/>
    <w:rsid w:val="00145D43"/>
    <w:rsid w:val="00156403"/>
    <w:rsid w:val="00192C46"/>
    <w:rsid w:val="001A08B3"/>
    <w:rsid w:val="001A1AE2"/>
    <w:rsid w:val="001A7B60"/>
    <w:rsid w:val="001B048D"/>
    <w:rsid w:val="001B2A4F"/>
    <w:rsid w:val="001B52F0"/>
    <w:rsid w:val="001B7A65"/>
    <w:rsid w:val="001C23F5"/>
    <w:rsid w:val="001D1812"/>
    <w:rsid w:val="001E41F3"/>
    <w:rsid w:val="001F0E62"/>
    <w:rsid w:val="001F12E5"/>
    <w:rsid w:val="001F4989"/>
    <w:rsid w:val="002215B6"/>
    <w:rsid w:val="00224F35"/>
    <w:rsid w:val="0026004D"/>
    <w:rsid w:val="00260A40"/>
    <w:rsid w:val="002640DD"/>
    <w:rsid w:val="00272243"/>
    <w:rsid w:val="00275D12"/>
    <w:rsid w:val="00284FEB"/>
    <w:rsid w:val="002860C4"/>
    <w:rsid w:val="0029327E"/>
    <w:rsid w:val="002B3CB4"/>
    <w:rsid w:val="002B5741"/>
    <w:rsid w:val="002C4E61"/>
    <w:rsid w:val="002E472E"/>
    <w:rsid w:val="00305409"/>
    <w:rsid w:val="0031659F"/>
    <w:rsid w:val="00332D23"/>
    <w:rsid w:val="00333E54"/>
    <w:rsid w:val="003431F9"/>
    <w:rsid w:val="003609EF"/>
    <w:rsid w:val="0036231A"/>
    <w:rsid w:val="00374DD4"/>
    <w:rsid w:val="003A7865"/>
    <w:rsid w:val="003A7C1C"/>
    <w:rsid w:val="003D4DDB"/>
    <w:rsid w:val="003E1A36"/>
    <w:rsid w:val="00403BE9"/>
    <w:rsid w:val="00407A6A"/>
    <w:rsid w:val="00410371"/>
    <w:rsid w:val="004242F1"/>
    <w:rsid w:val="00424730"/>
    <w:rsid w:val="00442127"/>
    <w:rsid w:val="00452BE0"/>
    <w:rsid w:val="00463D29"/>
    <w:rsid w:val="00481C9A"/>
    <w:rsid w:val="00492788"/>
    <w:rsid w:val="004A5B5B"/>
    <w:rsid w:val="004B75B7"/>
    <w:rsid w:val="004D6E4D"/>
    <w:rsid w:val="004E5C02"/>
    <w:rsid w:val="004F31C4"/>
    <w:rsid w:val="0051580D"/>
    <w:rsid w:val="0053729A"/>
    <w:rsid w:val="00542C1C"/>
    <w:rsid w:val="00547111"/>
    <w:rsid w:val="00592D74"/>
    <w:rsid w:val="005C20C7"/>
    <w:rsid w:val="005E2C44"/>
    <w:rsid w:val="005F0635"/>
    <w:rsid w:val="00621188"/>
    <w:rsid w:val="006257ED"/>
    <w:rsid w:val="00632932"/>
    <w:rsid w:val="00636E92"/>
    <w:rsid w:val="00656021"/>
    <w:rsid w:val="0066534B"/>
    <w:rsid w:val="006659C6"/>
    <w:rsid w:val="00665C47"/>
    <w:rsid w:val="00666AB3"/>
    <w:rsid w:val="006671FA"/>
    <w:rsid w:val="00681487"/>
    <w:rsid w:val="00692333"/>
    <w:rsid w:val="00695808"/>
    <w:rsid w:val="006A0B7F"/>
    <w:rsid w:val="006A1872"/>
    <w:rsid w:val="006B46FB"/>
    <w:rsid w:val="006C58C4"/>
    <w:rsid w:val="006D6B30"/>
    <w:rsid w:val="006E21FB"/>
    <w:rsid w:val="006F301C"/>
    <w:rsid w:val="00733281"/>
    <w:rsid w:val="00740342"/>
    <w:rsid w:val="00745004"/>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626E7"/>
    <w:rsid w:val="00870EE7"/>
    <w:rsid w:val="008777D6"/>
    <w:rsid w:val="00883AA4"/>
    <w:rsid w:val="008863B9"/>
    <w:rsid w:val="008A45A6"/>
    <w:rsid w:val="008B38EA"/>
    <w:rsid w:val="008C3BE2"/>
    <w:rsid w:val="008F3789"/>
    <w:rsid w:val="008F686C"/>
    <w:rsid w:val="009148DE"/>
    <w:rsid w:val="00921BD7"/>
    <w:rsid w:val="00941E30"/>
    <w:rsid w:val="00957B2E"/>
    <w:rsid w:val="0096631E"/>
    <w:rsid w:val="009777D9"/>
    <w:rsid w:val="00991B88"/>
    <w:rsid w:val="009A0F98"/>
    <w:rsid w:val="009A5753"/>
    <w:rsid w:val="009A579D"/>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6FE"/>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A448B"/>
    <w:rsid w:val="00CC5026"/>
    <w:rsid w:val="00CC68D0"/>
    <w:rsid w:val="00CC7776"/>
    <w:rsid w:val="00CC7EF9"/>
    <w:rsid w:val="00D03F9A"/>
    <w:rsid w:val="00D05A8B"/>
    <w:rsid w:val="00D06D51"/>
    <w:rsid w:val="00D24991"/>
    <w:rsid w:val="00D46F76"/>
    <w:rsid w:val="00D50255"/>
    <w:rsid w:val="00D634AA"/>
    <w:rsid w:val="00D658CF"/>
    <w:rsid w:val="00D66520"/>
    <w:rsid w:val="00D909F0"/>
    <w:rsid w:val="00DA4C4C"/>
    <w:rsid w:val="00DD3018"/>
    <w:rsid w:val="00DD4B61"/>
    <w:rsid w:val="00DE34CF"/>
    <w:rsid w:val="00E13F3D"/>
    <w:rsid w:val="00E34898"/>
    <w:rsid w:val="00E35757"/>
    <w:rsid w:val="00E4722C"/>
    <w:rsid w:val="00E67043"/>
    <w:rsid w:val="00EB09B7"/>
    <w:rsid w:val="00EC2B60"/>
    <w:rsid w:val="00ED73F8"/>
    <w:rsid w:val="00EE7D7C"/>
    <w:rsid w:val="00F25D98"/>
    <w:rsid w:val="00F300FB"/>
    <w:rsid w:val="00F40105"/>
    <w:rsid w:val="00F41E01"/>
    <w:rsid w:val="00F41E0D"/>
    <w:rsid w:val="00F6483F"/>
    <w:rsid w:val="00FA5318"/>
    <w:rsid w:val="00FB6386"/>
    <w:rsid w:val="00FC52CF"/>
    <w:rsid w:val="00FE24BB"/>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A448B"/>
    <w:rPr>
      <w:rFonts w:ascii="Arial" w:hAnsi="Arial"/>
      <w:b/>
      <w:noProof/>
      <w:sz w:val="18"/>
      <w:lang w:val="en-GB" w:eastAsia="en-US"/>
    </w:rPr>
  </w:style>
  <w:style w:type="character" w:customStyle="1" w:styleId="EditorsNoteChar">
    <w:name w:val="Editor's Note Char"/>
    <w:link w:val="EditorsNote"/>
    <w:locked/>
    <w:rsid w:val="00064E3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326977993">
      <w:bodyDiv w:val="1"/>
      <w:marLeft w:val="0"/>
      <w:marRight w:val="0"/>
      <w:marTop w:val="0"/>
      <w:marBottom w:val="0"/>
      <w:divBdr>
        <w:top w:val="none" w:sz="0" w:space="0" w:color="auto"/>
        <w:left w:val="none" w:sz="0" w:space="0" w:color="auto"/>
        <w:bottom w:val="none" w:sz="0" w:space="0" w:color="auto"/>
        <w:right w:val="none" w:sz="0" w:space="0" w:color="auto"/>
      </w:divBdr>
    </w:div>
    <w:div w:id="367490535">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D7D3959D-1E78-4C1A-908B-C43B4B4E0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676</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1900-01-01T05:00:00Z</cp:lastPrinted>
  <dcterms:created xsi:type="dcterms:W3CDTF">2021-04-16T07:58:00Z</dcterms:created>
  <dcterms:modified xsi:type="dcterms:W3CDTF">2021-04-16T07:59:00Z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