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5587031E"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B44DB8" w:rsidRPr="00B44DB8">
        <w:rPr>
          <w:rFonts w:cs="Arial"/>
          <w:b/>
          <w:bCs/>
          <w:i/>
          <w:sz w:val="28"/>
          <w:szCs w:val="28"/>
        </w:rPr>
        <w:t>S2-2101352</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EB0499" w:rsidRDefault="006F2FAA" w:rsidP="00BA1B70">
            <w:pPr>
              <w:pStyle w:val="CRCoverPage"/>
              <w:spacing w:after="0"/>
              <w:jc w:val="right"/>
              <w:rPr>
                <w:i/>
                <w:noProof/>
              </w:rPr>
            </w:pPr>
            <w:r w:rsidRPr="00EB0499">
              <w:rPr>
                <w:i/>
                <w:noProof/>
                <w:sz w:val="14"/>
              </w:rPr>
              <w:t>CR-Form-v</w:t>
            </w:r>
            <w:r w:rsidR="00BA1B70">
              <w:rPr>
                <w:i/>
                <w:noProof/>
                <w:sz w:val="14"/>
              </w:rPr>
              <w:t>12.1</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803C28E" w:rsidR="006F2FAA" w:rsidRPr="00EB0499" w:rsidRDefault="006F2FAA" w:rsidP="00E60675">
            <w:pPr>
              <w:pStyle w:val="CRCoverPage"/>
              <w:spacing w:after="0"/>
              <w:rPr>
                <w:b/>
                <w:noProof/>
                <w:sz w:val="28"/>
              </w:rPr>
            </w:pPr>
            <w:r w:rsidRPr="00EB0499">
              <w:rPr>
                <w:b/>
                <w:noProof/>
                <w:sz w:val="28"/>
              </w:rPr>
              <w:t>23.</w:t>
            </w:r>
            <w:r w:rsidR="004728A9">
              <w:rPr>
                <w:b/>
                <w:noProof/>
                <w:sz w:val="28"/>
              </w:rPr>
              <w:t>50</w:t>
            </w:r>
            <w:r w:rsidR="00FA576A">
              <w:rPr>
                <w:b/>
                <w:noProof/>
                <w:sz w:val="28"/>
              </w:rPr>
              <w:t>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148BD987" w:rsidR="006F2FAA" w:rsidRPr="0052666D" w:rsidRDefault="00327AE8" w:rsidP="00327AE8">
            <w:pPr>
              <w:pStyle w:val="CRCoverPage"/>
              <w:tabs>
                <w:tab w:val="left" w:pos="436"/>
              </w:tabs>
              <w:spacing w:after="0"/>
              <w:rPr>
                <w:rFonts w:eastAsia="DengXian"/>
                <w:b/>
                <w:noProof/>
                <w:sz w:val="28"/>
                <w:szCs w:val="28"/>
                <w:lang w:eastAsia="zh-CN"/>
              </w:rPr>
            </w:pPr>
            <w:r w:rsidRPr="00327AE8">
              <w:rPr>
                <w:rFonts w:eastAsia="DengXian"/>
                <w:b/>
                <w:noProof/>
                <w:sz w:val="28"/>
                <w:szCs w:val="28"/>
                <w:lang w:eastAsia="zh-CN"/>
              </w:rPr>
              <w:t>2499</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0F295C55" w:rsidR="006F2FAA" w:rsidRPr="00EB0499" w:rsidRDefault="00FA576A" w:rsidP="00FE6545">
            <w:pPr>
              <w:pStyle w:val="CRCoverPage"/>
              <w:spacing w:after="0"/>
              <w:jc w:val="center"/>
              <w:rPr>
                <w:noProof/>
              </w:rPr>
            </w:pPr>
            <w:r>
              <w:rPr>
                <w:b/>
                <w:noProof/>
                <w:sz w:val="32"/>
              </w:rPr>
              <w:t>16.7</w:t>
            </w:r>
            <w:r w:rsidR="006F2FAA">
              <w:rPr>
                <w:b/>
                <w:noProof/>
                <w:sz w:val="32"/>
              </w:rPr>
              <w:t>.</w:t>
            </w:r>
            <w:r w:rsidR="00FE6545">
              <w:rPr>
                <w:b/>
                <w:noProof/>
                <w:sz w:val="32"/>
              </w:rPr>
              <w:t>1</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F94B276" w:rsidR="006F2FAA" w:rsidRPr="00EB0499" w:rsidRDefault="003F46E7" w:rsidP="00FA576A">
            <w:pPr>
              <w:pStyle w:val="CRCoverPage"/>
              <w:spacing w:after="0"/>
              <w:ind w:left="100"/>
              <w:rPr>
                <w:noProof/>
                <w:lang w:eastAsia="ko-KR"/>
              </w:rPr>
            </w:pPr>
            <w:r>
              <w:rPr>
                <w:noProof/>
                <w:lang w:eastAsia="ko-KR"/>
              </w:rPr>
              <w:t>New SMF event to support N4 data collection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27E05A8" w:rsidR="006F2FAA" w:rsidRPr="00EB0499" w:rsidRDefault="006F2FAA" w:rsidP="00CC3820">
            <w:pPr>
              <w:pStyle w:val="CRCoverPage"/>
              <w:spacing w:after="0"/>
              <w:ind w:left="100"/>
              <w:rPr>
                <w:noProof/>
                <w:lang w:eastAsia="ko-KR"/>
              </w:rPr>
            </w:pPr>
            <w:r>
              <w:rPr>
                <w:noProof/>
                <w:lang w:eastAsia="ko-KR"/>
              </w:rPr>
              <w:t>Samsung</w:t>
            </w:r>
            <w:r w:rsidR="003F46E7">
              <w:rPr>
                <w:noProof/>
                <w:lang w:eastAsia="ko-KR"/>
              </w:rPr>
              <w:t>, LG Electronics</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789CD09"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2D0083">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32F4292E" w:rsidR="006F2FAA" w:rsidRPr="00EB0499" w:rsidRDefault="006F2FAA" w:rsidP="00BA1B7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BA1B70">
              <w:rPr>
                <w:i/>
                <w:noProof/>
                <w:sz w:val="18"/>
              </w:rPr>
              <w:t>…</w:t>
            </w:r>
            <w:r w:rsidRPr="00EB0499">
              <w:rPr>
                <w:i/>
                <w:noProof/>
                <w:sz w:val="18"/>
              </w:rPr>
              <w:br/>
            </w:r>
            <w:bookmarkStart w:id="1" w:name="OLE_LINK1"/>
            <w:r w:rsidRPr="00EB0499">
              <w:rPr>
                <w:i/>
                <w:noProof/>
                <w:sz w:val="18"/>
              </w:rPr>
              <w:t>Rel-1</w:t>
            </w:r>
            <w:r w:rsidR="00BA1B70">
              <w:rPr>
                <w:i/>
                <w:noProof/>
                <w:sz w:val="18"/>
              </w:rPr>
              <w:t>5</w:t>
            </w:r>
            <w:r w:rsidRPr="00EB0499">
              <w:rPr>
                <w:i/>
                <w:noProof/>
                <w:sz w:val="18"/>
              </w:rPr>
              <w:tab/>
              <w:t>(Release 1</w:t>
            </w:r>
            <w:r w:rsidR="00BA1B70">
              <w:rPr>
                <w:i/>
                <w:noProof/>
                <w:sz w:val="18"/>
              </w:rPr>
              <w:t>5</w:t>
            </w:r>
            <w:r w:rsidRPr="00EB0499">
              <w:rPr>
                <w:i/>
                <w:noProof/>
                <w:sz w:val="18"/>
              </w:rPr>
              <w:t>)</w:t>
            </w:r>
            <w:bookmarkEnd w:id="1"/>
            <w:r w:rsidRPr="00EB0499">
              <w:rPr>
                <w:i/>
                <w:noProof/>
                <w:sz w:val="18"/>
              </w:rPr>
              <w:br/>
              <w:t>Rel-1</w:t>
            </w:r>
            <w:r w:rsidR="00BA1B70">
              <w:rPr>
                <w:i/>
                <w:noProof/>
                <w:sz w:val="18"/>
              </w:rPr>
              <w:t>6</w:t>
            </w:r>
            <w:r w:rsidRPr="00EB0499">
              <w:rPr>
                <w:i/>
                <w:noProof/>
                <w:sz w:val="18"/>
              </w:rPr>
              <w:tab/>
              <w:t>(Release 1</w:t>
            </w:r>
            <w:r w:rsidR="00BA1B70">
              <w:rPr>
                <w:i/>
                <w:noProof/>
                <w:sz w:val="18"/>
              </w:rPr>
              <w:t>6</w:t>
            </w:r>
            <w:r w:rsidRPr="00EB0499">
              <w:rPr>
                <w:i/>
                <w:noProof/>
                <w:sz w:val="18"/>
              </w:rPr>
              <w:t>)</w:t>
            </w:r>
            <w:r w:rsidRPr="00EB0499">
              <w:rPr>
                <w:i/>
                <w:noProof/>
                <w:sz w:val="18"/>
              </w:rPr>
              <w:br/>
              <w:t>Rel-1</w:t>
            </w:r>
            <w:r w:rsidR="00BA1B70">
              <w:rPr>
                <w:i/>
                <w:noProof/>
                <w:sz w:val="18"/>
              </w:rPr>
              <w:t>7</w:t>
            </w:r>
            <w:r w:rsidRPr="00EB0499">
              <w:rPr>
                <w:i/>
                <w:noProof/>
                <w:sz w:val="18"/>
              </w:rPr>
              <w:tab/>
              <w:t>(Release 1</w:t>
            </w:r>
            <w:r w:rsidR="00BA1B70">
              <w:rPr>
                <w:i/>
                <w:noProof/>
                <w:sz w:val="18"/>
              </w:rPr>
              <w:t>7</w:t>
            </w:r>
            <w:r w:rsidRPr="00EB0499">
              <w:rPr>
                <w:i/>
                <w:noProof/>
                <w:sz w:val="18"/>
              </w:rPr>
              <w:t>)</w:t>
            </w:r>
            <w:r w:rsidRPr="00EB0499">
              <w:rPr>
                <w:i/>
                <w:noProof/>
                <w:sz w:val="18"/>
              </w:rPr>
              <w:br/>
              <w:t>Rel-1</w:t>
            </w:r>
            <w:r w:rsidR="00BA1B70">
              <w:rPr>
                <w:i/>
                <w:noProof/>
                <w:sz w:val="18"/>
              </w:rPr>
              <w:t>8</w:t>
            </w:r>
            <w:r w:rsidRPr="00EB0499">
              <w:rPr>
                <w:i/>
                <w:noProof/>
                <w:sz w:val="18"/>
              </w:rPr>
              <w:tab/>
              <w:t>(Release 1</w:t>
            </w:r>
            <w:r w:rsidR="00BA1B70">
              <w:rPr>
                <w:i/>
                <w:noProof/>
                <w:sz w:val="18"/>
              </w:rPr>
              <w:t>8</w:t>
            </w:r>
            <w:r w:rsidRPr="00EB0499">
              <w:rPr>
                <w:i/>
                <w:noProof/>
                <w:sz w:val="18"/>
              </w:rPr>
              <w:t>)</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3A892096" w:rsidR="00C61C40" w:rsidRPr="00C61C40" w:rsidRDefault="00CD3112" w:rsidP="004033E5">
            <w:pPr>
              <w:pStyle w:val="B1"/>
              <w:ind w:left="0" w:firstLine="0"/>
              <w:rPr>
                <w:rFonts w:eastAsia="DengXian"/>
                <w:noProof/>
                <w:lang w:eastAsia="zh-CN"/>
              </w:rPr>
            </w:pPr>
            <w:r>
              <w:rPr>
                <w:rFonts w:eastAsia="DengXian"/>
                <w:noProof/>
                <w:lang w:eastAsia="zh-CN"/>
              </w:rPr>
              <w:t xml:space="preserve">A new SMF event is required to support N4 Session related data collection from NWDAF and enable </w:t>
            </w:r>
            <w:r w:rsidR="004033E5">
              <w:rPr>
                <w:rFonts w:eastAsia="DengXian"/>
                <w:noProof/>
                <w:lang w:eastAsia="zh-CN"/>
              </w:rPr>
              <w:t>session inactivity timer</w:t>
            </w:r>
            <w:r>
              <w:rPr>
                <w:rFonts w:eastAsia="DengXian"/>
                <w:noProof/>
                <w:lang w:eastAsia="zh-CN"/>
              </w:rPr>
              <w:t xml:space="preserve"> optimization, as concluded in 8.10 of TR 23.700-91</w:t>
            </w:r>
            <w:r w:rsidR="00BA1B70">
              <w:rPr>
                <w:rFonts w:eastAsia="DengXian"/>
                <w:noProof/>
                <w:lang w:eastAsia="zh-CN"/>
              </w:rPr>
              <w:t xml:space="preserve"> (i.e. for Solution#67)</w:t>
            </w:r>
            <w:r>
              <w:rPr>
                <w:rFonts w:eastAsia="DengXian"/>
                <w:noProof/>
                <w:lang w:eastAsia="zh-CN"/>
              </w:rPr>
              <w:t xml:space="preserve">. </w:t>
            </w:r>
            <w:r w:rsidR="002A13BA">
              <w:rPr>
                <w:rFonts w:eastAsia="DengXian"/>
                <w:noProof/>
                <w:lang w:eastAsia="zh-CN"/>
              </w:rPr>
              <w:t xml:space="preserve">The </w:t>
            </w:r>
            <w:r w:rsidR="002A13BA" w:rsidRPr="002A13BA">
              <w:rPr>
                <w:rFonts w:eastAsia="DengXian"/>
                <w:noProof/>
                <w:lang w:eastAsia="zh-CN"/>
              </w:rPr>
              <w:t xml:space="preserve">User Plane Inactivity Timer (provided by the SMF to the UPF for the PDU Session) </w:t>
            </w:r>
            <w:r w:rsidR="004033E5">
              <w:rPr>
                <w:rFonts w:eastAsia="DengXian"/>
                <w:noProof/>
                <w:lang w:eastAsia="zh-CN"/>
              </w:rPr>
              <w:t>is</w:t>
            </w:r>
            <w:r w:rsidR="002A13BA" w:rsidRPr="002A13BA">
              <w:rPr>
                <w:rFonts w:eastAsia="DengXian"/>
                <w:noProof/>
                <w:lang w:eastAsia="zh-CN"/>
              </w:rPr>
              <w:t xml:space="preserve"> specified in TS 29.244 </w:t>
            </w:r>
            <w:r w:rsidR="004033E5">
              <w:rPr>
                <w:rFonts w:eastAsia="DengXian"/>
                <w:noProof/>
                <w:lang w:eastAsia="zh-CN"/>
              </w:rPr>
              <w:t>and cl. 4.4.2.2 of TS 23.502</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D2827CF" w14:textId="7232FE8F" w:rsidR="006F2FAA" w:rsidRDefault="00CD3112" w:rsidP="00E60675">
            <w:pPr>
              <w:pStyle w:val="CRCoverPage"/>
              <w:spacing w:after="0"/>
              <w:rPr>
                <w:rFonts w:eastAsia="DengXian"/>
                <w:noProof/>
                <w:lang w:val="en-US" w:eastAsia="zh-CN"/>
              </w:rPr>
            </w:pPr>
            <w:r>
              <w:rPr>
                <w:rFonts w:eastAsia="DengXian"/>
                <w:noProof/>
                <w:lang w:val="en-US" w:eastAsia="zh-CN"/>
              </w:rPr>
              <w:t>A new SMF event is introduced for N4 Session information containing the following information:</w:t>
            </w:r>
          </w:p>
          <w:p w14:paraId="57BF620B" w14:textId="77777777" w:rsidR="0025502F" w:rsidRPr="00140E21"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ID</w:t>
            </w:r>
          </w:p>
          <w:p w14:paraId="64212F6A"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N4 Session ID</w:t>
            </w:r>
          </w:p>
          <w:p w14:paraId="6824D32B"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Inactivity detection time</w:t>
            </w:r>
          </w:p>
          <w:p w14:paraId="348B46FD" w14:textId="597B02A7" w:rsidR="00CD3112" w:rsidRPr="0025502F"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status</w:t>
            </w:r>
          </w:p>
        </w:tc>
      </w:tr>
      <w:tr w:rsidR="006F2FAA" w:rsidRPr="00EB0499" w14:paraId="15104493" w14:textId="77777777" w:rsidTr="00E60675">
        <w:tc>
          <w:tcPr>
            <w:tcW w:w="2268" w:type="dxa"/>
            <w:gridSpan w:val="2"/>
            <w:tcBorders>
              <w:left w:val="single" w:sz="4" w:space="0" w:color="auto"/>
            </w:tcBorders>
          </w:tcPr>
          <w:p w14:paraId="547A5A13" w14:textId="688C174C"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86B6769" w:rsidR="006F2FAA" w:rsidRPr="00A27B81" w:rsidRDefault="0025502F" w:rsidP="0025502F">
            <w:pPr>
              <w:pStyle w:val="CRCoverPage"/>
              <w:spacing w:after="0"/>
              <w:rPr>
                <w:rFonts w:eastAsia="DengXian"/>
                <w:noProof/>
                <w:lang w:val="en-US" w:eastAsia="zh-CN"/>
              </w:rPr>
            </w:pPr>
            <w:r>
              <w:rPr>
                <w:rFonts w:eastAsia="DengXian"/>
                <w:noProof/>
                <w:lang w:val="en-US" w:eastAsia="zh-CN"/>
              </w:rPr>
              <w:t>Conclusions for KI#10 on user plane optimization would not be respected and/or incorrect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D4BD60C" w:rsidR="006F2FAA" w:rsidRPr="00CF491A" w:rsidRDefault="004200C9" w:rsidP="004D604F">
            <w:pPr>
              <w:pStyle w:val="CRCoverPage"/>
              <w:spacing w:after="0"/>
              <w:rPr>
                <w:rFonts w:eastAsia="DengXian"/>
                <w:noProof/>
                <w:lang w:val="en-US" w:eastAsia="zh-CN"/>
              </w:rPr>
            </w:pPr>
            <w:r w:rsidRPr="004200C9">
              <w:rPr>
                <w:rFonts w:eastAsia="DengXian"/>
                <w:noProof/>
                <w:lang w:val="en-US" w:eastAsia="zh-CN"/>
              </w:rPr>
              <w:t>5.2.8.3.1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EB0499" w:rsidRDefault="004200C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4C369EB0" w:rsidR="006F2FAA" w:rsidRPr="00EB0499" w:rsidRDefault="00BA1B70" w:rsidP="00C476BC">
            <w:pPr>
              <w:pStyle w:val="CRCoverPage"/>
              <w:spacing w:after="0"/>
              <w:rPr>
                <w:noProof/>
              </w:rPr>
            </w:pPr>
            <w:r>
              <w:rPr>
                <w:noProof/>
              </w:rPr>
              <w:t xml:space="preserve">TS 23.288 </w:t>
            </w:r>
            <w:r w:rsidR="009F5D73" w:rsidRPr="00835607">
              <w:rPr>
                <w:rFonts w:eastAsia="DengXian"/>
                <w:noProof/>
                <w:lang w:eastAsia="zh-CN"/>
              </w:rPr>
              <w:t>CR0204</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0469EAC7" w:rsidR="006F2FAA" w:rsidRPr="00EB0499" w:rsidRDefault="006F2FAA" w:rsidP="004200C9">
            <w:pPr>
              <w:pStyle w:val="CRCoverPage"/>
              <w:spacing w:after="0"/>
              <w:rPr>
                <w:noProof/>
              </w:rPr>
            </w:pP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F514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Default="001F5140" w:rsidP="005A68E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Default="001F5140" w:rsidP="005A68E8">
            <w:pPr>
              <w:pStyle w:val="CRCoverPage"/>
              <w:spacing w:after="0"/>
              <w:ind w:left="100"/>
              <w:rPr>
                <w:noProof/>
              </w:rPr>
            </w:pPr>
          </w:p>
        </w:tc>
      </w:tr>
    </w:tbl>
    <w:p w14:paraId="3DACD7A3" w14:textId="77777777" w:rsidR="001F5140" w:rsidRDefault="001F5140" w:rsidP="006F2FAA">
      <w:pPr>
        <w:rPr>
          <w:noProof/>
        </w:rPr>
        <w:sectPr w:rsidR="001F5140">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78F997ED" w14:textId="77777777" w:rsidR="00CD6963" w:rsidRPr="00CD6963" w:rsidRDefault="00CD6963" w:rsidP="004D7835">
      <w:pPr>
        <w:pStyle w:val="CRCoverPage"/>
        <w:tabs>
          <w:tab w:val="right" w:pos="9639"/>
        </w:tabs>
        <w:spacing w:after="0"/>
        <w:rPr>
          <w:b/>
          <w:noProof/>
          <w:sz w:val="24"/>
        </w:rPr>
      </w:pPr>
    </w:p>
    <w:p w14:paraId="1D4190D0" w14:textId="2357F612"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r w:rsidR="00BF29BD">
        <w:t xml:space="preserve"> </w:t>
      </w:r>
    </w:p>
    <w:p w14:paraId="6D456DEC" w14:textId="77777777" w:rsidR="000E595C" w:rsidRPr="00140E21" w:rsidRDefault="000E595C" w:rsidP="000E595C">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59101104"/>
      <w:r w:rsidRPr="00140E21">
        <w:t>5.2.8.3.1</w:t>
      </w:r>
      <w:r w:rsidRPr="00140E21">
        <w:tab/>
        <w:t>General</w:t>
      </w:r>
      <w:bookmarkEnd w:id="3"/>
      <w:bookmarkEnd w:id="4"/>
      <w:bookmarkEnd w:id="5"/>
      <w:bookmarkEnd w:id="6"/>
      <w:bookmarkEnd w:id="7"/>
      <w:bookmarkEnd w:id="8"/>
      <w:bookmarkEnd w:id="9"/>
    </w:p>
    <w:p w14:paraId="1B96FA63" w14:textId="77777777" w:rsidR="000E595C" w:rsidRPr="00140E21" w:rsidRDefault="000E595C" w:rsidP="000E595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1060FD" w14:textId="77777777" w:rsidR="000E595C" w:rsidRPr="00140E21" w:rsidRDefault="000E595C" w:rsidP="000E595C">
      <w:pPr>
        <w:pStyle w:val="B1"/>
      </w:pPr>
      <w:r w:rsidRPr="00140E21">
        <w:t>-</w:t>
      </w:r>
      <w:r w:rsidRPr="00140E21">
        <w:tab/>
        <w:t>Allow consumer NFs to Subscribe and unsubscribe for an Event ID on PDU Session(s);</w:t>
      </w:r>
    </w:p>
    <w:p w14:paraId="31658627" w14:textId="77777777" w:rsidR="000E595C" w:rsidRDefault="000E595C" w:rsidP="000E595C">
      <w:pPr>
        <w:pStyle w:val="B1"/>
      </w:pPr>
      <w:r>
        <w:t>-</w:t>
      </w:r>
      <w:r>
        <w:tab/>
        <w:t>Allow the NWDAF to collect data for network data analytics as specified in TS 23.288 [50];</w:t>
      </w:r>
    </w:p>
    <w:p w14:paraId="1ED86182" w14:textId="77777777" w:rsidR="000E595C" w:rsidRPr="00140E21" w:rsidRDefault="000E595C" w:rsidP="000E595C">
      <w:pPr>
        <w:pStyle w:val="B1"/>
      </w:pPr>
      <w:r w:rsidRPr="00140E21">
        <w:t>-</w:t>
      </w:r>
      <w:r w:rsidRPr="00140E21">
        <w:tab/>
        <w:t>Notifying events on the PDU Session to the subscribed NFs</w:t>
      </w:r>
      <w:r>
        <w:t>; and</w:t>
      </w:r>
    </w:p>
    <w:p w14:paraId="6E217BCF" w14:textId="77777777" w:rsidR="000E595C" w:rsidRPr="00140E21" w:rsidRDefault="000E595C" w:rsidP="000E595C">
      <w:pPr>
        <w:pStyle w:val="B1"/>
      </w:pPr>
      <w:r w:rsidRPr="00140E21">
        <w:t>-</w:t>
      </w:r>
      <w:r w:rsidRPr="00140E21">
        <w:tab/>
        <w:t>Allow consumer NFs to acknowledge or respond to an event notification.</w:t>
      </w:r>
    </w:p>
    <w:p w14:paraId="1597AE43" w14:textId="77777777" w:rsidR="000E595C" w:rsidRPr="00140E21" w:rsidRDefault="000E595C" w:rsidP="000E595C">
      <w:pPr>
        <w:rPr>
          <w:rFonts w:eastAsia="DengXian"/>
        </w:rPr>
      </w:pPr>
      <w:r w:rsidRPr="00140E21">
        <w:rPr>
          <w:rFonts w:eastAsia="DengXian"/>
        </w:rPr>
        <w:t>The following events can be subscribed by a NF consumer (Event ID is defined in clause 4.15.1):</w:t>
      </w:r>
    </w:p>
    <w:p w14:paraId="7704EFC4"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36F3196" w14:textId="77777777" w:rsidR="000E595C" w:rsidRDefault="000E595C" w:rsidP="000E595C">
      <w:pPr>
        <w:pStyle w:val="B1"/>
        <w:rPr>
          <w:rFonts w:eastAsia="DengXian"/>
        </w:rPr>
      </w:pPr>
      <w:r>
        <w:rPr>
          <w:rFonts w:eastAsia="DengXian"/>
        </w:rPr>
        <w:t>-</w:t>
      </w:r>
      <w:r>
        <w:rPr>
          <w:rFonts w:eastAsia="DengXian"/>
        </w:rPr>
        <w:tab/>
        <w:t>PDU Session Establishment and/or PDU Session Release.</w:t>
      </w:r>
    </w:p>
    <w:p w14:paraId="2BCDF2E1" w14:textId="77777777" w:rsidR="000E595C" w:rsidRDefault="000E595C" w:rsidP="000E595C">
      <w:pPr>
        <w:pStyle w:val="B1"/>
        <w:rPr>
          <w:rFonts w:eastAsia="DengXian"/>
        </w:rPr>
      </w:pPr>
      <w:r>
        <w:rPr>
          <w:rFonts w:eastAsia="DengXian"/>
        </w:rPr>
        <w:tab/>
        <w:t>The event notification may contain following information:</w:t>
      </w:r>
    </w:p>
    <w:p w14:paraId="16EB5BBC" w14:textId="77777777" w:rsidR="000E595C" w:rsidRDefault="000E595C" w:rsidP="000E595C">
      <w:pPr>
        <w:pStyle w:val="B2"/>
        <w:rPr>
          <w:rFonts w:eastAsia="DengXian"/>
        </w:rPr>
      </w:pPr>
      <w:r>
        <w:rPr>
          <w:rFonts w:eastAsia="DengXian"/>
        </w:rPr>
        <w:t>-</w:t>
      </w:r>
      <w:r>
        <w:rPr>
          <w:rFonts w:eastAsia="DengXian"/>
        </w:rPr>
        <w:tab/>
        <w:t>PDU Session Type.</w:t>
      </w:r>
    </w:p>
    <w:p w14:paraId="5E2B0566" w14:textId="77777777" w:rsidR="000E595C" w:rsidRDefault="000E595C" w:rsidP="000E595C">
      <w:pPr>
        <w:pStyle w:val="B2"/>
        <w:rPr>
          <w:rFonts w:eastAsia="DengXian"/>
        </w:rPr>
      </w:pPr>
      <w:r>
        <w:rPr>
          <w:rFonts w:eastAsia="DengXian"/>
        </w:rPr>
        <w:t>-</w:t>
      </w:r>
      <w:r>
        <w:rPr>
          <w:rFonts w:eastAsia="DengXian"/>
        </w:rPr>
        <w:tab/>
        <w:t>DNN.</w:t>
      </w:r>
    </w:p>
    <w:p w14:paraId="337B0C8C" w14:textId="77777777" w:rsidR="000E595C" w:rsidRDefault="000E595C" w:rsidP="000E595C">
      <w:pPr>
        <w:pStyle w:val="B2"/>
        <w:rPr>
          <w:rFonts w:eastAsia="DengXian"/>
        </w:rPr>
      </w:pPr>
      <w:r>
        <w:rPr>
          <w:rFonts w:eastAsia="DengXian"/>
        </w:rPr>
        <w:t>-</w:t>
      </w:r>
      <w:r>
        <w:rPr>
          <w:rFonts w:eastAsia="DengXian"/>
        </w:rPr>
        <w:tab/>
        <w:t>UE IP address/Prefix.</w:t>
      </w:r>
    </w:p>
    <w:p w14:paraId="129D1F51" w14:textId="77777777" w:rsidR="000E595C" w:rsidRPr="00140E21" w:rsidRDefault="000E595C" w:rsidP="000E595C">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C732B4" w14:textId="77777777" w:rsidR="000E595C" w:rsidRPr="00140E21" w:rsidRDefault="000E595C" w:rsidP="000E595C">
      <w:pPr>
        <w:pStyle w:val="B1"/>
        <w:rPr>
          <w:rFonts w:eastAsia="DengXian"/>
        </w:rPr>
      </w:pPr>
      <w:r w:rsidRPr="00140E21">
        <w:rPr>
          <w:rFonts w:eastAsia="DengXian"/>
        </w:rPr>
        <w:tab/>
        <w:t>The event notification may contain following information:</w:t>
      </w:r>
    </w:p>
    <w:p w14:paraId="64F0F9C8" w14:textId="77777777" w:rsidR="000E595C" w:rsidRPr="00140E21" w:rsidRDefault="000E595C" w:rsidP="000E595C">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0BAB580F" w14:textId="77777777" w:rsidR="000E595C" w:rsidRPr="00140E21" w:rsidRDefault="000E595C" w:rsidP="000E595C">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475DE83A" w14:textId="77777777" w:rsidR="000E595C" w:rsidRPr="00140E21" w:rsidRDefault="000E595C" w:rsidP="000E595C">
      <w:pPr>
        <w:pStyle w:val="B3"/>
        <w:rPr>
          <w:rFonts w:eastAsia="DengXian"/>
        </w:rPr>
      </w:pPr>
      <w:r w:rsidRPr="00140E21">
        <w:rPr>
          <w:rFonts w:eastAsia="DengXian"/>
        </w:rPr>
        <w:t>-</w:t>
      </w:r>
      <w:r w:rsidRPr="00140E21">
        <w:rPr>
          <w:rFonts w:eastAsia="DengXian"/>
        </w:rPr>
        <w:tab/>
        <w:t>DNAI.</w:t>
      </w:r>
    </w:p>
    <w:p w14:paraId="78A2DC6C" w14:textId="77777777" w:rsidR="000E595C" w:rsidRPr="00140E21" w:rsidRDefault="000E595C" w:rsidP="000E595C">
      <w:pPr>
        <w:pStyle w:val="B3"/>
        <w:rPr>
          <w:rFonts w:eastAsia="DengXian"/>
        </w:rPr>
      </w:pPr>
      <w:r w:rsidRPr="00140E21">
        <w:rPr>
          <w:rFonts w:eastAsia="DengXian"/>
        </w:rPr>
        <w:t>-</w:t>
      </w:r>
      <w:r w:rsidRPr="00140E21">
        <w:rPr>
          <w:rFonts w:eastAsia="DengXian"/>
        </w:rPr>
        <w:tab/>
        <w:t>UE IP address / Prefix.</w:t>
      </w:r>
    </w:p>
    <w:p w14:paraId="1AEF15E5" w14:textId="77777777" w:rsidR="000E595C" w:rsidRPr="00140E21" w:rsidRDefault="000E595C" w:rsidP="000E595C">
      <w:pPr>
        <w:pStyle w:val="B3"/>
        <w:rPr>
          <w:rFonts w:eastAsia="DengXian"/>
        </w:rPr>
      </w:pPr>
      <w:r w:rsidRPr="00140E21">
        <w:rPr>
          <w:rFonts w:eastAsia="DengXian"/>
        </w:rPr>
        <w:t>-</w:t>
      </w:r>
      <w:r w:rsidRPr="00140E21">
        <w:rPr>
          <w:rFonts w:eastAsia="DengXian"/>
        </w:rPr>
        <w:tab/>
        <w:t>N6 traffic routing information.</w:t>
      </w:r>
    </w:p>
    <w:p w14:paraId="6127B301" w14:textId="77777777" w:rsidR="000E595C" w:rsidRPr="00140E21" w:rsidRDefault="000E595C" w:rsidP="000E595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4B0B0BC6" w14:textId="77777777" w:rsidR="000E595C" w:rsidRDefault="000E595C" w:rsidP="000E595C">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01CF7FAD"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1061D409"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14101BFD"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90E84AA"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D0439BC"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627C22E" w14:textId="77777777" w:rsidR="000E595C" w:rsidRPr="00140E21" w:rsidRDefault="000E595C" w:rsidP="000E595C">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E51333B" w14:textId="77777777" w:rsidR="000E595C" w:rsidRDefault="000E595C" w:rsidP="000E595C">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7C273413" w14:textId="77777777" w:rsidR="000E595C" w:rsidRDefault="000E595C" w:rsidP="000E595C">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0705AE59" w14:textId="77777777" w:rsidR="000E595C" w:rsidRDefault="000E595C" w:rsidP="000E595C">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FFE401B" w14:textId="77777777" w:rsidR="000E595C" w:rsidRDefault="000E595C" w:rsidP="000E595C">
      <w:pPr>
        <w:pStyle w:val="B2"/>
        <w:rPr>
          <w:ins w:id="10" w:author="Samsung_rev" w:date="2021-03-04T16:32: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D10C16F" w14:textId="0C78F8A8" w:rsidR="0090744C" w:rsidRPr="00F15999" w:rsidDel="0090744C" w:rsidRDefault="0090744C" w:rsidP="009B0E53">
      <w:pPr>
        <w:pStyle w:val="B1"/>
        <w:rPr>
          <w:del w:id="11" w:author="Samsung_rev" w:date="2021-03-04T16:32:00Z"/>
          <w:rFonts w:eastAsia="DengXian"/>
        </w:rPr>
      </w:pPr>
      <w:ins w:id="12" w:author="Samsung_rev" w:date="2021-03-04T16:32:00Z">
        <w:r w:rsidRPr="00F15999">
          <w:rPr>
            <w:rFonts w:eastAsia="DengXian"/>
          </w:rPr>
          <w:t>NOTE 2:</w:t>
        </w:r>
        <w:r w:rsidRPr="00F15999">
          <w:rPr>
            <w:rFonts w:eastAsia="DengXian"/>
          </w:rPr>
          <w:tab/>
          <w:t>When the consumer NF is the NWDAF, the event QFI allocation is used to collect data for Observed Service Experience analytics and UE communication analytics as specified in TS 23.288 [50].</w:t>
        </w:r>
      </w:ins>
    </w:p>
    <w:p w14:paraId="6DE8287F" w14:textId="77777777" w:rsidR="0090744C" w:rsidRPr="00F15999" w:rsidRDefault="0090744C">
      <w:pPr>
        <w:pStyle w:val="NO"/>
        <w:rPr>
          <w:ins w:id="13" w:author="Samsung_rev" w:date="2021-03-04T16:36:00Z"/>
          <w:rFonts w:eastAsia="DengXian"/>
          <w:rPrChange w:id="14" w:author="Samsung_rev" w:date="2021-03-09T11:54:00Z">
            <w:rPr>
              <w:ins w:id="15" w:author="Samsung_rev" w:date="2021-03-04T16:36:00Z"/>
            </w:rPr>
          </w:rPrChange>
        </w:rPr>
        <w:pPrChange w:id="16" w:author="Samsung_rev" w:date="2021-03-04T16:32:00Z">
          <w:pPr>
            <w:pStyle w:val="B2"/>
            <w:ind w:left="630" w:hanging="63"/>
          </w:pPr>
        </w:pPrChange>
      </w:pPr>
    </w:p>
    <w:p w14:paraId="7F88603D" w14:textId="17E800AD" w:rsidR="009B0E53" w:rsidRPr="00F15999" w:rsidRDefault="009B0E53" w:rsidP="009B0E53">
      <w:pPr>
        <w:pStyle w:val="B1"/>
        <w:rPr>
          <w:ins w:id="17" w:author="Samsung" w:date="2021-02-16T09:49:00Z"/>
          <w:rPrChange w:id="18" w:author="Samsung_rev" w:date="2021-03-09T11:54:00Z">
            <w:rPr>
              <w:ins w:id="19" w:author="Samsung" w:date="2021-02-16T09:49:00Z"/>
            </w:rPr>
          </w:rPrChange>
        </w:rPr>
      </w:pPr>
      <w:ins w:id="20" w:author="Samsung" w:date="2021-02-16T09:49:00Z">
        <w:r w:rsidRPr="00F15999">
          <w:rPr>
            <w:rPrChange w:id="21" w:author="Samsung_rev" w:date="2021-03-09T11:54:00Z">
              <w:rPr/>
            </w:rPrChange>
          </w:rPr>
          <w:t>-</w:t>
        </w:r>
        <w:r w:rsidRPr="00F15999">
          <w:rPr>
            <w:rPrChange w:id="22" w:author="Samsung_rev" w:date="2021-03-09T11:54:00Z">
              <w:rPr/>
            </w:rPrChange>
          </w:rPr>
          <w:tab/>
        </w:r>
      </w:ins>
      <w:ins w:id="23" w:author="Samsung_rev" w:date="2021-03-04T16:29:00Z">
        <w:r w:rsidR="0090744C" w:rsidRPr="00F15999">
          <w:rPr>
            <w:rPrChange w:id="24" w:author="Samsung_rev" w:date="2021-03-09T11:54:00Z">
              <w:rPr/>
            </w:rPrChange>
          </w:rPr>
          <w:t>User plane status information</w:t>
        </w:r>
      </w:ins>
      <w:ins w:id="25" w:author="Samsung" w:date="2021-02-16T09:49:00Z">
        <w:r w:rsidRPr="00F15999">
          <w:rPr>
            <w:rPrChange w:id="26" w:author="Samsung_rev" w:date="2021-03-09T11:54:00Z">
              <w:rPr/>
            </w:rPrChange>
          </w:rPr>
          <w:t>: The event notification contains:</w:t>
        </w:r>
      </w:ins>
    </w:p>
    <w:p w14:paraId="13092EC2" w14:textId="24B23491" w:rsidR="009B0E53" w:rsidRPr="00F15999" w:rsidRDefault="009B0E53" w:rsidP="009B0E53">
      <w:pPr>
        <w:pStyle w:val="B2"/>
        <w:rPr>
          <w:ins w:id="27" w:author="Samsung" w:date="2021-02-16T09:56:00Z"/>
          <w:rFonts w:eastAsia="DengXian"/>
          <w:rPrChange w:id="28" w:author="Samsung_rev" w:date="2021-03-09T11:54:00Z">
            <w:rPr>
              <w:ins w:id="29" w:author="Samsung" w:date="2021-02-16T09:56:00Z"/>
              <w:rFonts w:eastAsia="DengXian"/>
            </w:rPr>
          </w:rPrChange>
        </w:rPr>
      </w:pPr>
      <w:ins w:id="30" w:author="Samsung" w:date="2021-02-16T09:56:00Z">
        <w:r w:rsidRPr="00F15999">
          <w:rPr>
            <w:rFonts w:eastAsia="DengXian"/>
            <w:rPrChange w:id="31" w:author="Samsung_rev" w:date="2021-03-09T11:54:00Z">
              <w:rPr>
                <w:rFonts w:eastAsia="DengXian"/>
              </w:rPr>
            </w:rPrChange>
          </w:rPr>
          <w:t>-</w:t>
        </w:r>
        <w:r w:rsidRPr="00F15999">
          <w:rPr>
            <w:rFonts w:eastAsia="DengXian"/>
            <w:rPrChange w:id="32" w:author="Samsung_rev" w:date="2021-03-09T11:54:00Z">
              <w:rPr>
                <w:rFonts w:eastAsia="DengXian"/>
              </w:rPr>
            </w:rPrChange>
          </w:rPr>
          <w:tab/>
        </w:r>
      </w:ins>
      <w:ins w:id="33" w:author="Samsung" w:date="2021-02-16T09:57:00Z">
        <w:r w:rsidRPr="00F15999">
          <w:rPr>
            <w:rFonts w:eastAsia="DengXian"/>
            <w:rPrChange w:id="34" w:author="Samsung_rev" w:date="2021-03-09T11:54:00Z">
              <w:rPr>
                <w:rFonts w:eastAsia="DengXian"/>
              </w:rPr>
            </w:rPrChange>
          </w:rPr>
          <w:t>PDU Session ID</w:t>
        </w:r>
      </w:ins>
    </w:p>
    <w:p w14:paraId="0FC1BA2B" w14:textId="3A6EB6CD" w:rsidR="009B0E53" w:rsidRPr="00F15999" w:rsidRDefault="009B0E53" w:rsidP="009B0E53">
      <w:pPr>
        <w:pStyle w:val="B2"/>
        <w:rPr>
          <w:ins w:id="35" w:author="Samsung" w:date="2021-02-16T09:58:00Z"/>
          <w:rFonts w:eastAsia="DengXian"/>
          <w:rPrChange w:id="36" w:author="Samsung_rev" w:date="2021-03-09T11:54:00Z">
            <w:rPr>
              <w:ins w:id="37" w:author="Samsung" w:date="2021-02-16T09:58:00Z"/>
              <w:rFonts w:eastAsia="DengXian"/>
            </w:rPr>
          </w:rPrChange>
        </w:rPr>
      </w:pPr>
      <w:ins w:id="38" w:author="Samsung" w:date="2021-02-16T09:57:00Z">
        <w:r w:rsidRPr="00F15999">
          <w:rPr>
            <w:rFonts w:eastAsia="DengXian"/>
            <w:rPrChange w:id="39" w:author="Samsung_rev" w:date="2021-03-09T11:54:00Z">
              <w:rPr>
                <w:rFonts w:eastAsia="DengXian"/>
              </w:rPr>
            </w:rPrChange>
          </w:rPr>
          <w:t>-</w:t>
        </w:r>
        <w:r w:rsidRPr="00F15999">
          <w:rPr>
            <w:rFonts w:eastAsia="DengXian"/>
            <w:rPrChange w:id="40" w:author="Samsung_rev" w:date="2021-03-09T11:54:00Z">
              <w:rPr>
                <w:rFonts w:eastAsia="DengXian"/>
              </w:rPr>
            </w:rPrChange>
          </w:rPr>
          <w:tab/>
        </w:r>
      </w:ins>
      <w:ins w:id="41" w:author="Samsung_rev" w:date="2021-03-05T10:04:00Z">
        <w:r w:rsidR="00583176" w:rsidRPr="00F15999">
          <w:rPr>
            <w:rFonts w:eastAsia="DengXian"/>
            <w:rPrChange w:id="42" w:author="Samsung_rev" w:date="2021-03-09T11:54:00Z">
              <w:rPr>
                <w:rFonts w:eastAsia="DengXian"/>
              </w:rPr>
            </w:rPrChange>
          </w:rPr>
          <w:t>User Plane Inactivity Timer (as specified in TS 29.244 [65])</w:t>
        </w:r>
      </w:ins>
    </w:p>
    <w:p w14:paraId="42696486" w14:textId="5842D258" w:rsidR="0090744C" w:rsidRPr="00F15999" w:rsidRDefault="009B0E53" w:rsidP="00782FA7">
      <w:pPr>
        <w:pStyle w:val="B2"/>
        <w:rPr>
          <w:ins w:id="43" w:author="Samsung_rev" w:date="2021-03-04T16:34:00Z"/>
          <w:rFonts w:eastAsia="DengXian"/>
          <w:rPrChange w:id="44" w:author="Samsung_rev" w:date="2021-03-09T11:54:00Z">
            <w:rPr>
              <w:ins w:id="45" w:author="Samsung_rev" w:date="2021-03-04T16:34:00Z"/>
            </w:rPr>
          </w:rPrChange>
        </w:rPr>
      </w:pPr>
      <w:ins w:id="46" w:author="Samsung" w:date="2021-02-16T09:58:00Z">
        <w:r w:rsidRPr="00F15999">
          <w:rPr>
            <w:rFonts w:eastAsia="DengXian"/>
            <w:rPrChange w:id="47" w:author="Samsung_rev" w:date="2021-03-09T11:54:00Z">
              <w:rPr>
                <w:rFonts w:eastAsia="DengXian"/>
              </w:rPr>
            </w:rPrChange>
          </w:rPr>
          <w:t>-</w:t>
        </w:r>
        <w:r w:rsidRPr="00F15999">
          <w:rPr>
            <w:rFonts w:eastAsia="DengXian"/>
            <w:rPrChange w:id="48" w:author="Samsung_rev" w:date="2021-03-09T11:54:00Z">
              <w:rPr>
                <w:rFonts w:eastAsia="DengXian"/>
              </w:rPr>
            </w:rPrChange>
          </w:rPr>
          <w:tab/>
          <w:t>PDU Session status</w:t>
        </w:r>
      </w:ins>
      <w:ins w:id="49" w:author="LaeYoung (LG Electronics)" w:date="2021-02-17T09:17:00Z">
        <w:r w:rsidR="00C476BC" w:rsidRPr="00F15999">
          <w:rPr>
            <w:rFonts w:eastAsia="DengXian"/>
            <w:rPrChange w:id="50" w:author="Samsung_rev" w:date="2021-03-09T11:54:00Z">
              <w:rPr>
                <w:rFonts w:eastAsia="DengXian"/>
              </w:rPr>
            </w:rPrChange>
          </w:rPr>
          <w:t xml:space="preserve"> (activated, deactivate</w:t>
        </w:r>
      </w:ins>
      <w:ins w:id="51" w:author="Samsung_rev" w:date="2021-02-17T11:26:00Z">
        <w:r w:rsidR="000A5B9A" w:rsidRPr="00F15999">
          <w:rPr>
            <w:rFonts w:eastAsia="DengXian"/>
            <w:rPrChange w:id="52" w:author="Samsung_rev" w:date="2021-03-09T11:54:00Z">
              <w:rPr>
                <w:rFonts w:eastAsia="DengXian"/>
              </w:rPr>
            </w:rPrChange>
          </w:rPr>
          <w:t>d</w:t>
        </w:r>
      </w:ins>
      <w:ins w:id="53" w:author="LaeYoung (LG Electronics)" w:date="2021-02-17T09:17:00Z">
        <w:r w:rsidR="00C476BC" w:rsidRPr="00F15999">
          <w:rPr>
            <w:rFonts w:eastAsia="DengXian"/>
            <w:rPrChange w:id="54" w:author="Samsung_rev" w:date="2021-03-09T11:54:00Z">
              <w:rPr>
                <w:rFonts w:eastAsia="DengXian"/>
              </w:rPr>
            </w:rPrChange>
          </w:rPr>
          <w:t>)</w:t>
        </w:r>
      </w:ins>
    </w:p>
    <w:p w14:paraId="50D727A5" w14:textId="6D4AAA22" w:rsidR="0090744C" w:rsidRPr="00381A7E" w:rsidDel="0090744C" w:rsidRDefault="0090744C" w:rsidP="000E595C">
      <w:pPr>
        <w:rPr>
          <w:del w:id="55" w:author="Samsung_rev" w:date="2021-03-04T16:35:00Z"/>
        </w:rPr>
      </w:pPr>
      <w:ins w:id="56" w:author="Samsung_rev" w:date="2021-03-04T16:34:00Z">
        <w:r w:rsidRPr="00381A7E">
          <w:t>NOTE </w:t>
        </w:r>
      </w:ins>
      <w:ins w:id="57" w:author="Samsung_rev" w:date="2021-03-04T16:35:00Z">
        <w:r w:rsidRPr="00381A7E">
          <w:t>3</w:t>
        </w:r>
      </w:ins>
      <w:ins w:id="58" w:author="Samsung_rev" w:date="2021-03-04T16:34:00Z">
        <w:r w:rsidRPr="00381A7E">
          <w:t>:</w:t>
        </w:r>
        <w:r w:rsidRPr="00381A7E">
          <w:tab/>
        </w:r>
      </w:ins>
      <w:ins w:id="59" w:author="Samsung_rev" w:date="2021-03-04T16:35:00Z">
        <w:r w:rsidRPr="00F15999">
          <w:t xml:space="preserve">When the consumer NF is the NWDAF, the event </w:t>
        </w:r>
      </w:ins>
      <w:ins w:id="60" w:author="Samsung_rev" w:date="2021-03-05T10:22:00Z">
        <w:r w:rsidR="00EA7020" w:rsidRPr="00381A7E">
          <w:t xml:space="preserve">User plane status information </w:t>
        </w:r>
      </w:ins>
      <w:ins w:id="61" w:author="Samsung_rev" w:date="2021-03-04T16:35:00Z">
        <w:r w:rsidRPr="00F15999">
          <w:t>is used to collect data for UE Communication analytics as specified in TS 23.288 [</w:t>
        </w:r>
        <w:r w:rsidRPr="00381A7E">
          <w:t>50].</w:t>
        </w:r>
      </w:ins>
    </w:p>
    <w:p w14:paraId="47882544" w14:textId="77777777" w:rsidR="0090744C" w:rsidRPr="00F15999" w:rsidRDefault="0090744C">
      <w:pPr>
        <w:pStyle w:val="NO"/>
        <w:rPr>
          <w:ins w:id="62" w:author="Samsung_rev" w:date="2021-03-04T16:36:00Z"/>
          <w:rPrChange w:id="63" w:author="Samsung_rev" w:date="2021-03-09T11:54:00Z">
            <w:rPr>
              <w:ins w:id="64" w:author="Samsung_rev" w:date="2021-03-04T16:36:00Z"/>
              <w:rFonts w:eastAsia="DengXian"/>
            </w:rPr>
          </w:rPrChange>
        </w:rPr>
        <w:pPrChange w:id="65" w:author="Samsung_rev" w:date="2021-03-04T16:35:00Z">
          <w:pPr>
            <w:pStyle w:val="B2"/>
          </w:pPr>
        </w:pPrChange>
      </w:pPr>
    </w:p>
    <w:p w14:paraId="57EE395A" w14:textId="5055B362" w:rsidR="000E595C" w:rsidDel="0090744C" w:rsidRDefault="000E595C" w:rsidP="000E595C">
      <w:pPr>
        <w:rPr>
          <w:ins w:id="66" w:author="LaeYoung (LG Electronics)" w:date="2021-02-17T09:17:00Z"/>
          <w:del w:id="67" w:author="Samsung_rev" w:date="2021-03-04T16:30:00Z"/>
        </w:rPr>
      </w:pPr>
      <w:del w:id="68" w:author="Samsung_rev" w:date="2021-03-04T16:30:00Z">
        <w:r w:rsidRPr="00F15999" w:rsidDel="0090744C">
          <w:rPr>
            <w:rPrChange w:id="69" w:author="Samsung_rev" w:date="2021-03-09T11:54:00Z">
              <w:rPr/>
            </w:rPrChange>
          </w:rPr>
          <w:delText>When the consumer NF is the NWDAF, the event QFI allocation is used to collect data for Observed Service Experience analytics and UE communication analytics as specified in TS 23.288 [50].</w:delText>
        </w:r>
      </w:del>
    </w:p>
    <w:p w14:paraId="691B211D" w14:textId="77777777" w:rsidR="000E595C" w:rsidRPr="00140E21" w:rsidRDefault="000E595C" w:rsidP="000E595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0D23332" w14:textId="77777777" w:rsidR="000E595C" w:rsidRPr="00140E21" w:rsidRDefault="000E595C" w:rsidP="000E595C">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E595C" w:rsidRPr="00140E21" w14:paraId="539F22D1" w14:textId="77777777" w:rsidTr="001719DA">
        <w:tc>
          <w:tcPr>
            <w:tcW w:w="4928" w:type="dxa"/>
          </w:tcPr>
          <w:p w14:paraId="2B02E0F4" w14:textId="77777777" w:rsidR="000E595C" w:rsidRPr="00140E21" w:rsidRDefault="000E595C" w:rsidP="001719DA">
            <w:pPr>
              <w:pStyle w:val="TAH"/>
            </w:pPr>
            <w:r w:rsidRPr="00140E21">
              <w:t>Event ID for SMF exposure</w:t>
            </w:r>
          </w:p>
        </w:tc>
        <w:tc>
          <w:tcPr>
            <w:tcW w:w="4929" w:type="dxa"/>
          </w:tcPr>
          <w:p w14:paraId="287CB7AD" w14:textId="77777777" w:rsidR="000E595C" w:rsidRPr="00140E21" w:rsidRDefault="000E595C" w:rsidP="001719DA">
            <w:pPr>
              <w:pStyle w:val="TAH"/>
            </w:pPr>
            <w:r w:rsidRPr="00140E21">
              <w:t>Event Filter (List of Parameter Values to Match)</w:t>
            </w:r>
          </w:p>
        </w:tc>
      </w:tr>
      <w:tr w:rsidR="000E595C" w:rsidRPr="00140E21" w14:paraId="78D9F07F" w14:textId="77777777" w:rsidTr="001719DA">
        <w:tc>
          <w:tcPr>
            <w:tcW w:w="4928" w:type="dxa"/>
          </w:tcPr>
          <w:p w14:paraId="1B0783E5" w14:textId="77777777" w:rsidR="000E595C" w:rsidRPr="00140E21" w:rsidRDefault="000E595C" w:rsidP="001719DA">
            <w:pPr>
              <w:pStyle w:val="TAL"/>
            </w:pPr>
            <w:r w:rsidRPr="00140E21">
              <w:t>DNAI Change</w:t>
            </w:r>
          </w:p>
        </w:tc>
        <w:tc>
          <w:tcPr>
            <w:tcW w:w="4929" w:type="dxa"/>
          </w:tcPr>
          <w:p w14:paraId="0A5BA51D" w14:textId="77777777" w:rsidR="000E595C" w:rsidRPr="00140E21" w:rsidRDefault="000E595C" w:rsidP="001719DA">
            <w:pPr>
              <w:pStyle w:val="TAL"/>
            </w:pPr>
            <w:r w:rsidRPr="00140E21">
              <w:t>None</w:t>
            </w:r>
          </w:p>
        </w:tc>
      </w:tr>
      <w:tr w:rsidR="000E595C" w:rsidRPr="00140E21" w14:paraId="06CD12AC" w14:textId="77777777" w:rsidTr="001719DA">
        <w:tc>
          <w:tcPr>
            <w:tcW w:w="4928" w:type="dxa"/>
          </w:tcPr>
          <w:p w14:paraId="5BEC235C" w14:textId="77777777" w:rsidR="000E595C" w:rsidRPr="00140E21" w:rsidRDefault="000E595C" w:rsidP="001719DA">
            <w:pPr>
              <w:pStyle w:val="TAL"/>
            </w:pPr>
            <w:r w:rsidRPr="00140E21">
              <w:t>PDU Session Release</w:t>
            </w:r>
          </w:p>
        </w:tc>
        <w:tc>
          <w:tcPr>
            <w:tcW w:w="4929" w:type="dxa"/>
          </w:tcPr>
          <w:p w14:paraId="0D155791" w14:textId="77777777" w:rsidR="000E595C" w:rsidRPr="00140E21" w:rsidRDefault="000E595C" w:rsidP="001719DA">
            <w:pPr>
              <w:pStyle w:val="TAL"/>
            </w:pPr>
            <w:r w:rsidRPr="00140E21">
              <w:t>None</w:t>
            </w:r>
          </w:p>
        </w:tc>
      </w:tr>
      <w:tr w:rsidR="000E595C" w:rsidRPr="00140E21" w14:paraId="2955AB1D" w14:textId="77777777" w:rsidTr="001719DA">
        <w:tc>
          <w:tcPr>
            <w:tcW w:w="4928" w:type="dxa"/>
          </w:tcPr>
          <w:p w14:paraId="0451FE6B" w14:textId="77777777" w:rsidR="000E595C" w:rsidRPr="00140E21" w:rsidRDefault="000E595C" w:rsidP="001719DA">
            <w:pPr>
              <w:pStyle w:val="TAL"/>
            </w:pPr>
            <w:r>
              <w:t>PDU Session Establishment</w:t>
            </w:r>
          </w:p>
        </w:tc>
        <w:tc>
          <w:tcPr>
            <w:tcW w:w="4929" w:type="dxa"/>
          </w:tcPr>
          <w:p w14:paraId="589A0F9C" w14:textId="77777777" w:rsidR="000E595C" w:rsidRPr="00140E21" w:rsidRDefault="000E595C" w:rsidP="001719DA">
            <w:pPr>
              <w:pStyle w:val="TAL"/>
            </w:pPr>
          </w:p>
        </w:tc>
      </w:tr>
      <w:tr w:rsidR="000E595C" w:rsidRPr="00140E21" w14:paraId="51D6F0AB" w14:textId="77777777" w:rsidTr="001719DA">
        <w:tc>
          <w:tcPr>
            <w:tcW w:w="4928" w:type="dxa"/>
          </w:tcPr>
          <w:p w14:paraId="56925066" w14:textId="77777777" w:rsidR="000E595C" w:rsidRDefault="000E595C" w:rsidP="001719DA">
            <w:pPr>
              <w:pStyle w:val="TAL"/>
            </w:pPr>
            <w:proofErr w:type="spellStart"/>
            <w:r>
              <w:t>QoS</w:t>
            </w:r>
            <w:proofErr w:type="spellEnd"/>
            <w:r>
              <w:t xml:space="preserve"> Monitoring for URLLC</w:t>
            </w:r>
          </w:p>
        </w:tc>
        <w:tc>
          <w:tcPr>
            <w:tcW w:w="4929" w:type="dxa"/>
          </w:tcPr>
          <w:p w14:paraId="4623433A" w14:textId="77777777" w:rsidR="000E595C" w:rsidRPr="00140E21" w:rsidRDefault="000E595C" w:rsidP="001719DA">
            <w:pPr>
              <w:pStyle w:val="TAL"/>
            </w:pPr>
            <w:r>
              <w:t>None</w:t>
            </w:r>
          </w:p>
        </w:tc>
      </w:tr>
      <w:tr w:rsidR="000E595C" w:rsidRPr="00140E21" w14:paraId="090D389E" w14:textId="77777777" w:rsidTr="001719DA">
        <w:tc>
          <w:tcPr>
            <w:tcW w:w="4928" w:type="dxa"/>
          </w:tcPr>
          <w:p w14:paraId="3DDBBFD7" w14:textId="77777777" w:rsidR="000E595C" w:rsidRDefault="000E595C" w:rsidP="001719DA">
            <w:pPr>
              <w:pStyle w:val="TAL"/>
            </w:pPr>
            <w:r>
              <w:t>QFI allocation</w:t>
            </w:r>
          </w:p>
        </w:tc>
        <w:tc>
          <w:tcPr>
            <w:tcW w:w="4929" w:type="dxa"/>
          </w:tcPr>
          <w:p w14:paraId="325B6E47" w14:textId="77777777" w:rsidR="000E595C" w:rsidRDefault="000E595C" w:rsidP="001719DA">
            <w:pPr>
              <w:pStyle w:val="TAL"/>
            </w:pPr>
            <w:r>
              <w:t>&lt;Parameter Type = DNN, Value = DNN1&gt;</w:t>
            </w:r>
          </w:p>
          <w:p w14:paraId="78A26518" w14:textId="77777777" w:rsidR="000E595C" w:rsidRDefault="000E595C" w:rsidP="001719DA">
            <w:pPr>
              <w:pStyle w:val="TAL"/>
            </w:pPr>
            <w:r>
              <w:t>&lt;Parameter Type = S-NSSAI, Value = S-NSSAI1&gt;</w:t>
            </w:r>
          </w:p>
        </w:tc>
      </w:tr>
      <w:tr w:rsidR="000E595C" w:rsidRPr="00140E21" w14:paraId="68D7AE5E" w14:textId="77777777" w:rsidTr="001719DA">
        <w:tc>
          <w:tcPr>
            <w:tcW w:w="4928" w:type="dxa"/>
          </w:tcPr>
          <w:p w14:paraId="5B41B247" w14:textId="77777777" w:rsidR="000E595C" w:rsidRDefault="000E595C" w:rsidP="001719DA">
            <w:pPr>
              <w:pStyle w:val="TAL"/>
            </w:pPr>
            <w:r>
              <w:t>QFI allocation</w:t>
            </w:r>
          </w:p>
        </w:tc>
        <w:tc>
          <w:tcPr>
            <w:tcW w:w="4929" w:type="dxa"/>
          </w:tcPr>
          <w:p w14:paraId="0261466E" w14:textId="77777777" w:rsidR="000E595C" w:rsidRPr="00140E21" w:rsidDel="00C953FE" w:rsidRDefault="000E595C" w:rsidP="001719DA">
            <w:pPr>
              <w:pStyle w:val="TAL"/>
            </w:pPr>
            <w:r>
              <w:t>&lt;Parameter Type = Application Identifier, Value = Application Identifier1&gt;</w:t>
            </w:r>
          </w:p>
        </w:tc>
      </w:tr>
      <w:tr w:rsidR="00CD3A03" w:rsidRPr="00140E21" w14:paraId="3532C58A" w14:textId="77777777" w:rsidTr="001719DA">
        <w:trPr>
          <w:ins w:id="70" w:author="Samsung" w:date="2021-02-16T09:59:00Z"/>
        </w:trPr>
        <w:tc>
          <w:tcPr>
            <w:tcW w:w="4928" w:type="dxa"/>
          </w:tcPr>
          <w:p w14:paraId="7E604DB6" w14:textId="70EC6B48" w:rsidR="00CD3A03" w:rsidRDefault="0090744C" w:rsidP="00F15999">
            <w:pPr>
              <w:pStyle w:val="TAL"/>
              <w:rPr>
                <w:ins w:id="71" w:author="Samsung" w:date="2021-02-16T09:59:00Z"/>
              </w:rPr>
            </w:pPr>
            <w:ins w:id="72" w:author="Samsung_rev" w:date="2021-03-04T16:29:00Z">
              <w:r w:rsidRPr="00F15999">
                <w:t>User plane status information</w:t>
              </w:r>
            </w:ins>
          </w:p>
        </w:tc>
        <w:tc>
          <w:tcPr>
            <w:tcW w:w="4929" w:type="dxa"/>
          </w:tcPr>
          <w:p w14:paraId="4C1013C5" w14:textId="77777777" w:rsidR="00CD3A03" w:rsidRDefault="003B707A" w:rsidP="00D520A7">
            <w:pPr>
              <w:pStyle w:val="TAL"/>
              <w:rPr>
                <w:ins w:id="73" w:author="Samsung_rev" w:date="2021-02-17T12:49:00Z"/>
                <w:lang w:eastAsia="ko-KR"/>
              </w:rPr>
            </w:pPr>
            <w:ins w:id="74" w:author="LaeYoung (LG Electronics)" w:date="2021-02-17T09:20:00Z">
              <w:del w:id="75" w:author="Samsung_rev" w:date="2021-02-17T12:48:00Z">
                <w:r w:rsidDel="00D520A7">
                  <w:rPr>
                    <w:rFonts w:hint="eastAsia"/>
                    <w:lang w:eastAsia="ko-KR"/>
                  </w:rPr>
                  <w:delText xml:space="preserve"> </w:delText>
                </w:r>
              </w:del>
            </w:ins>
            <w:ins w:id="76" w:author="Samsung_rev" w:date="2021-02-17T12:48:00Z">
              <w:r w:rsidR="00D520A7">
                <w:rPr>
                  <w:lang w:eastAsia="ko-KR"/>
                </w:rPr>
                <w:t>&lt;</w:t>
              </w:r>
              <w:r w:rsidR="00D520A7">
                <w:t>Parameter Type = Application Identifier, Value = Application Identifier1&gt;</w:t>
              </w:r>
              <w:r w:rsidR="00D520A7">
                <w:rPr>
                  <w:lang w:eastAsia="ko-KR"/>
                </w:rPr>
                <w:t xml:space="preserve"> </w:t>
              </w:r>
            </w:ins>
          </w:p>
          <w:p w14:paraId="4F9228C4" w14:textId="6E100874" w:rsidR="00D520A7" w:rsidRDefault="00D520A7" w:rsidP="00D520A7">
            <w:pPr>
              <w:pStyle w:val="TAL"/>
              <w:rPr>
                <w:ins w:id="77" w:author="Samsung" w:date="2021-02-16T09:59:00Z"/>
                <w:lang w:eastAsia="ko-KR"/>
              </w:rPr>
            </w:pPr>
            <w:ins w:id="78" w:author="Samsung_rev" w:date="2021-02-17T12:49:00Z">
              <w:r>
                <w:rPr>
                  <w:lang w:eastAsia="ko-KR"/>
                </w:rPr>
                <w:t>&lt;</w:t>
              </w:r>
              <w:r>
                <w:t>Parameter Type = SUPI, Value = SUPI1&gt;</w:t>
              </w:r>
              <w:r>
                <w:rPr>
                  <w:lang w:eastAsia="ko-KR"/>
                </w:rPr>
                <w:t xml:space="preserve"> </w:t>
              </w:r>
            </w:ins>
          </w:p>
        </w:tc>
      </w:tr>
    </w:tbl>
    <w:p w14:paraId="35494623" w14:textId="77777777" w:rsidR="000E595C" w:rsidRPr="00140E21" w:rsidRDefault="000E595C" w:rsidP="00D520A7">
      <w:pPr>
        <w:pStyle w:val="FP"/>
      </w:pPr>
    </w:p>
    <w:p w14:paraId="57146C1A" w14:textId="77777777" w:rsidR="000E595C" w:rsidRPr="00140E21" w:rsidRDefault="000E595C" w:rsidP="00D520A7">
      <w:r w:rsidRPr="00140E21">
        <w:t>The target of SMF event reporting may correspond to a PDU Session ID, an UE ID (SUPI) an Internal Group Identifier or an indication that any UE is targeted (</w:t>
      </w:r>
      <w:r>
        <w:t xml:space="preserve">e.g. </w:t>
      </w:r>
      <w:r w:rsidRPr="00140E21">
        <w:t>on a specific DNN).</w:t>
      </w:r>
    </w:p>
    <w:p w14:paraId="458414E9" w14:textId="77777777" w:rsidR="000E595C" w:rsidRPr="00140E21" w:rsidRDefault="000E595C" w:rsidP="000E595C">
      <w:r w:rsidRPr="00140E21">
        <w:t>When acknowledgment is expected the SMF also provides Notification Correlation Information to the consumer NF in the event notification.</w:t>
      </w:r>
    </w:p>
    <w:p w14:paraId="772304F5" w14:textId="77777777" w:rsidR="000E595C" w:rsidRPr="00140E21" w:rsidRDefault="000E595C" w:rsidP="000E595C">
      <w:r w:rsidRPr="00140E21">
        <w:t>The consumer NF may provide the following event-specific information when acknowledging an event notification:</w:t>
      </w:r>
    </w:p>
    <w:p w14:paraId="158234CD" w14:textId="77777777" w:rsidR="000E595C" w:rsidRPr="00140E21" w:rsidRDefault="000E595C" w:rsidP="000E595C">
      <w:pPr>
        <w:pStyle w:val="B1"/>
      </w:pPr>
      <w:r w:rsidRPr="00140E21">
        <w:t>-</w:t>
      </w:r>
      <w:r w:rsidRPr="00140E21">
        <w:tab/>
        <w:t>For UP path change event:</w:t>
      </w:r>
    </w:p>
    <w:p w14:paraId="3F305173" w14:textId="77777777" w:rsidR="000E595C" w:rsidRPr="00140E21" w:rsidRDefault="000E595C" w:rsidP="000E595C">
      <w:pPr>
        <w:pStyle w:val="B1"/>
      </w:pPr>
      <w:r w:rsidRPr="00140E21">
        <w:t>-</w:t>
      </w:r>
      <w:r w:rsidRPr="00140E21">
        <w:tab/>
        <w:t>N6 traffic routing information related to the target DNAI.</w:t>
      </w:r>
    </w:p>
    <w:p w14:paraId="3BB16C5D" w14:textId="61EF4579" w:rsidR="000E595C" w:rsidRPr="00140E21" w:rsidRDefault="000E595C" w:rsidP="000E595C">
      <w:pPr>
        <w:pStyle w:val="NO"/>
      </w:pPr>
      <w:r w:rsidRPr="00140E21">
        <w:t>NOTE </w:t>
      </w:r>
      <w:del w:id="79" w:author="Samsung_rev" w:date="2021-03-04T16:37:00Z">
        <w:r w:rsidRPr="00140E21" w:rsidDel="00782FA7">
          <w:delText>2</w:delText>
        </w:r>
      </w:del>
      <w:ins w:id="80" w:author="Samsung_rev" w:date="2021-03-04T16:37:00Z">
        <w:r w:rsidR="00782FA7">
          <w:t>4</w:t>
        </w:r>
      </w:ins>
      <w:r w:rsidRPr="00140E21">
        <w:t>:</w:t>
      </w:r>
      <w:r w:rsidRPr="00140E21">
        <w:tab/>
        <w:t>Acknowledgement to a UP path change event notification is further described in TS</w:t>
      </w:r>
      <w:r>
        <w:t> </w:t>
      </w:r>
      <w:r w:rsidRPr="00140E21">
        <w:t>23.501</w:t>
      </w:r>
      <w:r>
        <w:t> </w:t>
      </w:r>
      <w:r w:rsidRPr="00140E21">
        <w:t>[2] clause 5.6.7.</w:t>
      </w:r>
    </w:p>
    <w:p w14:paraId="71F374AA" w14:textId="77777777" w:rsidR="004D0FE8" w:rsidRPr="000E595C" w:rsidRDefault="004D0FE8" w:rsidP="002B0757">
      <w:pPr>
        <w:pStyle w:val="B1"/>
        <w:ind w:left="0" w:firstLine="0"/>
      </w:pPr>
    </w:p>
    <w:p w14:paraId="7F56B987" w14:textId="77777777" w:rsidR="002B0757" w:rsidRPr="00EA744C" w:rsidRDefault="002B0757" w:rsidP="002B0757">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B1A57" w14:textId="77777777" w:rsidR="00D66C78" w:rsidRDefault="00D66C78">
      <w:r>
        <w:separator/>
      </w:r>
    </w:p>
  </w:endnote>
  <w:endnote w:type="continuationSeparator" w:id="0">
    <w:p w14:paraId="6734F213" w14:textId="77777777" w:rsidR="00D66C78" w:rsidRDefault="00D6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2C8F7" w14:textId="77777777" w:rsidR="00D66C78" w:rsidRDefault="00D66C78">
      <w:r>
        <w:separator/>
      </w:r>
    </w:p>
  </w:footnote>
  <w:footnote w:type="continuationSeparator" w:id="0">
    <w:p w14:paraId="004FD53C" w14:textId="77777777" w:rsidR="00D66C78" w:rsidRDefault="00D66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0696"/>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3BA"/>
    <w:rsid w:val="002A152A"/>
    <w:rsid w:val="002A2706"/>
    <w:rsid w:val="002A2A8A"/>
    <w:rsid w:val="002A40A5"/>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27AE8"/>
    <w:rsid w:val="003307DD"/>
    <w:rsid w:val="00330841"/>
    <w:rsid w:val="00331E87"/>
    <w:rsid w:val="003323F3"/>
    <w:rsid w:val="0033316D"/>
    <w:rsid w:val="003335EE"/>
    <w:rsid w:val="00333A74"/>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1A7E"/>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33E5"/>
    <w:rsid w:val="00405EC1"/>
    <w:rsid w:val="00407A95"/>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232"/>
    <w:rsid w:val="004A4CA8"/>
    <w:rsid w:val="004A5635"/>
    <w:rsid w:val="004A6672"/>
    <w:rsid w:val="004B1846"/>
    <w:rsid w:val="004B21B3"/>
    <w:rsid w:val="004B29DD"/>
    <w:rsid w:val="004B2A8A"/>
    <w:rsid w:val="004B75B7"/>
    <w:rsid w:val="004B794E"/>
    <w:rsid w:val="004C078D"/>
    <w:rsid w:val="004C130F"/>
    <w:rsid w:val="004C190E"/>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006"/>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3176"/>
    <w:rsid w:val="0058409C"/>
    <w:rsid w:val="005854F8"/>
    <w:rsid w:val="00586D6A"/>
    <w:rsid w:val="00587E02"/>
    <w:rsid w:val="0059242C"/>
    <w:rsid w:val="00592D74"/>
    <w:rsid w:val="00593E68"/>
    <w:rsid w:val="005952C5"/>
    <w:rsid w:val="00595B1C"/>
    <w:rsid w:val="00597367"/>
    <w:rsid w:val="005A167C"/>
    <w:rsid w:val="005A185F"/>
    <w:rsid w:val="005A31EB"/>
    <w:rsid w:val="005B0EE7"/>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097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10A8"/>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2FA7"/>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44C"/>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66E4"/>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4117"/>
    <w:rsid w:val="00B356B7"/>
    <w:rsid w:val="00B357F9"/>
    <w:rsid w:val="00B35FD3"/>
    <w:rsid w:val="00B372C4"/>
    <w:rsid w:val="00B37652"/>
    <w:rsid w:val="00B42687"/>
    <w:rsid w:val="00B44C90"/>
    <w:rsid w:val="00B44DB8"/>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0C1E"/>
    <w:rsid w:val="00B92971"/>
    <w:rsid w:val="00B9305F"/>
    <w:rsid w:val="00B937B1"/>
    <w:rsid w:val="00B968C8"/>
    <w:rsid w:val="00B97BB5"/>
    <w:rsid w:val="00BA1B70"/>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37FA"/>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67AE"/>
    <w:rsid w:val="00BF0B84"/>
    <w:rsid w:val="00BF29BD"/>
    <w:rsid w:val="00C03093"/>
    <w:rsid w:val="00C0588F"/>
    <w:rsid w:val="00C070E5"/>
    <w:rsid w:val="00C11361"/>
    <w:rsid w:val="00C11FBC"/>
    <w:rsid w:val="00C13B12"/>
    <w:rsid w:val="00C16E01"/>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1B4"/>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657"/>
    <w:rsid w:val="00CE16A9"/>
    <w:rsid w:val="00CE4AB4"/>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0A7"/>
    <w:rsid w:val="00D52E3E"/>
    <w:rsid w:val="00D53C7C"/>
    <w:rsid w:val="00D57EA4"/>
    <w:rsid w:val="00D6288F"/>
    <w:rsid w:val="00D64506"/>
    <w:rsid w:val="00D66C78"/>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98"/>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772B3"/>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20"/>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15999"/>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9A16-E38A-4EC4-950B-F63D38D7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1197</Words>
  <Characters>6826</Characters>
  <Application>Microsoft Office Word</Application>
  <DocSecurity>0</DocSecurity>
  <Lines>56</Lines>
  <Paragraphs>16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6</cp:revision>
  <cp:lastPrinted>1900-12-31T23:00:00Z</cp:lastPrinted>
  <dcterms:created xsi:type="dcterms:W3CDTF">2021-03-09T11:53:00Z</dcterms:created>
  <dcterms:modified xsi:type="dcterms:W3CDTF">2021-03-09T11:56:00Z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