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AD4B" w14:textId="4A0F945E" w:rsidR="006554CE" w:rsidRPr="00B357F9" w:rsidRDefault="006554CE" w:rsidP="006554CE">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E84416" w:rsidRPr="00E84416">
        <w:rPr>
          <w:rFonts w:cs="Arial"/>
          <w:b/>
          <w:bCs/>
          <w:i/>
          <w:sz w:val="28"/>
          <w:szCs w:val="28"/>
        </w:rPr>
        <w:t>S2-2101351</w:t>
      </w:r>
    </w:p>
    <w:p w14:paraId="03C3F2B6" w14:textId="77777777" w:rsidR="006554CE" w:rsidRPr="00733709" w:rsidRDefault="006554CE" w:rsidP="006554CE">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54CE" w:rsidRPr="00EB0499" w14:paraId="14F6C653" w14:textId="77777777" w:rsidTr="00666BC1">
        <w:tc>
          <w:tcPr>
            <w:tcW w:w="9641" w:type="dxa"/>
            <w:gridSpan w:val="9"/>
            <w:tcBorders>
              <w:top w:val="single" w:sz="4" w:space="0" w:color="auto"/>
              <w:left w:val="single" w:sz="4" w:space="0" w:color="auto"/>
              <w:right w:val="single" w:sz="4" w:space="0" w:color="auto"/>
            </w:tcBorders>
          </w:tcPr>
          <w:p w14:paraId="0F42E924" w14:textId="6DDC27C1" w:rsidR="006554CE" w:rsidRPr="00EB0499" w:rsidRDefault="006554CE" w:rsidP="007E68E1">
            <w:pPr>
              <w:pStyle w:val="CRCoverPage"/>
              <w:spacing w:after="0"/>
              <w:jc w:val="right"/>
              <w:rPr>
                <w:i/>
                <w:noProof/>
              </w:rPr>
            </w:pPr>
            <w:r w:rsidRPr="00EB0499">
              <w:rPr>
                <w:i/>
                <w:noProof/>
                <w:sz w:val="14"/>
              </w:rPr>
              <w:t>CR-Form-v</w:t>
            </w:r>
            <w:r w:rsidR="007E68E1">
              <w:rPr>
                <w:i/>
                <w:noProof/>
                <w:sz w:val="14"/>
              </w:rPr>
              <w:t>12.1</w:t>
            </w:r>
          </w:p>
        </w:tc>
      </w:tr>
      <w:tr w:rsidR="006554CE" w:rsidRPr="00EB0499" w14:paraId="0EA19C94" w14:textId="77777777" w:rsidTr="00666BC1">
        <w:tc>
          <w:tcPr>
            <w:tcW w:w="9641" w:type="dxa"/>
            <w:gridSpan w:val="9"/>
            <w:tcBorders>
              <w:left w:val="single" w:sz="4" w:space="0" w:color="auto"/>
              <w:right w:val="single" w:sz="4" w:space="0" w:color="auto"/>
            </w:tcBorders>
          </w:tcPr>
          <w:p w14:paraId="5A231320" w14:textId="77777777" w:rsidR="006554CE" w:rsidRPr="00EB0499" w:rsidRDefault="006554CE" w:rsidP="00666BC1">
            <w:pPr>
              <w:pStyle w:val="CRCoverPage"/>
              <w:spacing w:after="0"/>
              <w:jc w:val="center"/>
              <w:rPr>
                <w:noProof/>
              </w:rPr>
            </w:pPr>
            <w:r w:rsidRPr="00EB0499">
              <w:rPr>
                <w:b/>
                <w:noProof/>
                <w:sz w:val="32"/>
              </w:rPr>
              <w:t>CHANGE REQUEST</w:t>
            </w:r>
          </w:p>
        </w:tc>
      </w:tr>
      <w:tr w:rsidR="006554CE" w:rsidRPr="00EB0499" w14:paraId="544B9FCD" w14:textId="77777777" w:rsidTr="00666BC1">
        <w:tc>
          <w:tcPr>
            <w:tcW w:w="9641" w:type="dxa"/>
            <w:gridSpan w:val="9"/>
            <w:tcBorders>
              <w:left w:val="single" w:sz="4" w:space="0" w:color="auto"/>
              <w:right w:val="single" w:sz="4" w:space="0" w:color="auto"/>
            </w:tcBorders>
          </w:tcPr>
          <w:p w14:paraId="69008718" w14:textId="77777777" w:rsidR="006554CE" w:rsidRPr="00EB0499" w:rsidRDefault="006554CE" w:rsidP="00666BC1">
            <w:pPr>
              <w:pStyle w:val="CRCoverPage"/>
              <w:spacing w:after="0"/>
              <w:rPr>
                <w:noProof/>
                <w:sz w:val="8"/>
                <w:szCs w:val="8"/>
              </w:rPr>
            </w:pPr>
          </w:p>
        </w:tc>
      </w:tr>
      <w:tr w:rsidR="006554CE" w:rsidRPr="00EB0499" w14:paraId="6E79C524" w14:textId="77777777" w:rsidTr="00666BC1">
        <w:tc>
          <w:tcPr>
            <w:tcW w:w="142" w:type="dxa"/>
            <w:tcBorders>
              <w:left w:val="single" w:sz="4" w:space="0" w:color="auto"/>
            </w:tcBorders>
          </w:tcPr>
          <w:p w14:paraId="743E4D84" w14:textId="77777777" w:rsidR="006554CE" w:rsidRPr="00EB0499" w:rsidRDefault="006554CE" w:rsidP="00666BC1">
            <w:pPr>
              <w:pStyle w:val="CRCoverPage"/>
              <w:spacing w:after="0"/>
              <w:jc w:val="right"/>
              <w:rPr>
                <w:noProof/>
              </w:rPr>
            </w:pPr>
          </w:p>
        </w:tc>
        <w:tc>
          <w:tcPr>
            <w:tcW w:w="2126" w:type="dxa"/>
            <w:shd w:val="pct30" w:color="FFFF00" w:fill="auto"/>
          </w:tcPr>
          <w:p w14:paraId="1530BD30" w14:textId="77777777" w:rsidR="006554CE" w:rsidRPr="00EB0499" w:rsidRDefault="006554CE" w:rsidP="00666BC1">
            <w:pPr>
              <w:pStyle w:val="CRCoverPage"/>
              <w:spacing w:after="0"/>
              <w:rPr>
                <w:b/>
                <w:noProof/>
                <w:sz w:val="28"/>
              </w:rPr>
            </w:pPr>
            <w:r w:rsidRPr="00EB0499">
              <w:rPr>
                <w:b/>
                <w:noProof/>
                <w:sz w:val="28"/>
              </w:rPr>
              <w:t>23.</w:t>
            </w:r>
            <w:r>
              <w:rPr>
                <w:b/>
                <w:noProof/>
                <w:sz w:val="28"/>
              </w:rPr>
              <w:t>288</w:t>
            </w:r>
          </w:p>
        </w:tc>
        <w:tc>
          <w:tcPr>
            <w:tcW w:w="709" w:type="dxa"/>
          </w:tcPr>
          <w:p w14:paraId="09D69436" w14:textId="77777777" w:rsidR="006554CE" w:rsidRPr="00EB0499" w:rsidRDefault="006554CE" w:rsidP="00666BC1">
            <w:pPr>
              <w:pStyle w:val="CRCoverPage"/>
              <w:spacing w:after="0"/>
              <w:jc w:val="center"/>
              <w:rPr>
                <w:noProof/>
              </w:rPr>
            </w:pPr>
            <w:r w:rsidRPr="00EB0499">
              <w:rPr>
                <w:b/>
                <w:noProof/>
                <w:sz w:val="28"/>
              </w:rPr>
              <w:t>CR</w:t>
            </w:r>
          </w:p>
        </w:tc>
        <w:tc>
          <w:tcPr>
            <w:tcW w:w="1276" w:type="dxa"/>
            <w:shd w:val="pct30" w:color="FFFF00" w:fill="auto"/>
          </w:tcPr>
          <w:p w14:paraId="080090D2" w14:textId="06EEEBC7" w:rsidR="006554CE" w:rsidRPr="0052666D" w:rsidRDefault="00E278A9" w:rsidP="00666BC1">
            <w:pPr>
              <w:pStyle w:val="CRCoverPage"/>
              <w:spacing w:after="0"/>
              <w:rPr>
                <w:rFonts w:eastAsia="DengXian"/>
                <w:b/>
                <w:noProof/>
                <w:sz w:val="28"/>
                <w:szCs w:val="28"/>
                <w:lang w:eastAsia="zh-CN"/>
              </w:rPr>
            </w:pPr>
            <w:r w:rsidRPr="00F962EB">
              <w:rPr>
                <w:rFonts w:eastAsia="DengXian"/>
                <w:b/>
                <w:noProof/>
                <w:sz w:val="28"/>
                <w:szCs w:val="28"/>
                <w:lang w:eastAsia="zh-CN"/>
              </w:rPr>
              <w:t>0204</w:t>
            </w:r>
          </w:p>
        </w:tc>
        <w:tc>
          <w:tcPr>
            <w:tcW w:w="709" w:type="dxa"/>
          </w:tcPr>
          <w:p w14:paraId="18C07A6B" w14:textId="77777777" w:rsidR="006554CE" w:rsidRPr="00EB0499" w:rsidRDefault="006554CE" w:rsidP="00666BC1">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B252234" w14:textId="77777777" w:rsidR="006554CE" w:rsidRPr="001134B8" w:rsidRDefault="006554CE" w:rsidP="00666BC1">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A9DFBBB" w14:textId="77777777" w:rsidR="006554CE" w:rsidRPr="00EB0499" w:rsidRDefault="006554CE" w:rsidP="00666BC1">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29CF22C8" w14:textId="77777777" w:rsidR="006554CE" w:rsidRPr="00EB0499" w:rsidRDefault="006554CE" w:rsidP="00666BC1">
            <w:pPr>
              <w:pStyle w:val="CRCoverPage"/>
              <w:spacing w:after="0"/>
              <w:jc w:val="center"/>
              <w:rPr>
                <w:noProof/>
              </w:rPr>
            </w:pPr>
            <w:r>
              <w:rPr>
                <w:b/>
                <w:noProof/>
                <w:sz w:val="32"/>
              </w:rPr>
              <w:t>16.6.0</w:t>
            </w:r>
          </w:p>
        </w:tc>
        <w:tc>
          <w:tcPr>
            <w:tcW w:w="143" w:type="dxa"/>
            <w:tcBorders>
              <w:right w:val="single" w:sz="4" w:space="0" w:color="auto"/>
            </w:tcBorders>
          </w:tcPr>
          <w:p w14:paraId="0A761113" w14:textId="77777777" w:rsidR="006554CE" w:rsidRPr="00EB0499" w:rsidRDefault="006554CE" w:rsidP="00666BC1">
            <w:pPr>
              <w:pStyle w:val="CRCoverPage"/>
              <w:spacing w:after="0"/>
              <w:rPr>
                <w:noProof/>
              </w:rPr>
            </w:pPr>
          </w:p>
        </w:tc>
      </w:tr>
      <w:tr w:rsidR="006554CE" w:rsidRPr="00EB0499" w14:paraId="46D1A7F1" w14:textId="77777777" w:rsidTr="00666BC1">
        <w:tc>
          <w:tcPr>
            <w:tcW w:w="9641" w:type="dxa"/>
            <w:gridSpan w:val="9"/>
            <w:tcBorders>
              <w:left w:val="single" w:sz="4" w:space="0" w:color="auto"/>
              <w:right w:val="single" w:sz="4" w:space="0" w:color="auto"/>
            </w:tcBorders>
          </w:tcPr>
          <w:p w14:paraId="508CDB9B" w14:textId="77777777" w:rsidR="006554CE" w:rsidRPr="00EB0499" w:rsidRDefault="006554CE" w:rsidP="00666BC1">
            <w:pPr>
              <w:pStyle w:val="CRCoverPage"/>
              <w:spacing w:after="0"/>
              <w:rPr>
                <w:noProof/>
              </w:rPr>
            </w:pPr>
          </w:p>
        </w:tc>
      </w:tr>
      <w:tr w:rsidR="006554CE" w:rsidRPr="00EB0499" w14:paraId="3ED52CB6" w14:textId="77777777" w:rsidTr="00666BC1">
        <w:tc>
          <w:tcPr>
            <w:tcW w:w="9641" w:type="dxa"/>
            <w:gridSpan w:val="9"/>
            <w:tcBorders>
              <w:top w:val="single" w:sz="4" w:space="0" w:color="auto"/>
            </w:tcBorders>
          </w:tcPr>
          <w:p w14:paraId="7424B232" w14:textId="77777777" w:rsidR="006554CE" w:rsidRPr="00EB0499" w:rsidRDefault="006554CE" w:rsidP="00666BC1">
            <w:pPr>
              <w:pStyle w:val="CRCoverPage"/>
              <w:spacing w:after="0"/>
              <w:jc w:val="center"/>
              <w:rPr>
                <w:rFonts w:cs="Arial"/>
                <w:i/>
                <w:noProof/>
              </w:rPr>
            </w:pPr>
            <w:r w:rsidRPr="00EB0499">
              <w:rPr>
                <w:rFonts w:cs="Arial"/>
                <w:i/>
                <w:noProof/>
              </w:rPr>
              <w:t xml:space="preserve">For </w:t>
            </w:r>
            <w:hyperlink r:id="rId11"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Hyperlink"/>
                  <w:rFonts w:cs="Arial"/>
                  <w:i/>
                  <w:noProof/>
                </w:rPr>
                <w:t>http://www.3gpp.org/Change-Requests</w:t>
              </w:r>
            </w:hyperlink>
            <w:r w:rsidRPr="00EB0499">
              <w:rPr>
                <w:rFonts w:cs="Arial"/>
                <w:i/>
                <w:noProof/>
              </w:rPr>
              <w:t>.</w:t>
            </w:r>
          </w:p>
        </w:tc>
      </w:tr>
      <w:tr w:rsidR="006554CE" w:rsidRPr="00EB0499" w14:paraId="7A178234" w14:textId="77777777" w:rsidTr="00666BC1">
        <w:tc>
          <w:tcPr>
            <w:tcW w:w="9641" w:type="dxa"/>
            <w:gridSpan w:val="9"/>
          </w:tcPr>
          <w:p w14:paraId="13212866" w14:textId="77777777" w:rsidR="006554CE" w:rsidRPr="00EB0499" w:rsidRDefault="006554CE" w:rsidP="00666BC1">
            <w:pPr>
              <w:pStyle w:val="CRCoverPage"/>
              <w:spacing w:after="0"/>
              <w:rPr>
                <w:noProof/>
                <w:sz w:val="8"/>
                <w:szCs w:val="8"/>
              </w:rPr>
            </w:pPr>
          </w:p>
        </w:tc>
      </w:tr>
    </w:tbl>
    <w:p w14:paraId="72EB0B16" w14:textId="77777777" w:rsidR="006554CE" w:rsidRDefault="006554CE" w:rsidP="006554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54CE" w:rsidRPr="00EB0499" w14:paraId="0E69C6BA" w14:textId="77777777" w:rsidTr="00666BC1">
        <w:tc>
          <w:tcPr>
            <w:tcW w:w="2835" w:type="dxa"/>
          </w:tcPr>
          <w:p w14:paraId="3E15311F" w14:textId="77777777" w:rsidR="006554CE" w:rsidRPr="00EB0499" w:rsidRDefault="006554CE" w:rsidP="00666BC1">
            <w:pPr>
              <w:pStyle w:val="CRCoverPage"/>
              <w:tabs>
                <w:tab w:val="right" w:pos="2751"/>
              </w:tabs>
              <w:spacing w:after="0"/>
              <w:rPr>
                <w:b/>
                <w:i/>
                <w:noProof/>
              </w:rPr>
            </w:pPr>
            <w:r w:rsidRPr="00EB0499">
              <w:rPr>
                <w:b/>
                <w:i/>
                <w:noProof/>
              </w:rPr>
              <w:t>Proposed change affects:</w:t>
            </w:r>
          </w:p>
        </w:tc>
        <w:tc>
          <w:tcPr>
            <w:tcW w:w="1418" w:type="dxa"/>
          </w:tcPr>
          <w:p w14:paraId="4E0A3BEA" w14:textId="77777777" w:rsidR="006554CE" w:rsidRPr="00EB0499" w:rsidRDefault="006554CE" w:rsidP="00666BC1">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96F0C" w14:textId="77777777" w:rsidR="006554CE" w:rsidRPr="00EB0499" w:rsidRDefault="006554CE" w:rsidP="00666BC1">
            <w:pPr>
              <w:pStyle w:val="CRCoverPage"/>
              <w:spacing w:after="0"/>
              <w:jc w:val="center"/>
              <w:rPr>
                <w:b/>
                <w:caps/>
                <w:noProof/>
              </w:rPr>
            </w:pPr>
          </w:p>
        </w:tc>
        <w:tc>
          <w:tcPr>
            <w:tcW w:w="709" w:type="dxa"/>
            <w:tcBorders>
              <w:left w:val="single" w:sz="4" w:space="0" w:color="auto"/>
            </w:tcBorders>
          </w:tcPr>
          <w:p w14:paraId="741626E7" w14:textId="77777777" w:rsidR="006554CE" w:rsidRPr="00EB0499" w:rsidRDefault="006554CE" w:rsidP="00666BC1">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F5C63" w14:textId="77777777" w:rsidR="006554CE" w:rsidRPr="009E4AB8" w:rsidRDefault="006554CE" w:rsidP="00666BC1">
            <w:pPr>
              <w:pStyle w:val="CRCoverPage"/>
              <w:spacing w:after="0"/>
              <w:rPr>
                <w:rFonts w:eastAsia="DengXian"/>
                <w:b/>
                <w:caps/>
                <w:noProof/>
                <w:lang w:eastAsia="zh-CN"/>
              </w:rPr>
            </w:pPr>
          </w:p>
        </w:tc>
        <w:tc>
          <w:tcPr>
            <w:tcW w:w="2126" w:type="dxa"/>
          </w:tcPr>
          <w:p w14:paraId="63E80E2A" w14:textId="77777777" w:rsidR="006554CE" w:rsidRPr="00EB0499" w:rsidRDefault="006554CE" w:rsidP="00666BC1">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4570B" w14:textId="77777777" w:rsidR="006554CE" w:rsidRPr="00EB0499" w:rsidRDefault="006554CE" w:rsidP="00666BC1">
            <w:pPr>
              <w:pStyle w:val="CRCoverPage"/>
              <w:spacing w:after="0"/>
              <w:jc w:val="center"/>
              <w:rPr>
                <w:b/>
                <w:caps/>
                <w:noProof/>
                <w:lang w:eastAsia="ko-KR"/>
              </w:rPr>
            </w:pPr>
          </w:p>
        </w:tc>
        <w:tc>
          <w:tcPr>
            <w:tcW w:w="1418" w:type="dxa"/>
            <w:tcBorders>
              <w:left w:val="nil"/>
            </w:tcBorders>
          </w:tcPr>
          <w:p w14:paraId="023C2F85" w14:textId="77777777" w:rsidR="006554CE" w:rsidRPr="00EB0499" w:rsidRDefault="006554CE" w:rsidP="00666BC1">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7B1B8" w14:textId="77777777" w:rsidR="006554CE" w:rsidRPr="00EB0499" w:rsidRDefault="006554CE" w:rsidP="00666BC1">
            <w:pPr>
              <w:pStyle w:val="CRCoverPage"/>
              <w:spacing w:after="0"/>
              <w:jc w:val="center"/>
              <w:rPr>
                <w:b/>
                <w:bCs/>
                <w:caps/>
                <w:noProof/>
                <w:lang w:eastAsia="ko-KR"/>
              </w:rPr>
            </w:pPr>
            <w:r>
              <w:rPr>
                <w:rFonts w:hint="eastAsia"/>
                <w:b/>
                <w:bCs/>
                <w:caps/>
                <w:noProof/>
                <w:lang w:eastAsia="ko-KR"/>
              </w:rPr>
              <w:t>X</w:t>
            </w:r>
          </w:p>
        </w:tc>
      </w:tr>
    </w:tbl>
    <w:p w14:paraId="0AF980C0" w14:textId="77777777" w:rsidR="006554CE" w:rsidRDefault="006554CE" w:rsidP="006554CE">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554CE" w:rsidRPr="00EB0499" w14:paraId="72DB13BB" w14:textId="77777777" w:rsidTr="00666BC1">
        <w:tc>
          <w:tcPr>
            <w:tcW w:w="9641" w:type="dxa"/>
            <w:gridSpan w:val="11"/>
          </w:tcPr>
          <w:p w14:paraId="20CCFB8D" w14:textId="77777777" w:rsidR="006554CE" w:rsidRPr="00EB0499" w:rsidRDefault="006554CE" w:rsidP="00666BC1">
            <w:pPr>
              <w:pStyle w:val="CRCoverPage"/>
              <w:spacing w:after="0"/>
              <w:rPr>
                <w:noProof/>
                <w:sz w:val="8"/>
                <w:szCs w:val="8"/>
                <w:lang w:eastAsia="ko-KR"/>
              </w:rPr>
            </w:pPr>
          </w:p>
        </w:tc>
      </w:tr>
      <w:tr w:rsidR="006554CE" w:rsidRPr="00EB0499" w14:paraId="61AC317D" w14:textId="77777777" w:rsidTr="00666BC1">
        <w:tc>
          <w:tcPr>
            <w:tcW w:w="1843" w:type="dxa"/>
            <w:tcBorders>
              <w:top w:val="single" w:sz="4" w:space="0" w:color="auto"/>
              <w:left w:val="single" w:sz="4" w:space="0" w:color="auto"/>
            </w:tcBorders>
          </w:tcPr>
          <w:p w14:paraId="5990E006" w14:textId="77777777" w:rsidR="006554CE" w:rsidRPr="00EB0499" w:rsidRDefault="006554CE" w:rsidP="00666BC1">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25EF2005" w14:textId="559FEB60" w:rsidR="006554CE" w:rsidRPr="00EB0499" w:rsidRDefault="00D80D22" w:rsidP="00D15048">
            <w:pPr>
              <w:pStyle w:val="CRCoverPage"/>
              <w:spacing w:after="0"/>
              <w:ind w:left="100"/>
              <w:rPr>
                <w:noProof/>
                <w:lang w:eastAsia="ko-KR"/>
              </w:rPr>
            </w:pPr>
            <w:r w:rsidRPr="00D80D22">
              <w:rPr>
                <w:noProof/>
                <w:lang w:eastAsia="ko-KR"/>
              </w:rPr>
              <w:t>UE Communication analytics</w:t>
            </w:r>
            <w:r w:rsidR="002446B3">
              <w:rPr>
                <w:noProof/>
                <w:lang w:eastAsia="ko-KR"/>
              </w:rPr>
              <w:t xml:space="preserve"> </w:t>
            </w:r>
            <w:r w:rsidR="00896C00">
              <w:rPr>
                <w:noProof/>
                <w:lang w:eastAsia="ko-KR"/>
              </w:rPr>
              <w:t xml:space="preserve">updates </w:t>
            </w:r>
            <w:r w:rsidR="002446B3">
              <w:rPr>
                <w:noProof/>
                <w:lang w:eastAsia="ko-KR"/>
              </w:rPr>
              <w:t>for user plane optimization</w:t>
            </w:r>
          </w:p>
        </w:tc>
      </w:tr>
      <w:tr w:rsidR="006554CE" w:rsidRPr="00EB0499" w14:paraId="498F75C8" w14:textId="77777777" w:rsidTr="00666BC1">
        <w:tc>
          <w:tcPr>
            <w:tcW w:w="1843" w:type="dxa"/>
            <w:tcBorders>
              <w:left w:val="single" w:sz="4" w:space="0" w:color="auto"/>
            </w:tcBorders>
          </w:tcPr>
          <w:p w14:paraId="25F361CD" w14:textId="77777777" w:rsidR="006554CE" w:rsidRPr="00EB0499" w:rsidRDefault="006554CE" w:rsidP="00666BC1">
            <w:pPr>
              <w:pStyle w:val="CRCoverPage"/>
              <w:spacing w:after="0"/>
              <w:rPr>
                <w:b/>
                <w:i/>
                <w:noProof/>
                <w:sz w:val="8"/>
                <w:szCs w:val="8"/>
              </w:rPr>
            </w:pPr>
          </w:p>
        </w:tc>
        <w:tc>
          <w:tcPr>
            <w:tcW w:w="7798" w:type="dxa"/>
            <w:gridSpan w:val="10"/>
            <w:tcBorders>
              <w:right w:val="single" w:sz="4" w:space="0" w:color="auto"/>
            </w:tcBorders>
          </w:tcPr>
          <w:p w14:paraId="04FBC3B4" w14:textId="77777777" w:rsidR="006554CE" w:rsidRPr="00EB0499" w:rsidRDefault="006554CE" w:rsidP="00666BC1">
            <w:pPr>
              <w:pStyle w:val="CRCoverPage"/>
              <w:spacing w:after="0"/>
              <w:rPr>
                <w:noProof/>
                <w:sz w:val="8"/>
                <w:szCs w:val="8"/>
              </w:rPr>
            </w:pPr>
          </w:p>
        </w:tc>
      </w:tr>
      <w:tr w:rsidR="006554CE" w:rsidRPr="00EB0499" w14:paraId="10EF58D2" w14:textId="77777777" w:rsidTr="00666BC1">
        <w:tc>
          <w:tcPr>
            <w:tcW w:w="1843" w:type="dxa"/>
            <w:tcBorders>
              <w:left w:val="single" w:sz="4" w:space="0" w:color="auto"/>
            </w:tcBorders>
          </w:tcPr>
          <w:p w14:paraId="1FA645A3" w14:textId="77777777" w:rsidR="006554CE" w:rsidRPr="00EB0499" w:rsidRDefault="006554CE" w:rsidP="00666BC1">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8CA38BC" w14:textId="7A43F121" w:rsidR="006554CE" w:rsidRPr="00EB0499" w:rsidRDefault="006554CE" w:rsidP="007E68E1">
            <w:pPr>
              <w:pStyle w:val="CRCoverPage"/>
              <w:spacing w:after="0"/>
              <w:ind w:left="100"/>
              <w:rPr>
                <w:noProof/>
                <w:lang w:eastAsia="ko-KR"/>
              </w:rPr>
            </w:pPr>
            <w:r>
              <w:rPr>
                <w:noProof/>
                <w:lang w:eastAsia="ko-KR"/>
              </w:rPr>
              <w:t xml:space="preserve">Samsung, </w:t>
            </w:r>
            <w:r w:rsidR="00D80D22">
              <w:rPr>
                <w:noProof/>
                <w:lang w:eastAsia="ko-KR"/>
              </w:rPr>
              <w:t>LG</w:t>
            </w:r>
            <w:r w:rsidR="007E68E1">
              <w:rPr>
                <w:noProof/>
                <w:lang w:eastAsia="ko-KR"/>
              </w:rPr>
              <w:t xml:space="preserve"> </w:t>
            </w:r>
            <w:r w:rsidR="00D80D22">
              <w:rPr>
                <w:noProof/>
                <w:lang w:eastAsia="ko-KR"/>
              </w:rPr>
              <w:t>E</w:t>
            </w:r>
            <w:r w:rsidR="007E68E1">
              <w:rPr>
                <w:noProof/>
                <w:lang w:eastAsia="ko-KR"/>
              </w:rPr>
              <w:t>lectronics</w:t>
            </w:r>
          </w:p>
        </w:tc>
      </w:tr>
      <w:tr w:rsidR="006554CE" w:rsidRPr="00EB0499" w14:paraId="7D142BE2" w14:textId="77777777" w:rsidTr="00666BC1">
        <w:tc>
          <w:tcPr>
            <w:tcW w:w="1843" w:type="dxa"/>
            <w:tcBorders>
              <w:left w:val="single" w:sz="4" w:space="0" w:color="auto"/>
            </w:tcBorders>
          </w:tcPr>
          <w:p w14:paraId="492F1F92" w14:textId="77777777" w:rsidR="006554CE" w:rsidRPr="00EB0499" w:rsidRDefault="006554CE" w:rsidP="00666BC1">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FDAEF1E" w14:textId="77777777" w:rsidR="006554CE" w:rsidRPr="00EB0499" w:rsidRDefault="006554CE" w:rsidP="00666BC1">
            <w:pPr>
              <w:pStyle w:val="CRCoverPage"/>
              <w:spacing w:after="0"/>
              <w:ind w:left="100"/>
              <w:rPr>
                <w:noProof/>
                <w:lang w:eastAsia="ko-KR"/>
              </w:rPr>
            </w:pPr>
            <w:r w:rsidRPr="00EB0499">
              <w:rPr>
                <w:rFonts w:hint="eastAsia"/>
                <w:noProof/>
                <w:lang w:eastAsia="ko-KR"/>
              </w:rPr>
              <w:t>SA2</w:t>
            </w:r>
          </w:p>
        </w:tc>
      </w:tr>
      <w:tr w:rsidR="006554CE" w:rsidRPr="00EB0499" w14:paraId="791D5EB2" w14:textId="77777777" w:rsidTr="00666BC1">
        <w:tc>
          <w:tcPr>
            <w:tcW w:w="1843" w:type="dxa"/>
            <w:tcBorders>
              <w:left w:val="single" w:sz="4" w:space="0" w:color="auto"/>
            </w:tcBorders>
          </w:tcPr>
          <w:p w14:paraId="09E48314" w14:textId="77777777" w:rsidR="006554CE" w:rsidRPr="00EB0499" w:rsidRDefault="006554CE" w:rsidP="00666BC1">
            <w:pPr>
              <w:pStyle w:val="CRCoverPage"/>
              <w:spacing w:after="0"/>
              <w:rPr>
                <w:b/>
                <w:i/>
                <w:noProof/>
                <w:sz w:val="8"/>
                <w:szCs w:val="8"/>
              </w:rPr>
            </w:pPr>
          </w:p>
        </w:tc>
        <w:tc>
          <w:tcPr>
            <w:tcW w:w="7798" w:type="dxa"/>
            <w:gridSpan w:val="10"/>
            <w:tcBorders>
              <w:right w:val="single" w:sz="4" w:space="0" w:color="auto"/>
            </w:tcBorders>
          </w:tcPr>
          <w:p w14:paraId="1E85410D" w14:textId="77777777" w:rsidR="006554CE" w:rsidRPr="00EB0499" w:rsidRDefault="006554CE" w:rsidP="00666BC1">
            <w:pPr>
              <w:pStyle w:val="CRCoverPage"/>
              <w:spacing w:after="0"/>
              <w:rPr>
                <w:noProof/>
                <w:sz w:val="8"/>
                <w:szCs w:val="8"/>
              </w:rPr>
            </w:pPr>
          </w:p>
        </w:tc>
      </w:tr>
      <w:tr w:rsidR="006554CE" w:rsidRPr="00EB0499" w14:paraId="5073A88F" w14:textId="77777777" w:rsidTr="00666BC1">
        <w:tc>
          <w:tcPr>
            <w:tcW w:w="1843" w:type="dxa"/>
            <w:tcBorders>
              <w:left w:val="single" w:sz="4" w:space="0" w:color="auto"/>
            </w:tcBorders>
          </w:tcPr>
          <w:p w14:paraId="76C6BDBC" w14:textId="77777777" w:rsidR="006554CE" w:rsidRPr="00EB0499" w:rsidRDefault="006554CE" w:rsidP="00666BC1">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4169C4DE" w14:textId="77777777" w:rsidR="006554CE" w:rsidRPr="00EB0499" w:rsidRDefault="006554CE" w:rsidP="00666BC1">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11B23DF6" w14:textId="77777777" w:rsidR="006554CE" w:rsidRPr="00EB0499" w:rsidRDefault="006554CE" w:rsidP="00666BC1">
            <w:pPr>
              <w:pStyle w:val="CRCoverPage"/>
              <w:spacing w:after="0"/>
              <w:ind w:right="100"/>
              <w:rPr>
                <w:noProof/>
              </w:rPr>
            </w:pPr>
          </w:p>
        </w:tc>
        <w:tc>
          <w:tcPr>
            <w:tcW w:w="1417" w:type="dxa"/>
            <w:gridSpan w:val="2"/>
            <w:tcBorders>
              <w:left w:val="nil"/>
            </w:tcBorders>
          </w:tcPr>
          <w:p w14:paraId="7DFFBA84" w14:textId="77777777" w:rsidR="006554CE" w:rsidRPr="00EB0499" w:rsidRDefault="006554CE" w:rsidP="00666BC1">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56A343FA" w14:textId="12DE20EC" w:rsidR="006554CE" w:rsidRPr="00EB0499" w:rsidRDefault="006554CE" w:rsidP="00666BC1">
            <w:pPr>
              <w:pStyle w:val="CRCoverPage"/>
              <w:spacing w:after="0"/>
              <w:ind w:left="100"/>
              <w:rPr>
                <w:noProof/>
              </w:rPr>
            </w:pPr>
            <w:r w:rsidRPr="00EB0499">
              <w:rPr>
                <w:noProof/>
              </w:rPr>
              <w:t>20</w:t>
            </w:r>
            <w:r>
              <w:rPr>
                <w:noProof/>
              </w:rPr>
              <w:t>21</w:t>
            </w:r>
            <w:r w:rsidRPr="00EB0499">
              <w:rPr>
                <w:noProof/>
              </w:rPr>
              <w:t>-</w:t>
            </w:r>
            <w:r w:rsidR="006D706F">
              <w:rPr>
                <w:noProof/>
              </w:rPr>
              <w:t>02-18</w:t>
            </w:r>
          </w:p>
        </w:tc>
      </w:tr>
      <w:tr w:rsidR="006554CE" w:rsidRPr="00EB0499" w14:paraId="4DB9D57C" w14:textId="77777777" w:rsidTr="00666BC1">
        <w:tc>
          <w:tcPr>
            <w:tcW w:w="1843" w:type="dxa"/>
            <w:tcBorders>
              <w:left w:val="single" w:sz="4" w:space="0" w:color="auto"/>
            </w:tcBorders>
          </w:tcPr>
          <w:p w14:paraId="00164E85" w14:textId="77777777" w:rsidR="006554CE" w:rsidRPr="00EB0499" w:rsidRDefault="006554CE" w:rsidP="00666BC1">
            <w:pPr>
              <w:pStyle w:val="CRCoverPage"/>
              <w:spacing w:after="0"/>
              <w:rPr>
                <w:b/>
                <w:i/>
                <w:noProof/>
                <w:sz w:val="8"/>
                <w:szCs w:val="8"/>
              </w:rPr>
            </w:pPr>
          </w:p>
        </w:tc>
        <w:tc>
          <w:tcPr>
            <w:tcW w:w="1560" w:type="dxa"/>
            <w:gridSpan w:val="4"/>
          </w:tcPr>
          <w:p w14:paraId="72CEEC40" w14:textId="77777777" w:rsidR="006554CE" w:rsidRPr="00EB0499" w:rsidRDefault="006554CE" w:rsidP="00666BC1">
            <w:pPr>
              <w:pStyle w:val="CRCoverPage"/>
              <w:spacing w:after="0"/>
              <w:rPr>
                <w:noProof/>
                <w:sz w:val="8"/>
                <w:szCs w:val="8"/>
              </w:rPr>
            </w:pPr>
          </w:p>
        </w:tc>
        <w:tc>
          <w:tcPr>
            <w:tcW w:w="2694" w:type="dxa"/>
            <w:gridSpan w:val="3"/>
          </w:tcPr>
          <w:p w14:paraId="074A4C57" w14:textId="77777777" w:rsidR="006554CE" w:rsidRPr="00EB0499" w:rsidRDefault="006554CE" w:rsidP="00666BC1">
            <w:pPr>
              <w:pStyle w:val="CRCoverPage"/>
              <w:spacing w:after="0"/>
              <w:rPr>
                <w:noProof/>
                <w:sz w:val="8"/>
                <w:szCs w:val="8"/>
              </w:rPr>
            </w:pPr>
          </w:p>
        </w:tc>
        <w:tc>
          <w:tcPr>
            <w:tcW w:w="1417" w:type="dxa"/>
            <w:gridSpan w:val="2"/>
          </w:tcPr>
          <w:p w14:paraId="485F54E3" w14:textId="77777777" w:rsidR="006554CE" w:rsidRPr="00EB0499" w:rsidRDefault="006554CE" w:rsidP="00666BC1">
            <w:pPr>
              <w:pStyle w:val="CRCoverPage"/>
              <w:spacing w:after="0"/>
              <w:rPr>
                <w:noProof/>
                <w:sz w:val="8"/>
                <w:szCs w:val="8"/>
              </w:rPr>
            </w:pPr>
          </w:p>
        </w:tc>
        <w:tc>
          <w:tcPr>
            <w:tcW w:w="2127" w:type="dxa"/>
            <w:tcBorders>
              <w:right w:val="single" w:sz="4" w:space="0" w:color="auto"/>
            </w:tcBorders>
          </w:tcPr>
          <w:p w14:paraId="0C48538C" w14:textId="77777777" w:rsidR="006554CE" w:rsidRPr="00EB0499" w:rsidRDefault="006554CE" w:rsidP="00666BC1">
            <w:pPr>
              <w:pStyle w:val="CRCoverPage"/>
              <w:spacing w:after="0"/>
              <w:rPr>
                <w:noProof/>
                <w:sz w:val="8"/>
                <w:szCs w:val="8"/>
              </w:rPr>
            </w:pPr>
          </w:p>
        </w:tc>
      </w:tr>
      <w:tr w:rsidR="006554CE" w:rsidRPr="00EB0499" w14:paraId="17784DE6" w14:textId="77777777" w:rsidTr="00666BC1">
        <w:trPr>
          <w:cantSplit/>
        </w:trPr>
        <w:tc>
          <w:tcPr>
            <w:tcW w:w="1843" w:type="dxa"/>
            <w:tcBorders>
              <w:left w:val="single" w:sz="4" w:space="0" w:color="auto"/>
            </w:tcBorders>
          </w:tcPr>
          <w:p w14:paraId="6D3FD5A7" w14:textId="77777777" w:rsidR="006554CE" w:rsidRPr="00EB0499" w:rsidRDefault="006554CE" w:rsidP="00666BC1">
            <w:pPr>
              <w:pStyle w:val="CRCoverPage"/>
              <w:tabs>
                <w:tab w:val="right" w:pos="1759"/>
              </w:tabs>
              <w:spacing w:after="0"/>
              <w:rPr>
                <w:b/>
                <w:i/>
                <w:noProof/>
              </w:rPr>
            </w:pPr>
            <w:r w:rsidRPr="00EB0499">
              <w:rPr>
                <w:b/>
                <w:i/>
                <w:noProof/>
              </w:rPr>
              <w:t>Category:</w:t>
            </w:r>
          </w:p>
        </w:tc>
        <w:tc>
          <w:tcPr>
            <w:tcW w:w="425" w:type="dxa"/>
            <w:shd w:val="pct30" w:color="FFFF00" w:fill="auto"/>
          </w:tcPr>
          <w:p w14:paraId="44F45F2E" w14:textId="77777777" w:rsidR="006554CE" w:rsidRPr="00EB0499" w:rsidRDefault="006554CE" w:rsidP="00666BC1">
            <w:pPr>
              <w:pStyle w:val="CRCoverPage"/>
              <w:spacing w:after="0"/>
              <w:ind w:left="100"/>
              <w:rPr>
                <w:b/>
                <w:noProof/>
                <w:lang w:eastAsia="ko-KR"/>
              </w:rPr>
            </w:pPr>
            <w:r>
              <w:rPr>
                <w:b/>
                <w:noProof/>
                <w:lang w:eastAsia="ko-KR"/>
              </w:rPr>
              <w:t>C</w:t>
            </w:r>
          </w:p>
        </w:tc>
        <w:tc>
          <w:tcPr>
            <w:tcW w:w="3829" w:type="dxa"/>
            <w:gridSpan w:val="6"/>
            <w:tcBorders>
              <w:left w:val="nil"/>
            </w:tcBorders>
          </w:tcPr>
          <w:p w14:paraId="6DF436C2" w14:textId="77777777" w:rsidR="006554CE" w:rsidRPr="00EB0499" w:rsidRDefault="006554CE" w:rsidP="00666BC1">
            <w:pPr>
              <w:pStyle w:val="CRCoverPage"/>
              <w:spacing w:after="0"/>
              <w:rPr>
                <w:noProof/>
              </w:rPr>
            </w:pPr>
          </w:p>
        </w:tc>
        <w:tc>
          <w:tcPr>
            <w:tcW w:w="1417" w:type="dxa"/>
            <w:gridSpan w:val="2"/>
            <w:tcBorders>
              <w:left w:val="nil"/>
            </w:tcBorders>
          </w:tcPr>
          <w:p w14:paraId="4CE5A284" w14:textId="77777777" w:rsidR="006554CE" w:rsidRPr="00EB0499" w:rsidRDefault="006554CE" w:rsidP="00666BC1">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20988D7A" w14:textId="77777777" w:rsidR="006554CE" w:rsidRPr="00EB0499" w:rsidRDefault="006554CE" w:rsidP="00666BC1">
            <w:pPr>
              <w:pStyle w:val="CRCoverPage"/>
              <w:spacing w:after="0"/>
              <w:ind w:left="100"/>
              <w:rPr>
                <w:noProof/>
              </w:rPr>
            </w:pPr>
            <w:r w:rsidRPr="00EB0499">
              <w:rPr>
                <w:noProof/>
              </w:rPr>
              <w:t>Rel-1</w:t>
            </w:r>
            <w:r>
              <w:rPr>
                <w:noProof/>
              </w:rPr>
              <w:t>7</w:t>
            </w:r>
          </w:p>
        </w:tc>
      </w:tr>
      <w:tr w:rsidR="006554CE" w:rsidRPr="00EB0499" w14:paraId="4AE43385" w14:textId="77777777" w:rsidTr="00666BC1">
        <w:tc>
          <w:tcPr>
            <w:tcW w:w="1843" w:type="dxa"/>
            <w:tcBorders>
              <w:left w:val="single" w:sz="4" w:space="0" w:color="auto"/>
              <w:bottom w:val="single" w:sz="4" w:space="0" w:color="auto"/>
            </w:tcBorders>
          </w:tcPr>
          <w:p w14:paraId="7D513C74" w14:textId="77777777" w:rsidR="006554CE" w:rsidRPr="00EB0499" w:rsidRDefault="006554CE" w:rsidP="00666BC1">
            <w:pPr>
              <w:pStyle w:val="CRCoverPage"/>
              <w:spacing w:after="0"/>
              <w:rPr>
                <w:b/>
                <w:i/>
                <w:noProof/>
              </w:rPr>
            </w:pPr>
          </w:p>
        </w:tc>
        <w:tc>
          <w:tcPr>
            <w:tcW w:w="4678" w:type="dxa"/>
            <w:gridSpan w:val="8"/>
            <w:tcBorders>
              <w:bottom w:val="single" w:sz="4" w:space="0" w:color="auto"/>
            </w:tcBorders>
          </w:tcPr>
          <w:p w14:paraId="30892E6B" w14:textId="77777777" w:rsidR="006554CE" w:rsidRPr="00EB0499" w:rsidRDefault="006554CE" w:rsidP="00666BC1">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69784" w14:textId="77777777" w:rsidR="006554CE" w:rsidRPr="00EB0499" w:rsidRDefault="006554CE" w:rsidP="00666BC1">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2AF51DB" w14:textId="78A16317" w:rsidR="006554CE" w:rsidRPr="00EB0499" w:rsidRDefault="006554CE" w:rsidP="007E68E1">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7E68E1">
              <w:rPr>
                <w:i/>
                <w:noProof/>
                <w:sz w:val="18"/>
              </w:rPr>
              <w:t>…</w:t>
            </w:r>
            <w:r w:rsidRPr="00EB0499">
              <w:rPr>
                <w:i/>
                <w:noProof/>
                <w:sz w:val="18"/>
              </w:rPr>
              <w:br/>
            </w:r>
            <w:bookmarkStart w:id="1" w:name="OLE_LINK1"/>
            <w:r w:rsidRPr="00EB0499">
              <w:rPr>
                <w:i/>
                <w:noProof/>
                <w:sz w:val="18"/>
              </w:rPr>
              <w:t>Rel-1</w:t>
            </w:r>
            <w:r w:rsidR="007E68E1">
              <w:rPr>
                <w:i/>
                <w:noProof/>
                <w:sz w:val="18"/>
              </w:rPr>
              <w:t>5</w:t>
            </w:r>
            <w:r w:rsidRPr="00EB0499">
              <w:rPr>
                <w:i/>
                <w:noProof/>
                <w:sz w:val="18"/>
              </w:rPr>
              <w:tab/>
              <w:t>(Release 1</w:t>
            </w:r>
            <w:r w:rsidR="007E68E1">
              <w:rPr>
                <w:i/>
                <w:noProof/>
                <w:sz w:val="18"/>
              </w:rPr>
              <w:t>5</w:t>
            </w:r>
            <w:r w:rsidRPr="00EB0499">
              <w:rPr>
                <w:i/>
                <w:noProof/>
                <w:sz w:val="18"/>
              </w:rPr>
              <w:t>)</w:t>
            </w:r>
            <w:bookmarkEnd w:id="1"/>
            <w:r w:rsidRPr="00EB0499">
              <w:rPr>
                <w:i/>
                <w:noProof/>
                <w:sz w:val="18"/>
              </w:rPr>
              <w:br/>
              <w:t>Rel-1</w:t>
            </w:r>
            <w:r w:rsidR="007E68E1">
              <w:rPr>
                <w:i/>
                <w:noProof/>
                <w:sz w:val="18"/>
              </w:rPr>
              <w:t>6</w:t>
            </w:r>
            <w:r w:rsidRPr="00EB0499">
              <w:rPr>
                <w:i/>
                <w:noProof/>
                <w:sz w:val="18"/>
              </w:rPr>
              <w:tab/>
              <w:t>(Release 1</w:t>
            </w:r>
            <w:r w:rsidR="007E68E1">
              <w:rPr>
                <w:i/>
                <w:noProof/>
                <w:sz w:val="18"/>
              </w:rPr>
              <w:t>6</w:t>
            </w:r>
            <w:r w:rsidRPr="00EB0499">
              <w:rPr>
                <w:i/>
                <w:noProof/>
                <w:sz w:val="18"/>
              </w:rPr>
              <w:t>)</w:t>
            </w:r>
            <w:r w:rsidRPr="00EB0499">
              <w:rPr>
                <w:i/>
                <w:noProof/>
                <w:sz w:val="18"/>
              </w:rPr>
              <w:br/>
              <w:t>Rel-1</w:t>
            </w:r>
            <w:r w:rsidR="007E68E1">
              <w:rPr>
                <w:i/>
                <w:noProof/>
                <w:sz w:val="18"/>
              </w:rPr>
              <w:t>7</w:t>
            </w:r>
            <w:r w:rsidRPr="00EB0499">
              <w:rPr>
                <w:i/>
                <w:noProof/>
                <w:sz w:val="18"/>
              </w:rPr>
              <w:tab/>
              <w:t>(Release 1</w:t>
            </w:r>
            <w:r w:rsidR="007E68E1">
              <w:rPr>
                <w:i/>
                <w:noProof/>
                <w:sz w:val="18"/>
              </w:rPr>
              <w:t>7</w:t>
            </w:r>
            <w:r w:rsidRPr="00EB0499">
              <w:rPr>
                <w:i/>
                <w:noProof/>
                <w:sz w:val="18"/>
              </w:rPr>
              <w:t>)</w:t>
            </w:r>
            <w:r w:rsidRPr="00EB0499">
              <w:rPr>
                <w:i/>
                <w:noProof/>
                <w:sz w:val="18"/>
              </w:rPr>
              <w:br/>
              <w:t>Rel-1</w:t>
            </w:r>
            <w:r w:rsidR="007E68E1">
              <w:rPr>
                <w:i/>
                <w:noProof/>
                <w:sz w:val="18"/>
              </w:rPr>
              <w:t>8</w:t>
            </w:r>
            <w:r w:rsidRPr="00EB0499">
              <w:rPr>
                <w:i/>
                <w:noProof/>
                <w:sz w:val="18"/>
              </w:rPr>
              <w:tab/>
              <w:t>(Release 1</w:t>
            </w:r>
            <w:r w:rsidR="007E68E1">
              <w:rPr>
                <w:i/>
                <w:noProof/>
                <w:sz w:val="18"/>
              </w:rPr>
              <w:t>8</w:t>
            </w:r>
            <w:r w:rsidRPr="00EB0499">
              <w:rPr>
                <w:i/>
                <w:noProof/>
                <w:sz w:val="18"/>
              </w:rPr>
              <w:t>)</w:t>
            </w:r>
          </w:p>
        </w:tc>
      </w:tr>
      <w:tr w:rsidR="006554CE" w:rsidRPr="00EB0499" w14:paraId="7BF338E2" w14:textId="77777777" w:rsidTr="00666BC1">
        <w:tc>
          <w:tcPr>
            <w:tcW w:w="1843" w:type="dxa"/>
          </w:tcPr>
          <w:p w14:paraId="2F9963FD" w14:textId="77777777" w:rsidR="006554CE" w:rsidRPr="00EB0499" w:rsidRDefault="006554CE" w:rsidP="00666BC1">
            <w:pPr>
              <w:pStyle w:val="CRCoverPage"/>
              <w:spacing w:after="0"/>
              <w:rPr>
                <w:b/>
                <w:i/>
                <w:noProof/>
                <w:sz w:val="8"/>
                <w:szCs w:val="8"/>
              </w:rPr>
            </w:pPr>
          </w:p>
        </w:tc>
        <w:tc>
          <w:tcPr>
            <w:tcW w:w="7798" w:type="dxa"/>
            <w:gridSpan w:val="10"/>
          </w:tcPr>
          <w:p w14:paraId="2A9D9F41" w14:textId="77777777" w:rsidR="006554CE" w:rsidRPr="00EB0499" w:rsidRDefault="006554CE" w:rsidP="00666BC1">
            <w:pPr>
              <w:pStyle w:val="CRCoverPage"/>
              <w:spacing w:after="0"/>
              <w:rPr>
                <w:noProof/>
                <w:sz w:val="8"/>
                <w:szCs w:val="8"/>
              </w:rPr>
            </w:pPr>
          </w:p>
        </w:tc>
      </w:tr>
      <w:tr w:rsidR="006554CE" w:rsidRPr="00EB0499" w14:paraId="18AE04C5" w14:textId="77777777" w:rsidTr="00666BC1">
        <w:tc>
          <w:tcPr>
            <w:tcW w:w="2268" w:type="dxa"/>
            <w:gridSpan w:val="2"/>
            <w:tcBorders>
              <w:top w:val="single" w:sz="4" w:space="0" w:color="auto"/>
              <w:left w:val="single" w:sz="4" w:space="0" w:color="auto"/>
            </w:tcBorders>
          </w:tcPr>
          <w:p w14:paraId="3CDA1FC0" w14:textId="77777777" w:rsidR="006554CE" w:rsidRPr="00EB0499" w:rsidRDefault="006554CE" w:rsidP="00666BC1">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B376CC6" w14:textId="530AE8F2" w:rsidR="007A0911" w:rsidRDefault="00E41C7F" w:rsidP="00666BC1">
            <w:pPr>
              <w:pStyle w:val="CRCoverPage"/>
              <w:spacing w:after="0"/>
              <w:rPr>
                <w:rFonts w:eastAsia="DengXian"/>
                <w:noProof/>
                <w:lang w:val="en-US" w:eastAsia="zh-CN"/>
              </w:rPr>
            </w:pPr>
            <w:r>
              <w:rPr>
                <w:rFonts w:eastAsia="DengXian"/>
                <w:noProof/>
                <w:lang w:val="en-US" w:eastAsia="zh-CN"/>
              </w:rPr>
              <w:t>Conclusions to KI#10 of FS_eNA_Ph2 agreed to extend UE Communication analytics to assist with user plane optimization by means of the PDU Session Inactivity Timer</w:t>
            </w:r>
            <w:r w:rsidR="007A0911">
              <w:rPr>
                <w:rFonts w:eastAsia="DengXian"/>
                <w:noProof/>
                <w:lang w:val="en-US" w:eastAsia="zh-CN"/>
              </w:rPr>
              <w:t xml:space="preserve">. </w:t>
            </w:r>
            <w:r w:rsidR="007A0911" w:rsidRPr="00E278A9">
              <w:rPr>
                <w:rFonts w:eastAsia="DengXian"/>
                <w:noProof/>
                <w:lang w:val="en-US" w:eastAsia="zh-CN"/>
              </w:rPr>
              <w:t>As captured in cl. 6.67.1 of TR 23.700-91, “the data analytics delivered by NWDAF are used by SMF to i) activate or deactivate PDU sessions when needed, and ii) update the inactivity timer value using the NWDAF outputs and inform UPF of such update</w:t>
            </w:r>
            <w:r w:rsidR="007A0911" w:rsidRPr="007A0911">
              <w:rPr>
                <w:rFonts w:eastAsia="DengXian"/>
                <w:noProof/>
                <w:lang w:val="en-US" w:eastAsia="zh-CN"/>
              </w:rPr>
              <w:t>.</w:t>
            </w:r>
            <w:r w:rsidR="007A0911">
              <w:rPr>
                <w:rFonts w:eastAsia="DengXian"/>
                <w:noProof/>
                <w:lang w:val="en-US" w:eastAsia="zh-CN"/>
              </w:rPr>
              <w:t>”</w:t>
            </w:r>
          </w:p>
          <w:p w14:paraId="1E18F2BB" w14:textId="77777777" w:rsidR="007A0911" w:rsidRDefault="007A0911" w:rsidP="00666BC1">
            <w:pPr>
              <w:pStyle w:val="CRCoverPage"/>
              <w:spacing w:after="0"/>
              <w:rPr>
                <w:rFonts w:eastAsia="DengXian"/>
                <w:noProof/>
                <w:lang w:val="en-US" w:eastAsia="zh-CN"/>
              </w:rPr>
            </w:pPr>
          </w:p>
          <w:p w14:paraId="5BC07616" w14:textId="1F49ED3C" w:rsidR="00E41C7F" w:rsidRDefault="007A0911" w:rsidP="00666BC1">
            <w:pPr>
              <w:pStyle w:val="CRCoverPage"/>
              <w:spacing w:after="0"/>
              <w:rPr>
                <w:rFonts w:eastAsia="DengXian"/>
                <w:noProof/>
                <w:lang w:val="en-US" w:eastAsia="zh-CN"/>
              </w:rPr>
            </w:pPr>
            <w:r>
              <w:rPr>
                <w:rFonts w:eastAsia="DengXian"/>
                <w:noProof/>
                <w:lang w:val="en-US" w:eastAsia="zh-CN"/>
              </w:rPr>
              <w:t>KI#10 conclusions are captured clause 8.10 of</w:t>
            </w:r>
            <w:r w:rsidR="00E41C7F">
              <w:rPr>
                <w:rFonts w:eastAsia="DengXian"/>
                <w:noProof/>
                <w:lang w:val="en-US" w:eastAsia="zh-CN"/>
              </w:rPr>
              <w:t xml:space="preserve"> TR 23.700-91:</w:t>
            </w:r>
          </w:p>
          <w:p w14:paraId="7F1D9B66" w14:textId="77777777" w:rsidR="00E41C7F" w:rsidRDefault="00E41C7F" w:rsidP="00666BC1">
            <w:pPr>
              <w:pStyle w:val="CRCoverPage"/>
              <w:spacing w:after="0"/>
              <w:rPr>
                <w:rFonts w:eastAsia="DengXian"/>
                <w:noProof/>
                <w:lang w:val="en-US" w:eastAsia="zh-CN"/>
              </w:rPr>
            </w:pPr>
          </w:p>
          <w:p w14:paraId="017F070F" w14:textId="20FE3051" w:rsidR="00E41C7F" w:rsidRPr="00E9603C" w:rsidRDefault="007A0911" w:rsidP="00E41C7F">
            <w:pPr>
              <w:rPr>
                <w:lang w:eastAsia="zh-CN"/>
              </w:rPr>
            </w:pPr>
            <w:r>
              <w:rPr>
                <w:lang w:eastAsia="zh-CN"/>
              </w:rPr>
              <w:t>“</w:t>
            </w:r>
            <w:r w:rsidR="00E41C7F" w:rsidRPr="00E9603C">
              <w:rPr>
                <w:lang w:eastAsia="zh-CN"/>
              </w:rPr>
              <w:t>As shown in Solutions 67 and 68, NWDAF can assist with user plane optimization as requested by Key Issue 10 by means of both extending existing data analytics agreed in Rel-16 and delivering a new analytics type. Hence, it is proposed to use both Solution 67 and Solution 68 as basis for normative work. Normative work for Solution 67 should enable alternative 1 for input data collection.</w:t>
            </w:r>
            <w:r>
              <w:rPr>
                <w:lang w:eastAsia="zh-CN"/>
              </w:rPr>
              <w:t>”</w:t>
            </w:r>
          </w:p>
          <w:p w14:paraId="1700E716" w14:textId="2DDFA54C" w:rsidR="00E41C7F" w:rsidRPr="00E41C7F" w:rsidRDefault="00E41C7F" w:rsidP="00666BC1">
            <w:pPr>
              <w:pStyle w:val="CRCoverPage"/>
              <w:spacing w:after="0"/>
              <w:rPr>
                <w:rFonts w:eastAsia="DengXian"/>
                <w:noProof/>
                <w:lang w:eastAsia="zh-CN"/>
              </w:rPr>
            </w:pPr>
            <w:r>
              <w:rPr>
                <w:rFonts w:eastAsia="DengXian"/>
                <w:noProof/>
                <w:lang w:eastAsia="zh-CN"/>
              </w:rPr>
              <w:t>This CR extends Rel-16 UE Communication analytics with changes agreed within Sol#67 alternative 1.</w:t>
            </w:r>
          </w:p>
        </w:tc>
      </w:tr>
      <w:tr w:rsidR="006554CE" w:rsidRPr="00EB0499" w14:paraId="174A871E" w14:textId="77777777" w:rsidTr="00666BC1">
        <w:tc>
          <w:tcPr>
            <w:tcW w:w="2268" w:type="dxa"/>
            <w:gridSpan w:val="2"/>
            <w:tcBorders>
              <w:left w:val="single" w:sz="4" w:space="0" w:color="auto"/>
            </w:tcBorders>
          </w:tcPr>
          <w:p w14:paraId="66F9C1DF" w14:textId="77777777" w:rsidR="006554CE" w:rsidRPr="00EB0499" w:rsidRDefault="006554CE" w:rsidP="00666BC1">
            <w:pPr>
              <w:pStyle w:val="CRCoverPage"/>
              <w:spacing w:after="0"/>
              <w:rPr>
                <w:b/>
                <w:i/>
                <w:noProof/>
                <w:sz w:val="8"/>
                <w:szCs w:val="8"/>
                <w:lang w:eastAsia="ko-KR"/>
              </w:rPr>
            </w:pPr>
          </w:p>
        </w:tc>
        <w:tc>
          <w:tcPr>
            <w:tcW w:w="7373" w:type="dxa"/>
            <w:gridSpan w:val="9"/>
            <w:tcBorders>
              <w:right w:val="single" w:sz="4" w:space="0" w:color="auto"/>
            </w:tcBorders>
          </w:tcPr>
          <w:p w14:paraId="168F6CB8" w14:textId="77777777" w:rsidR="006554CE" w:rsidRPr="00A27B81" w:rsidRDefault="006554CE" w:rsidP="00666BC1">
            <w:pPr>
              <w:pStyle w:val="CRCoverPage"/>
              <w:spacing w:after="0"/>
              <w:ind w:left="100"/>
              <w:rPr>
                <w:rFonts w:eastAsia="DengXian"/>
                <w:noProof/>
                <w:lang w:val="en-US" w:eastAsia="zh-CN"/>
              </w:rPr>
            </w:pPr>
          </w:p>
        </w:tc>
      </w:tr>
      <w:tr w:rsidR="006554CE" w:rsidRPr="00EB0499" w14:paraId="151BE42F" w14:textId="77777777" w:rsidTr="00666BC1">
        <w:tc>
          <w:tcPr>
            <w:tcW w:w="2268" w:type="dxa"/>
            <w:gridSpan w:val="2"/>
            <w:tcBorders>
              <w:left w:val="single" w:sz="4" w:space="0" w:color="auto"/>
            </w:tcBorders>
          </w:tcPr>
          <w:p w14:paraId="212E4D30" w14:textId="77777777" w:rsidR="006554CE" w:rsidRPr="00EB0499" w:rsidRDefault="006554CE" w:rsidP="00666BC1">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181958" w14:textId="5C839FA0" w:rsidR="006554CE"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input data (as in Table </w:t>
            </w:r>
            <w:r w:rsidRPr="00E41C7F">
              <w:rPr>
                <w:rFonts w:eastAsia="DengXian"/>
                <w:noProof/>
                <w:lang w:val="en-US" w:eastAsia="zh-CN"/>
              </w:rPr>
              <w:t>6.67.1.2-1</w:t>
            </w:r>
            <w:r>
              <w:rPr>
                <w:rFonts w:eastAsia="DengXian"/>
                <w:noProof/>
                <w:lang w:val="en-US" w:eastAsia="zh-CN"/>
              </w:rPr>
              <w:t xml:space="preserve"> of TR 23.700-91)</w:t>
            </w:r>
          </w:p>
          <w:p w14:paraId="129354D8" w14:textId="77777777" w:rsidR="00E41C7F"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output analytics (as in </w:t>
            </w:r>
            <w:r w:rsidRPr="00E41C7F">
              <w:rPr>
                <w:rFonts w:eastAsia="DengXian"/>
                <w:noProof/>
                <w:lang w:val="en-US" w:eastAsia="zh-CN"/>
              </w:rPr>
              <w:t>Table 6.67.1.3-1</w:t>
            </w:r>
            <w:r>
              <w:rPr>
                <w:rFonts w:eastAsia="DengXian"/>
                <w:noProof/>
                <w:lang w:val="en-US" w:eastAsia="zh-CN"/>
              </w:rPr>
              <w:t xml:space="preserve"> of TR 23.700-91)</w:t>
            </w:r>
          </w:p>
          <w:p w14:paraId="0853E243" w14:textId="75824A74" w:rsidR="00E41C7F" w:rsidRPr="00A27B81"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Update of procedures, capturing new data collection from UPF via SMF as described in </w:t>
            </w:r>
            <w:r w:rsidRPr="00E41C7F">
              <w:rPr>
                <w:rFonts w:eastAsia="DengXian"/>
                <w:noProof/>
                <w:lang w:val="en-US" w:eastAsia="zh-CN"/>
              </w:rPr>
              <w:t>6.67.1.4</w:t>
            </w:r>
            <w:r>
              <w:rPr>
                <w:rFonts w:eastAsia="DengXian"/>
                <w:noProof/>
                <w:lang w:val="en-US" w:eastAsia="zh-CN"/>
              </w:rPr>
              <w:t xml:space="preserve"> of TR 23.700-91</w:t>
            </w:r>
          </w:p>
        </w:tc>
      </w:tr>
      <w:tr w:rsidR="006554CE" w:rsidRPr="00EB0499" w14:paraId="4DC66C23" w14:textId="77777777" w:rsidTr="00666BC1">
        <w:tc>
          <w:tcPr>
            <w:tcW w:w="2268" w:type="dxa"/>
            <w:gridSpan w:val="2"/>
            <w:tcBorders>
              <w:left w:val="single" w:sz="4" w:space="0" w:color="auto"/>
            </w:tcBorders>
          </w:tcPr>
          <w:p w14:paraId="6A0D8942" w14:textId="77777777" w:rsidR="006554CE" w:rsidRPr="00EB0499" w:rsidRDefault="006554CE" w:rsidP="00666BC1">
            <w:pPr>
              <w:pStyle w:val="CRCoverPage"/>
              <w:spacing w:after="0"/>
              <w:rPr>
                <w:b/>
                <w:i/>
                <w:noProof/>
                <w:sz w:val="8"/>
                <w:szCs w:val="8"/>
              </w:rPr>
            </w:pPr>
          </w:p>
        </w:tc>
        <w:tc>
          <w:tcPr>
            <w:tcW w:w="7373" w:type="dxa"/>
            <w:gridSpan w:val="9"/>
            <w:tcBorders>
              <w:right w:val="single" w:sz="4" w:space="0" w:color="auto"/>
            </w:tcBorders>
          </w:tcPr>
          <w:p w14:paraId="24578CEF" w14:textId="77777777" w:rsidR="006554CE" w:rsidRPr="00A27B81" w:rsidRDefault="006554CE" w:rsidP="00666BC1">
            <w:pPr>
              <w:pStyle w:val="CRCoverPage"/>
              <w:spacing w:after="0"/>
              <w:ind w:left="100"/>
              <w:rPr>
                <w:rFonts w:eastAsia="DengXian"/>
                <w:noProof/>
                <w:lang w:val="en-US" w:eastAsia="zh-CN"/>
              </w:rPr>
            </w:pPr>
          </w:p>
        </w:tc>
      </w:tr>
      <w:tr w:rsidR="006554CE" w:rsidRPr="00EB0499" w14:paraId="5AD9C524" w14:textId="77777777" w:rsidTr="00666BC1">
        <w:tc>
          <w:tcPr>
            <w:tcW w:w="2268" w:type="dxa"/>
            <w:gridSpan w:val="2"/>
            <w:tcBorders>
              <w:left w:val="single" w:sz="4" w:space="0" w:color="auto"/>
              <w:bottom w:val="single" w:sz="4" w:space="0" w:color="auto"/>
            </w:tcBorders>
          </w:tcPr>
          <w:p w14:paraId="502F6736" w14:textId="77777777" w:rsidR="006554CE" w:rsidRPr="00EB0499" w:rsidRDefault="006554CE" w:rsidP="00666BC1">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975D0E" w14:textId="75A38866" w:rsidR="006554CE" w:rsidRPr="00A27B81" w:rsidRDefault="00ED62B9" w:rsidP="009F208D">
            <w:pPr>
              <w:pStyle w:val="CRCoverPage"/>
              <w:spacing w:after="0"/>
              <w:rPr>
                <w:rFonts w:eastAsia="DengXian"/>
                <w:noProof/>
                <w:lang w:val="en-US" w:eastAsia="zh-CN"/>
              </w:rPr>
            </w:pPr>
            <w:r>
              <w:rPr>
                <w:rFonts w:eastAsia="DengXian"/>
                <w:noProof/>
                <w:lang w:val="en-US" w:eastAsia="zh-CN"/>
              </w:rPr>
              <w:t>Study conclusion would not be respected</w:t>
            </w:r>
            <w:r w:rsidR="009F208D">
              <w:rPr>
                <w:rFonts w:eastAsia="DengXian"/>
                <w:noProof/>
                <w:lang w:val="en-US" w:eastAsia="zh-CN"/>
              </w:rPr>
              <w:t>; incomplete specification not supporting user plane optimization based on NWDAF analytics</w:t>
            </w:r>
          </w:p>
        </w:tc>
      </w:tr>
      <w:tr w:rsidR="006554CE" w:rsidRPr="00EB0499" w14:paraId="4D40982B" w14:textId="77777777" w:rsidTr="00666BC1">
        <w:tc>
          <w:tcPr>
            <w:tcW w:w="2268" w:type="dxa"/>
            <w:gridSpan w:val="2"/>
          </w:tcPr>
          <w:p w14:paraId="6F6CD4DC" w14:textId="77777777" w:rsidR="006554CE" w:rsidRPr="00EB0499" w:rsidRDefault="006554CE" w:rsidP="00666BC1">
            <w:pPr>
              <w:pStyle w:val="CRCoverPage"/>
              <w:spacing w:after="0"/>
              <w:rPr>
                <w:b/>
                <w:i/>
                <w:noProof/>
                <w:sz w:val="8"/>
                <w:szCs w:val="8"/>
              </w:rPr>
            </w:pPr>
          </w:p>
        </w:tc>
        <w:tc>
          <w:tcPr>
            <w:tcW w:w="7373" w:type="dxa"/>
            <w:gridSpan w:val="9"/>
          </w:tcPr>
          <w:p w14:paraId="3D2EF382" w14:textId="77777777" w:rsidR="006554CE" w:rsidRPr="000371B2" w:rsidRDefault="006554CE" w:rsidP="00666BC1">
            <w:pPr>
              <w:pStyle w:val="CRCoverPage"/>
              <w:spacing w:after="0"/>
              <w:rPr>
                <w:noProof/>
                <w:sz w:val="8"/>
                <w:szCs w:val="8"/>
              </w:rPr>
            </w:pPr>
          </w:p>
        </w:tc>
      </w:tr>
      <w:tr w:rsidR="006554CE" w:rsidRPr="00EB0499" w14:paraId="14E04564" w14:textId="77777777" w:rsidTr="00666BC1">
        <w:tc>
          <w:tcPr>
            <w:tcW w:w="2268" w:type="dxa"/>
            <w:gridSpan w:val="2"/>
            <w:tcBorders>
              <w:top w:val="single" w:sz="4" w:space="0" w:color="auto"/>
              <w:left w:val="single" w:sz="4" w:space="0" w:color="auto"/>
            </w:tcBorders>
          </w:tcPr>
          <w:p w14:paraId="421A9093" w14:textId="77777777" w:rsidR="006554CE" w:rsidRPr="00EB0499" w:rsidRDefault="006554CE" w:rsidP="00666BC1">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02920E9" w14:textId="12FAB025" w:rsidR="006554CE" w:rsidRPr="00CF491A" w:rsidRDefault="00D80D22" w:rsidP="00666BC1">
            <w:pPr>
              <w:pStyle w:val="CRCoverPage"/>
              <w:spacing w:after="0"/>
              <w:ind w:left="100"/>
              <w:rPr>
                <w:rFonts w:eastAsia="DengXian"/>
                <w:noProof/>
                <w:lang w:val="en-US" w:eastAsia="zh-CN"/>
              </w:rPr>
            </w:pPr>
            <w:r w:rsidRPr="00D80D22">
              <w:rPr>
                <w:lang w:val="en-US" w:eastAsia="zh-CN"/>
              </w:rPr>
              <w:t>6.7.3.1</w:t>
            </w:r>
            <w:r>
              <w:rPr>
                <w:lang w:val="en-US" w:eastAsia="zh-CN"/>
              </w:rPr>
              <w:t xml:space="preserve">, </w:t>
            </w:r>
            <w:r w:rsidRPr="00D80D22">
              <w:rPr>
                <w:lang w:val="en-US" w:eastAsia="zh-CN"/>
              </w:rPr>
              <w:t>6.7.3.2</w:t>
            </w:r>
            <w:r>
              <w:rPr>
                <w:lang w:val="en-US" w:eastAsia="zh-CN"/>
              </w:rPr>
              <w:t xml:space="preserve">, </w:t>
            </w:r>
            <w:r w:rsidRPr="005D2CF1">
              <w:rPr>
                <w:lang w:eastAsia="zh-CN"/>
              </w:rPr>
              <w:t>6.7.3.3</w:t>
            </w:r>
            <w:r>
              <w:rPr>
                <w:lang w:eastAsia="zh-CN"/>
              </w:rPr>
              <w:t xml:space="preserve">, </w:t>
            </w:r>
            <w:r w:rsidRPr="005D2CF1">
              <w:rPr>
                <w:lang w:eastAsia="zh-CN"/>
              </w:rPr>
              <w:t>6.7.3.</w:t>
            </w:r>
            <w:r>
              <w:rPr>
                <w:lang w:eastAsia="zh-CN"/>
              </w:rPr>
              <w:t>4</w:t>
            </w:r>
          </w:p>
        </w:tc>
      </w:tr>
      <w:tr w:rsidR="006554CE" w:rsidRPr="00EB0499" w14:paraId="568E0E06" w14:textId="77777777" w:rsidTr="00666BC1">
        <w:tc>
          <w:tcPr>
            <w:tcW w:w="2268" w:type="dxa"/>
            <w:gridSpan w:val="2"/>
            <w:tcBorders>
              <w:left w:val="single" w:sz="4" w:space="0" w:color="auto"/>
            </w:tcBorders>
          </w:tcPr>
          <w:p w14:paraId="7AD2D063" w14:textId="77777777" w:rsidR="006554CE" w:rsidRPr="00EB0499" w:rsidRDefault="006554CE" w:rsidP="00666BC1">
            <w:pPr>
              <w:pStyle w:val="CRCoverPage"/>
              <w:spacing w:after="0"/>
              <w:rPr>
                <w:b/>
                <w:i/>
                <w:noProof/>
                <w:sz w:val="8"/>
                <w:szCs w:val="8"/>
              </w:rPr>
            </w:pPr>
          </w:p>
        </w:tc>
        <w:tc>
          <w:tcPr>
            <w:tcW w:w="7373" w:type="dxa"/>
            <w:gridSpan w:val="9"/>
            <w:tcBorders>
              <w:right w:val="single" w:sz="4" w:space="0" w:color="auto"/>
            </w:tcBorders>
          </w:tcPr>
          <w:p w14:paraId="0491559D" w14:textId="77777777" w:rsidR="006554CE" w:rsidRPr="00EB0499" w:rsidRDefault="006554CE" w:rsidP="00666BC1">
            <w:pPr>
              <w:pStyle w:val="CRCoverPage"/>
              <w:spacing w:after="0"/>
              <w:rPr>
                <w:noProof/>
                <w:sz w:val="8"/>
                <w:szCs w:val="8"/>
              </w:rPr>
            </w:pPr>
          </w:p>
        </w:tc>
      </w:tr>
      <w:tr w:rsidR="006554CE" w:rsidRPr="00EB0499" w14:paraId="3A860C3D" w14:textId="77777777" w:rsidTr="00666BC1">
        <w:tc>
          <w:tcPr>
            <w:tcW w:w="2268" w:type="dxa"/>
            <w:gridSpan w:val="2"/>
            <w:tcBorders>
              <w:left w:val="single" w:sz="4" w:space="0" w:color="auto"/>
            </w:tcBorders>
          </w:tcPr>
          <w:p w14:paraId="22BCD98B" w14:textId="77777777" w:rsidR="006554CE" w:rsidRPr="00EB0499" w:rsidRDefault="006554CE" w:rsidP="00666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26969" w14:textId="77777777" w:rsidR="006554CE" w:rsidRPr="00EB0499" w:rsidRDefault="006554CE" w:rsidP="00666BC1">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2B8AA" w14:textId="77777777" w:rsidR="006554CE" w:rsidRPr="00EB0499" w:rsidRDefault="006554CE" w:rsidP="00666BC1">
            <w:pPr>
              <w:pStyle w:val="CRCoverPage"/>
              <w:spacing w:after="0"/>
              <w:jc w:val="center"/>
              <w:rPr>
                <w:b/>
                <w:caps/>
                <w:noProof/>
              </w:rPr>
            </w:pPr>
            <w:r w:rsidRPr="00EB0499">
              <w:rPr>
                <w:b/>
                <w:caps/>
                <w:noProof/>
              </w:rPr>
              <w:t>N</w:t>
            </w:r>
          </w:p>
        </w:tc>
        <w:tc>
          <w:tcPr>
            <w:tcW w:w="2977" w:type="dxa"/>
            <w:gridSpan w:val="3"/>
          </w:tcPr>
          <w:p w14:paraId="48330B3A" w14:textId="77777777" w:rsidR="006554CE" w:rsidRPr="00EB0499" w:rsidRDefault="006554CE" w:rsidP="00666BC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942961F" w14:textId="77777777" w:rsidR="006554CE" w:rsidRPr="00EB0499" w:rsidRDefault="006554CE" w:rsidP="00666BC1">
            <w:pPr>
              <w:pStyle w:val="CRCoverPage"/>
              <w:spacing w:after="0"/>
              <w:ind w:left="99"/>
              <w:rPr>
                <w:noProof/>
              </w:rPr>
            </w:pPr>
          </w:p>
        </w:tc>
      </w:tr>
      <w:tr w:rsidR="006554CE" w:rsidRPr="00EB0499" w14:paraId="156F7EFD" w14:textId="77777777" w:rsidTr="00666BC1">
        <w:tc>
          <w:tcPr>
            <w:tcW w:w="2268" w:type="dxa"/>
            <w:gridSpan w:val="2"/>
            <w:tcBorders>
              <w:left w:val="single" w:sz="4" w:space="0" w:color="auto"/>
            </w:tcBorders>
          </w:tcPr>
          <w:p w14:paraId="439045FE" w14:textId="77777777" w:rsidR="006554CE" w:rsidRPr="00EB0499" w:rsidRDefault="006554CE" w:rsidP="00666BC1">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A0634" w14:textId="1C1B8A94" w:rsidR="006554CE" w:rsidRPr="00EB0499" w:rsidRDefault="0047151E" w:rsidP="00666BC1">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C612" w14:textId="20BD6013" w:rsidR="006554CE" w:rsidRPr="00EB0499" w:rsidRDefault="006554CE" w:rsidP="00666BC1">
            <w:pPr>
              <w:pStyle w:val="CRCoverPage"/>
              <w:spacing w:after="0"/>
              <w:jc w:val="center"/>
              <w:rPr>
                <w:b/>
                <w:caps/>
                <w:noProof/>
                <w:lang w:eastAsia="ko-KR"/>
              </w:rPr>
            </w:pPr>
          </w:p>
        </w:tc>
        <w:tc>
          <w:tcPr>
            <w:tcW w:w="2977" w:type="dxa"/>
            <w:gridSpan w:val="3"/>
          </w:tcPr>
          <w:p w14:paraId="2BB75777" w14:textId="77777777" w:rsidR="006554CE" w:rsidRPr="00EB0499" w:rsidRDefault="006554CE" w:rsidP="00666BC1">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33A3292D" w14:textId="1549A142" w:rsidR="006554CE" w:rsidRPr="00EB0499" w:rsidRDefault="006554CE" w:rsidP="00666BC1">
            <w:pPr>
              <w:pStyle w:val="CRCoverPage"/>
              <w:spacing w:after="0"/>
              <w:ind w:left="99"/>
              <w:rPr>
                <w:noProof/>
              </w:rPr>
            </w:pPr>
            <w:r>
              <w:rPr>
                <w:noProof/>
              </w:rPr>
              <w:t xml:space="preserve"> </w:t>
            </w:r>
            <w:r w:rsidR="0047151E">
              <w:rPr>
                <w:noProof/>
              </w:rPr>
              <w:t xml:space="preserve">TS 23.502 </w:t>
            </w:r>
            <w:r w:rsidR="00E278A9" w:rsidRPr="00032FFC">
              <w:rPr>
                <w:noProof/>
              </w:rPr>
              <w:t>CR2499</w:t>
            </w:r>
          </w:p>
        </w:tc>
      </w:tr>
      <w:tr w:rsidR="006554CE" w:rsidRPr="00EB0499" w14:paraId="309B95D8" w14:textId="77777777" w:rsidTr="00666BC1">
        <w:tc>
          <w:tcPr>
            <w:tcW w:w="2268" w:type="dxa"/>
            <w:gridSpan w:val="2"/>
            <w:tcBorders>
              <w:left w:val="single" w:sz="4" w:space="0" w:color="auto"/>
            </w:tcBorders>
          </w:tcPr>
          <w:p w14:paraId="71676901" w14:textId="77777777" w:rsidR="006554CE" w:rsidRPr="00EB0499" w:rsidRDefault="006554CE" w:rsidP="00666BC1">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434F0" w14:textId="77777777" w:rsidR="006554CE" w:rsidRPr="00EB0499" w:rsidRDefault="006554CE" w:rsidP="00666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FB27B" w14:textId="77777777" w:rsidR="006554CE" w:rsidRPr="00EB0499" w:rsidRDefault="006554CE" w:rsidP="00666BC1">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8CEE39C" w14:textId="77777777" w:rsidR="006554CE" w:rsidRPr="00EB0499" w:rsidRDefault="006554CE" w:rsidP="00666BC1">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13FECA17" w14:textId="77777777" w:rsidR="006554CE" w:rsidRPr="00EB0499" w:rsidRDefault="006554CE" w:rsidP="00666BC1">
            <w:pPr>
              <w:pStyle w:val="CRCoverPage"/>
              <w:spacing w:after="0"/>
              <w:ind w:left="99"/>
              <w:rPr>
                <w:noProof/>
              </w:rPr>
            </w:pPr>
            <w:r>
              <w:rPr>
                <w:noProof/>
              </w:rPr>
              <w:t xml:space="preserve"> </w:t>
            </w:r>
          </w:p>
        </w:tc>
      </w:tr>
      <w:tr w:rsidR="006554CE" w:rsidRPr="00EB0499" w14:paraId="7F31B8ED" w14:textId="77777777" w:rsidTr="00666BC1">
        <w:tc>
          <w:tcPr>
            <w:tcW w:w="2268" w:type="dxa"/>
            <w:gridSpan w:val="2"/>
            <w:tcBorders>
              <w:left w:val="single" w:sz="4" w:space="0" w:color="auto"/>
            </w:tcBorders>
          </w:tcPr>
          <w:p w14:paraId="5BD04FDE" w14:textId="77777777" w:rsidR="006554CE" w:rsidRPr="00EB0499" w:rsidRDefault="006554CE" w:rsidP="00666BC1">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4CDAA" w14:textId="77777777" w:rsidR="006554CE" w:rsidRPr="00EB0499" w:rsidRDefault="006554CE" w:rsidP="00666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2E0AE" w14:textId="77777777" w:rsidR="006554CE" w:rsidRPr="00EB0499" w:rsidRDefault="006554CE" w:rsidP="00666BC1">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17923899" w14:textId="77777777" w:rsidR="006554CE" w:rsidRPr="00EB0499" w:rsidRDefault="006554CE" w:rsidP="00666BC1">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F9200B3" w14:textId="77777777" w:rsidR="006554CE" w:rsidRPr="00EB0499" w:rsidRDefault="006554CE" w:rsidP="00666BC1">
            <w:pPr>
              <w:pStyle w:val="CRCoverPage"/>
              <w:spacing w:after="0"/>
              <w:ind w:left="99"/>
              <w:rPr>
                <w:noProof/>
              </w:rPr>
            </w:pPr>
          </w:p>
        </w:tc>
      </w:tr>
      <w:tr w:rsidR="006554CE" w:rsidRPr="00EB0499" w14:paraId="172E5C74" w14:textId="77777777" w:rsidTr="00666BC1">
        <w:tc>
          <w:tcPr>
            <w:tcW w:w="2268" w:type="dxa"/>
            <w:gridSpan w:val="2"/>
            <w:tcBorders>
              <w:left w:val="single" w:sz="4" w:space="0" w:color="auto"/>
            </w:tcBorders>
          </w:tcPr>
          <w:p w14:paraId="31905D80" w14:textId="77777777" w:rsidR="006554CE" w:rsidRPr="00EB0499" w:rsidRDefault="006554CE" w:rsidP="00666BC1">
            <w:pPr>
              <w:pStyle w:val="CRCoverPage"/>
              <w:spacing w:after="0"/>
              <w:rPr>
                <w:b/>
                <w:i/>
                <w:noProof/>
              </w:rPr>
            </w:pPr>
          </w:p>
        </w:tc>
        <w:tc>
          <w:tcPr>
            <w:tcW w:w="7373" w:type="dxa"/>
            <w:gridSpan w:val="9"/>
            <w:tcBorders>
              <w:right w:val="single" w:sz="4" w:space="0" w:color="auto"/>
            </w:tcBorders>
          </w:tcPr>
          <w:p w14:paraId="0A5FC5A7" w14:textId="77777777" w:rsidR="006554CE" w:rsidRPr="00EB0499" w:rsidRDefault="006554CE" w:rsidP="00666BC1">
            <w:pPr>
              <w:pStyle w:val="CRCoverPage"/>
              <w:spacing w:after="0"/>
              <w:rPr>
                <w:noProof/>
              </w:rPr>
            </w:pPr>
          </w:p>
        </w:tc>
      </w:tr>
      <w:tr w:rsidR="006554CE" w:rsidRPr="00EB0499" w14:paraId="1A24FA2A" w14:textId="77777777" w:rsidTr="00666BC1">
        <w:tc>
          <w:tcPr>
            <w:tcW w:w="2268" w:type="dxa"/>
            <w:gridSpan w:val="2"/>
            <w:tcBorders>
              <w:left w:val="single" w:sz="4" w:space="0" w:color="auto"/>
              <w:bottom w:val="single" w:sz="4" w:space="0" w:color="auto"/>
            </w:tcBorders>
          </w:tcPr>
          <w:p w14:paraId="689D9E3D" w14:textId="77777777" w:rsidR="006554CE" w:rsidRPr="00EB0499" w:rsidRDefault="006554CE" w:rsidP="00666BC1">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1CC6AAC" w14:textId="2155333F" w:rsidR="006554CE" w:rsidRPr="00EB0499" w:rsidRDefault="006554CE" w:rsidP="00666BC1">
            <w:pPr>
              <w:pStyle w:val="CRCoverPage"/>
              <w:spacing w:after="0"/>
              <w:ind w:left="100"/>
              <w:rPr>
                <w:noProof/>
              </w:rPr>
            </w:pPr>
          </w:p>
        </w:tc>
      </w:tr>
    </w:tbl>
    <w:p w14:paraId="1CC3C83E" w14:textId="77777777" w:rsidR="006554CE" w:rsidRPr="007E68E1" w:rsidRDefault="006554CE" w:rsidP="004D7835">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68E1" w14:paraId="61709B52" w14:textId="77777777" w:rsidTr="00666BC1">
        <w:tc>
          <w:tcPr>
            <w:tcW w:w="2694" w:type="dxa"/>
            <w:tcBorders>
              <w:top w:val="single" w:sz="4" w:space="0" w:color="auto"/>
              <w:left w:val="single" w:sz="4" w:space="0" w:color="auto"/>
              <w:bottom w:val="single" w:sz="4" w:space="0" w:color="auto"/>
            </w:tcBorders>
          </w:tcPr>
          <w:p w14:paraId="4CA75554" w14:textId="77777777" w:rsidR="007E68E1" w:rsidRDefault="007E68E1" w:rsidP="00666BC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81679C" w14:textId="77777777" w:rsidR="007E68E1" w:rsidRDefault="007E68E1" w:rsidP="00666BC1">
            <w:pPr>
              <w:pStyle w:val="CRCoverPage"/>
              <w:spacing w:after="0"/>
              <w:ind w:left="100"/>
              <w:rPr>
                <w:noProof/>
              </w:rPr>
            </w:pPr>
          </w:p>
        </w:tc>
      </w:tr>
    </w:tbl>
    <w:p w14:paraId="12E3DFB7" w14:textId="77777777" w:rsidR="006554CE" w:rsidRDefault="006554CE" w:rsidP="004D7835">
      <w:pPr>
        <w:pStyle w:val="CRCoverPage"/>
        <w:tabs>
          <w:tab w:val="right" w:pos="9639"/>
        </w:tabs>
        <w:spacing w:after="0"/>
        <w:rPr>
          <w:b/>
          <w:noProof/>
          <w:sz w:val="24"/>
        </w:rPr>
      </w:pPr>
    </w:p>
    <w:p w14:paraId="193A235A" w14:textId="77777777" w:rsidR="00D12B3C" w:rsidRDefault="00D12B3C" w:rsidP="004D7835">
      <w:pPr>
        <w:pStyle w:val="CRCoverPage"/>
        <w:tabs>
          <w:tab w:val="right" w:pos="9639"/>
        </w:tabs>
        <w:spacing w:after="0"/>
        <w:rPr>
          <w:b/>
          <w:noProof/>
          <w:sz w:val="24"/>
        </w:rPr>
      </w:pPr>
    </w:p>
    <w:p w14:paraId="666AEB97" w14:textId="77777777" w:rsidR="00D12B3C" w:rsidRDefault="00D12B3C" w:rsidP="004D7835">
      <w:pPr>
        <w:pStyle w:val="CRCoverPage"/>
        <w:tabs>
          <w:tab w:val="right" w:pos="9639"/>
        </w:tabs>
        <w:spacing w:after="0"/>
        <w:rPr>
          <w:b/>
          <w:noProof/>
          <w:sz w:val="24"/>
        </w:rPr>
      </w:pPr>
    </w:p>
    <w:p w14:paraId="2EDCED07" w14:textId="77777777" w:rsidR="00D12B3C" w:rsidRDefault="00D12B3C" w:rsidP="004D7835">
      <w:pPr>
        <w:pStyle w:val="CRCoverPage"/>
        <w:tabs>
          <w:tab w:val="right" w:pos="9639"/>
        </w:tabs>
        <w:spacing w:after="0"/>
        <w:rPr>
          <w:b/>
          <w:noProof/>
          <w:sz w:val="24"/>
        </w:rPr>
      </w:pPr>
    </w:p>
    <w:p w14:paraId="6C7DF1F8" w14:textId="77777777" w:rsidR="00D12B3C" w:rsidRDefault="00D12B3C" w:rsidP="004D7835">
      <w:pPr>
        <w:pStyle w:val="CRCoverPage"/>
        <w:tabs>
          <w:tab w:val="right" w:pos="9639"/>
        </w:tabs>
        <w:spacing w:after="0"/>
        <w:rPr>
          <w:b/>
          <w:noProof/>
          <w:sz w:val="24"/>
        </w:rPr>
      </w:pPr>
    </w:p>
    <w:p w14:paraId="36B89B6C" w14:textId="77777777" w:rsidR="00D12B3C" w:rsidRDefault="00D12B3C" w:rsidP="004D7835">
      <w:pPr>
        <w:pStyle w:val="CRCoverPage"/>
        <w:tabs>
          <w:tab w:val="right" w:pos="9639"/>
        </w:tabs>
        <w:spacing w:after="0"/>
        <w:rPr>
          <w:b/>
          <w:noProof/>
          <w:sz w:val="24"/>
        </w:rPr>
      </w:pPr>
    </w:p>
    <w:p w14:paraId="632F6077" w14:textId="77777777" w:rsidR="00D12B3C" w:rsidRDefault="00D12B3C" w:rsidP="004D7835">
      <w:pPr>
        <w:pStyle w:val="CRCoverPage"/>
        <w:tabs>
          <w:tab w:val="right" w:pos="9639"/>
        </w:tabs>
        <w:spacing w:after="0"/>
        <w:rPr>
          <w:b/>
          <w:noProof/>
          <w:sz w:val="24"/>
        </w:rPr>
      </w:pPr>
    </w:p>
    <w:p w14:paraId="2B949417" w14:textId="77777777" w:rsidR="00D12B3C" w:rsidRDefault="00D12B3C" w:rsidP="004D7835">
      <w:pPr>
        <w:pStyle w:val="CRCoverPage"/>
        <w:tabs>
          <w:tab w:val="right" w:pos="9639"/>
        </w:tabs>
        <w:spacing w:after="0"/>
        <w:rPr>
          <w:b/>
          <w:noProof/>
          <w:sz w:val="24"/>
        </w:rPr>
      </w:pPr>
    </w:p>
    <w:p w14:paraId="7E020E8B" w14:textId="77777777" w:rsidR="00D12B3C" w:rsidRDefault="00D12B3C" w:rsidP="004D7835">
      <w:pPr>
        <w:pStyle w:val="CRCoverPage"/>
        <w:tabs>
          <w:tab w:val="right" w:pos="9639"/>
        </w:tabs>
        <w:spacing w:after="0"/>
        <w:rPr>
          <w:b/>
          <w:noProof/>
          <w:sz w:val="24"/>
        </w:rPr>
      </w:pPr>
    </w:p>
    <w:p w14:paraId="2FF4E2AF" w14:textId="77777777" w:rsidR="00D12B3C" w:rsidRDefault="00D12B3C" w:rsidP="004D7835">
      <w:pPr>
        <w:pStyle w:val="CRCoverPage"/>
        <w:tabs>
          <w:tab w:val="right" w:pos="9639"/>
        </w:tabs>
        <w:spacing w:after="0"/>
        <w:rPr>
          <w:b/>
          <w:noProof/>
          <w:sz w:val="24"/>
        </w:rPr>
      </w:pPr>
    </w:p>
    <w:p w14:paraId="60A91489" w14:textId="77777777" w:rsidR="00D12B3C" w:rsidRDefault="00D12B3C" w:rsidP="004D7835">
      <w:pPr>
        <w:pStyle w:val="CRCoverPage"/>
        <w:tabs>
          <w:tab w:val="right" w:pos="9639"/>
        </w:tabs>
        <w:spacing w:after="0"/>
        <w:rPr>
          <w:b/>
          <w:noProof/>
          <w:sz w:val="24"/>
        </w:rPr>
      </w:pPr>
    </w:p>
    <w:p w14:paraId="5185B81D" w14:textId="77777777" w:rsidR="00D12B3C" w:rsidRDefault="00D12B3C" w:rsidP="004D7835">
      <w:pPr>
        <w:pStyle w:val="CRCoverPage"/>
        <w:tabs>
          <w:tab w:val="right" w:pos="9639"/>
        </w:tabs>
        <w:spacing w:after="0"/>
        <w:rPr>
          <w:b/>
          <w:noProof/>
          <w:sz w:val="24"/>
        </w:rPr>
      </w:pPr>
    </w:p>
    <w:p w14:paraId="11F52367" w14:textId="77777777" w:rsidR="00D12B3C" w:rsidRDefault="00D12B3C" w:rsidP="004D7835">
      <w:pPr>
        <w:pStyle w:val="CRCoverPage"/>
        <w:tabs>
          <w:tab w:val="right" w:pos="9639"/>
        </w:tabs>
        <w:spacing w:after="0"/>
        <w:rPr>
          <w:b/>
          <w:noProof/>
          <w:sz w:val="24"/>
        </w:rPr>
      </w:pPr>
    </w:p>
    <w:p w14:paraId="045BEB5B" w14:textId="77777777" w:rsidR="00D12B3C" w:rsidRDefault="00D12B3C" w:rsidP="004D7835">
      <w:pPr>
        <w:pStyle w:val="CRCoverPage"/>
        <w:tabs>
          <w:tab w:val="right" w:pos="9639"/>
        </w:tabs>
        <w:spacing w:after="0"/>
        <w:rPr>
          <w:b/>
          <w:noProof/>
          <w:sz w:val="24"/>
        </w:rPr>
      </w:pPr>
    </w:p>
    <w:p w14:paraId="5560B9BB" w14:textId="77777777" w:rsidR="00D12B3C" w:rsidRDefault="00D12B3C" w:rsidP="004D7835">
      <w:pPr>
        <w:pStyle w:val="CRCoverPage"/>
        <w:tabs>
          <w:tab w:val="right" w:pos="9639"/>
        </w:tabs>
        <w:spacing w:after="0"/>
        <w:rPr>
          <w:b/>
          <w:noProof/>
          <w:sz w:val="24"/>
        </w:rPr>
      </w:pPr>
    </w:p>
    <w:p w14:paraId="7AC21332" w14:textId="77777777" w:rsidR="00D12B3C" w:rsidRDefault="00D12B3C" w:rsidP="004D7835">
      <w:pPr>
        <w:pStyle w:val="CRCoverPage"/>
        <w:tabs>
          <w:tab w:val="right" w:pos="9639"/>
        </w:tabs>
        <w:spacing w:after="0"/>
        <w:rPr>
          <w:b/>
          <w:noProof/>
          <w:sz w:val="24"/>
        </w:rPr>
      </w:pPr>
    </w:p>
    <w:p w14:paraId="02676452" w14:textId="77777777" w:rsidR="00D12B3C" w:rsidRDefault="00D12B3C" w:rsidP="004D7835">
      <w:pPr>
        <w:pStyle w:val="CRCoverPage"/>
        <w:tabs>
          <w:tab w:val="right" w:pos="9639"/>
        </w:tabs>
        <w:spacing w:after="0"/>
        <w:rPr>
          <w:b/>
          <w:noProof/>
          <w:sz w:val="24"/>
        </w:rPr>
      </w:pPr>
    </w:p>
    <w:p w14:paraId="53805AB4" w14:textId="77777777" w:rsidR="00D12B3C" w:rsidRDefault="00D12B3C" w:rsidP="004D7835">
      <w:pPr>
        <w:pStyle w:val="CRCoverPage"/>
        <w:tabs>
          <w:tab w:val="right" w:pos="9639"/>
        </w:tabs>
        <w:spacing w:after="0"/>
        <w:rPr>
          <w:b/>
          <w:noProof/>
          <w:sz w:val="24"/>
        </w:rPr>
      </w:pPr>
    </w:p>
    <w:p w14:paraId="7E249F14" w14:textId="77777777" w:rsidR="00D12B3C" w:rsidRDefault="00D12B3C" w:rsidP="004D7835">
      <w:pPr>
        <w:pStyle w:val="CRCoverPage"/>
        <w:tabs>
          <w:tab w:val="right" w:pos="9639"/>
        </w:tabs>
        <w:spacing w:after="0"/>
        <w:rPr>
          <w:b/>
          <w:noProof/>
          <w:sz w:val="24"/>
        </w:rPr>
      </w:pPr>
    </w:p>
    <w:p w14:paraId="5DF7C47D" w14:textId="77777777" w:rsidR="00D12B3C" w:rsidRDefault="00D12B3C" w:rsidP="004D7835">
      <w:pPr>
        <w:pStyle w:val="CRCoverPage"/>
        <w:tabs>
          <w:tab w:val="right" w:pos="9639"/>
        </w:tabs>
        <w:spacing w:after="0"/>
        <w:rPr>
          <w:b/>
          <w:noProof/>
          <w:sz w:val="24"/>
        </w:rPr>
      </w:pPr>
    </w:p>
    <w:p w14:paraId="0539E3ED" w14:textId="77777777" w:rsidR="00D12B3C" w:rsidRDefault="00D12B3C" w:rsidP="004D7835">
      <w:pPr>
        <w:pStyle w:val="CRCoverPage"/>
        <w:tabs>
          <w:tab w:val="right" w:pos="9639"/>
        </w:tabs>
        <w:spacing w:after="0"/>
        <w:rPr>
          <w:b/>
          <w:noProof/>
          <w:sz w:val="24"/>
        </w:rPr>
      </w:pPr>
    </w:p>
    <w:p w14:paraId="18E9BFE2" w14:textId="77777777" w:rsidR="00D12B3C" w:rsidRDefault="00D12B3C" w:rsidP="004D7835">
      <w:pPr>
        <w:pStyle w:val="CRCoverPage"/>
        <w:tabs>
          <w:tab w:val="right" w:pos="9639"/>
        </w:tabs>
        <w:spacing w:after="0"/>
        <w:rPr>
          <w:b/>
          <w:noProof/>
          <w:sz w:val="24"/>
        </w:rPr>
      </w:pPr>
    </w:p>
    <w:p w14:paraId="5A731133" w14:textId="77777777" w:rsidR="00D12B3C" w:rsidRDefault="00D12B3C" w:rsidP="004D7835">
      <w:pPr>
        <w:pStyle w:val="CRCoverPage"/>
        <w:tabs>
          <w:tab w:val="right" w:pos="9639"/>
        </w:tabs>
        <w:spacing w:after="0"/>
        <w:rPr>
          <w:b/>
          <w:noProof/>
          <w:sz w:val="24"/>
        </w:rPr>
      </w:pPr>
    </w:p>
    <w:p w14:paraId="0B67B20A" w14:textId="77777777" w:rsidR="00D12B3C" w:rsidRDefault="00D12B3C" w:rsidP="004D7835">
      <w:pPr>
        <w:pStyle w:val="CRCoverPage"/>
        <w:tabs>
          <w:tab w:val="right" w:pos="9639"/>
        </w:tabs>
        <w:spacing w:after="0"/>
        <w:rPr>
          <w:b/>
          <w:noProof/>
          <w:sz w:val="24"/>
        </w:rPr>
      </w:pPr>
    </w:p>
    <w:p w14:paraId="2425DB50" w14:textId="77777777" w:rsidR="00D12B3C" w:rsidRDefault="00D12B3C" w:rsidP="004D7835">
      <w:pPr>
        <w:pStyle w:val="CRCoverPage"/>
        <w:tabs>
          <w:tab w:val="right" w:pos="9639"/>
        </w:tabs>
        <w:spacing w:after="0"/>
        <w:rPr>
          <w:b/>
          <w:noProof/>
          <w:sz w:val="24"/>
        </w:rPr>
      </w:pPr>
    </w:p>
    <w:p w14:paraId="5B5B4FF2" w14:textId="77777777" w:rsidR="00D12B3C" w:rsidRDefault="00D12B3C" w:rsidP="004D7835">
      <w:pPr>
        <w:pStyle w:val="CRCoverPage"/>
        <w:tabs>
          <w:tab w:val="right" w:pos="9639"/>
        </w:tabs>
        <w:spacing w:after="0"/>
        <w:rPr>
          <w:b/>
          <w:noProof/>
          <w:sz w:val="24"/>
        </w:rPr>
      </w:pPr>
    </w:p>
    <w:p w14:paraId="5916E67B" w14:textId="77777777" w:rsidR="00D12B3C" w:rsidRDefault="00D12B3C" w:rsidP="004D7835">
      <w:pPr>
        <w:pStyle w:val="CRCoverPage"/>
        <w:tabs>
          <w:tab w:val="right" w:pos="9639"/>
        </w:tabs>
        <w:spacing w:after="0"/>
        <w:rPr>
          <w:b/>
          <w:noProof/>
          <w:sz w:val="24"/>
        </w:rPr>
      </w:pPr>
    </w:p>
    <w:p w14:paraId="5E94E847" w14:textId="77777777" w:rsidR="00D12B3C" w:rsidRDefault="00D12B3C" w:rsidP="004D7835">
      <w:pPr>
        <w:pStyle w:val="CRCoverPage"/>
        <w:tabs>
          <w:tab w:val="right" w:pos="9639"/>
        </w:tabs>
        <w:spacing w:after="0"/>
        <w:rPr>
          <w:b/>
          <w:noProof/>
          <w:sz w:val="24"/>
        </w:rPr>
      </w:pPr>
    </w:p>
    <w:p w14:paraId="119FE5B4" w14:textId="77777777" w:rsidR="00D12B3C" w:rsidRDefault="00D12B3C" w:rsidP="004D7835">
      <w:pPr>
        <w:pStyle w:val="CRCoverPage"/>
        <w:tabs>
          <w:tab w:val="right" w:pos="9639"/>
        </w:tabs>
        <w:spacing w:after="0"/>
        <w:rPr>
          <w:b/>
          <w:noProof/>
          <w:sz w:val="24"/>
        </w:rPr>
      </w:pPr>
    </w:p>
    <w:p w14:paraId="3E3BF22C" w14:textId="77777777" w:rsidR="00D12B3C" w:rsidRDefault="00D12B3C" w:rsidP="004D7835">
      <w:pPr>
        <w:pStyle w:val="CRCoverPage"/>
        <w:tabs>
          <w:tab w:val="right" w:pos="9639"/>
        </w:tabs>
        <w:spacing w:after="0"/>
        <w:rPr>
          <w:b/>
          <w:noProof/>
          <w:sz w:val="24"/>
        </w:rPr>
      </w:pPr>
    </w:p>
    <w:p w14:paraId="1CC65C47" w14:textId="77777777" w:rsidR="00D12B3C" w:rsidRDefault="00D12B3C" w:rsidP="004D7835">
      <w:pPr>
        <w:pStyle w:val="CRCoverPage"/>
        <w:tabs>
          <w:tab w:val="right" w:pos="9639"/>
        </w:tabs>
        <w:spacing w:after="0"/>
        <w:rPr>
          <w:b/>
          <w:noProof/>
          <w:sz w:val="24"/>
        </w:rPr>
      </w:pPr>
    </w:p>
    <w:p w14:paraId="00CEBE8D" w14:textId="77777777" w:rsidR="00D12B3C" w:rsidRDefault="00D12B3C" w:rsidP="004D7835">
      <w:pPr>
        <w:pStyle w:val="CRCoverPage"/>
        <w:tabs>
          <w:tab w:val="right" w:pos="9639"/>
        </w:tabs>
        <w:spacing w:after="0"/>
        <w:rPr>
          <w:b/>
          <w:noProof/>
          <w:sz w:val="24"/>
        </w:rPr>
      </w:pPr>
    </w:p>
    <w:p w14:paraId="1670E7E3" w14:textId="77777777" w:rsidR="00D12B3C" w:rsidRDefault="00D12B3C" w:rsidP="004D7835">
      <w:pPr>
        <w:pStyle w:val="CRCoverPage"/>
        <w:tabs>
          <w:tab w:val="right" w:pos="9639"/>
        </w:tabs>
        <w:spacing w:after="0"/>
        <w:rPr>
          <w:b/>
          <w:noProof/>
          <w:sz w:val="24"/>
        </w:rPr>
      </w:pPr>
    </w:p>
    <w:p w14:paraId="047CBFF1" w14:textId="77777777" w:rsidR="00D12B3C" w:rsidRDefault="00D12B3C" w:rsidP="004D7835">
      <w:pPr>
        <w:pStyle w:val="CRCoverPage"/>
        <w:tabs>
          <w:tab w:val="right" w:pos="9639"/>
        </w:tabs>
        <w:spacing w:after="0"/>
        <w:rPr>
          <w:b/>
          <w:noProof/>
          <w:sz w:val="24"/>
        </w:rPr>
      </w:pPr>
    </w:p>
    <w:p w14:paraId="40DC42AD" w14:textId="77777777" w:rsidR="00D12B3C" w:rsidRDefault="00D12B3C" w:rsidP="004D7835">
      <w:pPr>
        <w:pStyle w:val="CRCoverPage"/>
        <w:tabs>
          <w:tab w:val="right" w:pos="9639"/>
        </w:tabs>
        <w:spacing w:after="0"/>
        <w:rPr>
          <w:b/>
          <w:noProof/>
          <w:sz w:val="24"/>
        </w:rPr>
      </w:pPr>
    </w:p>
    <w:p w14:paraId="5CF6B8EE" w14:textId="77777777" w:rsidR="00D12B3C" w:rsidRDefault="00D12B3C" w:rsidP="004D7835">
      <w:pPr>
        <w:pStyle w:val="CRCoverPage"/>
        <w:tabs>
          <w:tab w:val="right" w:pos="9639"/>
        </w:tabs>
        <w:spacing w:after="0"/>
        <w:rPr>
          <w:b/>
          <w:noProof/>
          <w:sz w:val="24"/>
        </w:rPr>
      </w:pPr>
    </w:p>
    <w:p w14:paraId="7315B077" w14:textId="77777777" w:rsidR="00D15048" w:rsidRDefault="00D15048" w:rsidP="004D7835">
      <w:pPr>
        <w:pStyle w:val="CRCoverPage"/>
        <w:tabs>
          <w:tab w:val="right" w:pos="9639"/>
        </w:tabs>
        <w:spacing w:after="0"/>
        <w:rPr>
          <w:b/>
          <w:noProof/>
          <w:sz w:val="24"/>
        </w:rPr>
      </w:pPr>
    </w:p>
    <w:p w14:paraId="221FC955" w14:textId="77777777" w:rsidR="00D15048" w:rsidRDefault="00D15048" w:rsidP="004D7835">
      <w:pPr>
        <w:pStyle w:val="CRCoverPage"/>
        <w:tabs>
          <w:tab w:val="right" w:pos="9639"/>
        </w:tabs>
        <w:spacing w:after="0"/>
        <w:rPr>
          <w:b/>
          <w:noProof/>
          <w:sz w:val="24"/>
        </w:rPr>
      </w:pPr>
    </w:p>
    <w:p w14:paraId="00216EF6" w14:textId="77777777" w:rsidR="00D12B3C" w:rsidRDefault="00D12B3C" w:rsidP="004D7835">
      <w:pPr>
        <w:pStyle w:val="CRCoverPage"/>
        <w:tabs>
          <w:tab w:val="right" w:pos="9639"/>
        </w:tabs>
        <w:spacing w:after="0"/>
        <w:rPr>
          <w:b/>
          <w:noProof/>
          <w:sz w:val="24"/>
        </w:rPr>
      </w:pPr>
    </w:p>
    <w:p w14:paraId="1DAA8772" w14:textId="77777777" w:rsidR="00D12B3C" w:rsidRDefault="00D12B3C" w:rsidP="004D7835">
      <w:pPr>
        <w:pStyle w:val="CRCoverPage"/>
        <w:tabs>
          <w:tab w:val="right" w:pos="9639"/>
        </w:tabs>
        <w:spacing w:after="0"/>
        <w:rPr>
          <w:b/>
          <w:noProof/>
          <w:sz w:val="24"/>
        </w:rPr>
      </w:pPr>
    </w:p>
    <w:p w14:paraId="321ADD1C" w14:textId="77777777" w:rsidR="00D12B3C" w:rsidRDefault="00D12B3C" w:rsidP="004D7835">
      <w:pPr>
        <w:pStyle w:val="CRCoverPage"/>
        <w:tabs>
          <w:tab w:val="right" w:pos="9639"/>
        </w:tabs>
        <w:spacing w:after="0"/>
        <w:rPr>
          <w:b/>
          <w:noProof/>
          <w:sz w:val="24"/>
        </w:rPr>
      </w:pPr>
    </w:p>
    <w:p w14:paraId="4BA141FB" w14:textId="77777777" w:rsidR="00D12B3C" w:rsidRDefault="00D12B3C" w:rsidP="004D7835">
      <w:pPr>
        <w:pStyle w:val="CRCoverPage"/>
        <w:tabs>
          <w:tab w:val="right" w:pos="9639"/>
        </w:tabs>
        <w:spacing w:after="0"/>
        <w:rPr>
          <w:b/>
          <w:noProof/>
          <w:sz w:val="24"/>
        </w:rPr>
      </w:pPr>
    </w:p>
    <w:p w14:paraId="65A37300" w14:textId="77777777" w:rsidR="00D12B3C" w:rsidRPr="00CD6963" w:rsidRDefault="00D12B3C" w:rsidP="004D7835">
      <w:pPr>
        <w:pStyle w:val="CRCoverPage"/>
        <w:tabs>
          <w:tab w:val="right" w:pos="9639"/>
        </w:tabs>
        <w:spacing w:after="0"/>
        <w:rPr>
          <w:b/>
          <w:noProof/>
          <w:sz w:val="24"/>
        </w:rPr>
      </w:pPr>
    </w:p>
    <w:p w14:paraId="6303D185" w14:textId="5EDB77A6"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18451A">
        <w:t>of 1st Change</w:t>
      </w:r>
      <w:r w:rsidRPr="00EF13AD">
        <w:t xml:space="preserve"> * * * * </w:t>
      </w:r>
    </w:p>
    <w:p w14:paraId="0AFCE25E" w14:textId="77777777" w:rsidR="006173DF" w:rsidRPr="005D2CF1" w:rsidRDefault="006173DF" w:rsidP="006173DF">
      <w:pPr>
        <w:pStyle w:val="Heading4"/>
        <w:rPr>
          <w:lang w:eastAsia="zh-CN"/>
        </w:rPr>
      </w:pPr>
      <w:bookmarkStart w:id="2" w:name="_Toc58920902"/>
      <w:r w:rsidRPr="005D2CF1">
        <w:rPr>
          <w:lang w:eastAsia="zh-CN"/>
        </w:rPr>
        <w:t>6.7.3.1</w:t>
      </w:r>
      <w:r w:rsidRPr="005D2CF1">
        <w:rPr>
          <w:lang w:eastAsia="zh-CN"/>
        </w:rPr>
        <w:tab/>
        <w:t>General</w:t>
      </w:r>
      <w:bookmarkEnd w:id="2"/>
    </w:p>
    <w:p w14:paraId="2284DFF4" w14:textId="13EAAAC0" w:rsidR="006173DF" w:rsidRPr="005D2CF1" w:rsidRDefault="006173DF" w:rsidP="006173DF">
      <w:pPr>
        <w:rPr>
          <w:lang w:eastAsia="zh-CN"/>
        </w:rPr>
      </w:pPr>
      <w:r w:rsidRPr="005D2CF1">
        <w:rPr>
          <w:lang w:eastAsia="zh-CN"/>
        </w:rPr>
        <w:t xml:space="preserve">In order to support some optimized operations, e.g. customized mobility management, traffic routing handling, </w:t>
      </w:r>
      <w:del w:id="3" w:author="DGE/Samsung" w:date="2021-01-08T12:52:00Z">
        <w:r w:rsidRPr="005D2CF1" w:rsidDel="009B74D1">
          <w:rPr>
            <w:lang w:eastAsia="zh-CN"/>
          </w:rPr>
          <w:delText xml:space="preserve">or </w:delText>
        </w:r>
      </w:del>
      <w:proofErr w:type="spellStart"/>
      <w:r w:rsidRPr="005D2CF1">
        <w:rPr>
          <w:lang w:eastAsia="zh-CN"/>
        </w:rPr>
        <w:t>QoS</w:t>
      </w:r>
      <w:proofErr w:type="spellEnd"/>
      <w:r w:rsidRPr="005D2CF1">
        <w:rPr>
          <w:lang w:eastAsia="zh-CN"/>
        </w:rPr>
        <w:t xml:space="preserve"> improvement</w:t>
      </w:r>
      <w:ins w:id="4" w:author="DGE/Samsung" w:date="2021-01-08T12:52:00Z">
        <w:r w:rsidR="009B74D1">
          <w:rPr>
            <w:lang w:eastAsia="zh-CN"/>
          </w:rPr>
          <w:t xml:space="preserve"> or </w:t>
        </w:r>
      </w:ins>
      <w:ins w:id="5" w:author="Ericsson User r01" w:date="2021-03-02T16:14:00Z">
        <w:r w:rsidR="00BC64FD" w:rsidRPr="00531FFE">
          <w:rPr>
            <w:lang w:eastAsia="zh-CN"/>
          </w:rPr>
          <w:t>Inactivity Timer</w:t>
        </w:r>
      </w:ins>
      <w:ins w:id="6" w:author="DGE/Samsung" w:date="2021-01-08T12:52:00Z">
        <w:r w:rsidR="009B74D1">
          <w:rPr>
            <w:lang w:eastAsia="zh-CN"/>
          </w:rPr>
          <w:t xml:space="preserve"> optimization</w:t>
        </w:r>
      </w:ins>
      <w:r w:rsidRPr="005D2CF1">
        <w:rPr>
          <w:lang w:eastAsia="zh-CN"/>
        </w:rPr>
        <w:t>, in 5GS, an NWDAF may perform data analytics on UE communication pattern and user plane traffic, and provide the analytics results (i.e. UE communication statistics or prediction) to NFs in the 5GC.</w:t>
      </w:r>
    </w:p>
    <w:p w14:paraId="5E906922" w14:textId="4D56EACD" w:rsidR="006173DF" w:rsidRPr="005D2CF1" w:rsidRDefault="006173DF" w:rsidP="006173DF">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ins w:id="7" w:author="DGE/Samsung" w:date="2021-01-08T12:55:00Z">
        <w:r w:rsidR="00464DFE">
          <w:rPr>
            <w:lang w:eastAsia="zh-CN"/>
          </w:rPr>
          <w:t>NWDAF may also collect data from AMF.</w:t>
        </w:r>
      </w:ins>
    </w:p>
    <w:p w14:paraId="651E20DB" w14:textId="77777777" w:rsidR="006173DF" w:rsidRPr="005D2CF1" w:rsidRDefault="006173DF" w:rsidP="006173DF">
      <w:pPr>
        <w:rPr>
          <w:lang w:eastAsia="ja-JP"/>
        </w:rPr>
      </w:pPr>
      <w:r w:rsidRPr="005D2CF1">
        <w:rPr>
          <w:lang w:eastAsia="ja-JP"/>
        </w:rPr>
        <w:t>The consumer of these analytics may indicate in the request:</w:t>
      </w:r>
    </w:p>
    <w:p w14:paraId="4FDF53CA" w14:textId="77777777" w:rsidR="006173DF" w:rsidRPr="005D2CF1" w:rsidRDefault="006173DF" w:rsidP="006173DF">
      <w:pPr>
        <w:pStyle w:val="B1"/>
      </w:pPr>
      <w:r w:rsidRPr="005D2CF1">
        <w:t>-</w:t>
      </w:r>
      <w:r w:rsidRPr="005D2CF1">
        <w:tab/>
        <w:t>The Target of Analytics Reporting which is a single UE or a group of UEs.</w:t>
      </w:r>
    </w:p>
    <w:p w14:paraId="459E4B3E" w14:textId="77777777" w:rsidR="006173DF" w:rsidRPr="005D2CF1" w:rsidRDefault="006173DF" w:rsidP="006173DF">
      <w:pPr>
        <w:pStyle w:val="B1"/>
      </w:pPr>
      <w:r w:rsidRPr="005D2CF1">
        <w:t>-</w:t>
      </w:r>
      <w:r w:rsidRPr="005D2CF1">
        <w:tab/>
        <w:t>Analytics Filter Information optionally including:</w:t>
      </w:r>
    </w:p>
    <w:p w14:paraId="64B961B6" w14:textId="77777777" w:rsidR="006173DF" w:rsidRPr="005D2CF1" w:rsidRDefault="006173DF" w:rsidP="006173DF">
      <w:pPr>
        <w:pStyle w:val="B2"/>
      </w:pPr>
      <w:r w:rsidRPr="005D2CF1">
        <w:t>-</w:t>
      </w:r>
      <w:r w:rsidRPr="005D2CF1">
        <w:tab/>
        <w:t>S-NSSAI;</w:t>
      </w:r>
    </w:p>
    <w:p w14:paraId="36E67B4E" w14:textId="77777777" w:rsidR="006173DF" w:rsidRPr="005D2CF1" w:rsidRDefault="006173DF" w:rsidP="006173DF">
      <w:pPr>
        <w:pStyle w:val="B2"/>
      </w:pPr>
      <w:r w:rsidRPr="005D2CF1">
        <w:t>-</w:t>
      </w:r>
      <w:r w:rsidRPr="005D2CF1">
        <w:tab/>
        <w:t>DNN;</w:t>
      </w:r>
    </w:p>
    <w:p w14:paraId="4315204D" w14:textId="77777777" w:rsidR="006173DF" w:rsidRPr="005D2CF1" w:rsidRDefault="006173DF" w:rsidP="006173DF">
      <w:pPr>
        <w:pStyle w:val="B2"/>
      </w:pPr>
      <w:r w:rsidRPr="005D2CF1">
        <w:t>-</w:t>
      </w:r>
      <w:r w:rsidRPr="005D2CF1">
        <w:tab/>
        <w:t>Application ID;</w:t>
      </w:r>
    </w:p>
    <w:p w14:paraId="1C84EFF5" w14:textId="77777777" w:rsidR="006173DF" w:rsidRPr="005D2CF1" w:rsidRDefault="006173DF" w:rsidP="006173DF">
      <w:pPr>
        <w:pStyle w:val="B2"/>
      </w:pPr>
      <w:r w:rsidRPr="005D2CF1">
        <w:t>-</w:t>
      </w:r>
      <w:r w:rsidRPr="005D2CF1">
        <w:tab/>
        <w:t>Area of Interest.</w:t>
      </w:r>
    </w:p>
    <w:p w14:paraId="32F65682" w14:textId="77777777" w:rsidR="006173DF" w:rsidRPr="005D2CF1" w:rsidRDefault="006173DF" w:rsidP="006173DF">
      <w:pPr>
        <w:pStyle w:val="B1"/>
      </w:pPr>
      <w:r w:rsidRPr="005D2CF1">
        <w:t>-</w:t>
      </w:r>
      <w:r w:rsidRPr="005D2CF1">
        <w:tab/>
        <w:t>An Analytics target period indicates the time period over which the statistics or predictions are requested.</w:t>
      </w:r>
    </w:p>
    <w:p w14:paraId="2F617E29" w14:textId="77777777" w:rsidR="006173DF" w:rsidRPr="005D2CF1" w:rsidRDefault="006173DF" w:rsidP="006173DF">
      <w:pPr>
        <w:pStyle w:val="B1"/>
      </w:pPr>
      <w:r w:rsidRPr="005D2CF1">
        <w:t>-</w:t>
      </w:r>
      <w:r w:rsidRPr="005D2CF1">
        <w:tab/>
        <w:t>Preferred level of accuracy of the analytics (low/high).</w:t>
      </w:r>
    </w:p>
    <w:p w14:paraId="4A31C8EE" w14:textId="77777777" w:rsidR="006173DF" w:rsidRPr="005D2CF1" w:rsidRDefault="006173DF" w:rsidP="006173DF">
      <w:pPr>
        <w:pStyle w:val="B1"/>
      </w:pPr>
      <w:r w:rsidRPr="005D2CF1">
        <w:t>-</w:t>
      </w:r>
      <w:r w:rsidRPr="005D2CF1">
        <w:tab/>
        <w:t>Optionally, maximum number of objects;</w:t>
      </w:r>
    </w:p>
    <w:p w14:paraId="72F62AB9" w14:textId="77777777" w:rsidR="006173DF" w:rsidRPr="005D2CF1" w:rsidRDefault="006173DF" w:rsidP="006173DF">
      <w:pPr>
        <w:pStyle w:val="B1"/>
      </w:pPr>
      <w:r w:rsidRPr="005D2CF1">
        <w:t>-</w:t>
      </w:r>
      <w:r w:rsidRPr="005D2CF1">
        <w:tab/>
        <w:t>In a subscription, the Notification Correlation Id and the Notification Target Address are included.</w:t>
      </w:r>
    </w:p>
    <w:p w14:paraId="68D1FA5C" w14:textId="77777777" w:rsidR="006173DF" w:rsidRPr="005D2CF1" w:rsidRDefault="006173DF" w:rsidP="006173DF">
      <w:pPr>
        <w:pStyle w:val="Heading4"/>
        <w:rPr>
          <w:lang w:eastAsia="zh-CN"/>
        </w:rPr>
      </w:pPr>
      <w:bookmarkStart w:id="8" w:name="_Toc58920903"/>
      <w:r w:rsidRPr="005D2CF1">
        <w:rPr>
          <w:lang w:eastAsia="zh-CN"/>
        </w:rPr>
        <w:t>6.7.3.2</w:t>
      </w:r>
      <w:r w:rsidRPr="005D2CF1">
        <w:rPr>
          <w:lang w:eastAsia="zh-CN"/>
        </w:rPr>
        <w:tab/>
        <w:t>Input Data</w:t>
      </w:r>
      <w:bookmarkEnd w:id="8"/>
    </w:p>
    <w:p w14:paraId="5A7E7EB3" w14:textId="77777777" w:rsidR="006173DF" w:rsidRPr="005D2CF1" w:rsidRDefault="006173DF" w:rsidP="006173D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1CF8CB8" w14:textId="77777777" w:rsidR="006173DF" w:rsidRPr="005D2CF1" w:rsidRDefault="006173DF" w:rsidP="006173DF">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6173DF" w:rsidRPr="005D2CF1" w14:paraId="5B6AA63E" w14:textId="77777777" w:rsidTr="00026801">
        <w:trPr>
          <w:jc w:val="center"/>
        </w:trPr>
        <w:tc>
          <w:tcPr>
            <w:tcW w:w="0" w:type="auto"/>
          </w:tcPr>
          <w:p w14:paraId="525633B4" w14:textId="77777777" w:rsidR="006173DF" w:rsidRPr="005D2CF1" w:rsidRDefault="006173DF" w:rsidP="00026801">
            <w:pPr>
              <w:pStyle w:val="TAH"/>
            </w:pPr>
            <w:r w:rsidRPr="005D2CF1">
              <w:t>Information</w:t>
            </w:r>
          </w:p>
        </w:tc>
        <w:tc>
          <w:tcPr>
            <w:tcW w:w="0" w:type="auto"/>
          </w:tcPr>
          <w:p w14:paraId="500A5775" w14:textId="77777777" w:rsidR="006173DF" w:rsidRPr="005D2CF1" w:rsidRDefault="006173DF" w:rsidP="00026801">
            <w:pPr>
              <w:pStyle w:val="TAH"/>
            </w:pPr>
            <w:r w:rsidRPr="005D2CF1">
              <w:t>Source</w:t>
            </w:r>
          </w:p>
        </w:tc>
        <w:tc>
          <w:tcPr>
            <w:tcW w:w="5811" w:type="dxa"/>
          </w:tcPr>
          <w:p w14:paraId="37C9FFE4" w14:textId="77777777" w:rsidR="006173DF" w:rsidRPr="005D2CF1" w:rsidRDefault="006173DF" w:rsidP="00026801">
            <w:pPr>
              <w:pStyle w:val="TAH"/>
            </w:pPr>
            <w:r w:rsidRPr="005D2CF1">
              <w:t>Description</w:t>
            </w:r>
          </w:p>
        </w:tc>
      </w:tr>
      <w:tr w:rsidR="006173DF" w:rsidRPr="005D2CF1" w14:paraId="00CD024C" w14:textId="77777777" w:rsidTr="00026801">
        <w:trPr>
          <w:jc w:val="center"/>
        </w:trPr>
        <w:tc>
          <w:tcPr>
            <w:tcW w:w="0" w:type="auto"/>
          </w:tcPr>
          <w:p w14:paraId="25787F41" w14:textId="77777777" w:rsidR="006173DF" w:rsidRPr="005D2CF1" w:rsidRDefault="006173DF" w:rsidP="00026801">
            <w:pPr>
              <w:pStyle w:val="TAL"/>
            </w:pPr>
            <w:r w:rsidRPr="005D2CF1">
              <w:rPr>
                <w:lang w:eastAsia="zh-CN"/>
              </w:rPr>
              <w:t>UE ID</w:t>
            </w:r>
          </w:p>
        </w:tc>
        <w:tc>
          <w:tcPr>
            <w:tcW w:w="0" w:type="auto"/>
          </w:tcPr>
          <w:p w14:paraId="1AB69537" w14:textId="77777777" w:rsidR="006173DF" w:rsidRPr="005D2CF1" w:rsidRDefault="006173DF" w:rsidP="00026801">
            <w:pPr>
              <w:pStyle w:val="TAC"/>
            </w:pPr>
            <w:r w:rsidRPr="005D2CF1">
              <w:t>SMF, AF</w:t>
            </w:r>
          </w:p>
        </w:tc>
        <w:tc>
          <w:tcPr>
            <w:tcW w:w="5811" w:type="dxa"/>
          </w:tcPr>
          <w:p w14:paraId="69872616" w14:textId="77777777" w:rsidR="006173DF" w:rsidRPr="005D2CF1" w:rsidRDefault="006173DF" w:rsidP="00026801">
            <w:pPr>
              <w:pStyle w:val="TAL"/>
              <w:rPr>
                <w:lang w:eastAsia="zh-CN"/>
              </w:rPr>
            </w:pPr>
            <w:r w:rsidRPr="005D2CF1">
              <w:t xml:space="preserve">SUPI in the case of SMF, </w:t>
            </w:r>
            <w:r w:rsidRPr="005D2CF1">
              <w:rPr>
                <w:lang w:eastAsia="zh-CN"/>
              </w:rPr>
              <w:t>external UE ID (i.e. GPSI) in the case of AF</w:t>
            </w:r>
          </w:p>
        </w:tc>
      </w:tr>
      <w:tr w:rsidR="006173DF" w:rsidRPr="005D2CF1" w14:paraId="6B239726" w14:textId="77777777" w:rsidTr="00026801">
        <w:trPr>
          <w:jc w:val="center"/>
        </w:trPr>
        <w:tc>
          <w:tcPr>
            <w:tcW w:w="0" w:type="auto"/>
          </w:tcPr>
          <w:p w14:paraId="53DDCB17" w14:textId="77777777" w:rsidR="006173DF" w:rsidRPr="005D2CF1" w:rsidRDefault="006173DF" w:rsidP="00026801">
            <w:pPr>
              <w:pStyle w:val="TAL"/>
            </w:pPr>
            <w:r w:rsidRPr="005D2CF1">
              <w:t>Group ID</w:t>
            </w:r>
          </w:p>
        </w:tc>
        <w:tc>
          <w:tcPr>
            <w:tcW w:w="0" w:type="auto"/>
          </w:tcPr>
          <w:p w14:paraId="7EC51502" w14:textId="77777777" w:rsidR="006173DF" w:rsidRPr="005D2CF1" w:rsidRDefault="006173DF" w:rsidP="00026801">
            <w:pPr>
              <w:pStyle w:val="TAC"/>
            </w:pPr>
            <w:r w:rsidRPr="005D2CF1">
              <w:t>SMF, AF</w:t>
            </w:r>
          </w:p>
        </w:tc>
        <w:tc>
          <w:tcPr>
            <w:tcW w:w="5811" w:type="dxa"/>
          </w:tcPr>
          <w:p w14:paraId="69C3E95B" w14:textId="77777777" w:rsidR="006173DF" w:rsidRPr="005D2CF1" w:rsidRDefault="006173DF" w:rsidP="00026801">
            <w:pPr>
              <w:pStyle w:val="TAL"/>
            </w:pPr>
            <w:r w:rsidRPr="005D2CF1">
              <w:t>To identify UE group if available</w:t>
            </w:r>
          </w:p>
          <w:p w14:paraId="1BDC3D2D" w14:textId="77777777" w:rsidR="006173DF" w:rsidRPr="005D2CF1" w:rsidRDefault="006173DF" w:rsidP="00026801">
            <w:pPr>
              <w:pStyle w:val="TAL"/>
              <w:rPr>
                <w:lang w:eastAsia="zh-CN"/>
              </w:rPr>
            </w:pPr>
            <w:r w:rsidRPr="005D2CF1">
              <w:rPr>
                <w:lang w:eastAsia="zh-CN"/>
              </w:rPr>
              <w:t>Internal Group ID in the case of SMF, External Group ID in the case of AF</w:t>
            </w:r>
          </w:p>
        </w:tc>
      </w:tr>
      <w:tr w:rsidR="006173DF" w:rsidRPr="005D2CF1" w14:paraId="210DCAC6" w14:textId="77777777" w:rsidTr="00026801">
        <w:trPr>
          <w:jc w:val="center"/>
        </w:trPr>
        <w:tc>
          <w:tcPr>
            <w:tcW w:w="0" w:type="auto"/>
          </w:tcPr>
          <w:p w14:paraId="4F6A88A9" w14:textId="77777777" w:rsidR="006173DF" w:rsidRPr="005D2CF1" w:rsidRDefault="006173DF" w:rsidP="00026801">
            <w:pPr>
              <w:pStyle w:val="TAL"/>
            </w:pPr>
            <w:r w:rsidRPr="005D2CF1">
              <w:t>S-NSSAI</w:t>
            </w:r>
          </w:p>
        </w:tc>
        <w:tc>
          <w:tcPr>
            <w:tcW w:w="0" w:type="auto"/>
          </w:tcPr>
          <w:p w14:paraId="45099EF9" w14:textId="77777777" w:rsidR="006173DF" w:rsidRPr="005D2CF1" w:rsidRDefault="006173DF" w:rsidP="00026801">
            <w:pPr>
              <w:pStyle w:val="TAC"/>
            </w:pPr>
            <w:r w:rsidRPr="005D2CF1">
              <w:t>SMF</w:t>
            </w:r>
          </w:p>
        </w:tc>
        <w:tc>
          <w:tcPr>
            <w:tcW w:w="5811" w:type="dxa"/>
          </w:tcPr>
          <w:p w14:paraId="1D249FA9" w14:textId="77777777" w:rsidR="006173DF" w:rsidRPr="005D2CF1" w:rsidRDefault="006173DF" w:rsidP="00026801">
            <w:pPr>
              <w:pStyle w:val="TAL"/>
              <w:rPr>
                <w:lang w:eastAsia="zh-CN"/>
              </w:rPr>
            </w:pPr>
            <w:r w:rsidRPr="005D2CF1">
              <w:rPr>
                <w:lang w:eastAsia="zh-CN"/>
              </w:rPr>
              <w:t>Information to identify a Network Slice</w:t>
            </w:r>
          </w:p>
        </w:tc>
      </w:tr>
      <w:tr w:rsidR="006173DF" w:rsidRPr="005D2CF1" w14:paraId="0BB8EF30" w14:textId="77777777" w:rsidTr="00026801">
        <w:trPr>
          <w:jc w:val="center"/>
        </w:trPr>
        <w:tc>
          <w:tcPr>
            <w:tcW w:w="0" w:type="auto"/>
          </w:tcPr>
          <w:p w14:paraId="2928C022" w14:textId="77777777" w:rsidR="006173DF" w:rsidRPr="005D2CF1" w:rsidRDefault="006173DF" w:rsidP="00026801">
            <w:pPr>
              <w:pStyle w:val="TAL"/>
            </w:pPr>
            <w:r w:rsidRPr="005D2CF1">
              <w:t>DNN</w:t>
            </w:r>
          </w:p>
        </w:tc>
        <w:tc>
          <w:tcPr>
            <w:tcW w:w="0" w:type="auto"/>
          </w:tcPr>
          <w:p w14:paraId="1B5FA6A7" w14:textId="77777777" w:rsidR="006173DF" w:rsidRPr="005D2CF1" w:rsidRDefault="006173DF" w:rsidP="00026801">
            <w:pPr>
              <w:pStyle w:val="TAC"/>
            </w:pPr>
            <w:r w:rsidRPr="005D2CF1">
              <w:t>SMF</w:t>
            </w:r>
          </w:p>
        </w:tc>
        <w:tc>
          <w:tcPr>
            <w:tcW w:w="5811" w:type="dxa"/>
          </w:tcPr>
          <w:p w14:paraId="3F892764" w14:textId="77777777" w:rsidR="006173DF" w:rsidRPr="005D2CF1" w:rsidRDefault="006173DF" w:rsidP="00026801">
            <w:pPr>
              <w:pStyle w:val="TAL"/>
              <w:rPr>
                <w:lang w:eastAsia="zh-CN"/>
              </w:rPr>
            </w:pPr>
            <w:r w:rsidRPr="005D2CF1">
              <w:rPr>
                <w:lang w:eastAsia="zh-CN"/>
              </w:rPr>
              <w:t>Data Network Name where PDU connectivity service is provided</w:t>
            </w:r>
          </w:p>
        </w:tc>
      </w:tr>
      <w:tr w:rsidR="006173DF" w:rsidRPr="005D2CF1" w14:paraId="2DECA73F" w14:textId="77777777" w:rsidTr="00026801">
        <w:trPr>
          <w:jc w:val="center"/>
        </w:trPr>
        <w:tc>
          <w:tcPr>
            <w:tcW w:w="0" w:type="auto"/>
          </w:tcPr>
          <w:p w14:paraId="50BCBF55" w14:textId="77777777" w:rsidR="006173DF" w:rsidRPr="005D2CF1" w:rsidRDefault="006173DF" w:rsidP="00026801">
            <w:pPr>
              <w:pStyle w:val="TAL"/>
            </w:pPr>
            <w:r w:rsidRPr="005D2CF1">
              <w:t>Application ID</w:t>
            </w:r>
          </w:p>
        </w:tc>
        <w:tc>
          <w:tcPr>
            <w:tcW w:w="0" w:type="auto"/>
          </w:tcPr>
          <w:p w14:paraId="7404F0E0" w14:textId="77777777" w:rsidR="006173DF" w:rsidRPr="005D2CF1" w:rsidRDefault="006173DF" w:rsidP="00026801">
            <w:pPr>
              <w:pStyle w:val="TAC"/>
              <w:rPr>
                <w:lang w:eastAsia="zh-CN"/>
              </w:rPr>
            </w:pPr>
            <w:r w:rsidRPr="005D2CF1">
              <w:rPr>
                <w:lang w:eastAsia="zh-CN"/>
              </w:rPr>
              <w:t>SMF, AF</w:t>
            </w:r>
          </w:p>
        </w:tc>
        <w:tc>
          <w:tcPr>
            <w:tcW w:w="5811" w:type="dxa"/>
          </w:tcPr>
          <w:p w14:paraId="7C99A8C6" w14:textId="77777777" w:rsidR="006173DF" w:rsidRPr="005D2CF1" w:rsidRDefault="006173DF" w:rsidP="00026801">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6173DF" w:rsidRPr="005D2CF1" w14:paraId="2F8E68EF" w14:textId="77777777" w:rsidTr="00026801">
        <w:trPr>
          <w:jc w:val="center"/>
        </w:trPr>
        <w:tc>
          <w:tcPr>
            <w:tcW w:w="0" w:type="auto"/>
          </w:tcPr>
          <w:p w14:paraId="6AD8E457" w14:textId="77777777" w:rsidR="006173DF" w:rsidRPr="005D2CF1" w:rsidRDefault="006173DF" w:rsidP="00026801">
            <w:pPr>
              <w:pStyle w:val="TAL"/>
            </w:pPr>
            <w:r w:rsidRPr="005D2CF1">
              <w:rPr>
                <w:lang w:eastAsia="zh-CN"/>
              </w:rPr>
              <w:t>Expected UE Behaviour parameters</w:t>
            </w:r>
          </w:p>
        </w:tc>
        <w:tc>
          <w:tcPr>
            <w:tcW w:w="0" w:type="auto"/>
          </w:tcPr>
          <w:p w14:paraId="1DBCD040" w14:textId="77777777" w:rsidR="006173DF" w:rsidRPr="005D2CF1" w:rsidRDefault="006173DF" w:rsidP="00026801">
            <w:pPr>
              <w:pStyle w:val="TAC"/>
              <w:rPr>
                <w:lang w:eastAsia="zh-CN"/>
              </w:rPr>
            </w:pPr>
            <w:r w:rsidRPr="005D2CF1">
              <w:rPr>
                <w:lang w:eastAsia="zh-CN"/>
              </w:rPr>
              <w:t>AF</w:t>
            </w:r>
          </w:p>
        </w:tc>
        <w:tc>
          <w:tcPr>
            <w:tcW w:w="5811" w:type="dxa"/>
          </w:tcPr>
          <w:p w14:paraId="6F8DD76D" w14:textId="77777777" w:rsidR="006173DF" w:rsidRPr="005D2CF1" w:rsidRDefault="006173DF" w:rsidP="00026801">
            <w:pPr>
              <w:pStyle w:val="TAL"/>
              <w:rPr>
                <w:lang w:eastAsia="zh-CN"/>
              </w:rPr>
            </w:pPr>
            <w:r w:rsidRPr="005D2CF1">
              <w:rPr>
                <w:lang w:eastAsia="zh-CN"/>
              </w:rPr>
              <w:t>Same as Expected UE Behaviour parameters specified in TS 23.502 [3]</w:t>
            </w:r>
          </w:p>
        </w:tc>
      </w:tr>
      <w:tr w:rsidR="006173DF" w:rsidRPr="005D2CF1" w14:paraId="49C12BB9" w14:textId="77777777" w:rsidTr="00026801">
        <w:trPr>
          <w:jc w:val="center"/>
        </w:trPr>
        <w:tc>
          <w:tcPr>
            <w:tcW w:w="0" w:type="auto"/>
          </w:tcPr>
          <w:p w14:paraId="055C67E1" w14:textId="77777777" w:rsidR="006173DF" w:rsidRPr="005D2CF1" w:rsidRDefault="006173DF" w:rsidP="00026801">
            <w:pPr>
              <w:pStyle w:val="TAL"/>
              <w:rPr>
                <w:lang w:eastAsia="zh-CN"/>
              </w:rPr>
            </w:pPr>
            <w:r w:rsidRPr="005D2CF1">
              <w:rPr>
                <w:lang w:eastAsia="zh-CN"/>
              </w:rPr>
              <w:t>UE communication (1..max)</w:t>
            </w:r>
          </w:p>
        </w:tc>
        <w:tc>
          <w:tcPr>
            <w:tcW w:w="0" w:type="auto"/>
          </w:tcPr>
          <w:p w14:paraId="4509C80D" w14:textId="77777777" w:rsidR="006173DF" w:rsidRPr="005D2CF1" w:rsidRDefault="006173DF" w:rsidP="00026801">
            <w:pPr>
              <w:pStyle w:val="TAC"/>
              <w:rPr>
                <w:lang w:eastAsia="zh-CN"/>
              </w:rPr>
            </w:pPr>
            <w:r w:rsidRPr="005D2CF1">
              <w:rPr>
                <w:lang w:eastAsia="zh-CN"/>
              </w:rPr>
              <w:t>UPF, AF</w:t>
            </w:r>
          </w:p>
        </w:tc>
        <w:tc>
          <w:tcPr>
            <w:tcW w:w="5811" w:type="dxa"/>
          </w:tcPr>
          <w:p w14:paraId="234C8619" w14:textId="77777777" w:rsidR="006173DF" w:rsidRPr="005D2CF1" w:rsidRDefault="006173DF" w:rsidP="00026801">
            <w:pPr>
              <w:pStyle w:val="TAL"/>
              <w:rPr>
                <w:lang w:eastAsia="zh-CN"/>
              </w:rPr>
            </w:pPr>
            <w:r w:rsidRPr="005D2CF1">
              <w:rPr>
                <w:lang w:eastAsia="zh-CN"/>
              </w:rPr>
              <w:t>Communication description per application</w:t>
            </w:r>
          </w:p>
        </w:tc>
      </w:tr>
      <w:tr w:rsidR="006173DF" w:rsidRPr="005D2CF1" w14:paraId="2816C66D" w14:textId="77777777" w:rsidTr="00026801">
        <w:trPr>
          <w:jc w:val="center"/>
        </w:trPr>
        <w:tc>
          <w:tcPr>
            <w:tcW w:w="0" w:type="auto"/>
          </w:tcPr>
          <w:p w14:paraId="12B72C5B" w14:textId="77777777" w:rsidR="006173DF" w:rsidRPr="005D2CF1" w:rsidRDefault="006173DF" w:rsidP="00026801">
            <w:pPr>
              <w:pStyle w:val="TAL"/>
              <w:rPr>
                <w:lang w:eastAsia="zh-CN"/>
              </w:rPr>
            </w:pPr>
            <w:r w:rsidRPr="005D2CF1">
              <w:rPr>
                <w:lang w:eastAsia="zh-CN"/>
              </w:rPr>
              <w:t xml:space="preserve">   &gt;Communication start</w:t>
            </w:r>
          </w:p>
        </w:tc>
        <w:tc>
          <w:tcPr>
            <w:tcW w:w="0" w:type="auto"/>
          </w:tcPr>
          <w:p w14:paraId="182D51DD" w14:textId="77777777" w:rsidR="006173DF" w:rsidRPr="005D2CF1" w:rsidRDefault="006173DF" w:rsidP="00026801">
            <w:pPr>
              <w:pStyle w:val="TAC"/>
              <w:rPr>
                <w:lang w:eastAsia="zh-CN"/>
              </w:rPr>
            </w:pPr>
          </w:p>
        </w:tc>
        <w:tc>
          <w:tcPr>
            <w:tcW w:w="5811" w:type="dxa"/>
          </w:tcPr>
          <w:p w14:paraId="1DAA449C" w14:textId="77777777" w:rsidR="006173DF" w:rsidRPr="005D2CF1" w:rsidRDefault="006173DF" w:rsidP="00026801">
            <w:pPr>
              <w:pStyle w:val="TAL"/>
              <w:rPr>
                <w:lang w:eastAsia="zh-CN"/>
              </w:rPr>
            </w:pPr>
            <w:r w:rsidRPr="005D2CF1">
              <w:rPr>
                <w:lang w:eastAsia="zh-CN"/>
              </w:rPr>
              <w:t>The time stamp that this communication starts</w:t>
            </w:r>
          </w:p>
        </w:tc>
      </w:tr>
      <w:tr w:rsidR="006173DF" w:rsidRPr="005D2CF1" w14:paraId="14C1A63D" w14:textId="77777777" w:rsidTr="00026801">
        <w:trPr>
          <w:jc w:val="center"/>
        </w:trPr>
        <w:tc>
          <w:tcPr>
            <w:tcW w:w="0" w:type="auto"/>
          </w:tcPr>
          <w:p w14:paraId="0CC70E74" w14:textId="77777777" w:rsidR="006173DF" w:rsidRPr="005D2CF1" w:rsidRDefault="006173DF" w:rsidP="00026801">
            <w:pPr>
              <w:pStyle w:val="TAL"/>
              <w:rPr>
                <w:lang w:eastAsia="zh-CN"/>
              </w:rPr>
            </w:pPr>
            <w:r w:rsidRPr="005D2CF1">
              <w:rPr>
                <w:lang w:eastAsia="zh-CN"/>
              </w:rPr>
              <w:t xml:space="preserve">   &gt;Communication stop </w:t>
            </w:r>
          </w:p>
        </w:tc>
        <w:tc>
          <w:tcPr>
            <w:tcW w:w="0" w:type="auto"/>
          </w:tcPr>
          <w:p w14:paraId="4B823D39" w14:textId="77777777" w:rsidR="006173DF" w:rsidRPr="005D2CF1" w:rsidRDefault="006173DF" w:rsidP="00026801">
            <w:pPr>
              <w:pStyle w:val="TAC"/>
              <w:rPr>
                <w:lang w:eastAsia="zh-CN"/>
              </w:rPr>
            </w:pPr>
          </w:p>
        </w:tc>
        <w:tc>
          <w:tcPr>
            <w:tcW w:w="5811" w:type="dxa"/>
          </w:tcPr>
          <w:p w14:paraId="5E739FAD" w14:textId="77777777" w:rsidR="006173DF" w:rsidRPr="005D2CF1" w:rsidRDefault="006173DF" w:rsidP="00026801">
            <w:pPr>
              <w:pStyle w:val="TAL"/>
              <w:rPr>
                <w:lang w:eastAsia="zh-CN"/>
              </w:rPr>
            </w:pPr>
            <w:r w:rsidRPr="005D2CF1">
              <w:rPr>
                <w:lang w:eastAsia="zh-CN"/>
              </w:rPr>
              <w:t>The time stamp that this communication stops</w:t>
            </w:r>
          </w:p>
        </w:tc>
      </w:tr>
      <w:tr w:rsidR="006173DF" w:rsidRPr="005D2CF1" w14:paraId="5C1C0EF9" w14:textId="77777777" w:rsidTr="00026801">
        <w:trPr>
          <w:jc w:val="center"/>
        </w:trPr>
        <w:tc>
          <w:tcPr>
            <w:tcW w:w="0" w:type="auto"/>
          </w:tcPr>
          <w:p w14:paraId="64132556" w14:textId="77777777" w:rsidR="006173DF" w:rsidRPr="005D2CF1" w:rsidRDefault="006173DF" w:rsidP="00026801">
            <w:pPr>
              <w:pStyle w:val="TAL"/>
              <w:rPr>
                <w:lang w:eastAsia="zh-CN"/>
              </w:rPr>
            </w:pPr>
            <w:r w:rsidRPr="005D2CF1">
              <w:rPr>
                <w:lang w:eastAsia="zh-CN"/>
              </w:rPr>
              <w:t xml:space="preserve">   &gt;UL data rate </w:t>
            </w:r>
          </w:p>
        </w:tc>
        <w:tc>
          <w:tcPr>
            <w:tcW w:w="0" w:type="auto"/>
          </w:tcPr>
          <w:p w14:paraId="4D8C3067" w14:textId="77777777" w:rsidR="006173DF" w:rsidRPr="005D2CF1" w:rsidRDefault="006173DF" w:rsidP="00026801">
            <w:pPr>
              <w:pStyle w:val="TAC"/>
              <w:rPr>
                <w:lang w:eastAsia="zh-CN"/>
              </w:rPr>
            </w:pPr>
          </w:p>
        </w:tc>
        <w:tc>
          <w:tcPr>
            <w:tcW w:w="5811" w:type="dxa"/>
          </w:tcPr>
          <w:p w14:paraId="1629C94B" w14:textId="77777777" w:rsidR="006173DF" w:rsidRPr="005D2CF1" w:rsidRDefault="006173DF" w:rsidP="00026801">
            <w:pPr>
              <w:pStyle w:val="TAL"/>
              <w:rPr>
                <w:lang w:eastAsia="zh-CN"/>
              </w:rPr>
            </w:pPr>
            <w:r w:rsidRPr="005D2CF1">
              <w:rPr>
                <w:lang w:eastAsia="zh-CN"/>
              </w:rPr>
              <w:t>UL data rate of this communication</w:t>
            </w:r>
          </w:p>
        </w:tc>
      </w:tr>
      <w:tr w:rsidR="006173DF" w:rsidRPr="005D2CF1" w14:paraId="3860DD16" w14:textId="77777777" w:rsidTr="00026801">
        <w:trPr>
          <w:jc w:val="center"/>
        </w:trPr>
        <w:tc>
          <w:tcPr>
            <w:tcW w:w="0" w:type="auto"/>
          </w:tcPr>
          <w:p w14:paraId="3B77404C" w14:textId="77777777" w:rsidR="006173DF" w:rsidRPr="005D2CF1" w:rsidRDefault="006173DF" w:rsidP="00026801">
            <w:pPr>
              <w:pStyle w:val="TAL"/>
              <w:rPr>
                <w:lang w:eastAsia="zh-CN"/>
              </w:rPr>
            </w:pPr>
            <w:r w:rsidRPr="005D2CF1">
              <w:rPr>
                <w:lang w:eastAsia="zh-CN"/>
              </w:rPr>
              <w:t xml:space="preserve">   &gt;DL data rate </w:t>
            </w:r>
          </w:p>
        </w:tc>
        <w:tc>
          <w:tcPr>
            <w:tcW w:w="0" w:type="auto"/>
          </w:tcPr>
          <w:p w14:paraId="68EA7547" w14:textId="77777777" w:rsidR="006173DF" w:rsidRPr="005D2CF1" w:rsidRDefault="006173DF" w:rsidP="00026801">
            <w:pPr>
              <w:pStyle w:val="TAC"/>
              <w:rPr>
                <w:lang w:eastAsia="zh-CN"/>
              </w:rPr>
            </w:pPr>
          </w:p>
        </w:tc>
        <w:tc>
          <w:tcPr>
            <w:tcW w:w="5811" w:type="dxa"/>
          </w:tcPr>
          <w:p w14:paraId="05A2248D" w14:textId="77777777" w:rsidR="006173DF" w:rsidRPr="005D2CF1" w:rsidRDefault="006173DF" w:rsidP="00026801">
            <w:pPr>
              <w:pStyle w:val="TAL"/>
              <w:rPr>
                <w:lang w:eastAsia="zh-CN"/>
              </w:rPr>
            </w:pPr>
            <w:r w:rsidRPr="005D2CF1">
              <w:rPr>
                <w:lang w:eastAsia="zh-CN"/>
              </w:rPr>
              <w:t>DL data rate of this communication</w:t>
            </w:r>
          </w:p>
        </w:tc>
      </w:tr>
      <w:tr w:rsidR="006173DF" w:rsidRPr="005D2CF1" w14:paraId="5995A775" w14:textId="77777777" w:rsidTr="00026801">
        <w:trPr>
          <w:jc w:val="center"/>
        </w:trPr>
        <w:tc>
          <w:tcPr>
            <w:tcW w:w="0" w:type="auto"/>
          </w:tcPr>
          <w:p w14:paraId="770E60BE" w14:textId="77777777" w:rsidR="006173DF" w:rsidRPr="005D2CF1" w:rsidRDefault="006173DF" w:rsidP="00026801">
            <w:pPr>
              <w:pStyle w:val="TAL"/>
              <w:rPr>
                <w:lang w:eastAsia="zh-CN"/>
              </w:rPr>
            </w:pPr>
            <w:r w:rsidRPr="005D2CF1">
              <w:rPr>
                <w:lang w:eastAsia="zh-CN"/>
              </w:rPr>
              <w:t xml:space="preserve">   &gt;Traffic volume</w:t>
            </w:r>
          </w:p>
        </w:tc>
        <w:tc>
          <w:tcPr>
            <w:tcW w:w="0" w:type="auto"/>
          </w:tcPr>
          <w:p w14:paraId="7DA24B5C" w14:textId="77777777" w:rsidR="006173DF" w:rsidRPr="005D2CF1" w:rsidRDefault="006173DF" w:rsidP="00026801">
            <w:pPr>
              <w:pStyle w:val="TAC"/>
              <w:rPr>
                <w:lang w:eastAsia="zh-CN"/>
              </w:rPr>
            </w:pPr>
          </w:p>
        </w:tc>
        <w:tc>
          <w:tcPr>
            <w:tcW w:w="5811" w:type="dxa"/>
          </w:tcPr>
          <w:p w14:paraId="56320FD1" w14:textId="77777777" w:rsidR="006173DF" w:rsidRPr="005D2CF1" w:rsidRDefault="006173DF" w:rsidP="00026801">
            <w:pPr>
              <w:pStyle w:val="TAL"/>
              <w:rPr>
                <w:lang w:eastAsia="zh-CN"/>
              </w:rPr>
            </w:pPr>
            <w:r w:rsidRPr="005D2CF1">
              <w:rPr>
                <w:lang w:eastAsia="zh-CN"/>
              </w:rPr>
              <w:t>Traffic volume of this communication</w:t>
            </w:r>
          </w:p>
        </w:tc>
      </w:tr>
      <w:tr w:rsidR="006173DF" w:rsidRPr="005D2CF1" w14:paraId="11BD5F85" w14:textId="77777777" w:rsidTr="00026801">
        <w:trPr>
          <w:jc w:val="center"/>
        </w:trPr>
        <w:tc>
          <w:tcPr>
            <w:tcW w:w="0" w:type="auto"/>
          </w:tcPr>
          <w:p w14:paraId="5D4607DF" w14:textId="77777777" w:rsidR="006173DF" w:rsidRPr="005D2CF1" w:rsidRDefault="006173DF" w:rsidP="00026801">
            <w:pPr>
              <w:pStyle w:val="TAL"/>
              <w:rPr>
                <w:lang w:eastAsia="zh-CN"/>
              </w:rPr>
            </w:pPr>
            <w:r w:rsidRPr="005D2CF1">
              <w:t>Type Allocation code (TAC)</w:t>
            </w:r>
          </w:p>
        </w:tc>
        <w:tc>
          <w:tcPr>
            <w:tcW w:w="0" w:type="auto"/>
          </w:tcPr>
          <w:p w14:paraId="62A8E414" w14:textId="77777777" w:rsidR="006173DF" w:rsidRPr="005D2CF1" w:rsidRDefault="006173DF" w:rsidP="00026801">
            <w:pPr>
              <w:pStyle w:val="TAC"/>
              <w:rPr>
                <w:lang w:eastAsia="zh-CN"/>
              </w:rPr>
            </w:pPr>
            <w:r w:rsidRPr="005D2CF1">
              <w:rPr>
                <w:lang w:eastAsia="zh-CN"/>
              </w:rPr>
              <w:t>AMF</w:t>
            </w:r>
          </w:p>
        </w:tc>
        <w:tc>
          <w:tcPr>
            <w:tcW w:w="5811" w:type="dxa"/>
          </w:tcPr>
          <w:p w14:paraId="0442CCF4" w14:textId="77777777" w:rsidR="006173DF" w:rsidRPr="005D2CF1" w:rsidRDefault="006173DF" w:rsidP="00026801">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8F3C04" w:rsidRPr="005D2CF1" w14:paraId="670D45D3" w14:textId="77777777" w:rsidTr="00026801">
        <w:trPr>
          <w:jc w:val="center"/>
          <w:ins w:id="9" w:author="DGE/Samsung" w:date="2021-01-08T16:12:00Z"/>
        </w:trPr>
        <w:tc>
          <w:tcPr>
            <w:tcW w:w="0" w:type="auto"/>
          </w:tcPr>
          <w:p w14:paraId="17C4BCCD" w14:textId="7173BADA" w:rsidR="008F3C04" w:rsidRPr="005D2CF1" w:rsidRDefault="008F3C04" w:rsidP="008F3C04">
            <w:pPr>
              <w:pStyle w:val="TAL"/>
              <w:rPr>
                <w:ins w:id="10" w:author="DGE/Samsung" w:date="2021-01-08T16:12:00Z"/>
              </w:rPr>
            </w:pPr>
            <w:ins w:id="11" w:author="DGE/Samsung" w:date="2021-01-08T16:13:00Z">
              <w:r w:rsidRPr="00E9603C">
                <w:t>PDU Session ID (1…max)</w:t>
              </w:r>
            </w:ins>
          </w:p>
        </w:tc>
        <w:tc>
          <w:tcPr>
            <w:tcW w:w="0" w:type="auto"/>
          </w:tcPr>
          <w:p w14:paraId="718BCB21" w14:textId="1979E562" w:rsidR="008F3C04" w:rsidRPr="005D2CF1" w:rsidRDefault="008F3C04" w:rsidP="008F3C04">
            <w:pPr>
              <w:pStyle w:val="TAC"/>
              <w:rPr>
                <w:ins w:id="12" w:author="DGE/Samsung" w:date="2021-01-08T16:12:00Z"/>
                <w:lang w:eastAsia="zh-CN"/>
              </w:rPr>
            </w:pPr>
            <w:ins w:id="13" w:author="DGE/Samsung" w:date="2021-01-08T16:13:00Z">
              <w:r w:rsidRPr="00E9603C">
                <w:t>SMF</w:t>
              </w:r>
            </w:ins>
          </w:p>
        </w:tc>
        <w:tc>
          <w:tcPr>
            <w:tcW w:w="5811" w:type="dxa"/>
          </w:tcPr>
          <w:p w14:paraId="1AFC95D8" w14:textId="7461AADA" w:rsidR="008F3C04" w:rsidRPr="005D2CF1" w:rsidRDefault="008F3C04" w:rsidP="008F3C04">
            <w:pPr>
              <w:pStyle w:val="TAL"/>
              <w:rPr>
                <w:ins w:id="14" w:author="DGE/Samsung" w:date="2021-01-08T16:12:00Z"/>
              </w:rPr>
            </w:pPr>
            <w:ins w:id="15" w:author="DGE/Samsung" w:date="2021-01-08T16:13:00Z">
              <w:r w:rsidRPr="00E9603C">
                <w:t>Identification of PDU Session</w:t>
              </w:r>
            </w:ins>
          </w:p>
        </w:tc>
      </w:tr>
      <w:tr w:rsidR="008F3C04" w:rsidRPr="005D2CF1" w14:paraId="6509AF98" w14:textId="77777777" w:rsidTr="00026801">
        <w:trPr>
          <w:jc w:val="center"/>
          <w:ins w:id="16" w:author="DGE/Samsung" w:date="2021-01-08T16:12:00Z"/>
        </w:trPr>
        <w:tc>
          <w:tcPr>
            <w:tcW w:w="0" w:type="auto"/>
          </w:tcPr>
          <w:p w14:paraId="60E9B017" w14:textId="61E46D9F" w:rsidR="008F3C04" w:rsidRPr="005D2CF1" w:rsidRDefault="008F3C04" w:rsidP="00123B40">
            <w:pPr>
              <w:pStyle w:val="TAL"/>
              <w:ind w:firstLineChars="50" w:firstLine="90"/>
              <w:rPr>
                <w:ins w:id="17" w:author="DGE/Samsung" w:date="2021-01-08T16:12:00Z"/>
              </w:rPr>
            </w:pPr>
            <w:ins w:id="18" w:author="DGE/Samsung" w:date="2021-01-08T16:13:00Z">
              <w:r w:rsidRPr="00E9603C">
                <w:t>&gt; N4 Session ID</w:t>
              </w:r>
            </w:ins>
          </w:p>
        </w:tc>
        <w:tc>
          <w:tcPr>
            <w:tcW w:w="0" w:type="auto"/>
          </w:tcPr>
          <w:p w14:paraId="00154FC1" w14:textId="134E537E" w:rsidR="008F3C04" w:rsidRPr="005D2CF1" w:rsidRDefault="008F3C04" w:rsidP="008F3C04">
            <w:pPr>
              <w:pStyle w:val="TAC"/>
              <w:rPr>
                <w:ins w:id="19" w:author="DGE/Samsung" w:date="2021-01-08T16:12:00Z"/>
                <w:lang w:eastAsia="zh-CN"/>
              </w:rPr>
            </w:pPr>
            <w:ins w:id="20" w:author="DGE/Samsung" w:date="2021-01-08T16:13:00Z">
              <w:r w:rsidRPr="00E9603C">
                <w:t>SMF, UPF</w:t>
              </w:r>
            </w:ins>
          </w:p>
        </w:tc>
        <w:tc>
          <w:tcPr>
            <w:tcW w:w="5811" w:type="dxa"/>
          </w:tcPr>
          <w:p w14:paraId="4CA15A15" w14:textId="3EE5BD60" w:rsidR="008F3C04" w:rsidRPr="005D2CF1" w:rsidRDefault="008F3C04" w:rsidP="008F3C04">
            <w:pPr>
              <w:pStyle w:val="TAL"/>
              <w:rPr>
                <w:ins w:id="21" w:author="DGE/Samsung" w:date="2021-01-08T16:12:00Z"/>
              </w:rPr>
            </w:pPr>
            <w:ins w:id="22" w:author="DGE/Samsung" w:date="2021-01-08T16:13:00Z">
              <w:r w:rsidRPr="00E9603C">
                <w:t>Identification of N4 Session</w:t>
              </w:r>
            </w:ins>
          </w:p>
        </w:tc>
      </w:tr>
      <w:tr w:rsidR="008F3C04" w:rsidRPr="005D2CF1" w14:paraId="6413644C" w14:textId="77777777" w:rsidTr="00026801">
        <w:trPr>
          <w:jc w:val="center"/>
          <w:ins w:id="23" w:author="DGE/Samsung" w:date="2021-01-08T16:12:00Z"/>
        </w:trPr>
        <w:tc>
          <w:tcPr>
            <w:tcW w:w="0" w:type="auto"/>
          </w:tcPr>
          <w:p w14:paraId="3943F7E2" w14:textId="0E9ED2FC" w:rsidR="008F3C04" w:rsidRPr="005D2CF1" w:rsidRDefault="008F3C04" w:rsidP="00123B40">
            <w:pPr>
              <w:pStyle w:val="TAL"/>
              <w:ind w:firstLineChars="50" w:firstLine="90"/>
              <w:rPr>
                <w:ins w:id="24" w:author="DGE/Samsung" w:date="2021-01-08T16:12:00Z"/>
              </w:rPr>
            </w:pPr>
            <w:ins w:id="25" w:author="DGE/Samsung" w:date="2021-01-08T16:13:00Z">
              <w:r w:rsidRPr="00E9603C">
                <w:t>&gt; Inactivity detection time</w:t>
              </w:r>
            </w:ins>
          </w:p>
        </w:tc>
        <w:tc>
          <w:tcPr>
            <w:tcW w:w="0" w:type="auto"/>
          </w:tcPr>
          <w:p w14:paraId="7F895C3C" w14:textId="7E10CF7B" w:rsidR="008F3C04" w:rsidRPr="005D2CF1" w:rsidRDefault="008F3C04" w:rsidP="008F3C04">
            <w:pPr>
              <w:pStyle w:val="TAC"/>
              <w:rPr>
                <w:ins w:id="26" w:author="DGE/Samsung" w:date="2021-01-08T16:12:00Z"/>
                <w:lang w:eastAsia="zh-CN"/>
              </w:rPr>
            </w:pPr>
            <w:ins w:id="27" w:author="DGE/Samsung" w:date="2021-01-08T16:13:00Z">
              <w:r w:rsidRPr="00E9603C">
                <w:t>SMF, UPF</w:t>
              </w:r>
            </w:ins>
          </w:p>
        </w:tc>
        <w:tc>
          <w:tcPr>
            <w:tcW w:w="5811" w:type="dxa"/>
          </w:tcPr>
          <w:p w14:paraId="53A46068" w14:textId="65F49BE4" w:rsidR="008F3C04" w:rsidRPr="005D2CF1" w:rsidRDefault="008F3C04" w:rsidP="008F3C04">
            <w:pPr>
              <w:pStyle w:val="TAL"/>
              <w:rPr>
                <w:ins w:id="28" w:author="DGE/Samsung" w:date="2021-01-08T16:12:00Z"/>
              </w:rPr>
            </w:pPr>
            <w:ins w:id="29" w:author="DGE/Samsung" w:date="2021-01-08T16:13:00Z">
              <w:r w:rsidRPr="00E9603C">
                <w:t xml:space="preserve">Value of session inactivity timer </w:t>
              </w:r>
            </w:ins>
          </w:p>
        </w:tc>
      </w:tr>
      <w:tr w:rsidR="008F3C04" w:rsidRPr="005D2CF1" w14:paraId="3BF0AD86" w14:textId="77777777" w:rsidTr="00026801">
        <w:trPr>
          <w:jc w:val="center"/>
          <w:ins w:id="30" w:author="DGE/Samsung" w:date="2021-01-08T16:12:00Z"/>
        </w:trPr>
        <w:tc>
          <w:tcPr>
            <w:tcW w:w="0" w:type="auto"/>
          </w:tcPr>
          <w:p w14:paraId="69E97A59" w14:textId="740D5D8E" w:rsidR="008F3C04" w:rsidRPr="005D2CF1" w:rsidRDefault="008F3C04" w:rsidP="00123B40">
            <w:pPr>
              <w:pStyle w:val="TAL"/>
              <w:ind w:firstLineChars="50" w:firstLine="90"/>
              <w:rPr>
                <w:ins w:id="31" w:author="DGE/Samsung" w:date="2021-01-08T16:12:00Z"/>
              </w:rPr>
            </w:pPr>
            <w:ins w:id="32" w:author="DGE/Samsung" w:date="2021-01-08T16:13:00Z">
              <w:r w:rsidRPr="00E9603C">
                <w:t xml:space="preserve">&gt; PDU Session status </w:t>
              </w:r>
            </w:ins>
          </w:p>
        </w:tc>
        <w:tc>
          <w:tcPr>
            <w:tcW w:w="0" w:type="auto"/>
          </w:tcPr>
          <w:p w14:paraId="3D079162" w14:textId="3FCB07B9" w:rsidR="008F3C04" w:rsidRPr="005D2CF1" w:rsidRDefault="008F3C04" w:rsidP="008F3C04">
            <w:pPr>
              <w:pStyle w:val="TAC"/>
              <w:rPr>
                <w:ins w:id="33" w:author="DGE/Samsung" w:date="2021-01-08T16:12:00Z"/>
                <w:lang w:eastAsia="zh-CN"/>
              </w:rPr>
            </w:pPr>
            <w:ins w:id="34" w:author="DGE/Samsung" w:date="2021-01-08T16:13:00Z">
              <w:r w:rsidRPr="00E9603C">
                <w:t>SMF</w:t>
              </w:r>
            </w:ins>
          </w:p>
        </w:tc>
        <w:tc>
          <w:tcPr>
            <w:tcW w:w="5811" w:type="dxa"/>
          </w:tcPr>
          <w:p w14:paraId="66614067" w14:textId="6AF416DA" w:rsidR="008F3C04" w:rsidRPr="005D2CF1" w:rsidRDefault="008F3C04" w:rsidP="008F3C04">
            <w:pPr>
              <w:pStyle w:val="TAL"/>
              <w:rPr>
                <w:ins w:id="35" w:author="DGE/Samsung" w:date="2021-01-08T16:12:00Z"/>
              </w:rPr>
            </w:pPr>
            <w:ins w:id="36" w:author="DGE/Samsung" w:date="2021-01-08T16:13:00Z">
              <w:r w:rsidRPr="00E9603C">
                <w:t>Status of the PDU Session (activated, deactivated)</w:t>
              </w:r>
            </w:ins>
          </w:p>
        </w:tc>
      </w:tr>
      <w:tr w:rsidR="008F3C04" w:rsidRPr="005D2CF1" w14:paraId="41B87D49" w14:textId="77777777" w:rsidTr="00026801">
        <w:trPr>
          <w:jc w:val="center"/>
          <w:ins w:id="37" w:author="DGE/Samsung" w:date="2021-01-08T16:12:00Z"/>
        </w:trPr>
        <w:tc>
          <w:tcPr>
            <w:tcW w:w="0" w:type="auto"/>
          </w:tcPr>
          <w:p w14:paraId="61317658" w14:textId="311D9073" w:rsidR="008F3C04" w:rsidRPr="005D2CF1" w:rsidRDefault="008F3C04" w:rsidP="008F3C04">
            <w:pPr>
              <w:pStyle w:val="TAL"/>
              <w:rPr>
                <w:ins w:id="38" w:author="DGE/Samsung" w:date="2021-01-08T16:12:00Z"/>
              </w:rPr>
            </w:pPr>
            <w:ins w:id="39" w:author="DGE/Samsung" w:date="2021-01-08T16:13:00Z">
              <w:r w:rsidRPr="00E9603C">
                <w:t xml:space="preserve">UE CM state </w:t>
              </w:r>
            </w:ins>
          </w:p>
        </w:tc>
        <w:tc>
          <w:tcPr>
            <w:tcW w:w="0" w:type="auto"/>
          </w:tcPr>
          <w:p w14:paraId="4195F598" w14:textId="563B4AF1" w:rsidR="008F3C04" w:rsidRPr="005D2CF1" w:rsidRDefault="008F3C04" w:rsidP="008F3C04">
            <w:pPr>
              <w:pStyle w:val="TAC"/>
              <w:rPr>
                <w:ins w:id="40" w:author="DGE/Samsung" w:date="2021-01-08T16:12:00Z"/>
                <w:lang w:eastAsia="zh-CN"/>
              </w:rPr>
            </w:pPr>
            <w:ins w:id="41" w:author="DGE/Samsung" w:date="2021-01-08T16:13:00Z">
              <w:r w:rsidRPr="00E9603C">
                <w:t>AMF</w:t>
              </w:r>
            </w:ins>
          </w:p>
        </w:tc>
        <w:tc>
          <w:tcPr>
            <w:tcW w:w="5811" w:type="dxa"/>
          </w:tcPr>
          <w:p w14:paraId="30FBAA14" w14:textId="3BB6DE1C" w:rsidR="008F3C04" w:rsidRPr="005D2CF1" w:rsidRDefault="008F3C04" w:rsidP="008F3C04">
            <w:pPr>
              <w:pStyle w:val="TAL"/>
              <w:rPr>
                <w:ins w:id="42" w:author="DGE/Samsung" w:date="2021-01-08T16:12:00Z"/>
              </w:rPr>
            </w:pPr>
            <w:ins w:id="43" w:author="DGE/Samsung" w:date="2021-01-08T16:13:00Z">
              <w:r w:rsidRPr="00E9603C">
                <w:t>UE connection management state (e.g. CM-IDLE)</w:t>
              </w:r>
            </w:ins>
          </w:p>
        </w:tc>
      </w:tr>
    </w:tbl>
    <w:p w14:paraId="2906319B" w14:textId="77777777" w:rsidR="006173DF" w:rsidRPr="005D2CF1" w:rsidRDefault="006173DF" w:rsidP="006173DF">
      <w:pPr>
        <w:pStyle w:val="FP"/>
        <w:rPr>
          <w:lang w:eastAsia="zh-CN"/>
        </w:rPr>
      </w:pPr>
    </w:p>
    <w:p w14:paraId="6DA9DB4D" w14:textId="39180B23" w:rsidR="006173DF" w:rsidRDefault="006173DF" w:rsidP="006173DF">
      <w:pPr>
        <w:pStyle w:val="NO"/>
        <w:rPr>
          <w:ins w:id="44" w:author="DGE/Samsung" w:date="2021-01-08T16:13:00Z"/>
          <w:lang w:eastAsia="zh-CN"/>
        </w:rPr>
      </w:pPr>
      <w:r w:rsidRPr="005D2CF1">
        <w:rPr>
          <w:lang w:eastAsia="zh-CN"/>
        </w:rPr>
        <w:t>NOTE</w:t>
      </w:r>
      <w:ins w:id="45" w:author="DGE/Samsung" w:date="2021-01-08T16:14:00Z">
        <w:r w:rsidR="00B02D72">
          <w:rPr>
            <w:lang w:eastAsia="zh-CN"/>
          </w:rPr>
          <w:t xml:space="preserve"> 1</w:t>
        </w:r>
      </w:ins>
      <w:r w:rsidRPr="005D2CF1">
        <w:rPr>
          <w:lang w:eastAsia="zh-CN"/>
        </w:rPr>
        <w:t>:</w:t>
      </w:r>
      <w:r w:rsidRPr="005D2CF1">
        <w:rPr>
          <w:lang w:eastAsia="zh-CN"/>
        </w:rPr>
        <w:tab/>
        <w:t>How NWDAF collects UE communication related data from UPF is not defined in this Release of the specification.</w:t>
      </w:r>
    </w:p>
    <w:p w14:paraId="0EFBA949" w14:textId="19F455D3" w:rsidR="00B02D72" w:rsidRPr="005D2CF1" w:rsidRDefault="00B02D72" w:rsidP="00B02D72">
      <w:pPr>
        <w:pStyle w:val="NO"/>
        <w:rPr>
          <w:lang w:eastAsia="zh-CN"/>
        </w:rPr>
      </w:pPr>
      <w:ins w:id="46" w:author="DGE/Samsung" w:date="2021-01-08T16:14:00Z">
        <w:r w:rsidRPr="00E9603C">
          <w:rPr>
            <w:lang w:eastAsia="zh-CN"/>
          </w:rPr>
          <w:t xml:space="preserve">NOTE </w:t>
        </w:r>
      </w:ins>
      <w:ins w:id="47" w:author="Samsung_rev" w:date="2021-03-01T17:27:00Z">
        <w:r w:rsidR="00AF79C9">
          <w:rPr>
            <w:lang w:eastAsia="zh-CN"/>
          </w:rPr>
          <w:t>2</w:t>
        </w:r>
      </w:ins>
      <w:ins w:id="48" w:author="DGE/Samsung" w:date="2021-01-08T16:14:00Z">
        <w:r w:rsidRPr="00E9603C">
          <w:rPr>
            <w:lang w:eastAsia="zh-CN"/>
          </w:rPr>
          <w:t>:</w:t>
        </w:r>
        <w:r w:rsidRPr="00E9603C">
          <w:rPr>
            <w:lang w:eastAsia="zh-CN"/>
          </w:rPr>
          <w:tab/>
          <w:t>SMF collects N4 Session Level data from SMF independently of NWDAF input data requests to SMF</w:t>
        </w:r>
      </w:ins>
      <w:ins w:id="49" w:author="LaeYoung (LG Electronics)" w:date="2021-02-16T15:13:00Z">
        <w:r w:rsidR="003343B8">
          <w:rPr>
            <w:lang w:eastAsia="zh-CN"/>
          </w:rPr>
          <w:t>.</w:t>
        </w:r>
      </w:ins>
    </w:p>
    <w:p w14:paraId="284F0A91" w14:textId="77777777" w:rsidR="006173DF" w:rsidRPr="005D2CF1" w:rsidRDefault="006173DF" w:rsidP="006173DF">
      <w:r w:rsidRPr="005D2CF1">
        <w:rPr>
          <w:lang w:eastAsia="zh-CN"/>
        </w:rPr>
        <w:t>Depending on the requested level of accuracy, data collection may be provided on samples (e.g. spatial subsets of UEs or UE group, temporal subsets of UE communication information).</w:t>
      </w:r>
    </w:p>
    <w:p w14:paraId="7B551E3C" w14:textId="77777777" w:rsidR="006173DF" w:rsidRPr="005D2CF1" w:rsidRDefault="006173DF" w:rsidP="006173DF">
      <w:r w:rsidRPr="005D2CF1">
        <w:t>The application Id is optional. If the application Id is omitted, the collected UE communication information can be applicable to all the applications for the UE.</w:t>
      </w:r>
    </w:p>
    <w:p w14:paraId="0B75E188" w14:textId="77777777" w:rsidR="006173DF" w:rsidRPr="005D2CF1" w:rsidRDefault="006173DF" w:rsidP="006173DF">
      <w:pPr>
        <w:pStyle w:val="Heading4"/>
        <w:rPr>
          <w:lang w:eastAsia="zh-CN"/>
        </w:rPr>
      </w:pPr>
      <w:bookmarkStart w:id="50" w:name="_Toc58920904"/>
      <w:r w:rsidRPr="005D2CF1">
        <w:rPr>
          <w:lang w:eastAsia="zh-CN"/>
        </w:rPr>
        <w:t>6.7.3.3</w:t>
      </w:r>
      <w:r w:rsidRPr="005D2CF1">
        <w:rPr>
          <w:lang w:eastAsia="zh-CN"/>
        </w:rPr>
        <w:tab/>
        <w:t>Output Analytics</w:t>
      </w:r>
      <w:bookmarkEnd w:id="50"/>
    </w:p>
    <w:p w14:paraId="4459CA17" w14:textId="77777777" w:rsidR="006173DF" w:rsidRPr="005D2CF1" w:rsidRDefault="006173DF" w:rsidP="006173DF">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3AAAA39" w14:textId="77777777" w:rsidR="006173DF" w:rsidRPr="005D2CF1" w:rsidRDefault="006173DF" w:rsidP="006173DF">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6173DF" w:rsidRPr="005D2CF1" w14:paraId="3D0317D5" w14:textId="77777777" w:rsidTr="007354DD">
        <w:trPr>
          <w:jc w:val="center"/>
        </w:trPr>
        <w:tc>
          <w:tcPr>
            <w:tcW w:w="3309" w:type="dxa"/>
          </w:tcPr>
          <w:p w14:paraId="05512CB2" w14:textId="77777777" w:rsidR="006173DF" w:rsidRPr="005D2CF1" w:rsidRDefault="006173DF" w:rsidP="00026801">
            <w:pPr>
              <w:pStyle w:val="TAH"/>
            </w:pPr>
            <w:r w:rsidRPr="005D2CF1">
              <w:t>Information</w:t>
            </w:r>
          </w:p>
        </w:tc>
        <w:tc>
          <w:tcPr>
            <w:tcW w:w="6320" w:type="dxa"/>
          </w:tcPr>
          <w:p w14:paraId="162C4FEE" w14:textId="77777777" w:rsidR="006173DF" w:rsidRPr="005D2CF1" w:rsidRDefault="006173DF" w:rsidP="00026801">
            <w:pPr>
              <w:pStyle w:val="TAH"/>
            </w:pPr>
            <w:r w:rsidRPr="005D2CF1">
              <w:t>Description</w:t>
            </w:r>
          </w:p>
        </w:tc>
      </w:tr>
      <w:tr w:rsidR="006173DF" w:rsidRPr="005D2CF1" w14:paraId="51B4E2F1" w14:textId="77777777" w:rsidTr="007354DD">
        <w:trPr>
          <w:jc w:val="center"/>
        </w:trPr>
        <w:tc>
          <w:tcPr>
            <w:tcW w:w="3309" w:type="dxa"/>
          </w:tcPr>
          <w:p w14:paraId="3AB60CF6" w14:textId="77777777" w:rsidR="006173DF" w:rsidRPr="005D2CF1" w:rsidRDefault="006173DF" w:rsidP="00026801">
            <w:pPr>
              <w:pStyle w:val="TAL"/>
            </w:pPr>
            <w:r w:rsidRPr="005D2CF1">
              <w:rPr>
                <w:lang w:eastAsia="zh-CN"/>
              </w:rPr>
              <w:t>UE group ID or UE ID</w:t>
            </w:r>
          </w:p>
        </w:tc>
        <w:tc>
          <w:tcPr>
            <w:tcW w:w="6320" w:type="dxa"/>
          </w:tcPr>
          <w:p w14:paraId="751C1740"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6707BDE4" w14:textId="77777777" w:rsidTr="007354DD">
        <w:trPr>
          <w:jc w:val="center"/>
        </w:trPr>
        <w:tc>
          <w:tcPr>
            <w:tcW w:w="3309" w:type="dxa"/>
          </w:tcPr>
          <w:p w14:paraId="23731896" w14:textId="77777777" w:rsidR="006173DF" w:rsidRPr="005D2CF1" w:rsidRDefault="006173DF" w:rsidP="00026801">
            <w:pPr>
              <w:pStyle w:val="TAL"/>
              <w:rPr>
                <w:lang w:eastAsia="zh-CN"/>
              </w:rPr>
            </w:pPr>
            <w:r w:rsidRPr="005D2CF1">
              <w:rPr>
                <w:lang w:eastAsia="zh-CN"/>
              </w:rPr>
              <w:t>UE communications (1..max)</w:t>
            </w:r>
          </w:p>
        </w:tc>
        <w:tc>
          <w:tcPr>
            <w:tcW w:w="6320" w:type="dxa"/>
          </w:tcPr>
          <w:p w14:paraId="1182EE96"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0BF9959B" w14:textId="77777777" w:rsidTr="007354DD">
        <w:trPr>
          <w:jc w:val="center"/>
        </w:trPr>
        <w:tc>
          <w:tcPr>
            <w:tcW w:w="3309" w:type="dxa"/>
          </w:tcPr>
          <w:p w14:paraId="2F0CC60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0" w:type="dxa"/>
          </w:tcPr>
          <w:p w14:paraId="181580C4"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5059EBA5" w14:textId="77777777" w:rsidTr="007354DD">
        <w:trPr>
          <w:jc w:val="center"/>
        </w:trPr>
        <w:tc>
          <w:tcPr>
            <w:tcW w:w="3309" w:type="dxa"/>
          </w:tcPr>
          <w:p w14:paraId="00ED09D8"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0" w:type="dxa"/>
          </w:tcPr>
          <w:p w14:paraId="209F4F3B" w14:textId="77777777" w:rsidR="006173DF" w:rsidRPr="005D2CF1" w:rsidRDefault="006173DF" w:rsidP="00026801">
            <w:pPr>
              <w:pStyle w:val="TAL"/>
            </w:pPr>
            <w:r w:rsidRPr="005D2CF1">
              <w:t>Interval Time of periodic communication (average and variance) if periodic.</w:t>
            </w:r>
          </w:p>
          <w:p w14:paraId="1AAF40E9" w14:textId="77777777" w:rsidR="006173DF" w:rsidRPr="005D2CF1" w:rsidRDefault="006173DF" w:rsidP="00026801">
            <w:pPr>
              <w:pStyle w:val="TAL"/>
              <w:rPr>
                <w:lang w:eastAsia="zh-CN"/>
              </w:rPr>
            </w:pPr>
            <w:r w:rsidRPr="005D2CF1">
              <w:t>Example: every hour</w:t>
            </w:r>
          </w:p>
        </w:tc>
      </w:tr>
      <w:tr w:rsidR="006173DF" w:rsidRPr="005D2CF1" w14:paraId="3853C6BE" w14:textId="77777777" w:rsidTr="007354DD">
        <w:trPr>
          <w:jc w:val="center"/>
        </w:trPr>
        <w:tc>
          <w:tcPr>
            <w:tcW w:w="3309" w:type="dxa"/>
          </w:tcPr>
          <w:p w14:paraId="24B1F598" w14:textId="77777777" w:rsidR="006173DF" w:rsidRPr="005D2CF1" w:rsidRDefault="006173DF" w:rsidP="00026801">
            <w:pPr>
              <w:pStyle w:val="TAL"/>
              <w:rPr>
                <w:lang w:eastAsia="zh-CN"/>
              </w:rPr>
            </w:pPr>
            <w:r w:rsidRPr="005D2CF1">
              <w:rPr>
                <w:lang w:eastAsia="zh-CN"/>
              </w:rPr>
              <w:t xml:space="preserve">  &gt; Start time</w:t>
            </w:r>
          </w:p>
        </w:tc>
        <w:tc>
          <w:tcPr>
            <w:tcW w:w="6320" w:type="dxa"/>
          </w:tcPr>
          <w:p w14:paraId="5A277F84" w14:textId="77777777" w:rsidR="006173DF" w:rsidRPr="005D2CF1" w:rsidRDefault="006173DF" w:rsidP="00026801">
            <w:pPr>
              <w:pStyle w:val="TAL"/>
            </w:pPr>
            <w:r w:rsidRPr="005D2CF1">
              <w:t>Start time observed (average and variance)</w:t>
            </w:r>
          </w:p>
        </w:tc>
      </w:tr>
      <w:tr w:rsidR="006173DF" w:rsidRPr="005D2CF1" w14:paraId="6E9FD0D6" w14:textId="77777777" w:rsidTr="007354DD">
        <w:trPr>
          <w:jc w:val="center"/>
        </w:trPr>
        <w:tc>
          <w:tcPr>
            <w:tcW w:w="3309" w:type="dxa"/>
          </w:tcPr>
          <w:p w14:paraId="00FC2E0F"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0" w:type="dxa"/>
          </w:tcPr>
          <w:p w14:paraId="657FB06A" w14:textId="77777777" w:rsidR="006173DF" w:rsidRPr="005D2CF1" w:rsidRDefault="006173DF" w:rsidP="00026801">
            <w:pPr>
              <w:pStyle w:val="TAL"/>
              <w:rPr>
                <w:lang w:eastAsia="zh-CN"/>
              </w:rPr>
            </w:pPr>
            <w:r w:rsidRPr="005D2CF1">
              <w:t>Duration interval time of communication (average and variance).</w:t>
            </w:r>
          </w:p>
        </w:tc>
      </w:tr>
      <w:tr w:rsidR="006173DF" w:rsidRPr="005D2CF1" w14:paraId="2593BD1A" w14:textId="77777777" w:rsidTr="007354DD">
        <w:trPr>
          <w:jc w:val="center"/>
        </w:trPr>
        <w:tc>
          <w:tcPr>
            <w:tcW w:w="3309" w:type="dxa"/>
          </w:tcPr>
          <w:p w14:paraId="041B907D"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0" w:type="dxa"/>
          </w:tcPr>
          <w:p w14:paraId="3082D0DF" w14:textId="77777777" w:rsidR="006173DF" w:rsidRPr="005D2CF1" w:rsidRDefault="006173DF" w:rsidP="00026801">
            <w:pPr>
              <w:pStyle w:val="TAL"/>
              <w:rPr>
                <w:lang w:eastAsia="zh-CN"/>
              </w:rPr>
            </w:pPr>
            <w:r w:rsidRPr="005D2CF1">
              <w:t>S-NSSAI, DNN, ports, other useful information.</w:t>
            </w:r>
          </w:p>
        </w:tc>
      </w:tr>
      <w:tr w:rsidR="006173DF" w:rsidRPr="005D2CF1" w14:paraId="22896395" w14:textId="77777777" w:rsidTr="007354DD">
        <w:trPr>
          <w:jc w:val="center"/>
        </w:trPr>
        <w:tc>
          <w:tcPr>
            <w:tcW w:w="3309" w:type="dxa"/>
          </w:tcPr>
          <w:p w14:paraId="2FCA49DD" w14:textId="77777777" w:rsidR="006173DF" w:rsidRPr="005D2CF1" w:rsidRDefault="006173DF" w:rsidP="00026801">
            <w:pPr>
              <w:pStyle w:val="TAL"/>
              <w:rPr>
                <w:lang w:eastAsia="zh-CN"/>
              </w:rPr>
            </w:pPr>
            <w:r w:rsidRPr="005D2CF1">
              <w:rPr>
                <w:lang w:eastAsia="zh-CN"/>
              </w:rPr>
              <w:t xml:space="preserve">  &gt; Traffic volume </w:t>
            </w:r>
          </w:p>
        </w:tc>
        <w:tc>
          <w:tcPr>
            <w:tcW w:w="6320" w:type="dxa"/>
          </w:tcPr>
          <w:p w14:paraId="7E807EB2" w14:textId="77777777" w:rsidR="006173DF" w:rsidRPr="005D2CF1" w:rsidRDefault="006173DF" w:rsidP="00026801">
            <w:pPr>
              <w:pStyle w:val="TAL"/>
            </w:pPr>
            <w:r w:rsidRPr="005D2CF1">
              <w:rPr>
                <w:lang w:eastAsia="zh-CN"/>
              </w:rPr>
              <w:t>Volume UL/DL (</w:t>
            </w:r>
            <w:r w:rsidRPr="005D2CF1">
              <w:t>average and variance).</w:t>
            </w:r>
          </w:p>
        </w:tc>
      </w:tr>
      <w:tr w:rsidR="006173DF" w:rsidRPr="005D2CF1" w14:paraId="470A6A76" w14:textId="77777777" w:rsidTr="007354DD">
        <w:trPr>
          <w:jc w:val="center"/>
        </w:trPr>
        <w:tc>
          <w:tcPr>
            <w:tcW w:w="3309" w:type="dxa"/>
          </w:tcPr>
          <w:p w14:paraId="0BBE1AC8" w14:textId="77777777" w:rsidR="006173DF" w:rsidRPr="005D2CF1" w:rsidRDefault="006173DF" w:rsidP="00026801">
            <w:pPr>
              <w:pStyle w:val="TAL"/>
              <w:rPr>
                <w:lang w:eastAsia="zh-CN"/>
              </w:rPr>
            </w:pPr>
            <w:r w:rsidRPr="005D2CF1">
              <w:t xml:space="preserve">  &gt; Ratio</w:t>
            </w:r>
          </w:p>
        </w:tc>
        <w:tc>
          <w:tcPr>
            <w:tcW w:w="6320" w:type="dxa"/>
          </w:tcPr>
          <w:p w14:paraId="1716215B"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363D45A0" w14:textId="77777777" w:rsidTr="007354DD">
        <w:trPr>
          <w:jc w:val="center"/>
          <w:ins w:id="51" w:author="DGE/Samsung" w:date="2021-02-08T08:40:00Z"/>
        </w:trPr>
        <w:tc>
          <w:tcPr>
            <w:tcW w:w="3309" w:type="dxa"/>
          </w:tcPr>
          <w:p w14:paraId="2B6CCC22" w14:textId="6A4F8893" w:rsidR="007354DD" w:rsidRPr="005D2CF1" w:rsidRDefault="007354DD" w:rsidP="007354DD">
            <w:pPr>
              <w:pStyle w:val="TAL"/>
              <w:rPr>
                <w:ins w:id="52" w:author="DGE/Samsung" w:date="2021-02-08T08:40:00Z"/>
              </w:rPr>
            </w:pPr>
            <w:ins w:id="53" w:author="DGE/Samsung" w:date="2021-02-08T08:40:00Z">
              <w:r w:rsidRPr="00E9603C">
                <w:rPr>
                  <w:rFonts w:eastAsia="Batang"/>
                </w:rPr>
                <w:t>N4 Session ID (1…max)</w:t>
              </w:r>
            </w:ins>
          </w:p>
        </w:tc>
        <w:tc>
          <w:tcPr>
            <w:tcW w:w="6320" w:type="dxa"/>
          </w:tcPr>
          <w:p w14:paraId="07DFF817" w14:textId="083770A8" w:rsidR="007354DD" w:rsidRPr="005D2CF1" w:rsidRDefault="007354DD" w:rsidP="007354DD">
            <w:pPr>
              <w:pStyle w:val="TAL"/>
              <w:rPr>
                <w:ins w:id="54" w:author="DGE/Samsung" w:date="2021-02-08T08:40:00Z"/>
              </w:rPr>
            </w:pPr>
            <w:ins w:id="55" w:author="DGE/Samsung" w:date="2021-02-08T08:40:00Z">
              <w:r w:rsidRPr="00E9603C">
                <w:t>Identification of N4 Session</w:t>
              </w:r>
            </w:ins>
          </w:p>
        </w:tc>
      </w:tr>
      <w:tr w:rsidR="007354DD" w:rsidRPr="005D2CF1" w14:paraId="5E8F1E47" w14:textId="77777777" w:rsidTr="007354DD">
        <w:trPr>
          <w:jc w:val="center"/>
          <w:ins w:id="56" w:author="DGE/Samsung" w:date="2021-02-08T08:40:00Z"/>
        </w:trPr>
        <w:tc>
          <w:tcPr>
            <w:tcW w:w="3309" w:type="dxa"/>
          </w:tcPr>
          <w:p w14:paraId="0D12DB58" w14:textId="51E99D2B" w:rsidR="007354DD" w:rsidRPr="005D2CF1" w:rsidRDefault="007354DD" w:rsidP="00123B40">
            <w:pPr>
              <w:pStyle w:val="TAL"/>
              <w:ind w:firstLineChars="50" w:firstLine="90"/>
              <w:rPr>
                <w:ins w:id="57" w:author="DGE/Samsung" w:date="2021-02-08T08:40:00Z"/>
              </w:rPr>
            </w:pPr>
            <w:ins w:id="58" w:author="DGE/Samsung" w:date="2021-02-08T08:40:00Z">
              <w:r w:rsidRPr="00E9603C">
                <w:rPr>
                  <w:rFonts w:eastAsia="Batang"/>
                </w:rPr>
                <w:t>&gt; Inactivity detection time</w:t>
              </w:r>
            </w:ins>
          </w:p>
        </w:tc>
        <w:tc>
          <w:tcPr>
            <w:tcW w:w="6320" w:type="dxa"/>
          </w:tcPr>
          <w:p w14:paraId="27756ACE" w14:textId="2863A58D" w:rsidR="007354DD" w:rsidRPr="005D2CF1" w:rsidRDefault="007354DD" w:rsidP="00D05429">
            <w:pPr>
              <w:pStyle w:val="TAL"/>
              <w:rPr>
                <w:ins w:id="59" w:author="DGE/Samsung" w:date="2021-02-08T08:40:00Z"/>
              </w:rPr>
            </w:pPr>
            <w:ins w:id="60" w:author="DGE/Samsung" w:date="2021-02-08T08:40:00Z">
              <w:r w:rsidRPr="00E9603C">
                <w:t>Value of session inactivity timer (average</w:t>
              </w:r>
            </w:ins>
            <w:ins w:id="61" w:author="LaeYoung (LG Electronics)" w:date="2021-02-16T15:14:00Z">
              <w:r w:rsidR="00D05429">
                <w:t xml:space="preserve"> and</w:t>
              </w:r>
            </w:ins>
            <w:ins w:id="62" w:author="DGE/Samsung" w:date="2021-02-08T08:40:00Z">
              <w:r w:rsidRPr="00E9603C">
                <w:t xml:space="preserve"> variance)</w:t>
              </w:r>
            </w:ins>
          </w:p>
        </w:tc>
      </w:tr>
    </w:tbl>
    <w:p w14:paraId="75A318DD" w14:textId="77777777" w:rsidR="006173DF" w:rsidRPr="005D2CF1" w:rsidRDefault="006173DF" w:rsidP="006173DF">
      <w:pPr>
        <w:pStyle w:val="FP"/>
        <w:rPr>
          <w:lang w:eastAsia="zh-CN"/>
        </w:rPr>
      </w:pPr>
    </w:p>
    <w:p w14:paraId="0CFDDAFD" w14:textId="77777777" w:rsidR="006173DF" w:rsidRPr="005D2CF1" w:rsidRDefault="006173DF" w:rsidP="006173DF">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6173DF" w:rsidRPr="005D2CF1" w14:paraId="3FE44A1A" w14:textId="77777777" w:rsidTr="007354DD">
        <w:trPr>
          <w:jc w:val="center"/>
        </w:trPr>
        <w:tc>
          <w:tcPr>
            <w:tcW w:w="3308" w:type="dxa"/>
          </w:tcPr>
          <w:p w14:paraId="01C6C367" w14:textId="77777777" w:rsidR="006173DF" w:rsidRPr="005D2CF1" w:rsidRDefault="006173DF" w:rsidP="00026801">
            <w:pPr>
              <w:pStyle w:val="TAH"/>
            </w:pPr>
            <w:r w:rsidRPr="005D2CF1">
              <w:t>Information</w:t>
            </w:r>
          </w:p>
        </w:tc>
        <w:tc>
          <w:tcPr>
            <w:tcW w:w="6321" w:type="dxa"/>
          </w:tcPr>
          <w:p w14:paraId="4142EF54" w14:textId="77777777" w:rsidR="006173DF" w:rsidRPr="005D2CF1" w:rsidRDefault="006173DF" w:rsidP="00026801">
            <w:pPr>
              <w:pStyle w:val="TAH"/>
            </w:pPr>
            <w:r w:rsidRPr="005D2CF1">
              <w:t>Description</w:t>
            </w:r>
          </w:p>
        </w:tc>
      </w:tr>
      <w:tr w:rsidR="006173DF" w:rsidRPr="005D2CF1" w14:paraId="1987D310" w14:textId="77777777" w:rsidTr="007354DD">
        <w:trPr>
          <w:jc w:val="center"/>
        </w:trPr>
        <w:tc>
          <w:tcPr>
            <w:tcW w:w="3308" w:type="dxa"/>
          </w:tcPr>
          <w:p w14:paraId="33FB9718" w14:textId="77777777" w:rsidR="006173DF" w:rsidRPr="005D2CF1" w:rsidRDefault="006173DF" w:rsidP="00026801">
            <w:pPr>
              <w:pStyle w:val="TAL"/>
            </w:pPr>
            <w:r w:rsidRPr="005D2CF1">
              <w:rPr>
                <w:lang w:eastAsia="zh-CN"/>
              </w:rPr>
              <w:t>UE group ID or UE ID</w:t>
            </w:r>
          </w:p>
        </w:tc>
        <w:tc>
          <w:tcPr>
            <w:tcW w:w="6321" w:type="dxa"/>
          </w:tcPr>
          <w:p w14:paraId="55E050C7"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7A0C564F" w14:textId="77777777" w:rsidTr="007354DD">
        <w:trPr>
          <w:jc w:val="center"/>
        </w:trPr>
        <w:tc>
          <w:tcPr>
            <w:tcW w:w="3308" w:type="dxa"/>
          </w:tcPr>
          <w:p w14:paraId="0AB8CE74" w14:textId="77777777" w:rsidR="006173DF" w:rsidRPr="005D2CF1" w:rsidRDefault="006173DF" w:rsidP="00026801">
            <w:pPr>
              <w:pStyle w:val="TAL"/>
              <w:rPr>
                <w:lang w:eastAsia="zh-CN"/>
              </w:rPr>
            </w:pPr>
            <w:r w:rsidRPr="005D2CF1">
              <w:rPr>
                <w:lang w:eastAsia="zh-CN"/>
              </w:rPr>
              <w:t>UE communications (1..max)</w:t>
            </w:r>
          </w:p>
        </w:tc>
        <w:tc>
          <w:tcPr>
            <w:tcW w:w="6321" w:type="dxa"/>
          </w:tcPr>
          <w:p w14:paraId="6ED4F01C"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43F76A7B" w14:textId="77777777" w:rsidTr="007354DD">
        <w:trPr>
          <w:jc w:val="center"/>
        </w:trPr>
        <w:tc>
          <w:tcPr>
            <w:tcW w:w="3308" w:type="dxa"/>
          </w:tcPr>
          <w:p w14:paraId="4658038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1" w:type="dxa"/>
          </w:tcPr>
          <w:p w14:paraId="398BD1AB"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4903E1E0" w14:textId="77777777" w:rsidTr="007354DD">
        <w:trPr>
          <w:jc w:val="center"/>
        </w:trPr>
        <w:tc>
          <w:tcPr>
            <w:tcW w:w="3308" w:type="dxa"/>
          </w:tcPr>
          <w:p w14:paraId="05BCD6F7"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1" w:type="dxa"/>
          </w:tcPr>
          <w:p w14:paraId="388F72E2" w14:textId="77777777" w:rsidR="006173DF" w:rsidRPr="005D2CF1" w:rsidRDefault="006173DF" w:rsidP="00026801">
            <w:pPr>
              <w:pStyle w:val="TAL"/>
            </w:pPr>
            <w:r w:rsidRPr="005D2CF1">
              <w:t>Interval Time of periodic communication (average and variance) if periodic.</w:t>
            </w:r>
          </w:p>
          <w:p w14:paraId="723727EF" w14:textId="77777777" w:rsidR="006173DF" w:rsidRPr="005D2CF1" w:rsidRDefault="006173DF" w:rsidP="00026801">
            <w:pPr>
              <w:pStyle w:val="TAL"/>
              <w:rPr>
                <w:lang w:eastAsia="zh-CN"/>
              </w:rPr>
            </w:pPr>
            <w:r w:rsidRPr="005D2CF1">
              <w:t>Example: every hour.</w:t>
            </w:r>
          </w:p>
        </w:tc>
      </w:tr>
      <w:tr w:rsidR="006173DF" w:rsidRPr="005D2CF1" w14:paraId="4B6F1CC1" w14:textId="77777777" w:rsidTr="007354DD">
        <w:trPr>
          <w:jc w:val="center"/>
        </w:trPr>
        <w:tc>
          <w:tcPr>
            <w:tcW w:w="3308" w:type="dxa"/>
          </w:tcPr>
          <w:p w14:paraId="34FD3780" w14:textId="77777777" w:rsidR="006173DF" w:rsidRPr="005D2CF1" w:rsidRDefault="006173DF" w:rsidP="00026801">
            <w:pPr>
              <w:pStyle w:val="TAL"/>
              <w:rPr>
                <w:lang w:eastAsia="zh-CN"/>
              </w:rPr>
            </w:pPr>
            <w:r w:rsidRPr="005D2CF1">
              <w:rPr>
                <w:lang w:eastAsia="zh-CN"/>
              </w:rPr>
              <w:t xml:space="preserve">  &gt; Start time</w:t>
            </w:r>
          </w:p>
        </w:tc>
        <w:tc>
          <w:tcPr>
            <w:tcW w:w="6321" w:type="dxa"/>
          </w:tcPr>
          <w:p w14:paraId="7146FD44" w14:textId="77777777" w:rsidR="006173DF" w:rsidRPr="005D2CF1" w:rsidRDefault="006173DF" w:rsidP="00026801">
            <w:pPr>
              <w:pStyle w:val="TAL"/>
            </w:pPr>
            <w:r w:rsidRPr="005D2CF1">
              <w:t>Start time predicted (average and variance).</w:t>
            </w:r>
          </w:p>
        </w:tc>
      </w:tr>
      <w:tr w:rsidR="006173DF" w:rsidRPr="005D2CF1" w14:paraId="41684EBB" w14:textId="77777777" w:rsidTr="007354DD">
        <w:trPr>
          <w:jc w:val="center"/>
        </w:trPr>
        <w:tc>
          <w:tcPr>
            <w:tcW w:w="3308" w:type="dxa"/>
          </w:tcPr>
          <w:p w14:paraId="00AEE61E"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1" w:type="dxa"/>
          </w:tcPr>
          <w:p w14:paraId="50BEC3BF" w14:textId="77777777" w:rsidR="006173DF" w:rsidRPr="005D2CF1" w:rsidRDefault="006173DF" w:rsidP="00026801">
            <w:pPr>
              <w:pStyle w:val="TAL"/>
              <w:rPr>
                <w:lang w:eastAsia="zh-CN"/>
              </w:rPr>
            </w:pPr>
            <w:r w:rsidRPr="005D2CF1">
              <w:t>Duration interval time of communication.</w:t>
            </w:r>
          </w:p>
        </w:tc>
      </w:tr>
      <w:tr w:rsidR="006173DF" w:rsidRPr="005D2CF1" w14:paraId="19D121F4" w14:textId="77777777" w:rsidTr="007354DD">
        <w:trPr>
          <w:jc w:val="center"/>
        </w:trPr>
        <w:tc>
          <w:tcPr>
            <w:tcW w:w="3308" w:type="dxa"/>
          </w:tcPr>
          <w:p w14:paraId="59A120CB"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1" w:type="dxa"/>
          </w:tcPr>
          <w:p w14:paraId="1573E2D1" w14:textId="77777777" w:rsidR="006173DF" w:rsidRPr="005D2CF1" w:rsidRDefault="006173DF" w:rsidP="00026801">
            <w:pPr>
              <w:pStyle w:val="TAL"/>
              <w:rPr>
                <w:lang w:eastAsia="zh-CN"/>
              </w:rPr>
            </w:pPr>
            <w:r w:rsidRPr="005D2CF1">
              <w:t>S-NSSAI, DNN, ports, other useful information.</w:t>
            </w:r>
          </w:p>
        </w:tc>
      </w:tr>
      <w:tr w:rsidR="006173DF" w:rsidRPr="005D2CF1" w14:paraId="5DD2F781" w14:textId="77777777" w:rsidTr="007354DD">
        <w:trPr>
          <w:jc w:val="center"/>
        </w:trPr>
        <w:tc>
          <w:tcPr>
            <w:tcW w:w="3308" w:type="dxa"/>
          </w:tcPr>
          <w:p w14:paraId="07103FB2" w14:textId="77777777" w:rsidR="006173DF" w:rsidRPr="005D2CF1" w:rsidRDefault="006173DF" w:rsidP="00026801">
            <w:pPr>
              <w:pStyle w:val="TAL"/>
              <w:rPr>
                <w:lang w:eastAsia="zh-CN"/>
              </w:rPr>
            </w:pPr>
            <w:r w:rsidRPr="005D2CF1">
              <w:rPr>
                <w:lang w:eastAsia="zh-CN"/>
              </w:rPr>
              <w:t xml:space="preserve">  &gt; Traffic volume </w:t>
            </w:r>
          </w:p>
        </w:tc>
        <w:tc>
          <w:tcPr>
            <w:tcW w:w="6321" w:type="dxa"/>
          </w:tcPr>
          <w:p w14:paraId="15685008" w14:textId="77777777" w:rsidR="006173DF" w:rsidRPr="005D2CF1" w:rsidRDefault="006173DF" w:rsidP="00026801">
            <w:pPr>
              <w:pStyle w:val="TAL"/>
            </w:pPr>
            <w:r w:rsidRPr="005D2CF1">
              <w:t>Volume UL/DL (average and variance).</w:t>
            </w:r>
          </w:p>
        </w:tc>
      </w:tr>
      <w:tr w:rsidR="006173DF" w:rsidRPr="005D2CF1" w14:paraId="58074E8E" w14:textId="77777777" w:rsidTr="007354DD">
        <w:trPr>
          <w:jc w:val="center"/>
        </w:trPr>
        <w:tc>
          <w:tcPr>
            <w:tcW w:w="3308" w:type="dxa"/>
          </w:tcPr>
          <w:p w14:paraId="016DFD56" w14:textId="77777777" w:rsidR="006173DF" w:rsidRPr="005D2CF1" w:rsidRDefault="006173DF" w:rsidP="00026801">
            <w:pPr>
              <w:pStyle w:val="TAL"/>
              <w:rPr>
                <w:lang w:eastAsia="zh-CN"/>
              </w:rPr>
            </w:pPr>
            <w:r w:rsidRPr="005D2CF1">
              <w:rPr>
                <w:lang w:eastAsia="zh-CN"/>
              </w:rPr>
              <w:t xml:space="preserve">  &gt; Confidence</w:t>
            </w:r>
          </w:p>
        </w:tc>
        <w:tc>
          <w:tcPr>
            <w:tcW w:w="6321" w:type="dxa"/>
          </w:tcPr>
          <w:p w14:paraId="739C8E2D" w14:textId="77777777" w:rsidR="006173DF" w:rsidRPr="005D2CF1" w:rsidRDefault="006173DF" w:rsidP="00026801">
            <w:pPr>
              <w:pStyle w:val="TAL"/>
              <w:rPr>
                <w:lang w:eastAsia="zh-CN"/>
              </w:rPr>
            </w:pPr>
            <w:r w:rsidRPr="005D2CF1">
              <w:rPr>
                <w:lang w:eastAsia="zh-CN"/>
              </w:rPr>
              <w:t>Confidence of the prediction.</w:t>
            </w:r>
          </w:p>
        </w:tc>
      </w:tr>
      <w:tr w:rsidR="006173DF" w:rsidRPr="005D2CF1" w14:paraId="5160172F" w14:textId="77777777" w:rsidTr="007354DD">
        <w:trPr>
          <w:jc w:val="center"/>
        </w:trPr>
        <w:tc>
          <w:tcPr>
            <w:tcW w:w="3308" w:type="dxa"/>
          </w:tcPr>
          <w:p w14:paraId="2B5D8CDB" w14:textId="77777777" w:rsidR="006173DF" w:rsidRPr="005D2CF1" w:rsidRDefault="006173DF" w:rsidP="00026801">
            <w:pPr>
              <w:pStyle w:val="TAL"/>
              <w:rPr>
                <w:lang w:eastAsia="zh-CN"/>
              </w:rPr>
            </w:pPr>
            <w:r w:rsidRPr="005D2CF1">
              <w:t xml:space="preserve">  &gt; Ratio</w:t>
            </w:r>
          </w:p>
        </w:tc>
        <w:tc>
          <w:tcPr>
            <w:tcW w:w="6321" w:type="dxa"/>
          </w:tcPr>
          <w:p w14:paraId="3EF17D48"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78C20D79" w14:textId="77777777" w:rsidTr="007354DD">
        <w:trPr>
          <w:jc w:val="center"/>
          <w:ins w:id="63" w:author="DGE/Samsung" w:date="2021-02-08T08:40:00Z"/>
        </w:trPr>
        <w:tc>
          <w:tcPr>
            <w:tcW w:w="3308" w:type="dxa"/>
          </w:tcPr>
          <w:p w14:paraId="0FBAE28F" w14:textId="1644B13C" w:rsidR="007354DD" w:rsidRPr="005D2CF1" w:rsidRDefault="007354DD" w:rsidP="007354DD">
            <w:pPr>
              <w:pStyle w:val="TAL"/>
              <w:rPr>
                <w:ins w:id="64" w:author="DGE/Samsung" w:date="2021-02-08T08:40:00Z"/>
              </w:rPr>
            </w:pPr>
            <w:ins w:id="65" w:author="DGE/Samsung" w:date="2021-02-08T08:41:00Z">
              <w:r w:rsidRPr="00E9603C">
                <w:rPr>
                  <w:rFonts w:eastAsia="Batang"/>
                </w:rPr>
                <w:t>N4 Session ID (1…max)</w:t>
              </w:r>
            </w:ins>
          </w:p>
        </w:tc>
        <w:tc>
          <w:tcPr>
            <w:tcW w:w="6321" w:type="dxa"/>
          </w:tcPr>
          <w:p w14:paraId="0F924086" w14:textId="64500C35" w:rsidR="007354DD" w:rsidRPr="005D2CF1" w:rsidRDefault="007354DD" w:rsidP="007354DD">
            <w:pPr>
              <w:pStyle w:val="TAL"/>
              <w:rPr>
                <w:ins w:id="66" w:author="DGE/Samsung" w:date="2021-02-08T08:40:00Z"/>
              </w:rPr>
            </w:pPr>
            <w:ins w:id="67" w:author="DGE/Samsung" w:date="2021-02-08T08:41:00Z">
              <w:r w:rsidRPr="00E9603C">
                <w:t>Identification of N4 Session</w:t>
              </w:r>
            </w:ins>
          </w:p>
        </w:tc>
      </w:tr>
      <w:tr w:rsidR="007354DD" w:rsidRPr="005D2CF1" w14:paraId="6D503116" w14:textId="77777777" w:rsidTr="007354DD">
        <w:trPr>
          <w:jc w:val="center"/>
          <w:ins w:id="68" w:author="DGE/Samsung" w:date="2021-02-08T08:40:00Z"/>
        </w:trPr>
        <w:tc>
          <w:tcPr>
            <w:tcW w:w="3308" w:type="dxa"/>
          </w:tcPr>
          <w:p w14:paraId="45B0B832" w14:textId="07AA4B98" w:rsidR="007354DD" w:rsidRPr="005D2CF1" w:rsidRDefault="007354DD" w:rsidP="00123B40">
            <w:pPr>
              <w:pStyle w:val="TAL"/>
              <w:ind w:firstLineChars="50" w:firstLine="90"/>
              <w:rPr>
                <w:ins w:id="69" w:author="DGE/Samsung" w:date="2021-02-08T08:40:00Z"/>
              </w:rPr>
            </w:pPr>
            <w:ins w:id="70" w:author="DGE/Samsung" w:date="2021-02-08T08:41:00Z">
              <w:r w:rsidRPr="00E9603C">
                <w:rPr>
                  <w:rFonts w:eastAsia="Batang"/>
                </w:rPr>
                <w:t>&gt; Inactivity detection time</w:t>
              </w:r>
            </w:ins>
          </w:p>
        </w:tc>
        <w:tc>
          <w:tcPr>
            <w:tcW w:w="6321" w:type="dxa"/>
          </w:tcPr>
          <w:p w14:paraId="27972AC3" w14:textId="11D2D7AF" w:rsidR="007354DD" w:rsidRPr="005D2CF1" w:rsidRDefault="007354DD" w:rsidP="00D05429">
            <w:pPr>
              <w:pStyle w:val="TAL"/>
              <w:rPr>
                <w:ins w:id="71" w:author="DGE/Samsung" w:date="2021-02-08T08:40:00Z"/>
              </w:rPr>
            </w:pPr>
            <w:ins w:id="72" w:author="DGE/Samsung" w:date="2021-02-08T08:41:00Z">
              <w:r w:rsidRPr="00E9603C">
                <w:t>Value of session inactivity timer (average</w:t>
              </w:r>
            </w:ins>
            <w:ins w:id="73" w:author="LaeYoung (LG Electronics)" w:date="2021-02-16T15:14:00Z">
              <w:r w:rsidR="00D05429">
                <w:t xml:space="preserve"> and</w:t>
              </w:r>
            </w:ins>
            <w:ins w:id="74" w:author="DGE/Samsung" w:date="2021-02-08T08:41:00Z">
              <w:r w:rsidRPr="00E9603C">
                <w:t xml:space="preserve"> variance)</w:t>
              </w:r>
            </w:ins>
          </w:p>
        </w:tc>
      </w:tr>
      <w:tr w:rsidR="007354DD" w:rsidRPr="005D2CF1" w14:paraId="460A4E13" w14:textId="77777777" w:rsidTr="007354DD">
        <w:trPr>
          <w:jc w:val="center"/>
          <w:ins w:id="75" w:author="DGE/Samsung" w:date="2021-02-08T08:40:00Z"/>
        </w:trPr>
        <w:tc>
          <w:tcPr>
            <w:tcW w:w="3308" w:type="dxa"/>
          </w:tcPr>
          <w:p w14:paraId="3E94608C" w14:textId="0315D400" w:rsidR="007354DD" w:rsidRPr="005D2CF1" w:rsidRDefault="007354DD" w:rsidP="007354DD">
            <w:pPr>
              <w:pStyle w:val="TAL"/>
              <w:rPr>
                <w:ins w:id="76" w:author="DGE/Samsung" w:date="2021-02-08T08:40:00Z"/>
              </w:rPr>
            </w:pPr>
            <w:ins w:id="77" w:author="DGE/Samsung" w:date="2021-02-08T08:41:00Z">
              <w:r w:rsidRPr="005D2CF1">
                <w:rPr>
                  <w:lang w:eastAsia="zh-CN"/>
                </w:rPr>
                <w:t xml:space="preserve">  &gt; Confidence</w:t>
              </w:r>
            </w:ins>
          </w:p>
        </w:tc>
        <w:tc>
          <w:tcPr>
            <w:tcW w:w="6321" w:type="dxa"/>
          </w:tcPr>
          <w:p w14:paraId="5D489F0B" w14:textId="7772C08A" w:rsidR="007354DD" w:rsidRPr="005D2CF1" w:rsidRDefault="007354DD" w:rsidP="007354DD">
            <w:pPr>
              <w:pStyle w:val="TAL"/>
              <w:rPr>
                <w:ins w:id="78" w:author="DGE/Samsung" w:date="2021-02-08T08:40:00Z"/>
              </w:rPr>
            </w:pPr>
            <w:ins w:id="79" w:author="DGE/Samsung" w:date="2021-02-08T08:41:00Z">
              <w:r w:rsidRPr="005D2CF1">
                <w:rPr>
                  <w:lang w:eastAsia="zh-CN"/>
                </w:rPr>
                <w:t>Confidence of the prediction.</w:t>
              </w:r>
            </w:ins>
          </w:p>
        </w:tc>
      </w:tr>
    </w:tbl>
    <w:p w14:paraId="6E6652B8" w14:textId="77777777" w:rsidR="006173DF" w:rsidRPr="005D2CF1" w:rsidRDefault="006173DF" w:rsidP="006173DF">
      <w:pPr>
        <w:pStyle w:val="FP"/>
        <w:rPr>
          <w:lang w:eastAsia="zh-CN"/>
        </w:rPr>
      </w:pPr>
    </w:p>
    <w:p w14:paraId="66804538" w14:textId="77777777" w:rsidR="006173DF" w:rsidRPr="005D2CF1" w:rsidRDefault="006173DF" w:rsidP="006173DF">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61EC503B" w14:textId="77777777" w:rsidR="006173DF" w:rsidRPr="005D2CF1" w:rsidRDefault="006173DF" w:rsidP="006173DF">
      <w:pPr>
        <w:rPr>
          <w:lang w:eastAsia="zh-CN"/>
        </w:rPr>
      </w:pPr>
      <w:r w:rsidRPr="005D2CF1">
        <w:rPr>
          <w:lang w:eastAsia="zh-CN"/>
        </w:rPr>
        <w:t>The results for UE groups address the group globally. The ratio is the proportion of UEs in the group for a given communication at a given time and duration.</w:t>
      </w:r>
    </w:p>
    <w:p w14:paraId="41CECDF0" w14:textId="77777777" w:rsidR="006173DF" w:rsidRPr="005D2CF1" w:rsidRDefault="006173DF" w:rsidP="006173DF">
      <w:pPr>
        <w:rPr>
          <w:lang w:eastAsia="zh-CN"/>
        </w:rPr>
      </w:pPr>
      <w:r w:rsidRPr="005D2CF1">
        <w:rPr>
          <w:lang w:eastAsia="zh-CN"/>
        </w:rPr>
        <w:t>The number of UE communication entries (1</w:t>
      </w:r>
      <w:proofErr w:type="gramStart"/>
      <w:r w:rsidRPr="005D2CF1">
        <w:rPr>
          <w:lang w:eastAsia="zh-CN"/>
        </w:rPr>
        <w:t>..max</w:t>
      </w:r>
      <w:proofErr w:type="gramEnd"/>
      <w:r w:rsidRPr="005D2CF1">
        <w:rPr>
          <w:lang w:eastAsia="zh-CN"/>
        </w:rPr>
        <w:t xml:space="preserve">) is limited by the </w:t>
      </w:r>
      <w:r w:rsidRPr="005D2CF1">
        <w:t>maximum number of objects provided as part of Analytics Reporting Information</w:t>
      </w:r>
      <w:r w:rsidRPr="005D2CF1">
        <w:rPr>
          <w:lang w:eastAsia="zh-CN"/>
        </w:rPr>
        <w:t>. The communications shall be provided by order of time, possibly overlapping.</w:t>
      </w:r>
    </w:p>
    <w:p w14:paraId="35BF363F" w14:textId="77777777" w:rsidR="006173DF" w:rsidRPr="005D2CF1" w:rsidRDefault="006173DF" w:rsidP="006173DF">
      <w:pPr>
        <w:rPr>
          <w:lang w:eastAsia="zh-CN"/>
        </w:rPr>
      </w:pPr>
      <w:r w:rsidRPr="005D2CF1">
        <w:rPr>
          <w:lang w:eastAsia="zh-CN"/>
        </w:rPr>
        <w:t>Depending on the list size limitation, the least probable communications on a given Analytics target period may not be provided.</w:t>
      </w:r>
    </w:p>
    <w:p w14:paraId="0390E25C" w14:textId="77777777" w:rsidR="006173DF" w:rsidRPr="005D2CF1" w:rsidRDefault="006173DF" w:rsidP="006173DF">
      <w:pPr>
        <w:pStyle w:val="Heading4"/>
        <w:rPr>
          <w:lang w:eastAsia="zh-CN"/>
        </w:rPr>
      </w:pPr>
      <w:bookmarkStart w:id="80" w:name="_Toc58920905"/>
      <w:r w:rsidRPr="005D2CF1">
        <w:rPr>
          <w:lang w:eastAsia="zh-CN"/>
        </w:rPr>
        <w:t>6.7.3.4</w:t>
      </w:r>
      <w:r w:rsidRPr="005D2CF1">
        <w:rPr>
          <w:lang w:eastAsia="zh-CN"/>
        </w:rPr>
        <w:tab/>
        <w:t>Procedures</w:t>
      </w:r>
      <w:bookmarkEnd w:id="80"/>
    </w:p>
    <w:p w14:paraId="6848A43C" w14:textId="77777777" w:rsidR="006173DF" w:rsidRPr="005D2CF1" w:rsidRDefault="006173DF" w:rsidP="006173DF">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81" w:name="_MON_1647776358"/>
    <w:bookmarkEnd w:id="81"/>
    <w:p w14:paraId="40CA9FC6" w14:textId="1F57D63B" w:rsidR="00B2618D" w:rsidDel="00DA2D49" w:rsidRDefault="00241615" w:rsidP="00241615">
      <w:pPr>
        <w:pStyle w:val="TF"/>
        <w:jc w:val="left"/>
        <w:rPr>
          <w:del w:id="82" w:author="DGE/Samsung" w:date="2021-02-11T17:42:00Z"/>
          <w:b w:val="0"/>
        </w:rPr>
      </w:pPr>
      <w:del w:id="83" w:author="DGE/Samsung" w:date="2021-02-11T17:42:00Z">
        <w:r w:rsidRPr="005D2CF1" w:rsidDel="00241615">
          <w:object w:dxaOrig="10235" w:dyaOrig="5858" w14:anchorId="2A29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4.2pt" o:ole="">
              <v:imagedata r:id="rId14" o:title=""/>
            </v:shape>
            <o:OLEObject Type="Embed" ProgID="Word.Picture.8" ShapeID="_x0000_i1025" DrawAspect="Content" ObjectID="_1676795938" r:id="rId15"/>
          </w:object>
        </w:r>
      </w:del>
    </w:p>
    <w:p w14:paraId="07C25E45" w14:textId="7DD4B03B" w:rsidR="00DA2D49" w:rsidRDefault="00DA2D49" w:rsidP="00241615">
      <w:pPr>
        <w:pStyle w:val="TF"/>
        <w:jc w:val="left"/>
        <w:rPr>
          <w:ins w:id="84" w:author="Ericsson User" w:date="2021-03-03T15:04:00Z"/>
        </w:rPr>
      </w:pPr>
    </w:p>
    <w:p w14:paraId="2798A7F2" w14:textId="070660F7" w:rsidR="006C0345" w:rsidRDefault="006C0345" w:rsidP="00241615">
      <w:pPr>
        <w:pStyle w:val="TF"/>
        <w:tabs>
          <w:tab w:val="left" w:pos="349"/>
        </w:tabs>
        <w:jc w:val="left"/>
      </w:pPr>
    </w:p>
    <w:p w14:paraId="5ECBB209" w14:textId="24651C21" w:rsidR="006207FA" w:rsidRDefault="00D766DE" w:rsidP="006173DF">
      <w:pPr>
        <w:pStyle w:val="TF"/>
        <w:rPr>
          <w:ins w:id="85" w:author="Ericsson User" w:date="2021-03-03T15:03:00Z"/>
        </w:rPr>
      </w:pPr>
      <w:ins w:id="86" w:author="Ericsson User" w:date="2021-03-03T15:04:00Z">
        <w:r>
          <w:rPr>
            <w:noProof/>
          </w:rPr>
          <w:object w:dxaOrig="1440" w:dyaOrig="1440" w14:anchorId="6EC07CC2">
            <v:shape id="_x0000_s1234" type="#_x0000_t75" style="position:absolute;left:0;text-align:left;margin-left:0;margin-top:.5pt;width:493.35pt;height:381.3pt;z-index:251658241" wrapcoords="12571 81 0 122 0 2026 1035 2675 1066 21559 10314 21559 20409 21519 20377 2026 21287 2026 21506 1905 21412 81 12571 81">
              <v:imagedata r:id="rId16" o:title=""/>
              <w10:wrap type="tight"/>
            </v:shape>
            <o:OLEObject Type="Embed" ProgID="Word.Document.12" ShapeID="_x0000_s1234" DrawAspect="Content" ObjectID="_1676795939" r:id="rId17">
              <o:FieldCodes>\s</o:FieldCodes>
            </o:OLEObject>
          </w:object>
        </w:r>
      </w:ins>
    </w:p>
    <w:p w14:paraId="0ECA7600" w14:textId="2CE16AD1" w:rsidR="006173DF" w:rsidRPr="005D2CF1" w:rsidRDefault="006173DF" w:rsidP="006173DF">
      <w:pPr>
        <w:pStyle w:val="TF"/>
      </w:pPr>
      <w:r w:rsidRPr="005D2CF1">
        <w:t>Figure 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081DA230" w14:textId="1F3737D1" w:rsidR="006173DF" w:rsidRPr="005D2CF1" w:rsidRDefault="006173DF" w:rsidP="006173DF">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ID=UE communication analytics, Target of Analytics Reporting=SUPI, Analytics Filter = (Application ID, Area of Interest, etc.)).</w:t>
      </w:r>
    </w:p>
    <w:p w14:paraId="73E3CA26" w14:textId="77777777" w:rsidR="006173DF" w:rsidRPr="005D2CF1" w:rsidRDefault="006173DF" w:rsidP="006173DF">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04CF1549" w14:textId="77777777" w:rsidR="006173DF" w:rsidRPr="005D2CF1" w:rsidRDefault="006173DF" w:rsidP="006173DF">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17704034" w14:textId="77777777" w:rsidR="006173DF" w:rsidRPr="005D2CF1" w:rsidRDefault="006173DF" w:rsidP="006173DF">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485BC496" w14:textId="77777777" w:rsidR="006173DF" w:rsidRPr="005D2CF1" w:rsidRDefault="006173DF" w:rsidP="006173DF">
      <w:pPr>
        <w:pStyle w:val="B1"/>
        <w:rPr>
          <w:lang w:eastAsia="zh-CN"/>
        </w:rPr>
      </w:pPr>
      <w:r w:rsidRPr="005D2CF1">
        <w:rPr>
          <w:lang w:eastAsia="zh-CN"/>
        </w:rPr>
        <w:tab/>
        <w:t>This step is skipped if the NWDAF already has the requested analytics available or has subscribed to the AF.</w:t>
      </w:r>
    </w:p>
    <w:p w14:paraId="03918317" w14:textId="4224B846" w:rsidR="006173DF" w:rsidRPr="005D2CF1" w:rsidRDefault="006173DF" w:rsidP="006173DF">
      <w:pPr>
        <w:pStyle w:val="B1"/>
        <w:rPr>
          <w:lang w:eastAsia="zh-CN"/>
        </w:rPr>
      </w:pPr>
      <w:r w:rsidRPr="005D2CF1">
        <w:rPr>
          <w:lang w:eastAsia="zh-CN"/>
        </w:rPr>
        <w:t>2c</w:t>
      </w:r>
      <w:del w:id="87" w:author="Samsung" w:date="2021-02-15T17:05:00Z">
        <w:r w:rsidRPr="005D2CF1" w:rsidDel="00840698">
          <w:rPr>
            <w:lang w:eastAsia="zh-CN"/>
          </w:rPr>
          <w:delText>-d</w:delText>
        </w:r>
      </w:del>
      <w:r w:rsidRPr="00D766DE">
        <w:rPr>
          <w:lang w:eastAsia="zh-CN"/>
        </w:rPr>
        <w:t>.</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4DF6BA57" w14:textId="298583CD" w:rsidR="00B15FC2" w:rsidDel="009B6975" w:rsidRDefault="006173DF" w:rsidP="00B15FC2">
      <w:pPr>
        <w:pStyle w:val="B1"/>
        <w:rPr>
          <w:del w:id="88" w:author="Samsung_rev" w:date="2021-03-02T16:26:00Z"/>
          <w:lang w:eastAsia="zh-CN"/>
        </w:rPr>
      </w:pPr>
      <w:r w:rsidRPr="005D2CF1">
        <w:rPr>
          <w:lang w:eastAsia="zh-CN"/>
        </w:rPr>
        <w:lastRenderedPageBreak/>
        <w:tab/>
        <w:t>In order to provide the requested analytics, the NWDAF subscribes to information of the UE</w:t>
      </w:r>
      <w:ins w:id="89" w:author="Samsung" w:date="2021-02-15T17:27:00Z">
        <w:r w:rsidR="007824F7">
          <w:rPr>
            <w:lang w:eastAsia="zh-CN"/>
          </w:rPr>
          <w:t xml:space="preserve"> and may subscribe to </w:t>
        </w:r>
        <w:r w:rsidR="007824F7" w:rsidRPr="00840698">
          <w:rPr>
            <w:lang w:eastAsia="zh-CN"/>
          </w:rPr>
          <w:t>N4 Session related input data</w:t>
        </w:r>
      </w:ins>
      <w:r w:rsidRPr="005D2CF1">
        <w:rPr>
          <w:lang w:eastAsia="zh-CN"/>
        </w:rPr>
        <w:t xml:space="preserve"> from SMFs as define</w:t>
      </w:r>
      <w:bookmarkStart w:id="90" w:name="_GoBack"/>
      <w:bookmarkEnd w:id="90"/>
      <w:r w:rsidRPr="005D2CF1">
        <w:rPr>
          <w:lang w:eastAsia="zh-CN"/>
        </w:rPr>
        <w:t xml:space="preserve">d in </w:t>
      </w:r>
      <w:ins w:id="91" w:author="Samsung" w:date="2021-02-15T17:05:00Z">
        <w:r w:rsidR="00840698">
          <w:rPr>
            <w:lang w:eastAsia="zh-CN"/>
          </w:rPr>
          <w:t>T</w:t>
        </w:r>
      </w:ins>
      <w:del w:id="92" w:author="Samsung_rev" w:date="2021-03-09T11:51:00Z">
        <w:r w:rsidR="00906B21" w:rsidDel="00906B21">
          <w:rPr>
            <w:lang w:eastAsia="zh-CN"/>
          </w:rPr>
          <w:delText>t</w:delText>
        </w:r>
      </w:del>
      <w:r w:rsidRPr="005D2CF1">
        <w:rPr>
          <w:lang w:eastAsia="zh-CN"/>
        </w:rPr>
        <w:t>able 6.7.3.2-1.</w:t>
      </w:r>
      <w:ins w:id="93" w:author="Samsung" w:date="2021-02-15T17:05:00Z">
        <w:r w:rsidR="00840698">
          <w:rPr>
            <w:lang w:eastAsia="zh-CN"/>
          </w:rPr>
          <w:t xml:space="preserve"> </w:t>
        </w:r>
      </w:ins>
    </w:p>
    <w:p w14:paraId="72B8C1A7" w14:textId="77777777" w:rsidR="009B6975" w:rsidRDefault="009B6975" w:rsidP="00B15FC2">
      <w:pPr>
        <w:pStyle w:val="B1"/>
        <w:rPr>
          <w:ins w:id="94" w:author="Samsung_r03" w:date="2021-03-02T16:34:00Z"/>
          <w:lang w:eastAsia="zh-CN"/>
        </w:rPr>
      </w:pPr>
    </w:p>
    <w:p w14:paraId="761D5F23" w14:textId="39326C24" w:rsidR="00B15FC2" w:rsidRPr="002E4067" w:rsidRDefault="00B15FC2" w:rsidP="00B15FC2">
      <w:pPr>
        <w:pStyle w:val="B1"/>
        <w:rPr>
          <w:ins w:id="95" w:author="Samsung_r03" w:date="2021-03-02T16:27:00Z"/>
          <w:lang w:eastAsia="zh-CN"/>
        </w:rPr>
      </w:pPr>
      <w:ins w:id="96" w:author="Samsung_r03" w:date="2021-03-02T16:27:00Z">
        <w:r w:rsidRPr="002E4067">
          <w:rPr>
            <w:lang w:eastAsia="zh-CN"/>
          </w:rPr>
          <w:t>2d-</w:t>
        </w:r>
      </w:ins>
      <w:ins w:id="97" w:author="Ericsson User" w:date="2021-03-03T15:34:00Z">
        <w:r w:rsidR="00E739A4" w:rsidRPr="002E4067">
          <w:rPr>
            <w:lang w:eastAsia="zh-CN"/>
          </w:rPr>
          <w:t>e</w:t>
        </w:r>
      </w:ins>
      <w:ins w:id="98" w:author="Samsung_r03" w:date="2021-03-02T16:27:00Z">
        <w:r w:rsidRPr="002E4067">
          <w:rPr>
            <w:lang w:eastAsia="zh-CN"/>
          </w:rPr>
          <w:t>. N4 related input data is</w:t>
        </w:r>
      </w:ins>
      <w:ins w:id="99" w:author="Samsung_r03" w:date="2021-03-02T16:28:00Z">
        <w:r w:rsidRPr="002E4067">
          <w:rPr>
            <w:lang w:eastAsia="zh-CN"/>
          </w:rPr>
          <w:t xml:space="preserve"> </w:t>
        </w:r>
      </w:ins>
      <w:ins w:id="100" w:author="Samsung_r03" w:date="2021-03-02T16:32:00Z">
        <w:r w:rsidRPr="002E4067">
          <w:rPr>
            <w:lang w:eastAsia="zh-CN"/>
          </w:rPr>
          <w:t>provided by UPF to SMF.</w:t>
        </w:r>
      </w:ins>
    </w:p>
    <w:p w14:paraId="2F92BD0E" w14:textId="60B19663" w:rsidR="00BF5CB1" w:rsidRPr="002E4067" w:rsidRDefault="00BF5CB1">
      <w:pPr>
        <w:pStyle w:val="NO"/>
        <w:rPr>
          <w:ins w:id="101" w:author="Samsung" w:date="2021-02-15T17:10:00Z"/>
          <w:lang w:eastAsia="zh-CN"/>
        </w:rPr>
        <w:pPrChange w:id="102" w:author="Ericsson User r01" w:date="2021-03-02T16:17:00Z">
          <w:pPr>
            <w:pStyle w:val="B1"/>
          </w:pPr>
        </w:pPrChange>
      </w:pPr>
      <w:ins w:id="103" w:author="Ericsson User r01" w:date="2021-03-02T16:17:00Z">
        <w:r w:rsidRPr="002E4067">
          <w:rPr>
            <w:lang w:eastAsia="zh-CN"/>
          </w:rPr>
          <w:t>NOTE:</w:t>
        </w:r>
        <w:r w:rsidRPr="002E4067">
          <w:rPr>
            <w:lang w:eastAsia="zh-CN"/>
          </w:rPr>
          <w:tab/>
          <w:t xml:space="preserve">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  </w:t>
        </w:r>
      </w:ins>
    </w:p>
    <w:p w14:paraId="36447E7B" w14:textId="3E645F0F" w:rsidR="007824F7" w:rsidRPr="002E4067" w:rsidRDefault="007824F7" w:rsidP="006173DF">
      <w:pPr>
        <w:pStyle w:val="B1"/>
        <w:rPr>
          <w:lang w:eastAsia="zh-CN"/>
        </w:rPr>
      </w:pPr>
      <w:ins w:id="104" w:author="Samsung" w:date="2021-02-15T17:28:00Z">
        <w:r w:rsidRPr="002E4067">
          <w:rPr>
            <w:lang w:eastAsia="zh-CN"/>
          </w:rPr>
          <w:t>2</w:t>
        </w:r>
      </w:ins>
      <w:ins w:id="105" w:author="Ericsson User" w:date="2021-03-03T15:34:00Z">
        <w:r w:rsidR="00E739A4" w:rsidRPr="002E4067">
          <w:rPr>
            <w:lang w:eastAsia="zh-CN"/>
          </w:rPr>
          <w:t>f</w:t>
        </w:r>
      </w:ins>
      <w:ins w:id="106" w:author="Samsung" w:date="2021-02-15T17:28:00Z">
        <w:r w:rsidRPr="002E4067">
          <w:rPr>
            <w:lang w:eastAsia="zh-CN"/>
          </w:rPr>
          <w:t>. SMF provides the requested input data to NWDAF.</w:t>
        </w:r>
      </w:ins>
    </w:p>
    <w:p w14:paraId="4DE96444" w14:textId="1C6FEF4E" w:rsidR="006173DF" w:rsidRPr="005D2CF1" w:rsidRDefault="006173DF" w:rsidP="006173DF">
      <w:pPr>
        <w:pStyle w:val="B1"/>
        <w:rPr>
          <w:lang w:eastAsia="zh-CN"/>
        </w:rPr>
      </w:pPr>
      <w:r w:rsidRPr="002E4067">
        <w:rPr>
          <w:lang w:eastAsia="zh-CN"/>
        </w:rPr>
        <w:t>2</w:t>
      </w:r>
      <w:ins w:id="107" w:author="Ericsson User r01" w:date="2021-03-02T16:19:00Z">
        <w:del w:id="108" w:author="Samsung_rev" w:date="2021-03-02T16:22:00Z">
          <w:r w:rsidR="00E07A88" w:rsidRPr="002E4067" w:rsidDel="00B15FC2">
            <w:rPr>
              <w:lang w:eastAsia="zh-CN"/>
            </w:rPr>
            <w:delText>e-f</w:delText>
          </w:r>
        </w:del>
      </w:ins>
      <w:ins w:id="109" w:author="Ericsson User" w:date="2021-03-03T15:34:00Z">
        <w:r w:rsidR="00E739A4" w:rsidRPr="002E4067">
          <w:rPr>
            <w:lang w:eastAsia="zh-CN"/>
          </w:rPr>
          <w:t>g</w:t>
        </w:r>
      </w:ins>
      <w:ins w:id="110" w:author="Samsung_rev" w:date="2021-03-02T16:22:00Z">
        <w:r w:rsidR="00B15FC2" w:rsidRPr="002E4067">
          <w:rPr>
            <w:lang w:eastAsia="zh-CN"/>
          </w:rPr>
          <w:t>-</w:t>
        </w:r>
      </w:ins>
      <w:ins w:id="111" w:author="Ericsson User" w:date="2021-03-03T15:34:00Z">
        <w:r w:rsidR="00E739A4" w:rsidRPr="002E4067">
          <w:rPr>
            <w:lang w:eastAsia="zh-CN"/>
          </w:rPr>
          <w:t>h</w:t>
        </w:r>
      </w:ins>
      <w:r w:rsidRPr="002E4067">
        <w:rPr>
          <w:lang w:eastAsia="zh-CN"/>
        </w:rPr>
        <w:t>.</w:t>
      </w:r>
      <w:r w:rsidRPr="002E4067">
        <w:rPr>
          <w:lang w:eastAsia="zh-CN"/>
        </w:rPr>
        <w:tab/>
        <w:t xml:space="preserve">NWDAF to AMF: </w:t>
      </w:r>
      <w:proofErr w:type="spellStart"/>
      <w:r w:rsidRPr="002E4067">
        <w:rPr>
          <w:lang w:eastAsia="zh-CN"/>
        </w:rPr>
        <w:t>Namf_EventExposure_Subscribe</w:t>
      </w:r>
      <w:proofErr w:type="spellEnd"/>
      <w:r w:rsidRPr="002E4067">
        <w:rPr>
          <w:lang w:eastAsia="zh-CN"/>
        </w:rPr>
        <w:t xml:space="preserve"> (Event ID, SUPI, Area of Interest).</w:t>
      </w:r>
    </w:p>
    <w:p w14:paraId="0DB85F12" w14:textId="6B2ED587" w:rsidR="006173DF" w:rsidRPr="005D2CF1" w:rsidRDefault="006173DF" w:rsidP="006173DF">
      <w:pPr>
        <w:pStyle w:val="B1"/>
        <w:rPr>
          <w:lang w:eastAsia="zh-CN"/>
        </w:rPr>
      </w:pPr>
      <w:r w:rsidRPr="005D2CF1">
        <w:rPr>
          <w:lang w:eastAsia="zh-CN"/>
        </w:rPr>
        <w:tab/>
        <w:t xml:space="preserve">In order to provide the requested analytics, the NWDAF retrieves Type Allocation code </w:t>
      </w:r>
      <w:ins w:id="112" w:author="Samsung_rev" w:date="2021-02-17T15:48:00Z">
        <w:r w:rsidR="008A24B4">
          <w:rPr>
            <w:lang w:eastAsia="zh-CN"/>
          </w:rPr>
          <w:t xml:space="preserve">and </w:t>
        </w:r>
        <w:r w:rsidR="008A24B4" w:rsidRPr="008A24B4">
          <w:rPr>
            <w:lang w:eastAsia="zh-CN"/>
          </w:rPr>
          <w:t xml:space="preserve">UE connection management state </w:t>
        </w:r>
      </w:ins>
      <w:r w:rsidRPr="005D2CF1">
        <w:rPr>
          <w:lang w:eastAsia="zh-CN"/>
        </w:rPr>
        <w:t>from AMF.</w:t>
      </w:r>
    </w:p>
    <w:p w14:paraId="7523F9A5" w14:textId="77777777" w:rsidR="006173DF" w:rsidRPr="005D2CF1" w:rsidRDefault="006173DF" w:rsidP="006173DF">
      <w:pPr>
        <w:pStyle w:val="NO"/>
        <w:rPr>
          <w:lang w:eastAsia="zh-CN"/>
        </w:rPr>
      </w:pPr>
      <w:r w:rsidRPr="005D2CF1">
        <w:rPr>
          <w:lang w:eastAsia="zh-CN"/>
        </w:rPr>
        <w:t>NOTE:</w:t>
      </w:r>
      <w:r w:rsidRPr="005D2CF1">
        <w:rPr>
          <w:lang w:eastAsia="zh-CN"/>
        </w:rPr>
        <w:tab/>
        <w:t>The NWDAF determines the SMF serving the UE as described in clause 6.2.2.1.</w:t>
      </w:r>
    </w:p>
    <w:p w14:paraId="002D336B" w14:textId="77777777" w:rsidR="006173DF" w:rsidRPr="005D2CF1" w:rsidRDefault="006173DF" w:rsidP="006173DF">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611A48BD" w14:textId="77777777" w:rsidR="006173DF" w:rsidRPr="005D2CF1" w:rsidRDefault="006173DF" w:rsidP="006173DF">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486575B2" w14:textId="77777777" w:rsidR="006173DF" w:rsidRPr="005D2CF1" w:rsidRDefault="006173DF" w:rsidP="006173DF">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7760F943" w14:textId="77777777" w:rsidR="006173DF" w:rsidRPr="005D2CF1" w:rsidRDefault="006173DF" w:rsidP="006173DF">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152370D1" w14:textId="77777777" w:rsidR="006173DF" w:rsidRPr="006173DF" w:rsidRDefault="006173DF" w:rsidP="006173DF">
      <w:pPr>
        <w:rPr>
          <w:lang w:eastAsia="zh-CN"/>
        </w:rPr>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A3B8A" w14:textId="77777777" w:rsidR="001D15C3" w:rsidRDefault="001D15C3">
      <w:r>
        <w:separator/>
      </w:r>
    </w:p>
  </w:endnote>
  <w:endnote w:type="continuationSeparator" w:id="0">
    <w:p w14:paraId="48CA42EF" w14:textId="77777777" w:rsidR="001D15C3" w:rsidRDefault="001D15C3">
      <w:r>
        <w:continuationSeparator/>
      </w:r>
    </w:p>
  </w:endnote>
  <w:endnote w:type="continuationNotice" w:id="1">
    <w:p w14:paraId="6AA695CD" w14:textId="77777777" w:rsidR="001D15C3" w:rsidRDefault="001D1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45AB4" w14:textId="77777777" w:rsidR="001D15C3" w:rsidRDefault="001D15C3">
      <w:r>
        <w:separator/>
      </w:r>
    </w:p>
  </w:footnote>
  <w:footnote w:type="continuationSeparator" w:id="0">
    <w:p w14:paraId="074FBDEF" w14:textId="77777777" w:rsidR="001D15C3" w:rsidRDefault="001D15C3">
      <w:r>
        <w:continuationSeparator/>
      </w:r>
    </w:p>
  </w:footnote>
  <w:footnote w:type="continuationNotice" w:id="1">
    <w:p w14:paraId="4CFC2596" w14:textId="77777777" w:rsidR="001D15C3" w:rsidRDefault="001D15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Ericsson User r01">
    <w15:presenceInfo w15:providerId="None" w15:userId="Ericsson User r01"/>
  </w15:person>
  <w15:person w15:author="Samsung_rev">
    <w15:presenceInfo w15:providerId="None" w15:userId="Samsung_rev"/>
  </w15:person>
  <w15:person w15:author="LaeYoung (LG Electronics)">
    <w15:presenceInfo w15:providerId="None" w15:userId="LaeYoung (LG Electronics)"/>
  </w15:person>
  <w15:person w15:author="Ericsson User">
    <w15:presenceInfo w15:providerId="None" w15:userId="Ericsson User"/>
  </w15:person>
  <w15:person w15:author="Samsung">
    <w15:presenceInfo w15:providerId="None" w15:userId="Samsung"/>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680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B4D"/>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613"/>
    <w:rsid w:val="001148E2"/>
    <w:rsid w:val="00114E6D"/>
    <w:rsid w:val="00116455"/>
    <w:rsid w:val="00116718"/>
    <w:rsid w:val="00116926"/>
    <w:rsid w:val="00117C6D"/>
    <w:rsid w:val="001204CA"/>
    <w:rsid w:val="00121342"/>
    <w:rsid w:val="00122AC0"/>
    <w:rsid w:val="00123B40"/>
    <w:rsid w:val="001259CD"/>
    <w:rsid w:val="001303D7"/>
    <w:rsid w:val="001305A0"/>
    <w:rsid w:val="00133991"/>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2C05"/>
    <w:rsid w:val="00163D9F"/>
    <w:rsid w:val="001641A5"/>
    <w:rsid w:val="001671E2"/>
    <w:rsid w:val="00174944"/>
    <w:rsid w:val="00177278"/>
    <w:rsid w:val="0018344D"/>
    <w:rsid w:val="001835B0"/>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B7AB1"/>
    <w:rsid w:val="001C2FA0"/>
    <w:rsid w:val="001C3633"/>
    <w:rsid w:val="001D050F"/>
    <w:rsid w:val="001D09A2"/>
    <w:rsid w:val="001D13AA"/>
    <w:rsid w:val="001D15C3"/>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69C5"/>
    <w:rsid w:val="00241615"/>
    <w:rsid w:val="002440E5"/>
    <w:rsid w:val="002446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779AB"/>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563"/>
    <w:rsid w:val="002D4187"/>
    <w:rsid w:val="002D6885"/>
    <w:rsid w:val="002D6FAC"/>
    <w:rsid w:val="002E0112"/>
    <w:rsid w:val="002E0CB4"/>
    <w:rsid w:val="002E2D77"/>
    <w:rsid w:val="002E4067"/>
    <w:rsid w:val="002E46F0"/>
    <w:rsid w:val="002E4D7C"/>
    <w:rsid w:val="002E5A6E"/>
    <w:rsid w:val="002E5CF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728A"/>
    <w:rsid w:val="003307DD"/>
    <w:rsid w:val="00330841"/>
    <w:rsid w:val="00331E87"/>
    <w:rsid w:val="003323F3"/>
    <w:rsid w:val="003329E5"/>
    <w:rsid w:val="0033316D"/>
    <w:rsid w:val="003335EE"/>
    <w:rsid w:val="003343B8"/>
    <w:rsid w:val="00335B46"/>
    <w:rsid w:val="003368DD"/>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675F3"/>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532"/>
    <w:rsid w:val="003C552E"/>
    <w:rsid w:val="003C58F4"/>
    <w:rsid w:val="003D05A6"/>
    <w:rsid w:val="003D07E7"/>
    <w:rsid w:val="003D5014"/>
    <w:rsid w:val="003D7FE7"/>
    <w:rsid w:val="003E0EED"/>
    <w:rsid w:val="003E1A36"/>
    <w:rsid w:val="003E1B29"/>
    <w:rsid w:val="003E211F"/>
    <w:rsid w:val="003E2372"/>
    <w:rsid w:val="003E2D9C"/>
    <w:rsid w:val="003E41FA"/>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12"/>
    <w:rsid w:val="00456BA0"/>
    <w:rsid w:val="004604F7"/>
    <w:rsid w:val="00461267"/>
    <w:rsid w:val="00464704"/>
    <w:rsid w:val="00464DFE"/>
    <w:rsid w:val="0046623C"/>
    <w:rsid w:val="00467363"/>
    <w:rsid w:val="00467FBB"/>
    <w:rsid w:val="0047151E"/>
    <w:rsid w:val="004725F6"/>
    <w:rsid w:val="004726E3"/>
    <w:rsid w:val="0047417B"/>
    <w:rsid w:val="004744FF"/>
    <w:rsid w:val="0047549D"/>
    <w:rsid w:val="004812B4"/>
    <w:rsid w:val="00483E1C"/>
    <w:rsid w:val="004847EE"/>
    <w:rsid w:val="00484D4D"/>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6740"/>
    <w:rsid w:val="004B75B7"/>
    <w:rsid w:val="004B794E"/>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4F"/>
    <w:rsid w:val="004F3FA2"/>
    <w:rsid w:val="004F68DE"/>
    <w:rsid w:val="004F6F74"/>
    <w:rsid w:val="00503696"/>
    <w:rsid w:val="00503DC5"/>
    <w:rsid w:val="00504483"/>
    <w:rsid w:val="00504EE8"/>
    <w:rsid w:val="0050636B"/>
    <w:rsid w:val="00506C8C"/>
    <w:rsid w:val="00512448"/>
    <w:rsid w:val="005145A6"/>
    <w:rsid w:val="005145B5"/>
    <w:rsid w:val="00514606"/>
    <w:rsid w:val="00515059"/>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FE"/>
    <w:rsid w:val="00533E17"/>
    <w:rsid w:val="00540A64"/>
    <w:rsid w:val="00541661"/>
    <w:rsid w:val="00542253"/>
    <w:rsid w:val="00543452"/>
    <w:rsid w:val="005466C2"/>
    <w:rsid w:val="00552D3C"/>
    <w:rsid w:val="005568AB"/>
    <w:rsid w:val="00562E70"/>
    <w:rsid w:val="00562F8B"/>
    <w:rsid w:val="005651F1"/>
    <w:rsid w:val="0056599A"/>
    <w:rsid w:val="00565A62"/>
    <w:rsid w:val="005666D0"/>
    <w:rsid w:val="005669E3"/>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5307"/>
    <w:rsid w:val="005B1FEA"/>
    <w:rsid w:val="005B3D67"/>
    <w:rsid w:val="005B4827"/>
    <w:rsid w:val="005B613C"/>
    <w:rsid w:val="005B635E"/>
    <w:rsid w:val="005B79B6"/>
    <w:rsid w:val="005C2765"/>
    <w:rsid w:val="005C44F4"/>
    <w:rsid w:val="005D0C21"/>
    <w:rsid w:val="005D1385"/>
    <w:rsid w:val="005D364B"/>
    <w:rsid w:val="005D380F"/>
    <w:rsid w:val="005D382D"/>
    <w:rsid w:val="005D52DE"/>
    <w:rsid w:val="005E1676"/>
    <w:rsid w:val="005E2C44"/>
    <w:rsid w:val="005E2CF7"/>
    <w:rsid w:val="005E4E20"/>
    <w:rsid w:val="005E6D44"/>
    <w:rsid w:val="005E6FC7"/>
    <w:rsid w:val="005F0AF3"/>
    <w:rsid w:val="005F1501"/>
    <w:rsid w:val="005F2F8E"/>
    <w:rsid w:val="005F35BC"/>
    <w:rsid w:val="005F4CE8"/>
    <w:rsid w:val="005F5306"/>
    <w:rsid w:val="005F6374"/>
    <w:rsid w:val="005F7346"/>
    <w:rsid w:val="00604253"/>
    <w:rsid w:val="00607EBE"/>
    <w:rsid w:val="00610C83"/>
    <w:rsid w:val="00611DDF"/>
    <w:rsid w:val="00613D6E"/>
    <w:rsid w:val="0061416B"/>
    <w:rsid w:val="006173DF"/>
    <w:rsid w:val="006207FA"/>
    <w:rsid w:val="00621188"/>
    <w:rsid w:val="006214F5"/>
    <w:rsid w:val="0062207D"/>
    <w:rsid w:val="00622D05"/>
    <w:rsid w:val="006257ED"/>
    <w:rsid w:val="00625FC5"/>
    <w:rsid w:val="00626639"/>
    <w:rsid w:val="00631E4F"/>
    <w:rsid w:val="00633A4D"/>
    <w:rsid w:val="00633DA8"/>
    <w:rsid w:val="00633DF9"/>
    <w:rsid w:val="00634C55"/>
    <w:rsid w:val="006359D2"/>
    <w:rsid w:val="00640287"/>
    <w:rsid w:val="00641D88"/>
    <w:rsid w:val="00643544"/>
    <w:rsid w:val="00651125"/>
    <w:rsid w:val="00651D71"/>
    <w:rsid w:val="006538AC"/>
    <w:rsid w:val="00654796"/>
    <w:rsid w:val="00655299"/>
    <w:rsid w:val="006554CE"/>
    <w:rsid w:val="00655940"/>
    <w:rsid w:val="00656832"/>
    <w:rsid w:val="006625A7"/>
    <w:rsid w:val="00663923"/>
    <w:rsid w:val="00664FBB"/>
    <w:rsid w:val="00665162"/>
    <w:rsid w:val="00666BC1"/>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C0345"/>
    <w:rsid w:val="006D0D91"/>
    <w:rsid w:val="006D1D40"/>
    <w:rsid w:val="006D4CB9"/>
    <w:rsid w:val="006D55AD"/>
    <w:rsid w:val="006D706F"/>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72A2"/>
    <w:rsid w:val="007076F8"/>
    <w:rsid w:val="007109AD"/>
    <w:rsid w:val="00711FCC"/>
    <w:rsid w:val="00712D5A"/>
    <w:rsid w:val="00715CEF"/>
    <w:rsid w:val="00716236"/>
    <w:rsid w:val="007178A0"/>
    <w:rsid w:val="00720BF8"/>
    <w:rsid w:val="00723546"/>
    <w:rsid w:val="00724FF3"/>
    <w:rsid w:val="00727F5A"/>
    <w:rsid w:val="007312C2"/>
    <w:rsid w:val="00732AF4"/>
    <w:rsid w:val="007341C8"/>
    <w:rsid w:val="0073544F"/>
    <w:rsid w:val="00735493"/>
    <w:rsid w:val="007354DD"/>
    <w:rsid w:val="00735B70"/>
    <w:rsid w:val="00737190"/>
    <w:rsid w:val="00737D58"/>
    <w:rsid w:val="007416C6"/>
    <w:rsid w:val="00742C0B"/>
    <w:rsid w:val="00753C96"/>
    <w:rsid w:val="00755026"/>
    <w:rsid w:val="00755218"/>
    <w:rsid w:val="0075735F"/>
    <w:rsid w:val="00757506"/>
    <w:rsid w:val="007600E2"/>
    <w:rsid w:val="00760710"/>
    <w:rsid w:val="007620CC"/>
    <w:rsid w:val="00762489"/>
    <w:rsid w:val="00762B91"/>
    <w:rsid w:val="00763F72"/>
    <w:rsid w:val="00764EA6"/>
    <w:rsid w:val="00766507"/>
    <w:rsid w:val="00770BE3"/>
    <w:rsid w:val="00771CCB"/>
    <w:rsid w:val="00772D72"/>
    <w:rsid w:val="007733B7"/>
    <w:rsid w:val="00773B09"/>
    <w:rsid w:val="00776FA6"/>
    <w:rsid w:val="00777802"/>
    <w:rsid w:val="007824F7"/>
    <w:rsid w:val="00785C21"/>
    <w:rsid w:val="007876F7"/>
    <w:rsid w:val="00787D60"/>
    <w:rsid w:val="00787DDF"/>
    <w:rsid w:val="007920E7"/>
    <w:rsid w:val="00792342"/>
    <w:rsid w:val="00792D61"/>
    <w:rsid w:val="0079548D"/>
    <w:rsid w:val="007956B6"/>
    <w:rsid w:val="00797031"/>
    <w:rsid w:val="007A0674"/>
    <w:rsid w:val="007A0911"/>
    <w:rsid w:val="007A3975"/>
    <w:rsid w:val="007A39F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D7AA3"/>
    <w:rsid w:val="007E0A97"/>
    <w:rsid w:val="007E1287"/>
    <w:rsid w:val="007E1687"/>
    <w:rsid w:val="007E2B04"/>
    <w:rsid w:val="007E3898"/>
    <w:rsid w:val="007E68E1"/>
    <w:rsid w:val="007E7169"/>
    <w:rsid w:val="007F107A"/>
    <w:rsid w:val="007F1DCB"/>
    <w:rsid w:val="0080077A"/>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70"/>
    <w:rsid w:val="00832245"/>
    <w:rsid w:val="008329F8"/>
    <w:rsid w:val="00835D1E"/>
    <w:rsid w:val="008405B1"/>
    <w:rsid w:val="00840698"/>
    <w:rsid w:val="008429C0"/>
    <w:rsid w:val="00843D36"/>
    <w:rsid w:val="00844A36"/>
    <w:rsid w:val="00844AD4"/>
    <w:rsid w:val="00846CE2"/>
    <w:rsid w:val="00852349"/>
    <w:rsid w:val="008523F4"/>
    <w:rsid w:val="0085439F"/>
    <w:rsid w:val="00857179"/>
    <w:rsid w:val="00860A43"/>
    <w:rsid w:val="008626E7"/>
    <w:rsid w:val="00862C6F"/>
    <w:rsid w:val="00864D0E"/>
    <w:rsid w:val="008678C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6C00"/>
    <w:rsid w:val="008A0CA0"/>
    <w:rsid w:val="008A2057"/>
    <w:rsid w:val="008A24B4"/>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3C04"/>
    <w:rsid w:val="008F45A9"/>
    <w:rsid w:val="008F6110"/>
    <w:rsid w:val="008F686C"/>
    <w:rsid w:val="008F6CF8"/>
    <w:rsid w:val="008F7CAF"/>
    <w:rsid w:val="008F7F19"/>
    <w:rsid w:val="00900222"/>
    <w:rsid w:val="00901618"/>
    <w:rsid w:val="009018D8"/>
    <w:rsid w:val="00901C91"/>
    <w:rsid w:val="0090261C"/>
    <w:rsid w:val="00906B21"/>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BE2"/>
    <w:rsid w:val="009500A5"/>
    <w:rsid w:val="009516A4"/>
    <w:rsid w:val="00953138"/>
    <w:rsid w:val="0095489B"/>
    <w:rsid w:val="00956422"/>
    <w:rsid w:val="0095758E"/>
    <w:rsid w:val="00957EA0"/>
    <w:rsid w:val="009604DA"/>
    <w:rsid w:val="00960EE7"/>
    <w:rsid w:val="00961FDF"/>
    <w:rsid w:val="009627CF"/>
    <w:rsid w:val="00966289"/>
    <w:rsid w:val="00971F8A"/>
    <w:rsid w:val="00974351"/>
    <w:rsid w:val="00974D4E"/>
    <w:rsid w:val="00975000"/>
    <w:rsid w:val="009757DD"/>
    <w:rsid w:val="00977023"/>
    <w:rsid w:val="009777D9"/>
    <w:rsid w:val="0097783B"/>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6975"/>
    <w:rsid w:val="009B74D1"/>
    <w:rsid w:val="009C0FF3"/>
    <w:rsid w:val="009C32CB"/>
    <w:rsid w:val="009C363F"/>
    <w:rsid w:val="009C7149"/>
    <w:rsid w:val="009D0E8F"/>
    <w:rsid w:val="009D0EE6"/>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1F66"/>
    <w:rsid w:val="009F208D"/>
    <w:rsid w:val="009F5E52"/>
    <w:rsid w:val="009F65CC"/>
    <w:rsid w:val="009F734F"/>
    <w:rsid w:val="009F7CF9"/>
    <w:rsid w:val="00A01132"/>
    <w:rsid w:val="00A015C8"/>
    <w:rsid w:val="00A01E5A"/>
    <w:rsid w:val="00A0281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5C8B"/>
    <w:rsid w:val="00A373B3"/>
    <w:rsid w:val="00A41639"/>
    <w:rsid w:val="00A42BC7"/>
    <w:rsid w:val="00A47330"/>
    <w:rsid w:val="00A47A41"/>
    <w:rsid w:val="00A47E70"/>
    <w:rsid w:val="00A50C8F"/>
    <w:rsid w:val="00A50E01"/>
    <w:rsid w:val="00A536A1"/>
    <w:rsid w:val="00A54A77"/>
    <w:rsid w:val="00A56BED"/>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04C1"/>
    <w:rsid w:val="00AB27D1"/>
    <w:rsid w:val="00AB3FB2"/>
    <w:rsid w:val="00AB46E4"/>
    <w:rsid w:val="00AB4A9F"/>
    <w:rsid w:val="00AB6459"/>
    <w:rsid w:val="00AB7C16"/>
    <w:rsid w:val="00AC07A8"/>
    <w:rsid w:val="00AC2D9B"/>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AF79C9"/>
    <w:rsid w:val="00B025FB"/>
    <w:rsid w:val="00B0280E"/>
    <w:rsid w:val="00B02D72"/>
    <w:rsid w:val="00B0576A"/>
    <w:rsid w:val="00B076C5"/>
    <w:rsid w:val="00B12921"/>
    <w:rsid w:val="00B13541"/>
    <w:rsid w:val="00B15FC2"/>
    <w:rsid w:val="00B16BBE"/>
    <w:rsid w:val="00B24545"/>
    <w:rsid w:val="00B24AE7"/>
    <w:rsid w:val="00B25094"/>
    <w:rsid w:val="00B258BB"/>
    <w:rsid w:val="00B25953"/>
    <w:rsid w:val="00B2618D"/>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536F"/>
    <w:rsid w:val="00B460DB"/>
    <w:rsid w:val="00B472B2"/>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4F3E"/>
    <w:rsid w:val="00BA5365"/>
    <w:rsid w:val="00BB1130"/>
    <w:rsid w:val="00BB4CB0"/>
    <w:rsid w:val="00BB5DFC"/>
    <w:rsid w:val="00BB68F0"/>
    <w:rsid w:val="00BB7EA7"/>
    <w:rsid w:val="00BC1979"/>
    <w:rsid w:val="00BC249B"/>
    <w:rsid w:val="00BC36E4"/>
    <w:rsid w:val="00BC5ADC"/>
    <w:rsid w:val="00BC64FD"/>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5CB1"/>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339D"/>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43FC"/>
    <w:rsid w:val="00CC5026"/>
    <w:rsid w:val="00CC50E2"/>
    <w:rsid w:val="00CC7032"/>
    <w:rsid w:val="00CD08B2"/>
    <w:rsid w:val="00CD2864"/>
    <w:rsid w:val="00CD3D58"/>
    <w:rsid w:val="00CD6963"/>
    <w:rsid w:val="00CD6EC5"/>
    <w:rsid w:val="00CD7657"/>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050"/>
    <w:rsid w:val="00D05429"/>
    <w:rsid w:val="00D0560D"/>
    <w:rsid w:val="00D0651E"/>
    <w:rsid w:val="00D119E8"/>
    <w:rsid w:val="00D12B3C"/>
    <w:rsid w:val="00D15048"/>
    <w:rsid w:val="00D152C1"/>
    <w:rsid w:val="00D162DB"/>
    <w:rsid w:val="00D2155A"/>
    <w:rsid w:val="00D219B7"/>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05C4"/>
    <w:rsid w:val="00D52E3E"/>
    <w:rsid w:val="00D53C7C"/>
    <w:rsid w:val="00D57EA4"/>
    <w:rsid w:val="00D6288F"/>
    <w:rsid w:val="00D64506"/>
    <w:rsid w:val="00D67F94"/>
    <w:rsid w:val="00D71F83"/>
    <w:rsid w:val="00D7308D"/>
    <w:rsid w:val="00D766DE"/>
    <w:rsid w:val="00D80D22"/>
    <w:rsid w:val="00D83BDD"/>
    <w:rsid w:val="00D8407F"/>
    <w:rsid w:val="00D85CF4"/>
    <w:rsid w:val="00D85EB3"/>
    <w:rsid w:val="00D86A65"/>
    <w:rsid w:val="00D87C76"/>
    <w:rsid w:val="00D90600"/>
    <w:rsid w:val="00D931D7"/>
    <w:rsid w:val="00D93C69"/>
    <w:rsid w:val="00D9406D"/>
    <w:rsid w:val="00D941B9"/>
    <w:rsid w:val="00D97D80"/>
    <w:rsid w:val="00DA1205"/>
    <w:rsid w:val="00DA2D49"/>
    <w:rsid w:val="00DA311A"/>
    <w:rsid w:val="00DA74E5"/>
    <w:rsid w:val="00DB3852"/>
    <w:rsid w:val="00DC018F"/>
    <w:rsid w:val="00DC1DDB"/>
    <w:rsid w:val="00DC2E51"/>
    <w:rsid w:val="00DC4BCE"/>
    <w:rsid w:val="00DC5904"/>
    <w:rsid w:val="00DC7120"/>
    <w:rsid w:val="00DD048C"/>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A88"/>
    <w:rsid w:val="00E07FBE"/>
    <w:rsid w:val="00E10496"/>
    <w:rsid w:val="00E15372"/>
    <w:rsid w:val="00E1610F"/>
    <w:rsid w:val="00E179FF"/>
    <w:rsid w:val="00E17A15"/>
    <w:rsid w:val="00E17C20"/>
    <w:rsid w:val="00E22AB8"/>
    <w:rsid w:val="00E230B7"/>
    <w:rsid w:val="00E23472"/>
    <w:rsid w:val="00E2356F"/>
    <w:rsid w:val="00E241B9"/>
    <w:rsid w:val="00E278A9"/>
    <w:rsid w:val="00E30CFD"/>
    <w:rsid w:val="00E34B4C"/>
    <w:rsid w:val="00E41C7F"/>
    <w:rsid w:val="00E44A7F"/>
    <w:rsid w:val="00E46786"/>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39A4"/>
    <w:rsid w:val="00E7415A"/>
    <w:rsid w:val="00E74CC7"/>
    <w:rsid w:val="00E82A37"/>
    <w:rsid w:val="00E84416"/>
    <w:rsid w:val="00E84F7F"/>
    <w:rsid w:val="00E8664D"/>
    <w:rsid w:val="00E9158A"/>
    <w:rsid w:val="00E91AE6"/>
    <w:rsid w:val="00E93E4D"/>
    <w:rsid w:val="00E95154"/>
    <w:rsid w:val="00EA0220"/>
    <w:rsid w:val="00EA0A12"/>
    <w:rsid w:val="00EA277F"/>
    <w:rsid w:val="00EA2780"/>
    <w:rsid w:val="00EA3106"/>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2B9"/>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0F77"/>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17C5"/>
    <w:rsid w:val="00F7411E"/>
    <w:rsid w:val="00F747A6"/>
    <w:rsid w:val="00F824D6"/>
    <w:rsid w:val="00F84659"/>
    <w:rsid w:val="00F84CF8"/>
    <w:rsid w:val="00F84F95"/>
    <w:rsid w:val="00F86E0F"/>
    <w:rsid w:val="00F9115C"/>
    <w:rsid w:val="00F91577"/>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1377"/>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1958CB43-C42A-4E4A-A584-C20551884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FooterChar">
    <w:name w:val="Footer Char"/>
    <w:basedOn w:val="DefaultParagraphFont"/>
    <w:link w:val="Footer"/>
    <w:uiPriority w:val="99"/>
    <w:rsid w:val="00162C0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A3491-F234-49C5-8E17-43B8348C0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8A153-CD25-4C1F-9C45-8A400EE89273}">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C119E647-F0D9-437C-A9A7-1F87FD6DDB6A}">
  <ds:schemaRefs>
    <ds:schemaRef ds:uri="http://schemas.microsoft.com/sharepoint/v3/contenttype/forms"/>
  </ds:schemaRefs>
</ds:datastoreItem>
</file>

<file path=customXml/itemProps4.xml><?xml version="1.0" encoding="utf-8"?>
<ds:datastoreItem xmlns:ds="http://schemas.openxmlformats.org/officeDocument/2006/customXml" ds:itemID="{1470174F-0712-41C2-9186-2E004F7DC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8</TotalTime>
  <Pages>7</Pages>
  <Words>1935</Words>
  <Characters>11036</Characters>
  <Application>Microsoft Office Word</Application>
  <DocSecurity>0</DocSecurity>
  <Lines>91</Lines>
  <Paragraphs>25</Paragraphs>
  <ScaleCrop>false</ScaleCrop>
  <HeadingPairs>
    <vt:vector size="10"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Samsung_rev</cp:lastModifiedBy>
  <cp:revision>6</cp:revision>
  <cp:lastPrinted>1900-12-31T23:00:00Z</cp:lastPrinted>
  <dcterms:created xsi:type="dcterms:W3CDTF">2021-03-09T11:38:00Z</dcterms:created>
  <dcterms:modified xsi:type="dcterms:W3CDTF">2021-03-09T11:51:00Z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0x01010016D558C5159B8B4F9B176D7942557666</vt:lpwstr>
  </property>
</Properties>
</file>