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B7BD" w14:textId="66442020" w:rsidR="008D1E9A" w:rsidRPr="00927C1B" w:rsidRDefault="008D1E9A" w:rsidP="008D1E9A">
      <w:pPr>
        <w:pStyle w:val="Kopfzeil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6" w:date="2021-03-05T10:26:00Z">
        <w:r w:rsidR="00E32F1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8</w:t>
        </w:r>
      </w:ins>
      <w:ins w:id="2" w:author="Ericsson R07" w:date="2021-03-03T14:57:00Z">
        <w:del w:id="3" w:author="Huawei-Z6" w:date="2021-03-05T10:26:00Z">
          <w:r w:rsidR="00B64D13" w:rsidDel="00E32F1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7</w:delText>
          </w:r>
        </w:del>
      </w:ins>
      <w:ins w:id="4" w:author="Huawei-Z5" w:date="2021-03-03T15:11:00Z">
        <w:del w:id="5" w:author="Huawei-Z6" w:date="2021-03-05T10:26:00Z">
          <w:r w:rsidR="008A61C2" w:rsidDel="00E32F14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</w:p>
    <w:p w14:paraId="678E8D0C" w14:textId="2B19C3AC" w:rsidR="00A24F28" w:rsidRPr="003244C5" w:rsidRDefault="008D1E9A" w:rsidP="008D1E9A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berschrift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berschrift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5609E3C" w14:textId="77777777" w:rsidR="00AC111B" w:rsidRDefault="00AC111B" w:rsidP="00AC111B">
      <w:pPr>
        <w:pStyle w:val="berschrift3"/>
        <w:rPr>
          <w:lang w:eastAsia="en-US"/>
        </w:rPr>
      </w:pPr>
      <w:bookmarkStart w:id="8" w:name="_Toc54952900"/>
      <w:bookmarkStart w:id="9" w:name="_Toc54952454"/>
      <w:bookmarkStart w:id="10" w:name="_Toc54940739"/>
      <w:bookmarkEnd w:id="7"/>
      <w:r>
        <w:t>7.1.4</w:t>
      </w:r>
      <w:r>
        <w:tab/>
        <w:t>Evaluations for simultaneous data service from both V-SNPN and Home SP (PLMN or SNPN)</w:t>
      </w:r>
      <w:bookmarkEnd w:id="8"/>
      <w:bookmarkEnd w:id="9"/>
      <w:bookmarkEnd w:id="10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11" w:author="Huawei-Z" w:date="2021-01-05T20:32:00Z"/>
          <w:rFonts w:eastAsia="SimSun"/>
          <w:lang w:val="en-US" w:eastAsia="zh-CN"/>
        </w:rPr>
      </w:pPr>
      <w:ins w:id="12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3" w:author="Huawei-Z" w:date="2021-01-05T20:32:00Z"/>
        </w:rPr>
      </w:pPr>
      <w:ins w:id="14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5" w:author="Huawei-Z" w:date="2021-01-05T20:32:00Z"/>
        </w:rPr>
      </w:pPr>
      <w:ins w:id="16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7" w:author="Antoine G Mouquet (Orange)" w:date="2021-03-02T15:57:00Z"/>
        </w:rPr>
      </w:pPr>
      <w:r>
        <w:t>-</w:t>
      </w:r>
      <w:r>
        <w:tab/>
        <w:t>This is not in the scope of KI#1</w:t>
      </w:r>
      <w:ins w:id="18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1DCB62A7" w:rsidR="000454C2" w:rsidDel="003E6561" w:rsidRDefault="000454C2" w:rsidP="0009340E">
      <w:pPr>
        <w:pStyle w:val="B1"/>
        <w:rPr>
          <w:ins w:id="19" w:author="Huawei-Z" w:date="2020-11-06T09:53:00Z"/>
          <w:del w:id="20" w:author="Huawei-Z5" w:date="2021-03-03T15:12:00Z"/>
        </w:rPr>
      </w:pPr>
      <w:ins w:id="21" w:author="Antoine G Mouquet (Orange)" w:date="2021-03-02T15:57:00Z">
        <w:del w:id="22" w:author="Huawei-Z5" w:date="2021-03-03T15:12:00Z">
          <w:r w:rsidDel="003E6561">
            <w:lastRenderedPageBreak/>
            <w:delText>-</w:delText>
          </w:r>
          <w:r w:rsidDel="003E6561">
            <w:tab/>
            <w:delText xml:space="preserve">The conclusions of KI#1 do not include the provision of data service by the separate entity owning the credentials. Consequently, the evaluation of this scenario performed under </w:delText>
          </w:r>
        </w:del>
      </w:ins>
      <w:ins w:id="23" w:author="Antoine G Mouquet (Orange)" w:date="2021-03-02T15:58:00Z">
        <w:del w:id="24" w:author="Huawei-Z5" w:date="2021-03-03T15:12:00Z">
          <w:r w:rsidDel="003E6561">
            <w:delText>KI#1 concludes that this scenario will not be supported in Rel-17.</w:delText>
          </w:r>
        </w:del>
      </w:ins>
    </w:p>
    <w:p w14:paraId="050772B8" w14:textId="392FB0DC" w:rsidR="00AC111B" w:rsidRDefault="00AC111B" w:rsidP="00AC111B">
      <w:pPr>
        <w:pStyle w:val="EditorsNote"/>
      </w:pPr>
      <w:commentRangeStart w:id="25"/>
      <w:del w:id="26" w:author="Ericsson R07" w:date="2021-03-03T15:02:00Z">
        <w:r w:rsidDel="00B64D13">
          <w:delText>Editor's note</w:delText>
        </w:r>
      </w:del>
      <w:ins w:id="27" w:author="Ericsson R07" w:date="2021-03-03T15:02:00Z">
        <w:r w:rsidR="00B64D13">
          <w:t>NOTE</w:t>
        </w:r>
      </w:ins>
      <w:r>
        <w:t>:</w:t>
      </w:r>
      <w:r>
        <w:rPr>
          <w:lang w:eastAsia="zh-CN"/>
        </w:rPr>
        <w:tab/>
      </w:r>
      <w:del w:id="28" w:author="Ericsson R07" w:date="2021-03-03T15:02:00Z">
        <w:r w:rsidDel="00B64D13">
          <w:rPr>
            <w:lang w:eastAsia="zh-CN"/>
          </w:rPr>
          <w:delText xml:space="preserve">Evaluate </w:delText>
        </w:r>
      </w:del>
      <w:ins w:id="29" w:author="Ericsson R07" w:date="2021-03-03T15:02:00Z">
        <w:r w:rsidR="00B64D13">
          <w:rPr>
            <w:lang w:eastAsia="zh-CN"/>
          </w:rPr>
          <w:t xml:space="preserve">Impact for </w:t>
        </w:r>
      </w:ins>
      <w:r>
        <w:rPr>
          <w:lang w:eastAsia="zh-CN"/>
        </w:rPr>
        <w:t xml:space="preserve">solution #50 </w:t>
      </w:r>
      <w:ins w:id="30" w:author="Ericsson R07" w:date="2021-03-03T15:02:00Z">
        <w:r w:rsidR="00B64D13">
          <w:rPr>
            <w:lang w:eastAsia="zh-CN"/>
          </w:rPr>
          <w:t xml:space="preserve">to support </w:t>
        </w:r>
      </w:ins>
      <w:ins w:id="31" w:author="Ericsson R07" w:date="2021-03-03T15:03:00Z">
        <w:r w:rsidR="00B64D13">
          <w:rPr>
            <w:lang w:eastAsia="zh-CN"/>
          </w:rPr>
          <w:t>secondary registration is not investigated</w:t>
        </w:r>
      </w:ins>
      <w:del w:id="32" w:author="Ericsson R07" w:date="2021-03-03T15:03:00Z">
        <w:r w:rsidDel="00B64D13">
          <w:rPr>
            <w:lang w:eastAsia="zh-CN"/>
          </w:rPr>
          <w:delText>when solution and impact is clear</w:delText>
        </w:r>
        <w:commentRangeEnd w:id="25"/>
        <w:r w:rsidR="00930E02" w:rsidDel="00B64D13">
          <w:rPr>
            <w:rStyle w:val="Kommentarzeichen"/>
            <w:color w:val="000000"/>
          </w:rPr>
          <w:commentReference w:id="25"/>
        </w:r>
      </w:del>
      <w:r>
        <w:rPr>
          <w:lang w:eastAsia="zh-CN"/>
        </w:rPr>
        <w:t>.</w:t>
      </w:r>
    </w:p>
    <w:p w14:paraId="09C8B292" w14:textId="77777777" w:rsidR="00BC48AC" w:rsidDel="00656155" w:rsidRDefault="00BC48AC" w:rsidP="00BC48AC">
      <w:pPr>
        <w:pStyle w:val="B1"/>
        <w:rPr>
          <w:del w:id="33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berschrift3"/>
        <w:rPr>
          <w:lang w:eastAsia="en-US"/>
        </w:rPr>
      </w:pPr>
      <w:bookmarkStart w:id="34" w:name="_Toc54952909"/>
      <w:bookmarkStart w:id="35" w:name="_Toc54952463"/>
      <w:bookmarkStart w:id="36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34"/>
      <w:bookmarkEnd w:id="35"/>
      <w:bookmarkEnd w:id="36"/>
    </w:p>
    <w:p w14:paraId="4722920D" w14:textId="4F94A956" w:rsidR="00B556FA" w:rsidDel="00AB606B" w:rsidRDefault="003E6561" w:rsidP="00AB606B">
      <w:pPr>
        <w:rPr>
          <w:ins w:id="37" w:author="Huawei-Z5" w:date="2021-03-03T15:45:00Z"/>
          <w:del w:id="38" w:author="Huawei-Z6" w:date="2021-03-05T10:27:00Z"/>
        </w:rPr>
      </w:pPr>
      <w:ins w:id="39" w:author="Huawei-Z5" w:date="2021-03-03T15:18:00Z">
        <w:r>
          <w:t xml:space="preserve">The </w:t>
        </w:r>
        <w:r w:rsidRPr="003E6561">
          <w:t>simultaneous data service from both V-SNPN and a separate entity</w:t>
        </w:r>
        <w:r>
          <w:t xml:space="preserve"> are supported by </w:t>
        </w:r>
      </w:ins>
      <w:ins w:id="40" w:author="Huawei-Z5" w:date="2021-03-03T15:21:00Z">
        <w:r>
          <w:t xml:space="preserve">using </w:t>
        </w:r>
      </w:ins>
      <w:ins w:id="41" w:author="Huawei-Z5" w:date="2021-03-03T15:24:00Z">
        <w:r w:rsidR="00DF2AFB">
          <w:t>two</w:t>
        </w:r>
      </w:ins>
      <w:ins w:id="42" w:author="Huawei-Z5" w:date="2021-03-03T15:19:00Z">
        <w:r>
          <w:t xml:space="preserve"> </w:t>
        </w:r>
      </w:ins>
      <w:ins w:id="43" w:author="Gludovacz, Dieter" w:date="2021-03-05T15:39:00Z">
        <w:r w:rsidR="004A5814">
          <w:t xml:space="preserve">subscriptions </w:t>
        </w:r>
        <w:bookmarkStart w:id="44" w:name="_GoBack"/>
        <w:bookmarkEnd w:id="44"/>
        <w:r w:rsidR="004A5814">
          <w:t xml:space="preserve">and two </w:t>
        </w:r>
      </w:ins>
      <w:ins w:id="45" w:author="Huawei-Z5" w:date="2021-03-03T15:19:00Z">
        <w:r>
          <w:t xml:space="preserve">PDU </w:t>
        </w:r>
      </w:ins>
      <w:ins w:id="46" w:author="Huawei-Z5" w:date="2021-03-03T15:24:00Z">
        <w:r w:rsidR="00DF2AFB">
          <w:t>S</w:t>
        </w:r>
      </w:ins>
      <w:ins w:id="47" w:author="Huawei-Z5" w:date="2021-03-03T15:19:00Z">
        <w:r>
          <w:t>ession</w:t>
        </w:r>
      </w:ins>
      <w:ins w:id="48" w:author="Huawei-Z5" w:date="2021-03-03T15:24:00Z">
        <w:r w:rsidR="00DF2AFB">
          <w:t>s</w:t>
        </w:r>
      </w:ins>
      <w:ins w:id="49" w:author="Huawei-Z5" w:date="2021-03-03T15:19:00Z">
        <w:r>
          <w:t xml:space="preserve"> </w:t>
        </w:r>
      </w:ins>
      <w:ins w:id="50" w:author="Huawei-Z5" w:date="2021-03-03T15:24:00Z">
        <w:r w:rsidR="00DF2AFB">
          <w:t xml:space="preserve">with one </w:t>
        </w:r>
      </w:ins>
      <w:ins w:id="51" w:author="Huawei-Z5" w:date="2021-03-03T15:22:00Z">
        <w:r>
          <w:t>anchored</w:t>
        </w:r>
      </w:ins>
      <w:ins w:id="52" w:author="Huawei-Z5" w:date="2021-03-03T15:19:00Z">
        <w:r>
          <w:t xml:space="preserve"> at the V-SNPN and </w:t>
        </w:r>
      </w:ins>
      <w:ins w:id="53" w:author="Huawei-Z5" w:date="2021-03-03T15:20:00Z">
        <w:r>
          <w:t>another</w:t>
        </w:r>
      </w:ins>
      <w:ins w:id="54" w:author="Huawei-Z5" w:date="2021-03-03T15:24:00Z">
        <w:r w:rsidR="00DF2AFB">
          <w:t xml:space="preserve"> </w:t>
        </w:r>
      </w:ins>
      <w:ins w:id="55" w:author="Huawei-Z5" w:date="2021-03-03T15:22:00Z">
        <w:r>
          <w:t>anchored</w:t>
        </w:r>
      </w:ins>
      <w:ins w:id="56" w:author="Huawei-Z5" w:date="2021-03-03T15:19:00Z">
        <w:r>
          <w:t xml:space="preserve"> at the separate entity.</w:t>
        </w:r>
      </w:ins>
      <w:ins w:id="57" w:author="Huawei-Z5" w:date="2021-03-03T15:22:00Z">
        <w:r w:rsidR="00DF2AFB" w:rsidRPr="00DF2AFB">
          <w:t xml:space="preserve"> </w:t>
        </w:r>
      </w:ins>
      <w:ins w:id="58" w:author="Huawei-Z5" w:date="2021-03-03T15:29:00Z">
        <w:del w:id="59" w:author="Huawei-Z6" w:date="2021-03-05T10:27:00Z">
          <w:r w:rsidR="00DF2AFB" w:rsidDel="00AB606B">
            <w:delText xml:space="preserve">The PDU </w:delText>
          </w:r>
        </w:del>
      </w:ins>
      <w:ins w:id="60" w:author="Huawei-Z5" w:date="2021-03-03T15:34:00Z">
        <w:del w:id="61" w:author="Huawei-Z6" w:date="2021-03-05T10:27:00Z">
          <w:r w:rsidR="007F53BC" w:rsidDel="00AB606B">
            <w:delText>S</w:delText>
          </w:r>
        </w:del>
      </w:ins>
      <w:ins w:id="62" w:author="Huawei-Z5" w:date="2021-03-03T15:29:00Z">
        <w:del w:id="63" w:author="Huawei-Z6" w:date="2021-03-05T10:27:00Z">
          <w:r w:rsidR="00DF2AFB" w:rsidDel="00AB606B">
            <w:delText>ession anchored at the SNPN is set up with</w:delText>
          </w:r>
        </w:del>
      </w:ins>
      <w:ins w:id="64" w:author="Huawei-Z5" w:date="2021-03-03T15:30:00Z">
        <w:del w:id="65" w:author="Huawei-Z6" w:date="2021-03-05T10:27:00Z">
          <w:r w:rsidR="00DF2AFB" w:rsidDel="00AB606B">
            <w:delText xml:space="preserve"> </w:delText>
          </w:r>
        </w:del>
      </w:ins>
      <w:ins w:id="66" w:author="Huawei-Z5" w:date="2021-03-03T15:43:00Z">
        <w:del w:id="67" w:author="Huawei-Z6" w:date="2021-03-05T10:27:00Z">
          <w:r w:rsidR="003058DF" w:rsidDel="00AB606B">
            <w:delText>"</w:delText>
          </w:r>
        </w:del>
      </w:ins>
      <w:ins w:id="68" w:author="Huawei-Z5" w:date="2021-03-03T15:30:00Z">
        <w:del w:id="69" w:author="Huawei-Z6" w:date="2021-03-05T10:27:00Z">
          <w:r w:rsidR="00DF2AFB" w:rsidDel="00AB606B">
            <w:delText>LBO</w:delText>
          </w:r>
        </w:del>
      </w:ins>
      <w:ins w:id="70" w:author="Huawei-Z5" w:date="2021-03-03T15:43:00Z">
        <w:del w:id="71" w:author="Huawei-Z6" w:date="2021-03-05T10:27:00Z">
          <w:r w:rsidR="003058DF" w:rsidDel="00AB606B">
            <w:delText>"</w:delText>
          </w:r>
        </w:del>
      </w:ins>
      <w:ins w:id="72" w:author="Huawei-Z5" w:date="2021-03-03T15:30:00Z">
        <w:del w:id="73" w:author="Huawei-Z6" w:date="2021-03-05T10:27:00Z">
          <w:r w:rsidR="00DF2AFB" w:rsidDel="00AB606B">
            <w:delText xml:space="preserve"> mode as defined in clause 5.6.3 </w:delText>
          </w:r>
        </w:del>
      </w:ins>
      <w:ins w:id="74" w:author="Huawei-Z5" w:date="2021-03-03T15:32:00Z">
        <w:del w:id="75" w:author="Huawei-Z6" w:date="2021-03-05T10:27:00Z">
          <w:r w:rsidR="00DF2AFB" w:rsidDel="00AB606B">
            <w:delText>i</w:delText>
          </w:r>
          <w:r w:rsidR="00DF2AFB" w:rsidDel="00AB606B">
            <w:rPr>
              <w:lang w:val="en-US" w:eastAsia="ko-KR"/>
            </w:rPr>
            <w:delText>n TS 23.501 [4]</w:delText>
          </w:r>
          <w:r w:rsidR="00DF2AFB" w:rsidDel="00AB606B">
            <w:rPr>
              <w:lang w:val="en-US"/>
            </w:rPr>
            <w:delText>.</w:delText>
          </w:r>
        </w:del>
      </w:ins>
      <w:ins w:id="76" w:author="Huawei-Z5" w:date="2021-03-03T15:29:00Z">
        <w:del w:id="77" w:author="Huawei-Z6" w:date="2021-03-05T10:27:00Z">
          <w:r w:rsidR="00DF2AFB" w:rsidDel="00AB606B">
            <w:delText xml:space="preserve"> </w:delText>
          </w:r>
        </w:del>
      </w:ins>
      <w:ins w:id="78" w:author="Huawei-Z5" w:date="2021-03-03T15:22:00Z">
        <w:del w:id="79" w:author="Huawei-Z6" w:date="2021-03-05T10:27:00Z">
          <w:r w:rsidR="00DF2AFB" w:rsidDel="00AB606B">
            <w:delText xml:space="preserve">The PDU </w:delText>
          </w:r>
        </w:del>
      </w:ins>
      <w:ins w:id="80" w:author="Huawei-Z5" w:date="2021-03-03T15:34:00Z">
        <w:del w:id="81" w:author="Huawei-Z6" w:date="2021-03-05T10:27:00Z">
          <w:r w:rsidR="007F53BC" w:rsidDel="00AB606B">
            <w:delText>S</w:delText>
          </w:r>
        </w:del>
      </w:ins>
      <w:ins w:id="82" w:author="Huawei-Z5" w:date="2021-03-03T15:22:00Z">
        <w:del w:id="83" w:author="Huawei-Z6" w:date="2021-03-05T10:27:00Z">
          <w:r w:rsidR="00DF2AFB" w:rsidDel="00AB606B">
            <w:delText>ession anchored at the separate entity can be</w:delText>
          </w:r>
        </w:del>
      </w:ins>
    </w:p>
    <w:p w14:paraId="1BBABEFF" w14:textId="47B54B70" w:rsidR="00B556FA" w:rsidDel="00AB606B" w:rsidRDefault="00B556FA">
      <w:pPr>
        <w:rPr>
          <w:ins w:id="84" w:author="Huawei-Z5" w:date="2021-03-03T15:46:00Z"/>
          <w:del w:id="85" w:author="Huawei-Z6" w:date="2021-03-05T10:27:00Z"/>
        </w:rPr>
        <w:pPrChange w:id="86" w:author="Huawei-Z6" w:date="2021-03-05T10:27:00Z">
          <w:pPr>
            <w:pStyle w:val="B1"/>
          </w:pPr>
        </w:pPrChange>
      </w:pPr>
      <w:ins w:id="87" w:author="Huawei-Z5" w:date="2021-03-03T15:45:00Z">
        <w:del w:id="88" w:author="Huawei-Z6" w:date="2021-03-05T10:27:00Z">
          <w:r w:rsidDel="00AB606B">
            <w:delText>-</w:delText>
          </w:r>
          <w:r w:rsidDel="00AB606B">
            <w:tab/>
          </w:r>
        </w:del>
      </w:ins>
      <w:ins w:id="89" w:author="Huawei-Z5" w:date="2021-03-03T15:47:00Z">
        <w:del w:id="90" w:author="Huawei-Z6" w:date="2021-03-05T10:27:00Z">
          <w:r w:rsidDel="00AB606B">
            <w:delText>A PDU Session o</w:delText>
          </w:r>
        </w:del>
      </w:ins>
      <w:ins w:id="91" w:author="Huawei-Z5" w:date="2021-03-03T15:46:00Z">
        <w:del w:id="92" w:author="Huawei-Z6" w:date="2021-03-05T10:27:00Z">
          <w:r w:rsidDel="00AB606B">
            <w:delText>ver</w:delText>
          </w:r>
        </w:del>
      </w:ins>
      <w:ins w:id="93" w:author="Huawei-Z5" w:date="2021-03-03T15:37:00Z">
        <w:del w:id="94" w:author="Huawei-Z6" w:date="2021-03-05T10:27:00Z">
          <w:r w:rsidR="00A109F8" w:rsidDel="00AB606B">
            <w:delText xml:space="preserve"> 3GPP access </w:delText>
          </w:r>
        </w:del>
      </w:ins>
      <w:ins w:id="95" w:author="Huawei-Z5" w:date="2021-03-03T15:41:00Z">
        <w:del w:id="96" w:author="Huawei-Z6" w:date="2021-03-05T10:27:00Z">
          <w:r w:rsidR="003058DF" w:rsidDel="00AB606B">
            <w:delText xml:space="preserve">with </w:delText>
          </w:r>
        </w:del>
      </w:ins>
      <w:ins w:id="97" w:author="Huawei-Z5" w:date="2021-03-03T15:43:00Z">
        <w:del w:id="98" w:author="Huawei-Z6" w:date="2021-03-05T10:27:00Z">
          <w:r w:rsidR="003058DF" w:rsidDel="00AB606B">
            <w:delText>"</w:delText>
          </w:r>
        </w:del>
      </w:ins>
      <w:ins w:id="99" w:author="Huawei-Z5" w:date="2021-03-03T15:42:00Z">
        <w:del w:id="100" w:author="Huawei-Z6" w:date="2021-03-05T10:27:00Z">
          <w:r w:rsidR="003058DF" w:rsidDel="00AB606B">
            <w:delText>HR</w:delText>
          </w:r>
        </w:del>
      </w:ins>
      <w:ins w:id="101" w:author="Huawei-Z5" w:date="2021-03-03T15:43:00Z">
        <w:del w:id="102" w:author="Huawei-Z6" w:date="2021-03-05T10:27:00Z">
          <w:r w:rsidR="003058DF" w:rsidDel="00AB606B">
            <w:delText>"</w:delText>
          </w:r>
        </w:del>
      </w:ins>
      <w:ins w:id="103" w:author="Huawei-Z5" w:date="2021-03-03T15:41:00Z">
        <w:del w:id="104" w:author="Huawei-Z6" w:date="2021-03-05T10:27:00Z">
          <w:r w:rsidR="003058DF" w:rsidDel="00AB606B">
            <w:delText xml:space="preserve"> mode </w:delText>
          </w:r>
        </w:del>
      </w:ins>
      <w:ins w:id="105" w:author="Huawei-Z5" w:date="2021-03-03T15:32:00Z">
        <w:del w:id="106" w:author="Huawei-Z6" w:date="2021-03-05T10:27:00Z">
          <w:r w:rsidR="00DF2AFB" w:rsidDel="00AB606B">
            <w:delText>as defined in clause 5.6.3 i</w:delText>
          </w:r>
          <w:r w:rsidR="00DF2AFB" w:rsidDel="00AB606B">
            <w:rPr>
              <w:lang w:val="en-US" w:eastAsia="ko-KR"/>
            </w:rPr>
            <w:delText>n TS 23.501 [4]</w:delText>
          </w:r>
        </w:del>
      </w:ins>
      <w:ins w:id="107" w:author="Ericsson R07" w:date="2021-03-03T14:58:00Z">
        <w:del w:id="108" w:author="Huawei-Z6" w:date="2021-03-05T10:27:00Z">
          <w:r w:rsidR="00B64D13" w:rsidDel="00AB606B">
            <w:rPr>
              <w:lang w:val="en-US" w:eastAsia="ko-KR"/>
            </w:rPr>
            <w:delText xml:space="preserve"> w</w:delText>
          </w:r>
        </w:del>
      </w:ins>
      <w:ins w:id="109" w:author="Ericsson R07" w:date="2021-03-03T14:59:00Z">
        <w:del w:id="110" w:author="Huawei-Z6" w:date="2021-03-05T10:27:00Z">
          <w:r w:rsidR="00B64D13" w:rsidDel="00AB606B">
            <w:rPr>
              <w:lang w:val="en-US" w:eastAsia="ko-KR"/>
            </w:rPr>
            <w:delText>here SNPN takes the role of V-PLMN</w:delText>
          </w:r>
        </w:del>
      </w:ins>
      <w:ins w:id="111" w:author="Huawei-Z5" w:date="2021-03-03T15:46:00Z">
        <w:del w:id="112" w:author="Huawei-Z6" w:date="2021-03-05T10:27:00Z">
          <w:r w:rsidDel="00AB606B">
            <w:rPr>
              <w:lang w:val="en-US" w:eastAsia="ko-KR"/>
            </w:rPr>
            <w:delText>,</w:delText>
          </w:r>
        </w:del>
      </w:ins>
      <w:ins w:id="113" w:author="Huawei-Z5" w:date="2021-03-03T15:22:00Z">
        <w:del w:id="114" w:author="Huawei-Z6" w:date="2021-03-05T10:27:00Z">
          <w:r w:rsidR="00DF2AFB" w:rsidDel="00AB606B">
            <w:delText xml:space="preserve"> </w:delText>
          </w:r>
        </w:del>
      </w:ins>
      <w:ins w:id="115" w:author="Huawei-Z5" w:date="2021-03-03T15:42:00Z">
        <w:del w:id="116" w:author="Huawei-Z6" w:date="2021-03-05T10:27:00Z">
          <w:r w:rsidR="003058DF" w:rsidDel="00AB606B">
            <w:delText xml:space="preserve">or </w:delText>
          </w:r>
        </w:del>
      </w:ins>
    </w:p>
    <w:p w14:paraId="642BA90E" w14:textId="3C3EC034" w:rsidR="00B556FA" w:rsidDel="00AB606B" w:rsidRDefault="00B556FA">
      <w:pPr>
        <w:rPr>
          <w:ins w:id="117" w:author="Huawei-Z5" w:date="2021-03-03T15:47:00Z"/>
          <w:del w:id="118" w:author="Huawei-Z6" w:date="2021-03-05T10:27:00Z"/>
        </w:rPr>
        <w:pPrChange w:id="119" w:author="Huawei-Z6" w:date="2021-03-05T10:27:00Z">
          <w:pPr>
            <w:pStyle w:val="B1"/>
          </w:pPr>
        </w:pPrChange>
      </w:pPr>
      <w:ins w:id="120" w:author="Huawei-Z5" w:date="2021-03-03T15:46:00Z">
        <w:del w:id="121" w:author="Huawei-Z6" w:date="2021-03-05T10:27:00Z">
          <w:r w:rsidDel="00AB606B">
            <w:delText>-</w:delText>
          </w:r>
          <w:r w:rsidDel="00AB606B">
            <w:tab/>
          </w:r>
        </w:del>
      </w:ins>
      <w:ins w:id="122" w:author="Huawei-Z5" w:date="2021-03-03T15:47:00Z">
        <w:del w:id="123" w:author="Huawei-Z6" w:date="2021-03-05T10:27:00Z">
          <w:r w:rsidDel="00AB606B">
            <w:delText xml:space="preserve">A </w:delText>
          </w:r>
        </w:del>
      </w:ins>
      <w:ins w:id="124" w:author="Huawei-Z5" w:date="2021-03-03T15:43:00Z">
        <w:del w:id="125" w:author="Huawei-Z6" w:date="2021-03-05T10:27:00Z">
          <w:r w:rsidR="003058DF" w:rsidDel="00AB606B">
            <w:delText>"Non-roaming"</w:delText>
          </w:r>
        </w:del>
      </w:ins>
      <w:ins w:id="126" w:author="Huawei-Z5" w:date="2021-03-03T15:44:00Z">
        <w:del w:id="127" w:author="Huawei-Z6" w:date="2021-03-05T10:27:00Z">
          <w:r w:rsidDel="00AB606B">
            <w:delText xml:space="preserve"> PDU Session</w:delText>
          </w:r>
        </w:del>
      </w:ins>
      <w:ins w:id="128" w:author="Huawei-Z5" w:date="2021-03-03T15:43:00Z">
        <w:del w:id="129" w:author="Huawei-Z6" w:date="2021-03-05T10:27:00Z">
          <w:r w:rsidR="003058DF" w:rsidDel="00AB606B">
            <w:delText xml:space="preserve"> </w:delText>
          </w:r>
        </w:del>
      </w:ins>
      <w:ins w:id="130" w:author="Huawei-Z5" w:date="2021-03-03T15:48:00Z">
        <w:del w:id="131" w:author="Huawei-Z6" w:date="2021-03-05T10:27:00Z">
          <w:r w:rsidDel="00AB606B">
            <w:delText xml:space="preserve">over 3GPP access </w:delText>
          </w:r>
        </w:del>
      </w:ins>
      <w:ins w:id="132" w:author="Huawei-Z5" w:date="2021-03-03T15:44:00Z">
        <w:del w:id="133" w:author="Huawei-Z6" w:date="2021-03-05T10:27:00Z">
          <w:r w:rsidDel="00AB606B">
            <w:delText>in clause</w:delText>
          </w:r>
        </w:del>
      </w:ins>
      <w:ins w:id="134" w:author="Huawei-Z5" w:date="2021-03-03T15:43:00Z">
        <w:del w:id="135" w:author="Huawei-Z6" w:date="2021-03-05T10:27:00Z">
          <w:r w:rsidR="003058DF" w:rsidDel="00AB606B">
            <w:delText xml:space="preserve"> </w:delText>
          </w:r>
        </w:del>
      </w:ins>
      <w:ins w:id="136" w:author="Huawei-Z5" w:date="2021-03-03T15:44:00Z">
        <w:del w:id="137" w:author="Huawei-Z6" w:date="2021-03-05T10:27:00Z">
          <w:r w:rsidRPr="00B556FA" w:rsidDel="00AB606B">
            <w:delText>4.3.2.2.1</w:delText>
          </w:r>
        </w:del>
      </w:ins>
      <w:ins w:id="138" w:author="Huawei-Z5" w:date="2021-03-03T15:45:00Z">
        <w:del w:id="139" w:author="Huawei-Z6" w:date="2021-03-05T10:27:00Z">
          <w:r w:rsidDel="00AB606B">
            <w:delText xml:space="preserve"> </w:delText>
          </w:r>
          <w:r w:rsidRPr="00B556FA" w:rsidDel="00AB606B">
            <w:delText>in TS 23.502 [6]</w:delText>
          </w:r>
        </w:del>
      </w:ins>
      <w:ins w:id="140" w:author="Ericsson R07" w:date="2021-03-03T14:59:00Z">
        <w:del w:id="141" w:author="Huawei-Z6" w:date="2021-03-05T10:27:00Z">
          <w:r w:rsidR="00B64D13" w:rsidDel="00AB606B">
            <w:delText xml:space="preserve"> where the 3GPP access of the separate entity is used</w:delText>
          </w:r>
        </w:del>
      </w:ins>
      <w:ins w:id="142" w:author="Huawei-Z5" w:date="2021-03-03T15:47:00Z">
        <w:del w:id="143" w:author="Huawei-Z6" w:date="2021-03-05T10:27:00Z">
          <w:r w:rsidDel="00AB606B">
            <w:delText>, or</w:delText>
          </w:r>
        </w:del>
      </w:ins>
    </w:p>
    <w:p w14:paraId="3D837424" w14:textId="024D6DC1" w:rsidR="003E6561" w:rsidDel="00AB606B" w:rsidRDefault="00B556FA">
      <w:pPr>
        <w:rPr>
          <w:ins w:id="144" w:author="Ericsson R07" w:date="2021-03-03T15:00:00Z"/>
          <w:del w:id="145" w:author="Huawei-Z6" w:date="2021-03-05T10:27:00Z"/>
          <w:lang w:val="en-US" w:eastAsia="ko-KR"/>
        </w:rPr>
        <w:pPrChange w:id="146" w:author="Huawei-Z6" w:date="2021-03-05T10:27:00Z">
          <w:pPr>
            <w:pStyle w:val="B1"/>
          </w:pPr>
        </w:pPrChange>
      </w:pPr>
      <w:ins w:id="147" w:author="Huawei-Z5" w:date="2021-03-03T15:47:00Z">
        <w:del w:id="148" w:author="Huawei-Z6" w:date="2021-03-05T10:27:00Z">
          <w:r w:rsidDel="00AB606B">
            <w:delText>-</w:delText>
          </w:r>
          <w:r w:rsidDel="00AB606B">
            <w:tab/>
          </w:r>
        </w:del>
      </w:ins>
      <w:ins w:id="149" w:author="Huawei-Z5" w:date="2021-03-03T15:48:00Z">
        <w:del w:id="150" w:author="Huawei-Z6" w:date="2021-03-05T10:27:00Z">
          <w:r w:rsidDel="00AB606B">
            <w:delText xml:space="preserve">A "Non-roaming" PDU Session </w:delText>
          </w:r>
        </w:del>
      </w:ins>
      <w:ins w:id="151" w:author="Huawei-Z5" w:date="2021-03-03T15:38:00Z">
        <w:del w:id="152" w:author="Huawei-Z6" w:date="2021-03-05T10:27:00Z">
          <w:r w:rsidR="00A109F8" w:rsidDel="00AB606B">
            <w:delText xml:space="preserve">over </w:delText>
          </w:r>
        </w:del>
      </w:ins>
      <w:ins w:id="153" w:author="Huawei-Z5" w:date="2021-03-03T15:40:00Z">
        <w:del w:id="154" w:author="Huawei-Z6" w:date="2021-03-05T10:27:00Z">
          <w:r w:rsidR="00A109F8" w:rsidDel="00AB606B">
            <w:delText>"Untrusted non-3GPP access"</w:delText>
          </w:r>
        </w:del>
      </w:ins>
      <w:ins w:id="155" w:author="Huawei-Z5" w:date="2021-03-03T15:36:00Z">
        <w:del w:id="156" w:author="Huawei-Z6" w:date="2021-03-05T10:27:00Z">
          <w:r w:rsidR="007F53BC" w:rsidDel="00AB606B">
            <w:delText xml:space="preserve"> </w:delText>
          </w:r>
        </w:del>
      </w:ins>
      <w:ins w:id="157" w:author="Huawei-Z5" w:date="2021-03-03T15:39:00Z">
        <w:del w:id="158" w:author="Huawei-Z6" w:date="2021-03-05T10:27:00Z">
          <w:r w:rsidR="00A109F8" w:rsidDel="00AB606B">
            <w:delText xml:space="preserve">as </w:delText>
          </w:r>
        </w:del>
      </w:ins>
      <w:ins w:id="159" w:author="Huawei-Z5" w:date="2021-03-03T15:36:00Z">
        <w:del w:id="160" w:author="Huawei-Z6" w:date="2021-03-05T10:27:00Z">
          <w:r w:rsidR="007F53BC" w:rsidDel="00AB606B">
            <w:delText xml:space="preserve">defined in clause </w:delText>
          </w:r>
          <w:r w:rsidR="007F53BC" w:rsidRPr="007F53BC" w:rsidDel="00AB606B">
            <w:delText>5.30.2.7</w:delText>
          </w:r>
          <w:r w:rsidR="007F53BC" w:rsidDel="00AB606B">
            <w:delText xml:space="preserve"> i</w:delText>
          </w:r>
          <w:r w:rsidR="007F53BC" w:rsidDel="00AB606B">
            <w:rPr>
              <w:lang w:val="en-US" w:eastAsia="ko-KR"/>
            </w:rPr>
            <w:delText>n TS 23.501 [4]</w:delText>
          </w:r>
        </w:del>
      </w:ins>
      <w:ins w:id="161" w:author="Ericsson R07" w:date="2021-03-03T15:00:00Z">
        <w:del w:id="162" w:author="Huawei-Z6" w:date="2021-03-05T10:27:00Z">
          <w:r w:rsidR="00B64D13" w:rsidDel="00AB606B">
            <w:rPr>
              <w:lang w:val="en-US" w:eastAsia="ko-KR"/>
            </w:rPr>
            <w:delText xml:space="preserve"> where the N3IWF is in the separate entity</w:delText>
          </w:r>
        </w:del>
      </w:ins>
      <w:ins w:id="163" w:author="Huawei-Z5" w:date="2021-03-03T15:36:00Z">
        <w:del w:id="164" w:author="Huawei-Z6" w:date="2021-03-05T10:27:00Z">
          <w:r w:rsidR="007F53BC" w:rsidDel="00AB606B">
            <w:rPr>
              <w:lang w:val="en-US" w:eastAsia="ko-KR"/>
            </w:rPr>
            <w:delText>.</w:delText>
          </w:r>
        </w:del>
      </w:ins>
    </w:p>
    <w:p w14:paraId="4DC01557" w14:textId="6F782D1F" w:rsidR="00B64D13" w:rsidRPr="003E6561" w:rsidRDefault="00B64D13">
      <w:pPr>
        <w:rPr>
          <w:ins w:id="165" w:author="Huawei-Z5" w:date="2021-03-03T15:18:00Z"/>
        </w:rPr>
        <w:pPrChange w:id="166" w:author="Huawei-Z6" w:date="2021-03-05T10:27:00Z">
          <w:pPr>
            <w:pStyle w:val="B1"/>
          </w:pPr>
        </w:pPrChange>
      </w:pPr>
      <w:ins w:id="167" w:author="Ericsson R07" w:date="2021-03-03T15:01:00Z">
        <w:del w:id="168" w:author="Huawei-Z6" w:date="2021-03-05T10:27:00Z">
          <w:r w:rsidDel="00AB606B">
            <w:delText>NOTE:</w:delText>
          </w:r>
          <w:r w:rsidDel="00AB606B">
            <w:tab/>
            <w:delText>A UE can’t be registered on two 3GPP access at the same time using a single subscription.</w:delText>
          </w:r>
        </w:del>
      </w:ins>
    </w:p>
    <w:p w14:paraId="415DEFF1" w14:textId="771E9FCE" w:rsidR="008D5019" w:rsidDel="003E6561" w:rsidRDefault="008D5019" w:rsidP="0009340E">
      <w:pPr>
        <w:rPr>
          <w:ins w:id="169" w:author="Antoine G Mouquet (Orange)" w:date="2021-03-02T15:54:00Z"/>
          <w:del w:id="170" w:author="Huawei-Z5" w:date="2021-03-03T15:15:00Z"/>
        </w:rPr>
      </w:pPr>
      <w:ins w:id="171" w:author="Antoine G Mouquet (Orange)" w:date="2021-03-02T15:54:00Z">
        <w:del w:id="172" w:author="Huawei-Z5" w:date="2021-03-03T15:15:00Z">
          <w:r w:rsidDel="003E6561">
            <w:delText>The</w:delText>
          </w:r>
        </w:del>
      </w:ins>
      <w:ins w:id="173" w:author="Colom Ikuno, Josep" w:date="2021-03-02T18:04:00Z">
        <w:del w:id="174" w:author="Huawei-Z5" w:date="2021-03-03T15:15:00Z">
          <w:r w:rsidR="00C708F7" w:rsidDel="003E6561">
            <w:delText>re are no requirements for simultaneous data service from both V-SNPN and a</w:delText>
          </w:r>
        </w:del>
      </w:ins>
      <w:ins w:id="175" w:author="Antoine G Mouquet (Orange)" w:date="2021-03-02T15:54:00Z">
        <w:del w:id="176" w:author="Huawei-Z5" w:date="2021-03-03T15:15:00Z">
          <w:r w:rsidDel="003E6561">
            <w:delText xml:space="preserve"> separate entity owning the credentials</w:delText>
          </w:r>
        </w:del>
      </w:ins>
      <w:ins w:id="177" w:author="Colom Ikuno, Josep" w:date="2021-03-02T18:04:00Z">
        <w:del w:id="178" w:author="Huawei-Z5" w:date="2021-03-03T15:15:00Z">
          <w:r w:rsidR="00C708F7" w:rsidDel="003E6561">
            <w:delText xml:space="preserve"> (PLMN or SNPN)</w:delText>
          </w:r>
        </w:del>
      </w:ins>
      <w:ins w:id="179" w:author="Antoine G Mouquet (Orange)" w:date="2021-03-02T15:54:00Z">
        <w:del w:id="180" w:author="Huawei-Z5" w:date="2021-03-03T15:15:00Z">
          <w:r w:rsidDel="003E6561">
            <w:delText xml:space="preserve"> does not provide data service.</w:delText>
          </w:r>
        </w:del>
      </w:ins>
      <w:ins w:id="181" w:author="Colom Ikuno, Josep" w:date="2021-03-02T18:05:00Z">
        <w:del w:id="182" w:author="Huawei-Z5" w:date="2021-03-03T15:15:00Z">
          <w:r w:rsidR="00C708F7" w:rsidDel="003E6561">
            <w:delText xml:space="preserve"> No normative work is necessary for 8.1.3.</w:delText>
          </w:r>
        </w:del>
      </w:ins>
    </w:p>
    <w:p w14:paraId="752CB28B" w14:textId="47FB175B" w:rsidR="0009340E" w:rsidDel="008D5019" w:rsidRDefault="0009340E" w:rsidP="0009340E">
      <w:pPr>
        <w:rPr>
          <w:ins w:id="183" w:author="Huawei-Z" w:date="2021-01-05T20:33:00Z"/>
          <w:del w:id="184" w:author="Antoine G Mouquet (Orange)" w:date="2021-03-02T15:54:00Z"/>
          <w:rFonts w:eastAsiaTheme="minorEastAsia"/>
          <w:lang w:eastAsia="zh-CN"/>
        </w:rPr>
      </w:pPr>
      <w:ins w:id="185" w:author="Huawei-Z" w:date="2021-01-05T20:33:00Z">
        <w:del w:id="186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643B9AF4" w:rsidR="0009340E" w:rsidDel="008D5019" w:rsidRDefault="0009340E" w:rsidP="0009340E">
      <w:pPr>
        <w:pStyle w:val="B1"/>
        <w:rPr>
          <w:ins w:id="187" w:author="Huawei-Z" w:date="2021-01-05T20:33:00Z"/>
          <w:del w:id="188" w:author="Antoine G Mouquet (Orange)" w:date="2021-03-02T15:54:00Z"/>
          <w:rFonts w:eastAsiaTheme="minorEastAsia"/>
          <w:lang w:eastAsia="zh-CN"/>
        </w:rPr>
      </w:pPr>
      <w:ins w:id="189" w:author="Huawei-Z" w:date="2021-01-05T20:33:00Z">
        <w:del w:id="190" w:author="Huawei-Z5" w:date="2021-03-03T15:27:00Z">
          <w:r w:rsidDel="00DF2AFB">
            <w:delText>-</w:delText>
          </w:r>
          <w:r w:rsidDel="00DF2AFB">
            <w:tab/>
          </w:r>
          <w:r w:rsidDel="00DF2AFB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191" w:author="Huawei-Z" w:date="2021-01-05T20:33:00Z"/>
          <w:rFonts w:eastAsiaTheme="minorEastAsia"/>
          <w:lang w:eastAsia="zh-CN"/>
        </w:rPr>
      </w:pPr>
      <w:ins w:id="192" w:author="Huawei-Z" w:date="2021-01-05T20:33:00Z">
        <w:del w:id="193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194" w:author="Huawei-Z" w:date="2021-01-05T20:34:00Z">
        <w:del w:id="195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196" w:author="Huawei-Z" w:date="2021-01-05T20:33:00Z">
        <w:del w:id="197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198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199" w:author="Huawei-Z" w:date="2021-01-05T20:33:00Z"/>
          <w:del w:id="200" w:author="Ericsson R03" w:date="2021-03-02T11:31:00Z"/>
          <w:rFonts w:eastAsiaTheme="minorEastAsia"/>
          <w:lang w:eastAsia="zh-CN"/>
        </w:rPr>
      </w:pPr>
      <w:ins w:id="201" w:author="Huawei-Z" w:date="2021-01-05T20:33:00Z">
        <w:del w:id="202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203" w:author="Colom Ikuno, Josep" w:date="2021-02-28T18:37:00Z">
        <w:del w:id="204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205" w:author="Huawei-Z" w:date="2021-01-05T20:33:00Z">
        <w:del w:id="206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207" w:author="Huawei-Z" w:date="2021-01-05T20:33:00Z"/>
          <w:del w:id="208" w:author="Colom Ikuno, Josep" w:date="2021-02-28T18:38:00Z"/>
        </w:rPr>
      </w:pPr>
      <w:ins w:id="209" w:author="Huawei-Z" w:date="2021-01-05T20:33:00Z">
        <w:del w:id="210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211" w:author="Huawei-Z" w:date="2021-01-05T20:33:00Z"/>
          <w:del w:id="212" w:author="Huawei-Z3" w:date="2021-02-26T11:47:00Z"/>
        </w:rPr>
      </w:pPr>
      <w:ins w:id="213" w:author="Huawei-Z" w:date="2021-01-05T20:33:00Z">
        <w:del w:id="214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Ericsson R03" w:date="2021-03-02T11:28:00Z" w:initials="DN">
    <w:p w14:paraId="555F22CC" w14:textId="6E2771D5" w:rsidR="00930E02" w:rsidRDefault="00930E02">
      <w:pPr>
        <w:pStyle w:val="Kommentartext"/>
      </w:pPr>
      <w:r>
        <w:rPr>
          <w:rStyle w:val="Kommentarzeichen"/>
        </w:rPr>
        <w:annotationRef/>
      </w:r>
      <w:r w:rsidR="00B07E82">
        <w:rPr>
          <w:rStyle w:val="Kommentarzeichen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5F22CC" w16cid:durableId="23E89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F5650" w14:textId="77777777" w:rsidR="004C63E7" w:rsidRDefault="004C63E7">
      <w:r>
        <w:separator/>
      </w:r>
    </w:p>
    <w:p w14:paraId="7FCF00E4" w14:textId="77777777" w:rsidR="004C63E7" w:rsidRDefault="004C63E7"/>
  </w:endnote>
  <w:endnote w:type="continuationSeparator" w:id="0">
    <w:p w14:paraId="29C31084" w14:textId="77777777" w:rsidR="004C63E7" w:rsidRDefault="004C63E7">
      <w:r>
        <w:continuationSeparator/>
      </w:r>
    </w:p>
    <w:p w14:paraId="3B5D55D8" w14:textId="77777777" w:rsidR="004C63E7" w:rsidRDefault="004C63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94F11" w14:textId="77777777" w:rsidR="004C63E7" w:rsidRDefault="004C63E7">
      <w:r>
        <w:separator/>
      </w:r>
    </w:p>
    <w:p w14:paraId="523B1C89" w14:textId="77777777" w:rsidR="004C63E7" w:rsidRDefault="004C63E7"/>
  </w:footnote>
  <w:footnote w:type="continuationSeparator" w:id="0">
    <w:p w14:paraId="049C95E1" w14:textId="77777777" w:rsidR="004C63E7" w:rsidRDefault="004C63E7">
      <w:r>
        <w:continuationSeparator/>
      </w:r>
    </w:p>
    <w:p w14:paraId="062E9236" w14:textId="77777777" w:rsidR="004C63E7" w:rsidRDefault="004C63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15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216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r w:rsidRPr="008D5019">
      <w:rPr>
        <w:rFonts w:ascii="Arial" w:hAnsi="Arial" w:cs="Arial"/>
        <w:b/>
        <w:bCs/>
        <w:sz w:val="18"/>
        <w:lang w:val="fr-FR"/>
        <w:rPrChange w:id="217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Temporary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18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219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220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606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221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D5AF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56BB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B4E2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9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E0C8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5A4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90A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78E4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D2D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2A7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3">
    <w15:presenceInfo w15:providerId="None" w15:userId="Huawei-Z3"/>
  </w15:person>
  <w15:person w15:author="Huawei-Z6">
    <w15:presenceInfo w15:providerId="None" w15:userId="Huawei-Z6"/>
  </w15:person>
  <w15:person w15:author="Ericsson R07">
    <w15:presenceInfo w15:providerId="None" w15:userId="Ericsson R07"/>
  </w15:person>
  <w15:person w15:author="Huawei-Z5">
    <w15:presenceInfo w15:providerId="None" w15:userId="Huawei-Z5"/>
  </w15:person>
  <w15:person w15:author="Huawei-Z">
    <w15:presenceInfo w15:providerId="None" w15:userId="Huawei-Z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">
    <w15:presenceInfo w15:providerId="None" w15:userId="Huawei"/>
  </w15:person>
  <w15:person w15:author="Gludovacz, Dieter">
    <w15:presenceInfo w15:providerId="AD" w15:userId="S-1-5-21-1500750666-2456622054-908236138-9047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3FE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6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E62"/>
    <w:rsid w:val="004A11B0"/>
    <w:rsid w:val="004A1D6F"/>
    <w:rsid w:val="004A2899"/>
    <w:rsid w:val="004A28DB"/>
    <w:rsid w:val="004A4199"/>
    <w:rsid w:val="004A4BB5"/>
    <w:rsid w:val="004A57A6"/>
    <w:rsid w:val="004A5814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E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6DE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BC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C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C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9F8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0A7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606B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6E81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6FA"/>
    <w:rsid w:val="00B558B3"/>
    <w:rsid w:val="00B55BE9"/>
    <w:rsid w:val="00B560D2"/>
    <w:rsid w:val="00B5769D"/>
    <w:rsid w:val="00B57B4F"/>
    <w:rsid w:val="00B61BA6"/>
    <w:rsid w:val="00B6361C"/>
    <w:rsid w:val="00B64D1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8F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AF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2F14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A26049-0360-49CF-BBF6-F1213F91C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1109</Words>
  <Characters>6993</Characters>
  <Application>Microsoft Office Word</Application>
  <DocSecurity>0</DocSecurity>
  <Lines>58</Lines>
  <Paragraphs>16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SA2 eV2X</vt:lpstr>
      <vt:lpstr>SA2 eV2X</vt:lpstr>
      <vt:lpstr>SA2 eV2X</vt:lpstr>
      <vt:lpstr/>
    </vt:vector>
  </TitlesOfParts>
  <Company>Huawei</Company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Gludovacz, Dieter</cp:lastModifiedBy>
  <cp:revision>2</cp:revision>
  <cp:lastPrinted>2018-08-13T16:59:00Z</cp:lastPrinted>
  <dcterms:created xsi:type="dcterms:W3CDTF">2021-03-05T14:40:00Z</dcterms:created>
  <dcterms:modified xsi:type="dcterms:W3CDTF">2021-03-05T14:40:00Z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