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6892A8E5" w:rsidR="0048580F" w:rsidRPr="00C44B75" w:rsidRDefault="0048580F" w:rsidP="1D20EF95">
      <w:pPr>
        <w:tabs>
          <w:tab w:val="right" w:pos="9638"/>
        </w:tabs>
        <w:rPr>
          <w:rFonts w:ascii="Arial" w:eastAsia="Arial" w:hAnsi="Arial" w:cs="Arial"/>
          <w:b/>
          <w:bCs/>
          <w:sz w:val="24"/>
          <w:szCs w:val="24"/>
          <w:lang w:val="sv-SE" w:eastAsia="zh-CN"/>
        </w:rPr>
      </w:pPr>
      <w:r w:rsidRPr="00C44B75">
        <w:rPr>
          <w:rFonts w:ascii="Arial" w:eastAsia="Arial" w:hAnsi="Arial" w:cs="Arial"/>
          <w:b/>
          <w:bCs/>
          <w:sz w:val="24"/>
          <w:szCs w:val="24"/>
          <w:lang w:val="sv-SE"/>
        </w:rPr>
        <w:t xml:space="preserve">SA </w:t>
      </w:r>
      <w:r w:rsidR="00657647" w:rsidRPr="00C44B75">
        <w:rPr>
          <w:rFonts w:ascii="Arial" w:eastAsia="Arial" w:hAnsi="Arial" w:cs="Arial"/>
          <w:b/>
          <w:bCs/>
          <w:sz w:val="24"/>
          <w:szCs w:val="24"/>
          <w:lang w:val="sv-SE"/>
        </w:rPr>
        <w:t>TSG-SA2</w:t>
      </w:r>
      <w:r w:rsidRPr="00C44B75">
        <w:rPr>
          <w:rFonts w:ascii="Arial" w:eastAsia="Arial" w:hAnsi="Arial" w:cs="Arial"/>
          <w:b/>
          <w:bCs/>
          <w:sz w:val="24"/>
          <w:szCs w:val="24"/>
          <w:lang w:val="sv-SE"/>
        </w:rPr>
        <w:t xml:space="preserve"> Meeting #</w:t>
      </w:r>
      <w:r w:rsidR="002E244E" w:rsidRPr="00C44B75">
        <w:rPr>
          <w:rFonts w:ascii="Arial" w:hAnsi="Arial" w:cs="Arial"/>
          <w:b/>
          <w:bCs/>
          <w:sz w:val="24"/>
          <w:szCs w:val="24"/>
          <w:lang w:val="sv-SE"/>
        </w:rPr>
        <w:t>1</w:t>
      </w:r>
      <w:r w:rsidR="00657647" w:rsidRPr="00C44B75">
        <w:rPr>
          <w:rFonts w:ascii="Arial" w:hAnsi="Arial" w:cs="Arial"/>
          <w:b/>
          <w:bCs/>
          <w:sz w:val="24"/>
          <w:szCs w:val="24"/>
          <w:lang w:val="sv-SE"/>
        </w:rPr>
        <w:t>42e</w:t>
      </w:r>
      <w:r w:rsidRPr="00C44B75">
        <w:rPr>
          <w:rFonts w:ascii="Arial" w:hAnsi="Arial" w:cs="Arial"/>
          <w:b/>
          <w:bCs/>
          <w:sz w:val="24"/>
          <w:szCs w:val="24"/>
          <w:lang w:val="sv-SE"/>
        </w:rPr>
        <w:tab/>
      </w:r>
      <w:r w:rsidR="00940588" w:rsidRPr="00C44B75">
        <w:rPr>
          <w:rFonts w:ascii="Arial" w:eastAsia="Arial" w:hAnsi="Arial" w:cs="Arial"/>
          <w:b/>
          <w:bCs/>
          <w:sz w:val="24"/>
          <w:szCs w:val="24"/>
          <w:lang w:val="sv-SE" w:eastAsia="zh-CN"/>
        </w:rPr>
        <w:t>S2-</w:t>
      </w:r>
      <w:r w:rsidR="00EB40A1" w:rsidRPr="00C44B75">
        <w:rPr>
          <w:rFonts w:ascii="Arial" w:eastAsia="Arial" w:hAnsi="Arial" w:cs="Arial"/>
          <w:b/>
          <w:bCs/>
          <w:sz w:val="24"/>
          <w:szCs w:val="24"/>
          <w:lang w:val="sv-SE" w:eastAsia="zh-CN"/>
        </w:rPr>
        <w:t>200</w:t>
      </w:r>
      <w:r w:rsidR="00F30B4A" w:rsidRPr="00F30B4A">
        <w:rPr>
          <w:rFonts w:ascii="Arial" w:eastAsia="Arial" w:hAnsi="Arial" w:cs="Arial"/>
          <w:b/>
          <w:bCs/>
          <w:sz w:val="24"/>
          <w:szCs w:val="24"/>
          <w:lang w:val="sv-SE" w:eastAsia="zh-CN"/>
        </w:rPr>
        <w:t>8929</w:t>
      </w:r>
      <w:ins w:id="0" w:author="Lenovo-r" w:date="2020-11-17T18:43:00Z">
        <w:r w:rsidR="00804131">
          <w:rPr>
            <w:rFonts w:ascii="Arial" w:eastAsia="Arial" w:hAnsi="Arial" w:cs="Arial"/>
            <w:b/>
            <w:bCs/>
            <w:sz w:val="24"/>
            <w:szCs w:val="24"/>
            <w:lang w:val="sv-SE" w:eastAsia="zh-CN"/>
          </w:rPr>
          <w:t>r02</w:t>
        </w:r>
      </w:ins>
      <w:bookmarkStart w:id="1" w:name="_GoBack"/>
      <w:bookmarkEnd w:id="1"/>
    </w:p>
    <w:p w14:paraId="764EE65B" w14:textId="2ED482F9"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sidRPr="00C44B75">
        <w:rPr>
          <w:rFonts w:ascii="Arial" w:hAnsi="Arial" w:cs="Arial"/>
          <w:b/>
          <w:bCs/>
          <w:sz w:val="24"/>
          <w:szCs w:val="24"/>
          <w:lang w:val="en-US"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3449A61"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61EF5">
        <w:rPr>
          <w:rFonts w:ascii="Arial" w:hAnsi="Arial" w:cs="Arial"/>
          <w:b/>
        </w:rPr>
        <w:t>K</w:t>
      </w:r>
      <w:r w:rsidR="00655E17">
        <w:rPr>
          <w:rFonts w:ascii="Arial" w:hAnsi="Arial" w:cs="Arial"/>
          <w:b/>
        </w:rPr>
        <w:t>I</w:t>
      </w:r>
      <w:r w:rsidR="00B61EF5">
        <w:rPr>
          <w:rFonts w:ascii="Arial" w:hAnsi="Arial" w:cs="Arial"/>
          <w:b/>
        </w:rPr>
        <w:t xml:space="preserve">#2, </w:t>
      </w:r>
      <w:r w:rsidR="00C47F48">
        <w:rPr>
          <w:rFonts w:ascii="Arial" w:hAnsi="Arial" w:cs="Arial"/>
          <w:b/>
        </w:rPr>
        <w:t>S</w:t>
      </w:r>
      <w:r w:rsidR="00B61EF5">
        <w:rPr>
          <w:rFonts w:ascii="Arial" w:hAnsi="Arial" w:cs="Arial"/>
          <w:b/>
        </w:rPr>
        <w:t>ol#</w:t>
      </w:r>
      <w:r w:rsidR="005E4D06">
        <w:rPr>
          <w:rFonts w:ascii="Arial" w:hAnsi="Arial" w:cs="Arial"/>
          <w:b/>
        </w:rPr>
        <w:t>51</w:t>
      </w:r>
      <w:r w:rsidR="00B61EF5">
        <w:rPr>
          <w:rFonts w:ascii="Arial" w:hAnsi="Arial" w:cs="Arial"/>
          <w:b/>
        </w:rPr>
        <w:t xml:space="preserve"> </w:t>
      </w:r>
      <w:r w:rsidR="00FF6663">
        <w:rPr>
          <w:rFonts w:ascii="Arial" w:hAnsi="Arial" w:cs="Arial"/>
          <w:b/>
        </w:rPr>
        <w:t>E</w:t>
      </w:r>
      <w:r w:rsidR="0097048D">
        <w:rPr>
          <w:rFonts w:ascii="Arial" w:hAnsi="Arial" w:cs="Arial"/>
          <w:b/>
        </w:rPr>
        <w:t>valuation and conclusion</w:t>
      </w:r>
      <w:r w:rsidR="00FF6663">
        <w:rPr>
          <w:rFonts w:ascii="Arial" w:hAnsi="Arial" w:cs="Arial"/>
          <w:b/>
        </w:rPr>
        <w:t>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73261F9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330A08">
        <w:rPr>
          <w:rFonts w:ascii="Arial" w:hAnsi="Arial" w:cs="Arial"/>
          <w:b/>
        </w:rPr>
        <w:t>FS_enh_EC</w:t>
      </w:r>
      <w:r w:rsidR="00684BC5">
        <w:rPr>
          <w:rFonts w:ascii="Arial" w:hAnsi="Arial" w:cs="Arial"/>
          <w:b/>
        </w:rPr>
        <w:t>/Rel-17</w:t>
      </w:r>
    </w:p>
    <w:p w14:paraId="75976068" w14:textId="1853CD1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D5429E">
        <w:rPr>
          <w:rFonts w:ascii="Arial" w:hAnsi="Arial" w:cs="Arial"/>
          <w:i/>
        </w:rPr>
        <w:t xml:space="preserve"> updates solution #</w:t>
      </w:r>
      <w:r w:rsidR="005E4D06">
        <w:rPr>
          <w:rFonts w:ascii="Arial" w:hAnsi="Arial" w:cs="Arial"/>
          <w:i/>
        </w:rPr>
        <w:t>51</w:t>
      </w:r>
      <w:r w:rsidR="00AC79ED">
        <w:rPr>
          <w:rFonts w:ascii="Arial" w:hAnsi="Arial" w:cs="Arial"/>
          <w:i/>
        </w:rPr>
        <w:t xml:space="preserve"> and provides conc</w:t>
      </w:r>
      <w:r w:rsidR="00D953E1">
        <w:rPr>
          <w:rFonts w:ascii="Arial" w:hAnsi="Arial" w:cs="Arial"/>
          <w:i/>
        </w:rPr>
        <w:t>lusion</w:t>
      </w:r>
      <w:r w:rsidR="001E09FA">
        <w:rPr>
          <w:rFonts w:ascii="Arial" w:hAnsi="Arial" w:cs="Arial"/>
          <w:i/>
        </w:rPr>
        <w:t xml:space="preserve"> </w:t>
      </w:r>
      <w:bookmarkStart w:id="2" w:name="_Toc462478989"/>
    </w:p>
    <w:p w14:paraId="1B52E023" w14:textId="6BC7D09E" w:rsidR="002A67A5" w:rsidRDefault="001212D5" w:rsidP="002A67A5">
      <w:pPr>
        <w:pStyle w:val="1"/>
      </w:pPr>
      <w:r>
        <w:t>1</w:t>
      </w:r>
      <w:r>
        <w:tab/>
      </w:r>
      <w:r w:rsidR="002A67A5">
        <w:t>Introduction</w:t>
      </w:r>
    </w:p>
    <w:p w14:paraId="61636FE4" w14:textId="20455BAF" w:rsidR="00714ADC" w:rsidRDefault="00840497" w:rsidP="00A5026A">
      <w:pPr>
        <w:rPr>
          <w:rFonts w:eastAsia="宋体"/>
          <w:lang w:eastAsia="zh-CN"/>
        </w:rPr>
      </w:pPr>
      <w:r>
        <w:rPr>
          <w:rFonts w:eastAsia="宋体"/>
          <w:lang w:eastAsia="zh-CN"/>
        </w:rPr>
        <w:t xml:space="preserve">Solution#51 applies to </w:t>
      </w:r>
      <w:r w:rsidR="00676775">
        <w:rPr>
          <w:rFonts w:eastAsia="宋体"/>
          <w:lang w:eastAsia="zh-CN"/>
        </w:rPr>
        <w:t xml:space="preserve">EAS Rediscovery for </w:t>
      </w:r>
      <w:r>
        <w:rPr>
          <w:rFonts w:eastAsia="宋体"/>
          <w:lang w:eastAsia="zh-CN"/>
        </w:rPr>
        <w:t>all connectivity models</w:t>
      </w:r>
      <w:r w:rsidR="00676775">
        <w:rPr>
          <w:rFonts w:eastAsia="宋体"/>
          <w:lang w:eastAsia="zh-CN"/>
        </w:rPr>
        <w:t>. It does not impact existing procedures and NFs</w:t>
      </w:r>
      <w:r w:rsidR="003F25B1">
        <w:rPr>
          <w:rFonts w:eastAsia="宋体"/>
          <w:lang w:eastAsia="zh-CN"/>
        </w:rPr>
        <w:t>.</w:t>
      </w:r>
      <w:r w:rsidR="00676775">
        <w:rPr>
          <w:rFonts w:eastAsia="宋体"/>
          <w:lang w:eastAsia="zh-CN"/>
        </w:rPr>
        <w:t xml:space="preserve"> </w:t>
      </w:r>
      <w:r w:rsidR="003F25B1">
        <w:rPr>
          <w:rFonts w:eastAsia="宋体"/>
          <w:lang w:eastAsia="zh-CN"/>
        </w:rPr>
        <w:t>It</w:t>
      </w:r>
      <w:r w:rsidR="00676775">
        <w:rPr>
          <w:rFonts w:eastAsia="宋体"/>
          <w:lang w:eastAsia="zh-CN"/>
        </w:rPr>
        <w:t xml:space="preserve"> can be considered </w:t>
      </w:r>
      <w:r w:rsidR="00C648DE">
        <w:rPr>
          <w:rFonts w:eastAsia="宋体"/>
          <w:lang w:eastAsia="zh-CN"/>
        </w:rPr>
        <w:t xml:space="preserve">the baseline </w:t>
      </w:r>
      <w:r w:rsidR="00A1549E">
        <w:rPr>
          <w:rFonts w:eastAsia="宋体"/>
          <w:lang w:eastAsia="zh-CN"/>
        </w:rPr>
        <w:t>solution</w:t>
      </w:r>
      <w:r w:rsidR="00C648DE">
        <w:rPr>
          <w:rFonts w:eastAsia="宋体"/>
          <w:lang w:eastAsia="zh-CN"/>
        </w:rPr>
        <w:t xml:space="preserve"> for</w:t>
      </w:r>
      <w:r w:rsidR="00727315">
        <w:rPr>
          <w:rFonts w:eastAsia="宋体"/>
          <w:lang w:eastAsia="zh-CN"/>
        </w:rPr>
        <w:t xml:space="preserve"> EAS Discovery</w:t>
      </w:r>
      <w:r w:rsidR="006B5834">
        <w:rPr>
          <w:rFonts w:eastAsia="宋体"/>
          <w:lang w:eastAsia="zh-CN"/>
        </w:rPr>
        <w:t xml:space="preserve">. </w:t>
      </w:r>
      <w:r w:rsidR="007D0328">
        <w:rPr>
          <w:rFonts w:eastAsia="宋体"/>
          <w:lang w:eastAsia="zh-CN"/>
        </w:rPr>
        <w:t>New e</w:t>
      </w:r>
      <w:r w:rsidR="00A1549E">
        <w:rPr>
          <w:rFonts w:eastAsia="宋体"/>
          <w:lang w:eastAsia="zh-CN"/>
        </w:rPr>
        <w:t xml:space="preserve">nablers could </w:t>
      </w:r>
      <w:r w:rsidR="00FA29B9">
        <w:rPr>
          <w:rFonts w:eastAsia="宋体"/>
          <w:lang w:eastAsia="zh-CN"/>
        </w:rPr>
        <w:t xml:space="preserve">be added </w:t>
      </w:r>
      <w:r w:rsidR="006B5834">
        <w:rPr>
          <w:rFonts w:eastAsia="宋体"/>
          <w:lang w:eastAsia="zh-CN"/>
        </w:rPr>
        <w:t xml:space="preserve">on top </w:t>
      </w:r>
      <w:r w:rsidR="00AE0507">
        <w:rPr>
          <w:rFonts w:eastAsia="宋体"/>
          <w:lang w:eastAsia="zh-CN"/>
        </w:rPr>
        <w:t xml:space="preserve">to </w:t>
      </w:r>
      <w:r w:rsidR="00CF15E8">
        <w:rPr>
          <w:rFonts w:eastAsia="宋体"/>
          <w:lang w:eastAsia="zh-CN"/>
        </w:rPr>
        <w:t xml:space="preserve">enhance the procedures or add </w:t>
      </w:r>
      <w:r w:rsidR="00251518">
        <w:rPr>
          <w:rFonts w:eastAsia="宋体"/>
          <w:lang w:eastAsia="zh-CN"/>
        </w:rPr>
        <w:t>capabilities.</w:t>
      </w:r>
      <w:r w:rsidR="00D474CF">
        <w:rPr>
          <w:rFonts w:eastAsia="宋体"/>
          <w:lang w:eastAsia="zh-CN"/>
        </w:rPr>
        <w:t xml:space="preserve"> </w:t>
      </w:r>
      <w:r w:rsidR="00841BA6">
        <w:rPr>
          <w:rFonts w:eastAsia="宋体"/>
          <w:lang w:eastAsia="zh-CN"/>
        </w:rPr>
        <w:t xml:space="preserve">This pCR </w:t>
      </w:r>
      <w:r w:rsidR="00714ADC">
        <w:rPr>
          <w:rFonts w:eastAsia="宋体"/>
          <w:lang w:eastAsia="zh-CN"/>
        </w:rPr>
        <w:t xml:space="preserve">proposes to update evaluation and conclusion </w:t>
      </w:r>
      <w:r w:rsidR="00D474CF">
        <w:rPr>
          <w:rFonts w:eastAsia="宋体"/>
          <w:lang w:eastAsia="zh-CN"/>
        </w:rPr>
        <w:t>accordingly</w:t>
      </w:r>
      <w:r w:rsidR="00714ADC">
        <w:rPr>
          <w:rFonts w:eastAsia="宋体"/>
          <w:lang w:eastAsia="zh-CN"/>
        </w:rPr>
        <w:t>.</w:t>
      </w:r>
    </w:p>
    <w:p w14:paraId="195BC1C5" w14:textId="179AA9D5" w:rsidR="00561A58" w:rsidRDefault="00714ADC" w:rsidP="00A5026A">
      <w:pPr>
        <w:rPr>
          <w:rFonts w:eastAsia="宋体"/>
          <w:lang w:eastAsia="zh-CN"/>
        </w:rPr>
      </w:pPr>
      <w:r>
        <w:rPr>
          <w:rFonts w:eastAsia="宋体"/>
          <w:lang w:eastAsia="zh-CN"/>
        </w:rPr>
        <w:t xml:space="preserve">In addition, this pCR </w:t>
      </w:r>
      <w:r w:rsidR="00841BA6">
        <w:rPr>
          <w:rFonts w:eastAsia="宋体"/>
          <w:lang w:eastAsia="zh-CN"/>
        </w:rPr>
        <w:t xml:space="preserve">also </w:t>
      </w:r>
      <w:r w:rsidR="00727315">
        <w:rPr>
          <w:rFonts w:eastAsia="宋体"/>
          <w:lang w:eastAsia="zh-CN"/>
        </w:rPr>
        <w:t>highlight</w:t>
      </w:r>
      <w:r w:rsidR="006A6DB2">
        <w:rPr>
          <w:rFonts w:eastAsia="宋体"/>
          <w:lang w:eastAsia="zh-CN"/>
        </w:rPr>
        <w:t xml:space="preserve">s </w:t>
      </w:r>
      <w:r w:rsidR="00841BA6">
        <w:rPr>
          <w:rFonts w:eastAsia="宋体"/>
          <w:lang w:eastAsia="zh-CN"/>
        </w:rPr>
        <w:t xml:space="preserve">what can be achieved already by using </w:t>
      </w:r>
      <w:r w:rsidR="006A6DB2">
        <w:rPr>
          <w:rFonts w:eastAsia="宋体"/>
          <w:lang w:eastAsia="zh-CN"/>
        </w:rPr>
        <w:t>Rel</w:t>
      </w:r>
      <w:r>
        <w:rPr>
          <w:rFonts w:eastAsia="宋体"/>
          <w:lang w:eastAsia="zh-CN"/>
        </w:rPr>
        <w:t>-</w:t>
      </w:r>
      <w:r w:rsidR="006A6DB2">
        <w:rPr>
          <w:rFonts w:eastAsia="宋体"/>
          <w:lang w:eastAsia="zh-CN"/>
        </w:rPr>
        <w:t xml:space="preserve">16 </w:t>
      </w:r>
      <w:r w:rsidR="001253D4">
        <w:rPr>
          <w:rFonts w:eastAsia="宋体"/>
          <w:lang w:eastAsia="zh-CN"/>
        </w:rPr>
        <w:t>enabler</w:t>
      </w:r>
      <w:r w:rsidR="00841BA6">
        <w:rPr>
          <w:rFonts w:eastAsia="宋体"/>
          <w:lang w:eastAsia="zh-CN"/>
        </w:rPr>
        <w:t xml:space="preserve">s in the area of EAS rediscovery, with special focus </w:t>
      </w:r>
      <w:r w:rsidR="00561A58">
        <w:rPr>
          <w:rFonts w:eastAsia="宋体"/>
          <w:lang w:eastAsia="zh-CN"/>
        </w:rPr>
        <w:t>on</w:t>
      </w:r>
      <w:r w:rsidR="00841BA6">
        <w:rPr>
          <w:rFonts w:eastAsia="宋体"/>
          <w:lang w:eastAsia="zh-CN"/>
        </w:rPr>
        <w:t xml:space="preserve"> how </w:t>
      </w:r>
      <w:r w:rsidR="00D474CF">
        <w:rPr>
          <w:rFonts w:eastAsia="宋体"/>
          <w:lang w:eastAsia="zh-CN"/>
        </w:rPr>
        <w:t>existing</w:t>
      </w:r>
      <w:r w:rsidR="00CC544A">
        <w:rPr>
          <w:rFonts w:eastAsia="宋体"/>
          <w:lang w:eastAsia="zh-CN"/>
        </w:rPr>
        <w:t xml:space="preserve"> enablers </w:t>
      </w:r>
      <w:r w:rsidR="00CB040F">
        <w:rPr>
          <w:rFonts w:eastAsia="宋体"/>
          <w:lang w:eastAsia="zh-CN"/>
        </w:rPr>
        <w:t xml:space="preserve">allow </w:t>
      </w:r>
      <w:r w:rsidR="00C65061">
        <w:rPr>
          <w:rFonts w:eastAsia="宋体"/>
          <w:lang w:eastAsia="zh-CN"/>
        </w:rPr>
        <w:t>application controlled EAS migration</w:t>
      </w:r>
      <w:r w:rsidR="00AB1F88">
        <w:rPr>
          <w:rFonts w:eastAsia="宋体"/>
          <w:lang w:eastAsia="zh-CN"/>
        </w:rPr>
        <w:t xml:space="preserve">. </w:t>
      </w:r>
    </w:p>
    <w:p w14:paraId="597759DF" w14:textId="58BAEE82" w:rsidR="00DE202D" w:rsidRDefault="00DE202D" w:rsidP="00DE202D">
      <w:pPr>
        <w:rPr>
          <w:rFonts w:eastAsia="宋体"/>
          <w:lang w:eastAsia="zh-CN"/>
        </w:rPr>
      </w:pPr>
      <w:r>
        <w:rPr>
          <w:rFonts w:eastAsia="宋体"/>
          <w:lang w:eastAsia="zh-CN"/>
        </w:rPr>
        <w:t>Rel</w:t>
      </w:r>
      <w:r w:rsidR="00D474CF">
        <w:rPr>
          <w:rFonts w:eastAsia="宋体"/>
          <w:lang w:eastAsia="zh-CN"/>
        </w:rPr>
        <w:t>-</w:t>
      </w:r>
      <w:r>
        <w:rPr>
          <w:rFonts w:eastAsia="宋体"/>
          <w:lang w:eastAsia="zh-CN"/>
        </w:rPr>
        <w:t xml:space="preserve">16 enablers already permit </w:t>
      </w:r>
      <w:r>
        <w:t xml:space="preserve">simultaneous connectivity over former and new PSA for all connectivity models </w:t>
      </w:r>
      <w:r>
        <w:rPr>
          <w:rFonts w:eastAsia="宋体"/>
          <w:lang w:eastAsia="zh-CN"/>
        </w:rPr>
        <w:t>(</w:t>
      </w:r>
      <w:r>
        <w:t>that is using REl</w:t>
      </w:r>
      <w:r w:rsidR="00FE29F3">
        <w:t>-</w:t>
      </w:r>
      <w:r>
        <w:t xml:space="preserve">16 5GC SSC#3 or simultaneous change of </w:t>
      </w:r>
      <w:r w:rsidRPr="00512FF8">
        <w:t>BP/ULCL &amp; Local PSA</w:t>
      </w:r>
      <w:r>
        <w:t xml:space="preserve"> (</w:t>
      </w:r>
      <w:r w:rsidRPr="00512FF8">
        <w:t>clause 4.3.5.7 of TS 23.502 [3])</w:t>
      </w:r>
      <w:r>
        <w:t>). When at EAS Rediscovery</w:t>
      </w:r>
      <w:r>
        <w:rPr>
          <w:rFonts w:eastAsia="宋体"/>
          <w:lang w:eastAsia="zh-CN"/>
        </w:rPr>
        <w:t xml:space="preserve"> both</w:t>
      </w:r>
      <w:r w:rsidR="00EC08B7">
        <w:rPr>
          <w:rFonts w:eastAsia="宋体"/>
          <w:lang w:eastAsia="zh-CN"/>
        </w:rPr>
        <w:t>,</w:t>
      </w:r>
      <w:r>
        <w:rPr>
          <w:rFonts w:eastAsia="宋体"/>
          <w:lang w:eastAsia="zh-CN"/>
        </w:rPr>
        <w:t xml:space="preserve"> EAS and PSA</w:t>
      </w:r>
      <w:r w:rsidR="00EC08B7">
        <w:rPr>
          <w:rFonts w:eastAsia="宋体"/>
          <w:lang w:eastAsia="zh-CN"/>
        </w:rPr>
        <w:t>,</w:t>
      </w:r>
      <w:r>
        <w:rPr>
          <w:rFonts w:eastAsia="宋体"/>
          <w:lang w:eastAsia="zh-CN"/>
        </w:rPr>
        <w:t xml:space="preserve"> change, </w:t>
      </w:r>
      <w:r w:rsidR="00EC08B7">
        <w:rPr>
          <w:rFonts w:eastAsia="宋体"/>
          <w:lang w:eastAsia="zh-CN"/>
        </w:rPr>
        <w:t xml:space="preserve">by </w:t>
      </w:r>
      <w:r>
        <w:rPr>
          <w:rFonts w:eastAsia="宋体"/>
          <w:lang w:eastAsia="zh-CN"/>
        </w:rPr>
        <w:t>using Rel</w:t>
      </w:r>
      <w:r w:rsidR="00843BC2">
        <w:rPr>
          <w:rFonts w:eastAsia="宋体"/>
          <w:lang w:eastAsia="zh-CN"/>
        </w:rPr>
        <w:t>-</w:t>
      </w:r>
      <w:r>
        <w:rPr>
          <w:rFonts w:eastAsia="宋体"/>
          <w:lang w:eastAsia="zh-CN"/>
        </w:rPr>
        <w:t xml:space="preserve">16 PSA </w:t>
      </w:r>
      <w:proofErr w:type="spellStart"/>
      <w:r w:rsidR="005C5125">
        <w:rPr>
          <w:rFonts w:eastAsia="宋体"/>
          <w:lang w:eastAsia="zh-CN"/>
        </w:rPr>
        <w:t>PSA</w:t>
      </w:r>
      <w:proofErr w:type="spellEnd"/>
      <w:r w:rsidR="005C5125">
        <w:rPr>
          <w:rFonts w:eastAsia="宋体"/>
          <w:lang w:eastAsia="zh-CN"/>
        </w:rPr>
        <w:t xml:space="preserve"> </w:t>
      </w:r>
      <w:r>
        <w:rPr>
          <w:rFonts w:eastAsia="宋体"/>
          <w:lang w:eastAsia="zh-CN"/>
        </w:rPr>
        <w:t>coexistence, the application can build its own migration solution and minimize the impact on the latency:</w:t>
      </w:r>
    </w:p>
    <w:p w14:paraId="52BF92A8" w14:textId="3D061F22" w:rsidR="00DE202D" w:rsidRDefault="00DE202D" w:rsidP="00DE202D">
      <w:pPr>
        <w:ind w:left="1298"/>
      </w:pPr>
      <w:r>
        <w:t>-  The decision for when to send traffic to target EAS can be taken by the application client considering application specific</w:t>
      </w:r>
      <w:r w:rsidR="00843BC2">
        <w:t xml:space="preserve"> aspects</w:t>
      </w:r>
      <w:r>
        <w:t xml:space="preserve">, like for example, the </w:t>
      </w:r>
      <w:r w:rsidR="00843BC2">
        <w:t xml:space="preserve">time </w:t>
      </w:r>
      <w:r>
        <w:t xml:space="preserve">interval between packets. Solutions which multicast the packets to former and new EAS, or solutions </w:t>
      </w:r>
      <w:r w:rsidR="00843BC2">
        <w:t>that perform</w:t>
      </w:r>
      <w:r>
        <w:t xml:space="preserve"> delta context updates</w:t>
      </w:r>
      <w:r w:rsidR="005C5125">
        <w:t xml:space="preserve"> between EASs</w:t>
      </w:r>
      <w:r>
        <w:t xml:space="preserve"> in one or another direction are possible. There is no need to assume any specific solution.</w:t>
      </w:r>
    </w:p>
    <w:p w14:paraId="1A6A1E49" w14:textId="77777777" w:rsidR="00DE202D" w:rsidRDefault="00DE202D" w:rsidP="00DE202D">
      <w:pPr>
        <w:ind w:left="1298"/>
      </w:pPr>
      <w:r>
        <w:rPr>
          <w:rFonts w:eastAsia="宋体"/>
          <w:lang w:eastAsia="zh-CN"/>
        </w:rPr>
        <w:t>-  Furthermore, when there are multiple applications using the same PDU Session, only when connectivity over former and new PSA coexist, can each application control its own migration, and can it be adapted to the specific application needs.</w:t>
      </w:r>
    </w:p>
    <w:p w14:paraId="298C536F" w14:textId="28892AE4" w:rsidR="003867AB" w:rsidRPr="006B5834" w:rsidRDefault="00C9084E" w:rsidP="00A5026A">
      <w:pPr>
        <w:rPr>
          <w:rFonts w:eastAsia="宋体"/>
          <w:lang w:eastAsia="zh-CN"/>
        </w:rPr>
      </w:pPr>
      <w:r>
        <w:t>By p</w:t>
      </w:r>
      <w:r w:rsidR="001F6A95">
        <w:t xml:space="preserve">roviding 5GC </w:t>
      </w:r>
      <w:r w:rsidR="006B5834">
        <w:t xml:space="preserve">PSA </w:t>
      </w:r>
      <w:r w:rsidR="001F6A95">
        <w:t xml:space="preserve">coexistence </w:t>
      </w:r>
      <w:r w:rsidR="000025F4">
        <w:t>with</w:t>
      </w:r>
      <w:r>
        <w:t xml:space="preserve"> runtime</w:t>
      </w:r>
      <w:r w:rsidR="0064258E">
        <w:t xml:space="preserve"> </w:t>
      </w:r>
      <w:r w:rsidR="00F21589">
        <w:t>coordination</w:t>
      </w:r>
      <w:r>
        <w:t>, 5GC</w:t>
      </w:r>
      <w:r w:rsidR="00F21589">
        <w:t xml:space="preserve"> </w:t>
      </w:r>
      <w:r w:rsidR="00BC577B">
        <w:t>allows</w:t>
      </w:r>
      <w:r w:rsidR="0064258E">
        <w:t xml:space="preserve"> applications </w:t>
      </w:r>
      <w:r w:rsidR="006B5834">
        <w:t xml:space="preserve">to </w:t>
      </w:r>
      <w:r w:rsidR="0064258E">
        <w:t>build</w:t>
      </w:r>
      <w:r w:rsidR="00150011">
        <w:t xml:space="preserve"> </w:t>
      </w:r>
      <w:r w:rsidR="00D45518">
        <w:t>lowest latency migration solutions</w:t>
      </w:r>
      <w:r w:rsidR="00BC577B">
        <w:t>, i</w:t>
      </w:r>
      <w:r w:rsidR="00E54A8C">
        <w:rPr>
          <w:rFonts w:eastAsia="宋体"/>
          <w:lang w:eastAsia="zh-CN"/>
        </w:rPr>
        <w:t>ndependently on what triggers EAS rediscovery and how</w:t>
      </w:r>
      <w:r w:rsidR="00BC577B">
        <w:rPr>
          <w:rFonts w:eastAsia="宋体"/>
          <w:lang w:eastAsia="zh-CN"/>
        </w:rPr>
        <w:t>.</w:t>
      </w:r>
      <w:r w:rsidR="0087745B">
        <w:rPr>
          <w:rFonts w:eastAsia="宋体"/>
          <w:lang w:eastAsia="zh-CN"/>
        </w:rPr>
        <w:t xml:space="preserve"> This pCR proposes </w:t>
      </w:r>
      <w:r w:rsidR="004B34E6">
        <w:rPr>
          <w:rFonts w:eastAsia="宋体"/>
          <w:lang w:eastAsia="zh-CN"/>
        </w:rPr>
        <w:t xml:space="preserve">to add some text about this </w:t>
      </w:r>
      <w:r w:rsidR="00D27A32">
        <w:rPr>
          <w:rFonts w:eastAsia="宋体"/>
          <w:lang w:eastAsia="zh-CN"/>
        </w:rPr>
        <w:t>aspect of Rel-16 in a new evaluation subclause for Solution #51</w:t>
      </w:r>
    </w:p>
    <w:p w14:paraId="71C25068" w14:textId="2FC2BF45" w:rsidR="004A290B" w:rsidRPr="004A290B" w:rsidRDefault="001212D5" w:rsidP="004A290B">
      <w:pPr>
        <w:pStyle w:val="1"/>
      </w:pPr>
      <w:r>
        <w:t>3</w:t>
      </w:r>
      <w:r>
        <w:tab/>
      </w:r>
      <w:r w:rsidR="00940588">
        <w:t>Proposal</w:t>
      </w:r>
    </w:p>
    <w:p w14:paraId="32C1BE4E" w14:textId="74529CDB" w:rsidR="005A28B7" w:rsidRDefault="00D32B74" w:rsidP="00940588">
      <w:pPr>
        <w:rPr>
          <w:rFonts w:ascii="Courier New" w:hAnsi="Courier New" w:cs="Courier New"/>
          <w:color w:val="FF0000"/>
          <w:sz w:val="28"/>
          <w:szCs w:val="28"/>
        </w:rPr>
      </w:pPr>
      <w:r>
        <w:rPr>
          <w:rFonts w:ascii="Courier New" w:hAnsi="Courier New" w:cs="Courier New"/>
          <w:color w:val="FF0000"/>
          <w:sz w:val="28"/>
          <w:szCs w:val="28"/>
        </w:rPr>
        <w:t>**********</w:t>
      </w:r>
      <w:r w:rsidR="004F7C60">
        <w:rPr>
          <w:rFonts w:ascii="Courier New" w:hAnsi="Courier New" w:cs="Courier New"/>
          <w:color w:val="FF0000"/>
          <w:sz w:val="28"/>
          <w:szCs w:val="28"/>
        </w:rPr>
        <w:t>**</w:t>
      </w:r>
      <w:r w:rsidR="00940588">
        <w:rPr>
          <w:rFonts w:ascii="Courier New" w:hAnsi="Courier New" w:cs="Courier New"/>
          <w:color w:val="FF0000"/>
          <w:sz w:val="28"/>
          <w:szCs w:val="28"/>
        </w:rPr>
        <w:t>******</w:t>
      </w:r>
      <w:proofErr w:type="gramStart"/>
      <w:r w:rsidR="00940588">
        <w:rPr>
          <w:rFonts w:ascii="Courier New" w:hAnsi="Courier New" w:cs="Courier New"/>
          <w:color w:val="FF0000"/>
          <w:sz w:val="28"/>
          <w:szCs w:val="28"/>
        </w:rPr>
        <w:t>*</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Pr>
          <w:rFonts w:ascii="Courier New" w:hAnsi="Courier New" w:cs="Courier New"/>
          <w:color w:val="FF0000"/>
          <w:sz w:val="28"/>
          <w:szCs w:val="28"/>
        </w:rPr>
        <w:t>Start</w:t>
      </w:r>
      <w:proofErr w:type="gramEnd"/>
      <w:r w:rsidR="004F7C60" w:rsidRPr="00553259">
        <w:rPr>
          <w:rFonts w:ascii="Courier New" w:hAnsi="Courier New" w:cs="Courier New"/>
          <w:color w:val="FF0000"/>
          <w:sz w:val="28"/>
          <w:szCs w:val="28"/>
        </w:rPr>
        <w:t xml:space="preserve"> change</w:t>
      </w:r>
      <w:r w:rsidR="004A290B">
        <w:rPr>
          <w:rFonts w:ascii="Courier New" w:hAnsi="Courier New" w:cs="Courier New"/>
          <w:color w:val="FF0000"/>
          <w:sz w:val="28"/>
          <w:szCs w:val="28"/>
        </w:rPr>
        <w:t>s</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sidRPr="00553259">
        <w:rPr>
          <w:rFonts w:ascii="Courier New" w:hAnsi="Courier New" w:cs="Courier New"/>
          <w:color w:val="FF0000"/>
          <w:sz w:val="28"/>
          <w:szCs w:val="28"/>
        </w:rPr>
        <w:t>*************</w:t>
      </w:r>
      <w:r w:rsidR="00940588">
        <w:rPr>
          <w:rFonts w:ascii="Courier New" w:hAnsi="Courier New" w:cs="Courier New"/>
          <w:color w:val="FF0000"/>
          <w:sz w:val="28"/>
          <w:szCs w:val="28"/>
        </w:rPr>
        <w:t>**</w:t>
      </w:r>
    </w:p>
    <w:p w14:paraId="24A65020" w14:textId="77777777" w:rsidR="004C098D" w:rsidRPr="00794BA0" w:rsidRDefault="004C098D" w:rsidP="004C098D">
      <w:pPr>
        <w:pStyle w:val="2"/>
      </w:pPr>
      <w:bookmarkStart w:id="3" w:name="_Toc50467005"/>
      <w:bookmarkStart w:id="4" w:name="_Toc50468349"/>
      <w:bookmarkStart w:id="5" w:name="_Toc50468619"/>
      <w:bookmarkStart w:id="6" w:name="_Toc50468890"/>
      <w:bookmarkStart w:id="7" w:name="_Toc50630859"/>
      <w:bookmarkStart w:id="8" w:name="_Toc54944209"/>
      <w:bookmarkStart w:id="9" w:name="_Toc54945685"/>
      <w:bookmarkStart w:id="10" w:name="_Toc54946072"/>
      <w:bookmarkStart w:id="11" w:name="_Toc54946457"/>
      <w:r w:rsidRPr="00794BA0">
        <w:t>6.51</w:t>
      </w:r>
      <w:r w:rsidRPr="00794BA0">
        <w:tab/>
        <w:t>Solution #51: Edge Relocation for all connectivity models</w:t>
      </w:r>
      <w:bookmarkEnd w:id="3"/>
      <w:bookmarkEnd w:id="4"/>
      <w:bookmarkEnd w:id="5"/>
      <w:bookmarkEnd w:id="6"/>
      <w:bookmarkEnd w:id="7"/>
      <w:bookmarkEnd w:id="8"/>
      <w:bookmarkEnd w:id="9"/>
      <w:bookmarkEnd w:id="10"/>
      <w:bookmarkEnd w:id="11"/>
    </w:p>
    <w:p w14:paraId="1B5CACA0" w14:textId="77777777" w:rsidR="004C098D" w:rsidRPr="00794BA0" w:rsidRDefault="004C098D" w:rsidP="004C098D">
      <w:pPr>
        <w:pStyle w:val="3"/>
      </w:pPr>
      <w:bookmarkStart w:id="12" w:name="_Toc50467006"/>
      <w:bookmarkStart w:id="13" w:name="_Toc50468350"/>
      <w:bookmarkStart w:id="14" w:name="_Toc50468620"/>
      <w:bookmarkStart w:id="15" w:name="_Toc50468891"/>
      <w:bookmarkStart w:id="16" w:name="_Toc50630860"/>
      <w:bookmarkStart w:id="17" w:name="_Toc54944210"/>
      <w:bookmarkStart w:id="18" w:name="_Toc54945686"/>
      <w:bookmarkStart w:id="19" w:name="_Toc54946073"/>
      <w:bookmarkStart w:id="20" w:name="_Toc54946458"/>
      <w:r w:rsidRPr="00794BA0">
        <w:t>6.51.1</w:t>
      </w:r>
      <w:r w:rsidRPr="00794BA0">
        <w:tab/>
        <w:t>Solution description</w:t>
      </w:r>
      <w:bookmarkEnd w:id="12"/>
      <w:bookmarkEnd w:id="13"/>
      <w:bookmarkEnd w:id="14"/>
      <w:bookmarkEnd w:id="15"/>
      <w:bookmarkEnd w:id="16"/>
      <w:bookmarkEnd w:id="17"/>
      <w:bookmarkEnd w:id="18"/>
      <w:bookmarkEnd w:id="19"/>
      <w:bookmarkEnd w:id="20"/>
    </w:p>
    <w:p w14:paraId="4D57372A" w14:textId="77777777" w:rsidR="004C098D" w:rsidRPr="00794BA0" w:rsidRDefault="004C098D" w:rsidP="004C098D">
      <w:r w:rsidRPr="00794BA0">
        <w:t>The solution addresses Key Issue #2: Edge Relocation. The UE is Edge Computing Service agnostic.</w:t>
      </w:r>
    </w:p>
    <w:p w14:paraId="25EC1336" w14:textId="77777777" w:rsidR="004C098D" w:rsidRPr="00794BA0" w:rsidRDefault="004C098D" w:rsidP="004C098D">
      <w:r w:rsidRPr="00794BA0">
        <w:t>This solution supports all connectivity models and describes Discovery of Edge Application Server at edge relocation due to PDU Session re-anchoring. The description applies to PDU session re-anchoring with SSC#3, SSC#2 modes and session breakout PDU sessions (with and without co-existence with previous Edge PSA).</w:t>
      </w:r>
    </w:p>
    <w:p w14:paraId="6CA9C6FF" w14:textId="77777777" w:rsidR="004C098D" w:rsidRPr="00794BA0" w:rsidRDefault="004C098D" w:rsidP="004C098D">
      <w:r w:rsidRPr="00794BA0">
        <w:lastRenderedPageBreak/>
        <w:t>This is a solution for Edge Relocation for all connectivity models. It shows it is possible to have the same behaviour towards the network independent of connectivity model and network support, and so, it is possible to support all network variants in the same application client.</w:t>
      </w:r>
    </w:p>
    <w:p w14:paraId="4844104F" w14:textId="77777777" w:rsidR="004C098D" w:rsidRPr="00794BA0" w:rsidRDefault="004C098D" w:rsidP="004C098D">
      <w:r w:rsidRPr="00794BA0">
        <w:t>For session breakout scenarios, Edge Relocation refers to the relocation of the local PSA selected for the edge application traffic.</w:t>
      </w:r>
    </w:p>
    <w:p w14:paraId="76328149" w14:textId="77777777" w:rsidR="004C098D" w:rsidRPr="00794BA0" w:rsidRDefault="004C098D" w:rsidP="004C098D">
      <w:r w:rsidRPr="00794BA0">
        <w:t>Extensions can still be defined on top to optimize the solution for each connectivity model as options. The following solutions customize this solution to a specific connectivity model:</w:t>
      </w:r>
    </w:p>
    <w:p w14:paraId="0A96BE84" w14:textId="77777777" w:rsidR="004C098D" w:rsidRPr="00794BA0" w:rsidRDefault="004C098D" w:rsidP="004C098D">
      <w:pPr>
        <w:pStyle w:val="B1"/>
      </w:pPr>
      <w:r w:rsidRPr="00794BA0">
        <w:t>-</w:t>
      </w:r>
      <w:r w:rsidRPr="00794BA0">
        <w:tab/>
        <w:t>Solution #23, Distributed anchor, including both, SSC#3 and SSC#2 modes</w:t>
      </w:r>
      <w:r>
        <w:t>.</w:t>
      </w:r>
    </w:p>
    <w:p w14:paraId="54177E22" w14:textId="77777777" w:rsidR="004C098D" w:rsidRPr="00794BA0" w:rsidRDefault="004C098D" w:rsidP="004C098D">
      <w:pPr>
        <w:pStyle w:val="B1"/>
      </w:pPr>
      <w:r w:rsidRPr="00794BA0">
        <w:t>-</w:t>
      </w:r>
      <w:r w:rsidRPr="00794BA0">
        <w:tab/>
        <w:t>Solution #52, session break-out scenarios with PSA coexistence</w:t>
      </w:r>
      <w:r>
        <w:t>.</w:t>
      </w:r>
    </w:p>
    <w:p w14:paraId="244EB053" w14:textId="77777777" w:rsidR="004C098D" w:rsidRPr="00794BA0" w:rsidRDefault="004C098D" w:rsidP="004C098D">
      <w:pPr>
        <w:pStyle w:val="B1"/>
      </w:pPr>
      <w:r w:rsidRPr="00794BA0">
        <w:t>-</w:t>
      </w:r>
      <w:r w:rsidRPr="00794BA0">
        <w:tab/>
        <w:t>Solution #53, session breakout scenarios, Dynamic UCL/Local PSA insertion with PSA coexistence</w:t>
      </w:r>
      <w:r>
        <w:t>.</w:t>
      </w:r>
    </w:p>
    <w:p w14:paraId="79CF2F0C" w14:textId="77777777" w:rsidR="004C098D" w:rsidRPr="00794BA0" w:rsidRDefault="004C098D" w:rsidP="004C098D">
      <w:r w:rsidRPr="00794BA0">
        <w:t>This solution is aligned to and complements DNS based solutions for KI#1 like:</w:t>
      </w:r>
    </w:p>
    <w:p w14:paraId="1C4CE9D4" w14:textId="77777777" w:rsidR="004C098D" w:rsidRPr="00794BA0" w:rsidRDefault="004C098D" w:rsidP="004C098D">
      <w:pPr>
        <w:pStyle w:val="B1"/>
      </w:pPr>
      <w:r w:rsidRPr="00794BA0">
        <w:t>-</w:t>
      </w:r>
      <w:r w:rsidRPr="00794BA0">
        <w:tab/>
        <w:t>Solution #10 for DNS based Discovery of Edge Application Server for Distributed Anchor connectivity model.</w:t>
      </w:r>
    </w:p>
    <w:p w14:paraId="4DB33744" w14:textId="77777777" w:rsidR="004C098D" w:rsidRPr="00794BA0" w:rsidRDefault="004C098D" w:rsidP="004C098D">
      <w:pPr>
        <w:pStyle w:val="B1"/>
      </w:pPr>
      <w:r w:rsidRPr="00794BA0">
        <w:t>-</w:t>
      </w:r>
      <w:r w:rsidRPr="00794BA0">
        <w:tab/>
        <w:t>Solution #22 for DNS based EAS Discovery supporting Session Breakout.</w:t>
      </w:r>
    </w:p>
    <w:p w14:paraId="6F5C0FF4" w14:textId="77777777" w:rsidR="004C098D" w:rsidRPr="00794BA0" w:rsidRDefault="004C098D" w:rsidP="004C098D">
      <w:r w:rsidRPr="00794BA0">
        <w:t>Like Solution #10 and Solution #22, this solution supports encrypted DNS.</w:t>
      </w:r>
    </w:p>
    <w:p w14:paraId="39DD0531" w14:textId="77777777" w:rsidR="004C098D" w:rsidRPr="00794BA0" w:rsidRDefault="004C098D" w:rsidP="004C098D">
      <w:r w:rsidRPr="00794BA0">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 there might be another Edge Application Server that is closets to the new PSA.</w:t>
      </w:r>
    </w:p>
    <w:p w14:paraId="6F1D04E3" w14:textId="77777777" w:rsidR="004C098D" w:rsidRPr="00794BA0" w:rsidRDefault="004C098D" w:rsidP="004C098D">
      <w:r w:rsidRPr="00794BA0">
        <w:t>Other solutions, e.g. Solution #10, show how to discover with DNS an AS that is closest to the PSA. Assuming that solution, at Edge PSA change, a new DNS query for the Application FQDN can be triggered for the reselection of an AS that is closest to the new PSA.</w:t>
      </w:r>
    </w:p>
    <w:p w14:paraId="47515B5F" w14:textId="77777777" w:rsidR="004C098D" w:rsidRPr="00794BA0" w:rsidRDefault="004C098D" w:rsidP="004C098D">
      <w:r w:rsidRPr="00794BA0">
        <w:t>The detailed procedure below describes this solution that applies to all SSC#3 and SSC#2 and session breakout PDU session re-anchoring, leading to edge relocation (with and without co-existence with previous Edge PSA).</w:t>
      </w:r>
    </w:p>
    <w:p w14:paraId="172B1C5D" w14:textId="77777777" w:rsidR="004C098D" w:rsidRPr="00794BA0" w:rsidRDefault="004C098D" w:rsidP="004C098D">
      <w:r w:rsidRPr="00794BA0">
        <w:t>The PSA in the procedures below is the PSA selected for the Application Traffic.</w:t>
      </w:r>
    </w:p>
    <w:p w14:paraId="6BEBCEE2" w14:textId="77777777" w:rsidR="004C098D" w:rsidRPr="00794BA0" w:rsidRDefault="004C098D" w:rsidP="004C098D">
      <w:pPr>
        <w:pStyle w:val="3"/>
      </w:pPr>
      <w:bookmarkStart w:id="21" w:name="_Toc50467007"/>
      <w:bookmarkStart w:id="22" w:name="_Toc50468351"/>
      <w:bookmarkStart w:id="23" w:name="_Toc50468621"/>
      <w:bookmarkStart w:id="24" w:name="_Toc50468892"/>
      <w:bookmarkStart w:id="25" w:name="_Toc50630861"/>
      <w:bookmarkStart w:id="26" w:name="_Toc54944211"/>
      <w:bookmarkStart w:id="27" w:name="_Toc54945687"/>
      <w:bookmarkStart w:id="28" w:name="_Toc54946074"/>
      <w:bookmarkStart w:id="29" w:name="_Toc54946459"/>
      <w:r w:rsidRPr="00794BA0">
        <w:t>6.51.2</w:t>
      </w:r>
      <w:r w:rsidRPr="00794BA0">
        <w:tab/>
        <w:t>Procedures</w:t>
      </w:r>
      <w:bookmarkEnd w:id="21"/>
      <w:bookmarkEnd w:id="22"/>
      <w:bookmarkEnd w:id="23"/>
      <w:bookmarkEnd w:id="24"/>
      <w:bookmarkEnd w:id="25"/>
      <w:bookmarkEnd w:id="26"/>
      <w:bookmarkEnd w:id="27"/>
      <w:bookmarkEnd w:id="28"/>
      <w:bookmarkEnd w:id="29"/>
    </w:p>
    <w:p w14:paraId="506CAFA8" w14:textId="77777777" w:rsidR="004C098D" w:rsidRPr="00794BA0" w:rsidRDefault="004C098D" w:rsidP="004C098D">
      <w:pPr>
        <w:pStyle w:val="4"/>
      </w:pPr>
      <w:bookmarkStart w:id="30" w:name="_Toc50630862"/>
      <w:bookmarkStart w:id="31" w:name="_Toc54944212"/>
      <w:bookmarkStart w:id="32" w:name="_Toc54945688"/>
      <w:bookmarkStart w:id="33" w:name="_Toc54946075"/>
      <w:bookmarkStart w:id="34" w:name="_Toc54946460"/>
      <w:r w:rsidRPr="00794BA0">
        <w:t>6.51.2.1</w:t>
      </w:r>
      <w:r w:rsidRPr="00794BA0">
        <w:tab/>
        <w:t>High Level procedure for any connectivity model</w:t>
      </w:r>
      <w:bookmarkEnd w:id="30"/>
      <w:bookmarkEnd w:id="31"/>
      <w:bookmarkEnd w:id="32"/>
      <w:bookmarkEnd w:id="33"/>
      <w:bookmarkEnd w:id="34"/>
    </w:p>
    <w:p w14:paraId="749BAE19" w14:textId="77777777" w:rsidR="004C098D" w:rsidRPr="00794BA0" w:rsidRDefault="004C098D" w:rsidP="004C098D">
      <w:r w:rsidRPr="00794BA0">
        <w:t>At mobility, if another UPF is closer to the UE, the PDU Session can be re-anchored with that UPF and get a new PSA. This solution allows to discover the closest Edge Application server to the new PSA.</w:t>
      </w:r>
    </w:p>
    <w:p w14:paraId="1372EEC5" w14:textId="77777777" w:rsidR="004C098D" w:rsidRPr="00794BA0" w:rsidRDefault="004C098D" w:rsidP="004C098D">
      <w:r w:rsidRPr="00794BA0">
        <w:t>The generic connectivity, independent of SSC-mode and connectivity model is described below:</w:t>
      </w:r>
    </w:p>
    <w:p w14:paraId="3B3EAE71" w14:textId="77777777" w:rsidR="004C098D" w:rsidRPr="00794BA0" w:rsidRDefault="004C098D" w:rsidP="004C098D">
      <w:r w:rsidRPr="00794BA0">
        <w:t>The UE starts using the IP address /prefix associated with the new PSA (if this is available) for the new traffic flows (or even proactively for existing traffic flows where possible (if it has the mechanisms (outside 3GPP scope)). If the connection to the first Application Server is still available, there is the option of having the Application Server instructing the application client to facilitate the move.</w:t>
      </w:r>
    </w:p>
    <w:p w14:paraId="6EB70BB3" w14:textId="77777777" w:rsidR="004C098D" w:rsidRPr="00794BA0" w:rsidRDefault="004C098D" w:rsidP="004C098D">
      <w:r w:rsidRPr="00794BA0">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 or some form of</w:t>
      </w:r>
      <w:r w:rsidRPr="00794BA0">
        <w:rPr>
          <w:rFonts w:eastAsia="宋体"/>
        </w:rPr>
        <w:t xml:space="preserve"> application internal redirect (e.g. HTTPS redirect)</w:t>
      </w:r>
      <w:r w:rsidRPr="00794BA0">
        <w:t>, the former AS is not available through the new PSA, the AS is designed to send frequent queries or if the TTL of the previous DNS has expired.</w:t>
      </w:r>
    </w:p>
    <w:p w14:paraId="7F48CC62" w14:textId="77777777" w:rsidR="004C098D" w:rsidRPr="00794BA0" w:rsidRDefault="004C098D" w:rsidP="004C098D">
      <w:pPr>
        <w:pStyle w:val="NO"/>
      </w:pPr>
      <w:r w:rsidRPr="00794BA0">
        <w:lastRenderedPageBreak/>
        <w:t>NOTE</w:t>
      </w:r>
      <w:r>
        <w:t> </w:t>
      </w:r>
      <w:r w:rsidRPr="00794BA0">
        <w:t>1:</w:t>
      </w:r>
      <w:r w:rsidRPr="00794BA0">
        <w:tab/>
        <w:t xml:space="preserve">The UE DNS Stub Resolver cache is assumed to be bound to the former IP connection, and not considered, when a new IP connection is established, for the new DNS Queries, which are sent via the new PSA. Else, the new DNS query will be sent out for resolution depending on the TTL of a previous DNS response for the same FQDN (e.g. with ULCL). If the TTL is short enough the application client can query frequently to identify new AS locations, an alternative is also that the AS via AF/exposure will get notification that a new DNS query is needed and will trigger the client with application internal signalling. </w:t>
      </w:r>
      <w:proofErr w:type="gramStart"/>
      <w:r w:rsidRPr="00794BA0">
        <w:t>As long as</w:t>
      </w:r>
      <w:proofErr w:type="gramEnd"/>
      <w:r w:rsidRPr="00794BA0">
        <w:t xml:space="preserve"> there is connectivity to both the old and the new PSA-UPF and different AS IP address ranges are used, there is no need for an immediate discovery of the new AS.</w:t>
      </w:r>
    </w:p>
    <w:p w14:paraId="26D5BD45" w14:textId="77777777" w:rsidR="004C098D" w:rsidRPr="00794BA0" w:rsidRDefault="004C098D" w:rsidP="004C098D">
      <w:r w:rsidRPr="00794BA0">
        <w:t>Figure 6.51.2.1-1 below shows an example sequence for this solution including an example for how a stateful application can build service continuity. The sequence includes the following steps:</w:t>
      </w:r>
    </w:p>
    <w:p w14:paraId="70CAC8AB" w14:textId="77777777" w:rsidR="004C098D" w:rsidRPr="00794BA0" w:rsidRDefault="004C098D" w:rsidP="004C098D">
      <w:pPr>
        <w:pStyle w:val="B1"/>
      </w:pPr>
      <w:r>
        <w:tab/>
      </w:r>
      <w:r w:rsidRPr="00794BA0">
        <w:t>The UE has a PDU session established with an Edge PSA and the application traffic has started via this Edge PSA towards an AS#1 that is closest to the PSA, that has been discovered using DNS mechanisms e.g. as described in Solution #10 or Solution #22.</w:t>
      </w:r>
    </w:p>
    <w:p w14:paraId="2E8148B3" w14:textId="77777777" w:rsidR="004C098D" w:rsidRPr="00794BA0" w:rsidRDefault="004C098D" w:rsidP="004C098D">
      <w:pPr>
        <w:pStyle w:val="TH"/>
      </w:pPr>
      <w:r w:rsidRPr="00794BA0">
        <w:object w:dxaOrig="9630" w:dyaOrig="11664" w14:anchorId="6C80C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466.15pt" o:ole="">
            <v:imagedata r:id="rId11" o:title=""/>
          </v:shape>
          <o:OLEObject Type="Embed" ProgID="Word.Picture.8" ShapeID="_x0000_i1025" DrawAspect="Content" ObjectID="_1667143943" r:id="rId12"/>
        </w:object>
      </w:r>
    </w:p>
    <w:p w14:paraId="30CEC92E" w14:textId="77777777" w:rsidR="004C098D" w:rsidRPr="00794BA0" w:rsidRDefault="004C098D" w:rsidP="004C098D">
      <w:pPr>
        <w:pStyle w:val="TF"/>
      </w:pPr>
      <w:r w:rsidRPr="00794BA0">
        <w:t>Figure 6.51.2.1-1: EAS reselection at Edge Relocation - sequence</w:t>
      </w:r>
    </w:p>
    <w:p w14:paraId="0808AE80" w14:textId="77777777" w:rsidR="004C098D" w:rsidRPr="00794BA0" w:rsidRDefault="004C098D" w:rsidP="004C098D">
      <w:pPr>
        <w:pStyle w:val="B1"/>
      </w:pPr>
      <w:r w:rsidRPr="00794BA0">
        <w:t>1.</w:t>
      </w:r>
      <w:r w:rsidRPr="00794BA0">
        <w:tab/>
        <w:t>At some point, the UE moves, the core network identifies the need to select a new anchor and triggers the anchor change. The PDU Session may be updated or a new PDU session may be established (depending e.g. on EC connectivity model) with the selected new anchor. The</w:t>
      </w:r>
      <w:r w:rsidRPr="00794BA0" w:rsidDel="00251B2E">
        <w:t xml:space="preserve"> </w:t>
      </w:r>
      <w:r w:rsidRPr="00794BA0">
        <w:t xml:space="preserve">former PSA may be maintained and coexist with the new </w:t>
      </w:r>
      <w:r w:rsidRPr="00794BA0">
        <w:lastRenderedPageBreak/>
        <w:t xml:space="preserve">one for a </w:t>
      </w:r>
      <w:proofErr w:type="spellStart"/>
      <w:r w:rsidRPr="00794BA0">
        <w:t>LifeTime</w:t>
      </w:r>
      <w:proofErr w:type="spellEnd"/>
      <w:r w:rsidRPr="00794BA0">
        <w:t xml:space="preserve"> "T" before it is removed, if so,</w:t>
      </w:r>
      <w:r>
        <w:t xml:space="preserve"> </w:t>
      </w:r>
      <w:r w:rsidRPr="00794BA0">
        <w:t>a timer is started for that purpose. The detailed procedure for the multiple PDU Sessions case is described in TS</w:t>
      </w:r>
      <w:r>
        <w:t> </w:t>
      </w:r>
      <w:r w:rsidRPr="00794BA0">
        <w:t>23.502</w:t>
      </w:r>
      <w:r>
        <w:t> </w:t>
      </w:r>
      <w:r w:rsidRPr="00794BA0">
        <w:t>[3] clause 4.3.5.2.</w:t>
      </w:r>
    </w:p>
    <w:p w14:paraId="501B0E3C" w14:textId="77777777" w:rsidR="004C098D" w:rsidRPr="00794BA0" w:rsidRDefault="004C098D" w:rsidP="004C098D">
      <w:pPr>
        <w:pStyle w:val="B1"/>
      </w:pPr>
      <w:r w:rsidRPr="00794BA0">
        <w:t>2.</w:t>
      </w:r>
      <w:r w:rsidRPr="00794BA0">
        <w:tab/>
        <w:t xml:space="preserve">The Application traffic can </w:t>
      </w:r>
      <w:proofErr w:type="gramStart"/>
      <w:r w:rsidRPr="00794BA0">
        <w:t>continue on</w:t>
      </w:r>
      <w:proofErr w:type="gramEnd"/>
      <w:r w:rsidRPr="00794BA0">
        <w:t xml:space="preserve"> the former PDU Session Anchor if that is still available. The UE/application may establish an L4 connection to the EAS (Edge AS#1) over the new PDU session (IP#2). For example, the UE/application may be in the middle of data transfer and changing application servers may incur additional delays for DNS lookup, TLS security negotiation and cannot take advantage of connection migration in L4 that support it (e.g. QUIC).</w:t>
      </w:r>
    </w:p>
    <w:p w14:paraId="38FDF44E" w14:textId="77777777" w:rsidR="004C098D" w:rsidRPr="00794BA0" w:rsidRDefault="004C098D" w:rsidP="004C098D">
      <w:pPr>
        <w:pStyle w:val="B1"/>
      </w:pPr>
      <w:r w:rsidRPr="00794BA0">
        <w:t>3.</w:t>
      </w:r>
      <w:r w:rsidRPr="00794BA0">
        <w:tab/>
        <w:t>At some point the Application may trigger that a new DNS request for the Application FQDN shall be sent. A new DNS request will be triggered if the application client supports OS notifications of the new IP connection (OSs and many Application clients are designed already today to use this information in the WiFi-3GPP access changes. It may also be triggered by an application internal redirect (e.g. HTTPS redirect), or by loss of connectivity, only to mention some reasons.</w:t>
      </w:r>
    </w:p>
    <w:p w14:paraId="01922C61" w14:textId="77777777" w:rsidR="004C098D" w:rsidRPr="00794BA0" w:rsidRDefault="004C098D" w:rsidP="004C098D">
      <w:pPr>
        <w:pStyle w:val="NO"/>
      </w:pPr>
      <w:r w:rsidRPr="00794BA0">
        <w:t>NOTE</w:t>
      </w:r>
      <w:r>
        <w:t> </w:t>
      </w:r>
      <w:r w:rsidRPr="00794BA0">
        <w:t>2:</w:t>
      </w:r>
      <w:r>
        <w:tab/>
      </w:r>
      <w:r w:rsidRPr="00794BA0">
        <w:t>Application triggers for new DNS resolution results in a network DNS lookup only after application DNS cache timer expiry. For data transfer prior to network DNS lookup, the application may use cached application server (Edge AS#1). How applications maintain cached entries varies, e.g. Google Chrome flush them if a new default interface is used (as with SSC#3).</w:t>
      </w:r>
    </w:p>
    <w:p w14:paraId="5FBD491F" w14:textId="77777777" w:rsidR="004C098D" w:rsidRPr="00794BA0" w:rsidRDefault="004C098D" w:rsidP="004C098D">
      <w:pPr>
        <w:pStyle w:val="B1"/>
      </w:pPr>
      <w:r w:rsidRPr="00794BA0">
        <w:t>4.</w:t>
      </w:r>
      <w:r w:rsidRPr="00794BA0">
        <w:tab/>
        <w:t xml:space="preserve">The UE may send a DNS Query with the Application FQDN. That query is sent over the new PSA and it is resolved to an AS#2 that is closets to the new PSA (e.g. as described in Solution #10). With dynamic insertion of ULCL/ BP and Local PSA based on DNS queries, the query might not be sent over the New </w:t>
      </w:r>
      <w:proofErr w:type="gramStart"/>
      <w:r w:rsidRPr="00794BA0">
        <w:t>PSA, but</w:t>
      </w:r>
      <w:proofErr w:type="gramEnd"/>
      <w:r w:rsidRPr="00794BA0">
        <w:t xml:space="preserve"> be modified by 5GC to pretend to be sent over a selected new PSA (e.g. as described in solution #22).</w:t>
      </w:r>
    </w:p>
    <w:p w14:paraId="7BAB19D4" w14:textId="77777777" w:rsidR="004C098D" w:rsidRPr="00794BA0" w:rsidRDefault="004C098D" w:rsidP="004C098D">
      <w:pPr>
        <w:pStyle w:val="NO"/>
      </w:pPr>
      <w:r w:rsidRPr="00794BA0">
        <w:t>NOTE</w:t>
      </w:r>
      <w:r>
        <w:t> </w:t>
      </w:r>
      <w:r w:rsidRPr="00794BA0">
        <w:t>3:</w:t>
      </w:r>
      <w:r w:rsidRPr="00794BA0">
        <w:tab/>
        <w:t>AS#1 and AS#2 can</w:t>
      </w:r>
      <w:r>
        <w:t>'</w:t>
      </w:r>
      <w:r w:rsidRPr="00794BA0">
        <w:t>t share same IP address (e.g. Anycast) in Session Breakout Scenarios if parallel connectivity over old and new PSA is needed.</w:t>
      </w:r>
    </w:p>
    <w:p w14:paraId="6E0AD113" w14:textId="77777777" w:rsidR="004C098D" w:rsidRPr="00794BA0" w:rsidRDefault="004C098D" w:rsidP="004C098D">
      <w:pPr>
        <w:pStyle w:val="NO"/>
      </w:pPr>
      <w:r w:rsidRPr="00794BA0">
        <w:t>NOTE</w:t>
      </w:r>
      <w:r>
        <w:t> </w:t>
      </w:r>
      <w:r w:rsidRPr="00794BA0">
        <w:t>4:</w:t>
      </w:r>
      <w:r w:rsidRPr="00794BA0">
        <w:tab/>
        <w:t>With dynamic insertion of ULCL/BP and</w:t>
      </w:r>
      <w:r>
        <w:t xml:space="preserve"> </w:t>
      </w:r>
      <w:r w:rsidRPr="00794BA0">
        <w:t>Local PSA based on DNS queries, DNS queries may be part of Step1.</w:t>
      </w:r>
    </w:p>
    <w:p w14:paraId="3003B7DF" w14:textId="77777777" w:rsidR="004C098D" w:rsidRPr="00794BA0" w:rsidRDefault="004C098D" w:rsidP="004C098D">
      <w:pPr>
        <w:pStyle w:val="B1"/>
      </w:pPr>
      <w:r w:rsidRPr="00794BA0">
        <w:t>5a.</w:t>
      </w:r>
      <w:r w:rsidRPr="00794BA0">
        <w:tab/>
        <w:t>A stateless application would start using the new AS#2. A stateful application may now start to use AS#2 for signalling purposes (e.g. to trigger a context migration from AS#1).</w:t>
      </w:r>
    </w:p>
    <w:p w14:paraId="19B1A421" w14:textId="77777777" w:rsidR="004C098D" w:rsidRPr="00794BA0" w:rsidRDefault="004C098D" w:rsidP="004C098D">
      <w:pPr>
        <w:pStyle w:val="B1"/>
      </w:pPr>
      <w:r w:rsidRPr="00794BA0">
        <w:t>5b. Stateful applications can leverage that parallel connectivity can coexist over two different PSAs (if old PSA is available after #1 above) to build service continuity with low latency optimizations. As an alternative, the application client could multicast traffic to AS#1 and AS#2 during the context migration and until AS#2 can take over. AS#1 may also, by application internal signalling, trigger the application client to move the connection to AS#2 (these are application internal mechanisms).</w:t>
      </w:r>
    </w:p>
    <w:p w14:paraId="4EF24FB8" w14:textId="77777777" w:rsidR="004C098D" w:rsidRPr="00794BA0" w:rsidRDefault="004C098D" w:rsidP="004C098D">
      <w:pPr>
        <w:pStyle w:val="B1"/>
      </w:pPr>
      <w:r w:rsidRPr="00794BA0">
        <w:t>6.</w:t>
      </w:r>
      <w:r w:rsidRPr="00794BA0">
        <w:tab/>
        <w:t>The application traffic is sent towards the AS#2 that is closer to the new PSA.</w:t>
      </w:r>
    </w:p>
    <w:p w14:paraId="40E9157E" w14:textId="77777777" w:rsidR="004C098D" w:rsidRPr="00794BA0" w:rsidRDefault="004C098D" w:rsidP="004C098D">
      <w:pPr>
        <w:pStyle w:val="B1"/>
      </w:pPr>
      <w:r w:rsidRPr="00794BA0">
        <w:t>7.</w:t>
      </w:r>
      <w:r w:rsidRPr="00794BA0">
        <w:tab/>
        <w:t>The old PSA is released by CP at timer expiry. The timer should be set to as long enough to assure the context has successfully transferred from AS#1 to AS#2.</w:t>
      </w:r>
    </w:p>
    <w:p w14:paraId="48EA5FD6" w14:textId="77777777" w:rsidR="004C098D" w:rsidRPr="00794BA0" w:rsidRDefault="004C098D" w:rsidP="004C098D">
      <w:pPr>
        <w:pStyle w:val="B1"/>
      </w:pPr>
      <w:r w:rsidRPr="00794BA0">
        <w:t>8.</w:t>
      </w:r>
      <w:r w:rsidRPr="00794BA0">
        <w:tab/>
        <w:t>Only traffic to AS#2 is sent from the application client.</w:t>
      </w:r>
    </w:p>
    <w:p w14:paraId="626B5F25" w14:textId="77777777" w:rsidR="004C098D" w:rsidRPr="00794BA0" w:rsidRDefault="004C098D" w:rsidP="004C098D">
      <w:pPr>
        <w:pStyle w:val="3"/>
      </w:pPr>
      <w:bookmarkStart w:id="35" w:name="_Toc50467008"/>
      <w:bookmarkStart w:id="36" w:name="_Toc50468352"/>
      <w:bookmarkStart w:id="37" w:name="_Toc50468622"/>
      <w:bookmarkStart w:id="38" w:name="_Toc50468893"/>
      <w:bookmarkStart w:id="39" w:name="_Toc50630863"/>
      <w:bookmarkStart w:id="40" w:name="_Toc54944213"/>
      <w:bookmarkStart w:id="41" w:name="_Toc54945689"/>
      <w:bookmarkStart w:id="42" w:name="_Toc54946076"/>
      <w:bookmarkStart w:id="43" w:name="_Toc54946461"/>
      <w:r w:rsidRPr="00794BA0">
        <w:t>6.51.3</w:t>
      </w:r>
      <w:r w:rsidRPr="00794BA0">
        <w:tab/>
        <w:t>Impacts on services, entities and interfaces</w:t>
      </w:r>
      <w:bookmarkEnd w:id="35"/>
      <w:bookmarkEnd w:id="36"/>
      <w:bookmarkEnd w:id="37"/>
      <w:bookmarkEnd w:id="38"/>
      <w:bookmarkEnd w:id="39"/>
      <w:bookmarkEnd w:id="40"/>
      <w:bookmarkEnd w:id="41"/>
      <w:bookmarkEnd w:id="42"/>
      <w:bookmarkEnd w:id="43"/>
    </w:p>
    <w:p w14:paraId="4C2DF671" w14:textId="77777777" w:rsidR="004C098D" w:rsidRPr="00794BA0" w:rsidRDefault="004C098D" w:rsidP="004C098D">
      <w:pPr>
        <w:spacing w:after="120"/>
      </w:pPr>
      <w:r w:rsidRPr="00794BA0">
        <w:t>No impact. The solution maps to existing functionality and flows in TS</w:t>
      </w:r>
      <w:r>
        <w:t> </w:t>
      </w:r>
      <w:r w:rsidRPr="00794BA0">
        <w:t>23.502</w:t>
      </w:r>
      <w:r>
        <w:t> </w:t>
      </w:r>
      <w:r w:rsidRPr="00794BA0">
        <w:t>[3].</w:t>
      </w:r>
    </w:p>
    <w:p w14:paraId="6B6CBEE6" w14:textId="16EF61C7" w:rsidR="002F0CD7" w:rsidRPr="00794BA0" w:rsidDel="00255DC6" w:rsidRDefault="002F0CD7" w:rsidP="002F0CD7">
      <w:pPr>
        <w:pStyle w:val="3"/>
        <w:rPr>
          <w:ins w:id="44" w:author="Maria Luisa Mas" w:date="2020-11-09T12:42:00Z"/>
          <w:del w:id="45" w:author="Shan, Chang Hong" w:date="2020-11-16T15:45:00Z"/>
        </w:rPr>
      </w:pPr>
      <w:ins w:id="46" w:author="Maria Luisa Mas" w:date="2020-11-09T12:42:00Z">
        <w:del w:id="47" w:author="Shan, Chang Hong" w:date="2020-11-16T15:45:00Z">
          <w:r w:rsidRPr="00794BA0" w:rsidDel="00255DC6">
            <w:delText>6.51.</w:delText>
          </w:r>
          <w:r w:rsidR="00B205BF" w:rsidDel="00255DC6">
            <w:delText>4</w:delText>
          </w:r>
          <w:r w:rsidRPr="00794BA0" w:rsidDel="00255DC6">
            <w:tab/>
          </w:r>
          <w:r w:rsidR="00B205BF" w:rsidDel="00255DC6">
            <w:delText>Evaluation</w:delText>
          </w:r>
        </w:del>
      </w:ins>
    </w:p>
    <w:p w14:paraId="73E6C412" w14:textId="2FEEBC8C" w:rsidR="00B205BF" w:rsidDel="00255DC6" w:rsidRDefault="00E20A4B" w:rsidP="00B205BF">
      <w:pPr>
        <w:rPr>
          <w:ins w:id="48" w:author="Maria Luisa Mas" w:date="2020-11-09T12:43:00Z"/>
          <w:del w:id="49" w:author="Shan, Chang Hong" w:date="2020-11-16T15:45:00Z"/>
          <w:rFonts w:eastAsia="宋体"/>
          <w:lang w:eastAsia="zh-CN"/>
        </w:rPr>
      </w:pPr>
      <w:ins w:id="50" w:author="Maria Luisa Mas" w:date="2020-11-09T12:45:00Z">
        <w:del w:id="51" w:author="Shan, Chang Hong" w:date="2020-11-16T15:45:00Z">
          <w:r w:rsidDel="00255DC6">
            <w:rPr>
              <w:rFonts w:eastAsia="宋体"/>
              <w:lang w:eastAsia="zh-CN"/>
            </w:rPr>
            <w:delText>This solution</w:delText>
          </w:r>
          <w:r w:rsidR="009A3B06" w:rsidDel="00255DC6">
            <w:rPr>
              <w:rFonts w:eastAsia="宋体"/>
              <w:lang w:eastAsia="zh-CN"/>
            </w:rPr>
            <w:delText xml:space="preserve"> uses </w:delText>
          </w:r>
          <w:r w:rsidDel="00255DC6">
            <w:rPr>
              <w:rFonts w:eastAsia="宋体"/>
              <w:lang w:eastAsia="zh-CN"/>
            </w:rPr>
            <w:delText>Rel</w:delText>
          </w:r>
        </w:del>
      </w:ins>
      <w:ins w:id="52" w:author="Maria Luisa Mas" w:date="2020-11-09T14:30:00Z">
        <w:del w:id="53" w:author="Shan, Chang Hong" w:date="2020-11-16T15:45:00Z">
          <w:r w:rsidR="0097048D" w:rsidDel="00255DC6">
            <w:rPr>
              <w:rFonts w:eastAsia="宋体"/>
              <w:lang w:eastAsia="zh-CN"/>
            </w:rPr>
            <w:delText>-</w:delText>
          </w:r>
        </w:del>
      </w:ins>
      <w:ins w:id="54" w:author="Maria Luisa Mas" w:date="2020-11-09T12:45:00Z">
        <w:del w:id="55" w:author="Shan, Chang Hong" w:date="2020-11-16T15:45:00Z">
          <w:r w:rsidDel="00255DC6">
            <w:rPr>
              <w:rFonts w:eastAsia="宋体"/>
              <w:lang w:eastAsia="zh-CN"/>
            </w:rPr>
            <w:delText xml:space="preserve">16 EC enablers to </w:delText>
          </w:r>
          <w:r w:rsidR="009A3B06" w:rsidDel="00255DC6">
            <w:rPr>
              <w:rFonts w:eastAsia="宋体"/>
              <w:lang w:eastAsia="zh-CN"/>
            </w:rPr>
            <w:delText>solve</w:delText>
          </w:r>
          <w:r w:rsidDel="00255DC6">
            <w:rPr>
              <w:rFonts w:eastAsia="宋体"/>
              <w:lang w:eastAsia="zh-CN"/>
            </w:rPr>
            <w:delText xml:space="preserve"> KI#2 EAS rediscovery </w:delText>
          </w:r>
        </w:del>
      </w:ins>
      <w:ins w:id="56" w:author="Maria Luisa Mas" w:date="2020-11-09T12:43:00Z">
        <w:del w:id="57" w:author="Shan, Chang Hong" w:date="2020-11-16T15:45:00Z">
          <w:r w:rsidR="00B205BF" w:rsidDel="00255DC6">
            <w:rPr>
              <w:rFonts w:eastAsia="宋体"/>
              <w:lang w:eastAsia="zh-CN"/>
            </w:rPr>
            <w:delText>for all connectivity models</w:delText>
          </w:r>
        </w:del>
      </w:ins>
      <w:ins w:id="58" w:author="Maria Luisa Mas" w:date="2020-11-09T12:45:00Z">
        <w:del w:id="59" w:author="Shan, Chang Hong" w:date="2020-11-16T15:45:00Z">
          <w:r w:rsidR="009A3B06" w:rsidDel="00255DC6">
            <w:rPr>
              <w:rFonts w:eastAsia="宋体"/>
              <w:lang w:eastAsia="zh-CN"/>
            </w:rPr>
            <w:delText>. It</w:delText>
          </w:r>
        </w:del>
      </w:ins>
      <w:ins w:id="60" w:author="Maria Luisa Mas" w:date="2020-11-09T12:43:00Z">
        <w:del w:id="61" w:author="Shan, Chang Hong" w:date="2020-11-16T15:45:00Z">
          <w:r w:rsidR="00B205BF" w:rsidDel="00255DC6">
            <w:rPr>
              <w:rFonts w:eastAsia="宋体"/>
              <w:lang w:eastAsia="zh-CN"/>
            </w:rPr>
            <w:delText xml:space="preserve"> can be considered </w:delText>
          </w:r>
        </w:del>
      </w:ins>
      <w:ins w:id="62" w:author="Maria Luisa Mas" w:date="2020-11-09T12:45:00Z">
        <w:del w:id="63" w:author="Shan, Chang Hong" w:date="2020-11-16T15:45:00Z">
          <w:r w:rsidR="009A3B06" w:rsidDel="00255DC6">
            <w:rPr>
              <w:rFonts w:eastAsia="宋体"/>
              <w:lang w:eastAsia="zh-CN"/>
            </w:rPr>
            <w:delText>a</w:delText>
          </w:r>
        </w:del>
      </w:ins>
      <w:ins w:id="64" w:author="Maria Luisa Mas" w:date="2020-11-09T12:43:00Z">
        <w:del w:id="65" w:author="Shan, Chang Hong" w:date="2020-11-16T15:45:00Z">
          <w:r w:rsidR="00B205BF" w:rsidDel="00255DC6">
            <w:rPr>
              <w:rFonts w:eastAsia="宋体"/>
              <w:lang w:eastAsia="zh-CN"/>
            </w:rPr>
            <w:delText xml:space="preserve"> baseline solution for EAS </w:delText>
          </w:r>
        </w:del>
      </w:ins>
      <w:ins w:id="66" w:author="Maria Luisa Mas" w:date="2020-11-09T12:45:00Z">
        <w:del w:id="67" w:author="Shan, Chang Hong" w:date="2020-11-16T15:45:00Z">
          <w:r w:rsidR="009A3B06" w:rsidDel="00255DC6">
            <w:rPr>
              <w:rFonts w:eastAsia="宋体"/>
              <w:lang w:eastAsia="zh-CN"/>
            </w:rPr>
            <w:delText>Re</w:delText>
          </w:r>
        </w:del>
      </w:ins>
      <w:ins w:id="68" w:author="Maria Luisa Mas" w:date="2020-11-09T12:50:00Z">
        <w:del w:id="69" w:author="Shan, Chang Hong" w:date="2020-11-16T15:45:00Z">
          <w:r w:rsidR="00E55C35" w:rsidDel="00255DC6">
            <w:rPr>
              <w:rFonts w:eastAsia="宋体"/>
              <w:lang w:eastAsia="zh-CN"/>
            </w:rPr>
            <w:delText>d</w:delText>
          </w:r>
        </w:del>
      </w:ins>
      <w:ins w:id="70" w:author="Maria Luisa Mas" w:date="2020-11-09T12:43:00Z">
        <w:del w:id="71" w:author="Shan, Chang Hong" w:date="2020-11-16T15:45:00Z">
          <w:r w:rsidR="00B205BF" w:rsidDel="00255DC6">
            <w:rPr>
              <w:rFonts w:eastAsia="宋体"/>
              <w:lang w:eastAsia="zh-CN"/>
            </w:rPr>
            <w:delText>iscovery</w:delText>
          </w:r>
        </w:del>
      </w:ins>
      <w:ins w:id="72" w:author="Maria Luisa Mas" w:date="2020-11-09T12:45:00Z">
        <w:del w:id="73" w:author="Shan, Chang Hong" w:date="2020-11-16T15:45:00Z">
          <w:r w:rsidR="009A3B06" w:rsidDel="00255DC6">
            <w:rPr>
              <w:rFonts w:eastAsia="宋体"/>
              <w:lang w:eastAsia="zh-CN"/>
            </w:rPr>
            <w:delText xml:space="preserve"> where</w:delText>
          </w:r>
        </w:del>
      </w:ins>
      <w:ins w:id="74" w:author="Maria Luisa Mas" w:date="2020-11-09T12:43:00Z">
        <w:del w:id="75" w:author="Shan, Chang Hong" w:date="2020-11-16T15:45:00Z">
          <w:r w:rsidR="00B205BF" w:rsidDel="00255DC6">
            <w:rPr>
              <w:rFonts w:eastAsia="宋体"/>
              <w:lang w:eastAsia="zh-CN"/>
            </w:rPr>
            <w:delText xml:space="preserve"> Enablers could be added on top to enhance the procedures or add capabilities. </w:delText>
          </w:r>
        </w:del>
      </w:ins>
    </w:p>
    <w:p w14:paraId="5D91CB30" w14:textId="2AD88F8F" w:rsidR="00B205BF" w:rsidDel="00255DC6" w:rsidRDefault="009F09DE" w:rsidP="00B205BF">
      <w:pPr>
        <w:rPr>
          <w:ins w:id="76" w:author="Maria Luisa Mas" w:date="2020-11-09T12:43:00Z"/>
          <w:del w:id="77" w:author="Shan, Chang Hong" w:date="2020-11-16T15:45:00Z"/>
          <w:rFonts w:eastAsia="宋体"/>
          <w:lang w:eastAsia="zh-CN"/>
        </w:rPr>
      </w:pPr>
      <w:ins w:id="78" w:author="Maria Luisa Mas" w:date="2020-11-09T12:46:00Z">
        <w:del w:id="79" w:author="Shan, Chang Hong" w:date="2020-11-16T15:45:00Z">
          <w:r w:rsidDel="00255DC6">
            <w:rPr>
              <w:rFonts w:eastAsia="宋体"/>
              <w:lang w:eastAsia="zh-CN"/>
            </w:rPr>
            <w:delText>Rel</w:delText>
          </w:r>
        </w:del>
      </w:ins>
      <w:ins w:id="80" w:author="Ericsson_11_04" w:date="2020-11-09T15:13:00Z">
        <w:del w:id="81" w:author="Shan, Chang Hong" w:date="2020-11-16T15:45:00Z">
          <w:r w:rsidR="000007FA" w:rsidDel="00255DC6">
            <w:rPr>
              <w:rFonts w:eastAsia="宋体"/>
              <w:lang w:eastAsia="zh-CN"/>
            </w:rPr>
            <w:delText>-</w:delText>
          </w:r>
        </w:del>
      </w:ins>
      <w:ins w:id="82" w:author="Maria Luisa Mas" w:date="2020-11-09T12:46:00Z">
        <w:del w:id="83" w:author="Shan, Chang Hong" w:date="2020-11-16T15:45:00Z">
          <w:r w:rsidDel="00255DC6">
            <w:rPr>
              <w:rFonts w:eastAsia="宋体"/>
              <w:lang w:eastAsia="zh-CN"/>
            </w:rPr>
            <w:delText xml:space="preserve">16 enablers </w:delText>
          </w:r>
        </w:del>
      </w:ins>
      <w:ins w:id="84" w:author="Maria Luisa Mas" w:date="2020-11-09T12:50:00Z">
        <w:del w:id="85" w:author="Shan, Chang Hong" w:date="2020-11-16T15:45:00Z">
          <w:r w:rsidR="0009448E" w:rsidDel="00255DC6">
            <w:rPr>
              <w:rFonts w:eastAsia="宋体"/>
              <w:lang w:eastAsia="zh-CN"/>
            </w:rPr>
            <w:delText xml:space="preserve">already </w:delText>
          </w:r>
        </w:del>
      </w:ins>
      <w:ins w:id="86" w:author="Maria Luisa Mas" w:date="2020-11-09T12:46:00Z">
        <w:del w:id="87" w:author="Shan, Chang Hong" w:date="2020-11-16T15:45:00Z">
          <w:r w:rsidDel="00255DC6">
            <w:rPr>
              <w:rFonts w:eastAsia="宋体"/>
              <w:lang w:eastAsia="zh-CN"/>
            </w:rPr>
            <w:delText xml:space="preserve">permit </w:delText>
          </w:r>
          <w:r w:rsidDel="00255DC6">
            <w:delText xml:space="preserve">simultaneous connectivity over former and new PSA </w:delText>
          </w:r>
        </w:del>
      </w:ins>
      <w:ins w:id="88" w:author="Maria Luisa Mas" w:date="2020-11-09T12:50:00Z">
        <w:del w:id="89" w:author="Shan, Chang Hong" w:date="2020-11-16T15:45:00Z">
          <w:r w:rsidR="0009448E" w:rsidDel="00255DC6">
            <w:delText>fo</w:delText>
          </w:r>
        </w:del>
      </w:ins>
      <w:ins w:id="90" w:author="Maria Luisa Mas" w:date="2020-11-09T12:55:00Z">
        <w:del w:id="91" w:author="Shan, Chang Hong" w:date="2020-11-16T15:45:00Z">
          <w:r w:rsidR="00AD4051" w:rsidDel="00255DC6">
            <w:delText>r</w:delText>
          </w:r>
        </w:del>
      </w:ins>
      <w:ins w:id="92" w:author="Maria Luisa Mas" w:date="2020-11-09T12:50:00Z">
        <w:del w:id="93" w:author="Shan, Chang Hong" w:date="2020-11-16T15:45:00Z">
          <w:r w:rsidR="0009448E" w:rsidDel="00255DC6">
            <w:delText xml:space="preserve"> all connectivity models </w:delText>
          </w:r>
        </w:del>
      </w:ins>
      <w:ins w:id="94" w:author="Maria Luisa Mas" w:date="2020-11-09T12:46:00Z">
        <w:del w:id="95" w:author="Shan, Chang Hong" w:date="2020-11-16T15:45:00Z">
          <w:r w:rsidDel="00255DC6">
            <w:rPr>
              <w:rFonts w:eastAsia="宋体"/>
              <w:lang w:eastAsia="zh-CN"/>
            </w:rPr>
            <w:delText>(</w:delText>
          </w:r>
          <w:r w:rsidDel="00255DC6">
            <w:delText>that is using R</w:delText>
          </w:r>
        </w:del>
      </w:ins>
      <w:ins w:id="96" w:author="Maria Luisa Mas" w:date="2020-11-09T14:30:00Z">
        <w:del w:id="97" w:author="Shan, Chang Hong" w:date="2020-11-16T15:45:00Z">
          <w:r w:rsidR="0097048D" w:rsidDel="00255DC6">
            <w:delText>el-</w:delText>
          </w:r>
        </w:del>
      </w:ins>
      <w:ins w:id="98" w:author="Maria Luisa Mas" w:date="2020-11-09T12:46:00Z">
        <w:del w:id="99" w:author="Shan, Chang Hong" w:date="2020-11-16T15:45:00Z">
          <w:r w:rsidDel="00255DC6">
            <w:delText xml:space="preserve">16 5GC SSC#3 or simultaneous change of </w:delText>
          </w:r>
          <w:r w:rsidRPr="00512FF8" w:rsidDel="00255DC6">
            <w:delText>BP/ULCL &amp; Local PSA</w:delText>
          </w:r>
          <w:r w:rsidDel="00255DC6">
            <w:delText xml:space="preserve"> (</w:delText>
          </w:r>
          <w:r w:rsidRPr="00512FF8" w:rsidDel="00255DC6">
            <w:delText>clause 4.3.5.7 of TS 23.502 [3])</w:delText>
          </w:r>
          <w:r w:rsidDel="00255DC6">
            <w:delText>). When at EAS Rediscovery</w:delText>
          </w:r>
        </w:del>
      </w:ins>
      <w:del w:id="100" w:author="Shan, Chang Hong" w:date="2020-11-16T15:45:00Z">
        <w:r w:rsidR="00CD411B" w:rsidDel="00255DC6">
          <w:delText xml:space="preserve"> </w:delText>
        </w:r>
      </w:del>
      <w:ins w:id="101" w:author="Maria Luisa Mas" w:date="2020-11-09T12:43:00Z">
        <w:del w:id="102" w:author="Shan, Chang Hong" w:date="2020-11-16T15:45:00Z">
          <w:r w:rsidR="00B205BF" w:rsidDel="00255DC6">
            <w:rPr>
              <w:rFonts w:eastAsia="宋体"/>
              <w:lang w:eastAsia="zh-CN"/>
            </w:rPr>
            <w:delText>both</w:delText>
          </w:r>
        </w:del>
      </w:ins>
      <w:del w:id="103" w:author="Shan, Chang Hong" w:date="2020-11-16T15:45:00Z">
        <w:r w:rsidR="00CD411B" w:rsidDel="00255DC6">
          <w:rPr>
            <w:rFonts w:eastAsia="宋体"/>
            <w:lang w:eastAsia="zh-CN"/>
          </w:rPr>
          <w:delText>,</w:delText>
        </w:r>
      </w:del>
      <w:ins w:id="104" w:author="Maria Luisa Mas" w:date="2020-11-09T12:43:00Z">
        <w:del w:id="105" w:author="Shan, Chang Hong" w:date="2020-11-16T15:45:00Z">
          <w:r w:rsidR="00B205BF" w:rsidDel="00255DC6">
            <w:rPr>
              <w:rFonts w:eastAsia="宋体"/>
              <w:lang w:eastAsia="zh-CN"/>
            </w:rPr>
            <w:delText xml:space="preserve"> EAS and PSA</w:delText>
          </w:r>
        </w:del>
      </w:ins>
      <w:del w:id="106" w:author="Shan, Chang Hong" w:date="2020-11-16T15:45:00Z">
        <w:r w:rsidR="00CD411B" w:rsidDel="00255DC6">
          <w:rPr>
            <w:rFonts w:eastAsia="宋体"/>
            <w:lang w:eastAsia="zh-CN"/>
          </w:rPr>
          <w:delText>,</w:delText>
        </w:r>
      </w:del>
      <w:ins w:id="107" w:author="Maria Luisa Mas" w:date="2020-11-09T12:43:00Z">
        <w:del w:id="108" w:author="Shan, Chang Hong" w:date="2020-11-16T15:45:00Z">
          <w:r w:rsidR="00B205BF" w:rsidDel="00255DC6">
            <w:rPr>
              <w:rFonts w:eastAsia="宋体"/>
              <w:lang w:eastAsia="zh-CN"/>
            </w:rPr>
            <w:delText xml:space="preserve"> change</w:delText>
          </w:r>
        </w:del>
      </w:ins>
      <w:ins w:id="109" w:author="Maria Luisa Mas" w:date="2020-11-09T12:47:00Z">
        <w:del w:id="110" w:author="Shan, Chang Hong" w:date="2020-11-16T15:45:00Z">
          <w:r w:rsidR="00345915" w:rsidDel="00255DC6">
            <w:rPr>
              <w:rFonts w:eastAsia="宋体"/>
              <w:lang w:eastAsia="zh-CN"/>
            </w:rPr>
            <w:delText xml:space="preserve">, </w:delText>
          </w:r>
        </w:del>
      </w:ins>
      <w:ins w:id="111" w:author="Maria Luisa Mas" w:date="2020-11-09T12:56:00Z">
        <w:del w:id="112" w:author="Shan, Chang Hong" w:date="2020-11-16T15:45:00Z">
          <w:r w:rsidR="000525D0" w:rsidDel="00255DC6">
            <w:rPr>
              <w:rFonts w:eastAsia="宋体"/>
              <w:lang w:eastAsia="zh-CN"/>
            </w:rPr>
            <w:delText xml:space="preserve">using </w:delText>
          </w:r>
        </w:del>
      </w:ins>
      <w:ins w:id="113" w:author="Maria Luisa Mas" w:date="2020-11-09T12:57:00Z">
        <w:del w:id="114" w:author="Shan, Chang Hong" w:date="2020-11-16T15:45:00Z">
          <w:r w:rsidR="00431795" w:rsidDel="00255DC6">
            <w:rPr>
              <w:rFonts w:eastAsia="宋体"/>
              <w:lang w:eastAsia="zh-CN"/>
            </w:rPr>
            <w:delText>Rel</w:delText>
          </w:r>
        </w:del>
      </w:ins>
      <w:ins w:id="115" w:author="Maria Luisa Mas" w:date="2020-11-09T14:30:00Z">
        <w:del w:id="116" w:author="Shan, Chang Hong" w:date="2020-11-16T15:45:00Z">
          <w:r w:rsidR="0097048D" w:rsidDel="00255DC6">
            <w:rPr>
              <w:rFonts w:eastAsia="宋体"/>
              <w:lang w:eastAsia="zh-CN"/>
            </w:rPr>
            <w:delText>-</w:delText>
          </w:r>
        </w:del>
      </w:ins>
      <w:ins w:id="117" w:author="Maria Luisa Mas" w:date="2020-11-09T12:57:00Z">
        <w:del w:id="118" w:author="Shan, Chang Hong" w:date="2020-11-16T15:45:00Z">
          <w:r w:rsidR="00431795" w:rsidDel="00255DC6">
            <w:rPr>
              <w:rFonts w:eastAsia="宋体"/>
              <w:lang w:eastAsia="zh-CN"/>
            </w:rPr>
            <w:delText>16</w:delText>
          </w:r>
        </w:del>
      </w:ins>
      <w:ins w:id="119" w:author="Maria Luisa Mas" w:date="2020-11-09T12:56:00Z">
        <w:del w:id="120" w:author="Shan, Chang Hong" w:date="2020-11-16T15:45:00Z">
          <w:r w:rsidR="000525D0" w:rsidDel="00255DC6">
            <w:rPr>
              <w:rFonts w:eastAsia="宋体"/>
              <w:lang w:eastAsia="zh-CN"/>
            </w:rPr>
            <w:delText xml:space="preserve"> PSA coexistence, </w:delText>
          </w:r>
        </w:del>
      </w:ins>
      <w:ins w:id="121" w:author="Maria Luisa Mas" w:date="2020-11-09T12:47:00Z">
        <w:del w:id="122" w:author="Shan, Chang Hong" w:date="2020-11-16T15:45:00Z">
          <w:r w:rsidR="00345915" w:rsidDel="00255DC6">
            <w:rPr>
              <w:rFonts w:eastAsia="宋体"/>
              <w:lang w:eastAsia="zh-CN"/>
            </w:rPr>
            <w:delText xml:space="preserve">the application can build its </w:delText>
          </w:r>
        </w:del>
      </w:ins>
      <w:ins w:id="123" w:author="Maria Luisa Mas" w:date="2020-11-09T12:55:00Z">
        <w:del w:id="124" w:author="Shan, Chang Hong" w:date="2020-11-16T15:45:00Z">
          <w:r w:rsidR="00AD4051" w:rsidDel="00255DC6">
            <w:rPr>
              <w:rFonts w:eastAsia="宋体"/>
              <w:lang w:eastAsia="zh-CN"/>
            </w:rPr>
            <w:delText xml:space="preserve">own </w:delText>
          </w:r>
        </w:del>
      </w:ins>
      <w:ins w:id="125" w:author="Maria Luisa Mas" w:date="2020-11-09T12:47:00Z">
        <w:del w:id="126" w:author="Shan, Chang Hong" w:date="2020-11-16T15:45:00Z">
          <w:r w:rsidR="00345915" w:rsidDel="00255DC6">
            <w:rPr>
              <w:rFonts w:eastAsia="宋体"/>
              <w:lang w:eastAsia="zh-CN"/>
            </w:rPr>
            <w:delText xml:space="preserve">migration solution </w:delText>
          </w:r>
        </w:del>
      </w:ins>
      <w:ins w:id="127" w:author="Maria Luisa Mas" w:date="2020-11-09T12:55:00Z">
        <w:del w:id="128" w:author="Shan, Chang Hong" w:date="2020-11-16T15:45:00Z">
          <w:r w:rsidR="003449CD" w:rsidDel="00255DC6">
            <w:rPr>
              <w:rFonts w:eastAsia="宋体"/>
              <w:lang w:eastAsia="zh-CN"/>
            </w:rPr>
            <w:delText xml:space="preserve">and minimize the </w:delText>
          </w:r>
        </w:del>
      </w:ins>
      <w:ins w:id="129" w:author="Maria Luisa Mas" w:date="2020-11-09T12:56:00Z">
        <w:del w:id="130" w:author="Shan, Chang Hong" w:date="2020-11-16T15:45:00Z">
          <w:r w:rsidR="003449CD" w:rsidDel="00255DC6">
            <w:rPr>
              <w:rFonts w:eastAsia="宋体"/>
              <w:lang w:eastAsia="zh-CN"/>
            </w:rPr>
            <w:delText>impact on the latency</w:delText>
          </w:r>
        </w:del>
      </w:ins>
      <w:ins w:id="131" w:author="Maria Luisa Mas" w:date="2020-11-09T12:43:00Z">
        <w:del w:id="132" w:author="Shan, Chang Hong" w:date="2020-11-16T15:45:00Z">
          <w:r w:rsidR="00B205BF" w:rsidDel="00255DC6">
            <w:rPr>
              <w:rFonts w:eastAsia="宋体"/>
              <w:lang w:eastAsia="zh-CN"/>
            </w:rPr>
            <w:delText>:</w:delText>
          </w:r>
        </w:del>
      </w:ins>
    </w:p>
    <w:p w14:paraId="5101131C" w14:textId="51014957" w:rsidR="00377711" w:rsidDel="00255DC6" w:rsidRDefault="00377711">
      <w:pPr>
        <w:pStyle w:val="B1"/>
        <w:rPr>
          <w:ins w:id="133" w:author="Maria Luisa Mas" w:date="2020-11-09T15:09:00Z"/>
          <w:del w:id="134" w:author="Shan, Chang Hong" w:date="2020-11-16T15:45:00Z"/>
        </w:rPr>
        <w:pPrChange w:id="135" w:author="Ericsson_11_04" w:date="2020-11-09T15:13:00Z">
          <w:pPr>
            <w:ind w:left="1298"/>
          </w:pPr>
        </w:pPrChange>
      </w:pPr>
      <w:ins w:id="136" w:author="Maria Luisa Mas" w:date="2020-11-09T15:09:00Z">
        <w:del w:id="137" w:author="Shan, Chang Hong" w:date="2020-11-16T15:45:00Z">
          <w:r w:rsidDel="00255DC6">
            <w:delText xml:space="preserve">-  The decision for when to send traffic to target EAS can be taken by the application client considering application specific aspects, like for example, the time interval between packets. Solutions which multicast the packets to </w:delText>
          </w:r>
          <w:r w:rsidDel="00255DC6">
            <w:lastRenderedPageBreak/>
            <w:delText>former and new EAS, or solutions that perform delta context updates between EASs in one or another direction</w:delText>
          </w:r>
        </w:del>
      </w:ins>
      <w:ins w:id="138" w:author="Maria Luisa Mas" w:date="2020-11-09T15:10:00Z">
        <w:del w:id="139" w:author="Shan, Chang Hong" w:date="2020-11-16T15:45:00Z">
          <w:r w:rsidR="0057350E" w:rsidDel="00255DC6">
            <w:delText>, all</w:delText>
          </w:r>
        </w:del>
      </w:ins>
      <w:ins w:id="140" w:author="Maria Luisa Mas" w:date="2020-11-09T15:09:00Z">
        <w:del w:id="141" w:author="Shan, Chang Hong" w:date="2020-11-16T15:45:00Z">
          <w:r w:rsidDel="00255DC6">
            <w:delText xml:space="preserve"> are possible. There is no need to assume any specific solution.</w:delText>
          </w:r>
        </w:del>
      </w:ins>
    </w:p>
    <w:p w14:paraId="31470059" w14:textId="571ECC1F" w:rsidR="00377711" w:rsidDel="00255DC6" w:rsidRDefault="00377711">
      <w:pPr>
        <w:pStyle w:val="B1"/>
        <w:rPr>
          <w:ins w:id="142" w:author="Maria Luisa Mas" w:date="2020-11-09T15:09:00Z"/>
          <w:del w:id="143" w:author="Shan, Chang Hong" w:date="2020-11-16T15:45:00Z"/>
        </w:rPr>
        <w:pPrChange w:id="144" w:author="Ericsson_11_04" w:date="2020-11-09T15:13:00Z">
          <w:pPr>
            <w:ind w:left="1298"/>
          </w:pPr>
        </w:pPrChange>
      </w:pPr>
      <w:ins w:id="145" w:author="Maria Luisa Mas" w:date="2020-11-09T15:09:00Z">
        <w:del w:id="146" w:author="Shan, Chang Hong" w:date="2020-11-16T15:45:00Z">
          <w:r w:rsidDel="00255DC6">
            <w:rPr>
              <w:rFonts w:eastAsia="宋体"/>
              <w:lang w:eastAsia="zh-CN"/>
            </w:rPr>
            <w:delText>-  Furthermore, when there are multiple applications using the same PDU Session, only when connectivity over former and new PSA coexist, can each application control its own migration, and can it be adapted to the specific application needs.</w:delText>
          </w:r>
        </w:del>
      </w:ins>
    </w:p>
    <w:p w14:paraId="719ACB9F" w14:textId="4A81431A" w:rsidR="0057350E" w:rsidRPr="006B5834" w:rsidDel="00255DC6" w:rsidRDefault="00717504" w:rsidP="00F43981">
      <w:pPr>
        <w:rPr>
          <w:ins w:id="147" w:author="Maria Luisa Mas" w:date="2020-11-09T15:10:00Z"/>
          <w:del w:id="148" w:author="Shan, Chang Hong" w:date="2020-11-16T15:45:00Z"/>
          <w:rFonts w:eastAsia="宋体"/>
          <w:lang w:eastAsia="zh-CN"/>
        </w:rPr>
      </w:pPr>
      <w:ins w:id="149" w:author="Maria Luisa Mas" w:date="2020-11-09T13:12:00Z">
        <w:del w:id="150" w:author="Shan, Chang Hong" w:date="2020-11-16T15:45:00Z">
          <w:r w:rsidDel="00255DC6">
            <w:delText>Rel</w:delText>
          </w:r>
        </w:del>
      </w:ins>
      <w:ins w:id="151" w:author="Maria Luisa Mas" w:date="2020-11-09T15:50:00Z">
        <w:del w:id="152" w:author="Shan, Chang Hong" w:date="2020-11-16T15:45:00Z">
          <w:r w:rsidR="00793D2A" w:rsidDel="00255DC6">
            <w:delText>-</w:delText>
          </w:r>
        </w:del>
      </w:ins>
      <w:ins w:id="153" w:author="Maria Luisa Mas" w:date="2020-11-09T13:12:00Z">
        <w:del w:id="154" w:author="Shan, Chang Hong" w:date="2020-11-16T15:45:00Z">
          <w:r w:rsidDel="00255DC6">
            <w:delText xml:space="preserve">16 enablers for </w:delText>
          </w:r>
        </w:del>
      </w:ins>
      <w:ins w:id="155" w:author="Maria Luisa Mas" w:date="2020-11-09T12:43:00Z">
        <w:del w:id="156" w:author="Shan, Chang Hong" w:date="2020-11-16T15:45:00Z">
          <w:r w:rsidR="00B205BF" w:rsidDel="00255DC6">
            <w:delText>5GC PSA coexistence with r</w:delText>
          </w:r>
        </w:del>
      </w:ins>
      <w:ins w:id="157" w:author="Maria Luisa Mas" w:date="2020-11-09T15:11:00Z">
        <w:del w:id="158" w:author="Shan, Chang Hong" w:date="2020-11-16T15:45:00Z">
          <w:r w:rsidR="0057350E" w:rsidDel="00255DC6">
            <w:delText>untime</w:delText>
          </w:r>
        </w:del>
      </w:ins>
      <w:ins w:id="159" w:author="Maria Luisa Mas" w:date="2020-11-09T12:43:00Z">
        <w:del w:id="160" w:author="Shan, Chang Hong" w:date="2020-11-16T15:45:00Z">
          <w:r w:rsidR="00B205BF" w:rsidDel="00255DC6">
            <w:delText xml:space="preserve"> coordination </w:delText>
          </w:r>
        </w:del>
      </w:ins>
      <w:ins w:id="161" w:author="Maria Luisa Mas" w:date="2020-11-09T13:14:00Z">
        <w:del w:id="162" w:author="Shan, Chang Hong" w:date="2020-11-16T15:45:00Z">
          <w:r w:rsidR="002E6C5B" w:rsidDel="00255DC6">
            <w:delText>allow Application</w:delText>
          </w:r>
        </w:del>
      </w:ins>
      <w:ins w:id="163" w:author="Maria Luisa Mas" w:date="2020-11-09T13:13:00Z">
        <w:del w:id="164" w:author="Shan, Chang Hong" w:date="2020-11-16T15:45:00Z">
          <w:r w:rsidR="00B03785" w:rsidDel="00255DC6">
            <w:delText xml:space="preserve"> controlled </w:delText>
          </w:r>
        </w:del>
      </w:ins>
      <w:ins w:id="165" w:author="Maria Luisa Mas" w:date="2020-11-09T13:15:00Z">
        <w:del w:id="166" w:author="Shan, Chang Hong" w:date="2020-11-16T15:45:00Z">
          <w:r w:rsidR="002E6C5B" w:rsidDel="00255DC6">
            <w:delText xml:space="preserve">EAS </w:delText>
          </w:r>
        </w:del>
      </w:ins>
      <w:ins w:id="167" w:author="Maria Luisa Mas" w:date="2020-11-09T13:13:00Z">
        <w:del w:id="168" w:author="Shan, Chang Hong" w:date="2020-11-16T15:45:00Z">
          <w:r w:rsidR="00B03785" w:rsidDel="00255DC6">
            <w:delText>migration</w:delText>
          </w:r>
        </w:del>
      </w:ins>
      <w:ins w:id="169" w:author="Maria Luisa Mas" w:date="2020-11-09T13:15:00Z">
        <w:del w:id="170" w:author="Shan, Chang Hong" w:date="2020-11-16T15:45:00Z">
          <w:r w:rsidR="002E6C5B" w:rsidDel="00255DC6">
            <w:delText>, and so a migration procedure that</w:delText>
          </w:r>
        </w:del>
      </w:ins>
      <w:ins w:id="171" w:author="Maria Luisa Mas" w:date="2020-11-09T13:13:00Z">
        <w:del w:id="172" w:author="Shan, Chang Hong" w:date="2020-11-16T15:45:00Z">
          <w:r w:rsidR="00B03785" w:rsidDel="00255DC6">
            <w:delText xml:space="preserve"> </w:delText>
          </w:r>
        </w:del>
      </w:ins>
      <w:ins w:id="173" w:author="Maria Luisa Mas" w:date="2020-11-09T13:01:00Z">
        <w:del w:id="174" w:author="Shan, Chang Hong" w:date="2020-11-16T15:45:00Z">
          <w:r w:rsidR="00947136" w:rsidDel="00255DC6">
            <w:delText xml:space="preserve">best adapts </w:delText>
          </w:r>
        </w:del>
      </w:ins>
      <w:ins w:id="175" w:author="Maria Luisa Mas" w:date="2020-11-09T13:13:00Z">
        <w:del w:id="176" w:author="Shan, Chang Hong" w:date="2020-11-16T15:45:00Z">
          <w:r w:rsidR="00D87358" w:rsidDel="00255DC6">
            <w:delText>to t</w:delText>
          </w:r>
        </w:del>
      </w:ins>
      <w:ins w:id="177" w:author="Maria Luisa Mas" w:date="2020-11-09T13:14:00Z">
        <w:del w:id="178" w:author="Shan, Chang Hong" w:date="2020-11-16T15:45:00Z">
          <w:r w:rsidR="00D87358" w:rsidDel="00255DC6">
            <w:delText xml:space="preserve">he application </w:delText>
          </w:r>
        </w:del>
      </w:ins>
      <w:ins w:id="179" w:author="Maria Luisa Mas" w:date="2020-11-09T13:04:00Z">
        <w:del w:id="180" w:author="Shan, Chang Hong" w:date="2020-11-16T15:45:00Z">
          <w:r w:rsidR="00F95185" w:rsidDel="00255DC6">
            <w:delText>particularities</w:delText>
          </w:r>
        </w:del>
      </w:ins>
      <w:ins w:id="181" w:author="Maria Luisa Mas" w:date="2020-11-09T13:15:00Z">
        <w:del w:id="182" w:author="Shan, Chang Hong" w:date="2020-11-16T15:45:00Z">
          <w:r w:rsidR="007C5116" w:rsidDel="00255DC6">
            <w:delText xml:space="preserve">. This is the best approach when </w:delText>
          </w:r>
        </w:del>
      </w:ins>
      <w:ins w:id="183" w:author="Maria Luisa Mas" w:date="2020-11-09T13:01:00Z">
        <w:del w:id="184" w:author="Shan, Chang Hong" w:date="2020-11-16T15:45:00Z">
          <w:r w:rsidR="00361F92" w:rsidDel="00255DC6">
            <w:delText xml:space="preserve">low latency </w:delText>
          </w:r>
        </w:del>
      </w:ins>
      <w:ins w:id="185" w:author="Maria Luisa Mas" w:date="2020-11-09T13:03:00Z">
        <w:del w:id="186" w:author="Shan, Chang Hong" w:date="2020-11-16T15:45:00Z">
          <w:r w:rsidR="00526AE6" w:rsidDel="00255DC6">
            <w:delText xml:space="preserve">is the </w:delText>
          </w:r>
        </w:del>
      </w:ins>
      <w:ins w:id="187" w:author="Maria Luisa Mas" w:date="2020-11-09T13:16:00Z">
        <w:del w:id="188" w:author="Shan, Chang Hong" w:date="2020-11-16T15:45:00Z">
          <w:r w:rsidR="007C5116" w:rsidDel="00255DC6">
            <w:delText xml:space="preserve">application </w:delText>
          </w:r>
        </w:del>
      </w:ins>
      <w:ins w:id="189" w:author="Maria Luisa Mas" w:date="2020-11-09T13:04:00Z">
        <w:del w:id="190" w:author="Shan, Chang Hong" w:date="2020-11-16T15:45:00Z">
          <w:r w:rsidR="00F95185" w:rsidDel="00255DC6">
            <w:delText xml:space="preserve">top </w:delText>
          </w:r>
        </w:del>
      </w:ins>
      <w:ins w:id="191" w:author="Maria Luisa Mas" w:date="2020-11-09T13:03:00Z">
        <w:del w:id="192" w:author="Shan, Chang Hong" w:date="2020-11-16T15:45:00Z">
          <w:r w:rsidR="00526AE6" w:rsidDel="00255DC6">
            <w:delText>priority</w:delText>
          </w:r>
        </w:del>
      </w:ins>
      <w:ins w:id="193" w:author="Maria Luisa Mas" w:date="2020-11-09T13:04:00Z">
        <w:del w:id="194" w:author="Shan, Chang Hong" w:date="2020-11-16T15:45:00Z">
          <w:r w:rsidR="00F95185" w:rsidDel="00255DC6">
            <w:delText xml:space="preserve"> at EAS relocation</w:delText>
          </w:r>
        </w:del>
      </w:ins>
      <w:ins w:id="195" w:author="Maria Luisa Mas" w:date="2020-11-09T13:03:00Z">
        <w:del w:id="196" w:author="Shan, Chang Hong" w:date="2020-11-16T15:45:00Z">
          <w:r w:rsidR="00526AE6" w:rsidDel="00255DC6">
            <w:delText>. T</w:delText>
          </w:r>
        </w:del>
      </w:ins>
      <w:ins w:id="197" w:author="Maria Luisa Mas" w:date="2020-11-09T12:53:00Z">
        <w:del w:id="198" w:author="Shan, Chang Hong" w:date="2020-11-16T15:45:00Z">
          <w:r w:rsidR="00362916" w:rsidDel="00255DC6">
            <w:delText>his is not depe</w:delText>
          </w:r>
        </w:del>
      </w:ins>
      <w:ins w:id="199" w:author="Maria Luisa Mas" w:date="2020-11-09T12:54:00Z">
        <w:del w:id="200" w:author="Shan, Chang Hong" w:date="2020-11-16T15:45:00Z">
          <w:r w:rsidR="00362916" w:rsidDel="00255DC6">
            <w:delText>n</w:delText>
          </w:r>
        </w:del>
      </w:ins>
      <w:ins w:id="201" w:author="Maria Luisa Mas" w:date="2020-11-09T12:53:00Z">
        <w:del w:id="202" w:author="Shan, Chang Hong" w:date="2020-11-16T15:45:00Z">
          <w:r w:rsidR="00362916" w:rsidDel="00255DC6">
            <w:delText>ding</w:delText>
          </w:r>
        </w:del>
      </w:ins>
      <w:ins w:id="203" w:author="Maria Luisa Mas" w:date="2020-11-09T12:43:00Z">
        <w:del w:id="204" w:author="Shan, Chang Hong" w:date="2020-11-16T15:45:00Z">
          <w:r w:rsidR="00B205BF" w:rsidDel="00255DC6">
            <w:rPr>
              <w:rFonts w:eastAsia="宋体"/>
              <w:lang w:eastAsia="zh-CN"/>
            </w:rPr>
            <w:delText xml:space="preserve"> on what triggers </w:delText>
          </w:r>
        </w:del>
      </w:ins>
      <w:ins w:id="205" w:author="Maria Luisa Mas" w:date="2020-11-09T12:54:00Z">
        <w:del w:id="206" w:author="Shan, Chang Hong" w:date="2020-11-16T15:45:00Z">
          <w:r w:rsidR="00362916" w:rsidDel="00255DC6">
            <w:rPr>
              <w:rFonts w:eastAsia="宋体"/>
              <w:lang w:eastAsia="zh-CN"/>
            </w:rPr>
            <w:delText xml:space="preserve">the </w:delText>
          </w:r>
        </w:del>
      </w:ins>
      <w:ins w:id="207" w:author="Maria Luisa Mas" w:date="2020-11-09T12:43:00Z">
        <w:del w:id="208" w:author="Shan, Chang Hong" w:date="2020-11-16T15:45:00Z">
          <w:r w:rsidR="00B205BF" w:rsidDel="00255DC6">
            <w:rPr>
              <w:rFonts w:eastAsia="宋体"/>
              <w:lang w:eastAsia="zh-CN"/>
            </w:rPr>
            <w:delText>EAS rediscovery and how.</w:delText>
          </w:r>
        </w:del>
      </w:ins>
      <w:ins w:id="209" w:author="Maria Luisa Mas" w:date="2020-11-09T12:54:00Z">
        <w:del w:id="210" w:author="Shan, Chang Hong" w:date="2020-11-16T15:45:00Z">
          <w:r w:rsidR="00362916" w:rsidDel="00255DC6">
            <w:rPr>
              <w:rFonts w:eastAsia="宋体"/>
              <w:lang w:eastAsia="zh-CN"/>
            </w:rPr>
            <w:delText xml:space="preserve"> Enha</w:delText>
          </w:r>
        </w:del>
      </w:ins>
      <w:ins w:id="211" w:author="Maria Luisa Mas" w:date="2020-11-09T13:03:00Z">
        <w:del w:id="212" w:author="Shan, Chang Hong" w:date="2020-11-16T15:45:00Z">
          <w:r w:rsidR="00526AE6" w:rsidDel="00255DC6">
            <w:rPr>
              <w:rFonts w:eastAsia="宋体"/>
              <w:lang w:eastAsia="zh-CN"/>
            </w:rPr>
            <w:delText>n</w:delText>
          </w:r>
        </w:del>
      </w:ins>
      <w:ins w:id="213" w:author="Maria Luisa Mas" w:date="2020-11-09T12:54:00Z">
        <w:del w:id="214" w:author="Shan, Chang Hong" w:date="2020-11-16T15:45:00Z">
          <w:r w:rsidR="00362916" w:rsidDel="00255DC6">
            <w:rPr>
              <w:rFonts w:eastAsia="宋体"/>
              <w:lang w:eastAsia="zh-CN"/>
            </w:rPr>
            <w:delText xml:space="preserve">cements could be introduced </w:delText>
          </w:r>
        </w:del>
      </w:ins>
      <w:ins w:id="215" w:author="Maria Luisa Mas" w:date="2020-11-09T13:05:00Z">
        <w:del w:id="216" w:author="Shan, Chang Hong" w:date="2020-11-16T15:45:00Z">
          <w:r w:rsidR="00AE2561" w:rsidDel="00255DC6">
            <w:rPr>
              <w:rFonts w:eastAsia="宋体"/>
              <w:lang w:eastAsia="zh-CN"/>
            </w:rPr>
            <w:delText xml:space="preserve">for example </w:delText>
          </w:r>
        </w:del>
      </w:ins>
      <w:ins w:id="217" w:author="Maria Luisa Mas" w:date="2020-11-09T12:54:00Z">
        <w:del w:id="218" w:author="Shan, Chang Hong" w:date="2020-11-16T15:45:00Z">
          <w:r w:rsidR="00362916" w:rsidDel="00255DC6">
            <w:rPr>
              <w:rFonts w:eastAsia="宋体"/>
              <w:lang w:eastAsia="zh-CN"/>
            </w:rPr>
            <w:delText xml:space="preserve">to </w:delText>
          </w:r>
          <w:r w:rsidR="002412CF" w:rsidDel="00255DC6">
            <w:rPr>
              <w:rFonts w:eastAsia="宋体"/>
              <w:lang w:eastAsia="zh-CN"/>
            </w:rPr>
            <w:delText>accelerate the rediscovery.</w:delText>
          </w:r>
        </w:del>
      </w:ins>
    </w:p>
    <w:p w14:paraId="08EF4BAC" w14:textId="77777777" w:rsidR="0057350E" w:rsidRPr="00A65AAE" w:rsidRDefault="0057350E" w:rsidP="004A290B">
      <w:pPr>
        <w:rPr>
          <w:rFonts w:eastAsia="宋体"/>
          <w:lang w:eastAsia="zh-CN"/>
        </w:rPr>
      </w:pPr>
    </w:p>
    <w:p w14:paraId="28784E37" w14:textId="201FC2EA" w:rsidR="004A290B" w:rsidRDefault="004A290B" w:rsidP="004A290B">
      <w:pPr>
        <w:rPr>
          <w:rFonts w:ascii="Courier New" w:hAnsi="Courier New" w:cs="Courier New"/>
          <w:color w:val="FF0000"/>
          <w:sz w:val="28"/>
          <w:szCs w:val="28"/>
        </w:rPr>
      </w:pPr>
      <w:r>
        <w:rPr>
          <w:rFonts w:ascii="Courier New" w:hAnsi="Courier New" w:cs="Courier New"/>
          <w:color w:val="FF0000"/>
          <w:sz w:val="28"/>
          <w:szCs w:val="28"/>
        </w:rPr>
        <w:t xml:space="preserve">******************** </w:t>
      </w:r>
      <w:proofErr w:type="gramStart"/>
      <w:r>
        <w:rPr>
          <w:rFonts w:ascii="Courier New" w:hAnsi="Courier New" w:cs="Courier New"/>
          <w:color w:val="FF0000"/>
          <w:sz w:val="28"/>
          <w:szCs w:val="28"/>
        </w:rPr>
        <w:t xml:space="preserve">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proofErr w:type="gramEnd"/>
      <w:r w:rsidRPr="00553259">
        <w:rPr>
          <w:rFonts w:ascii="Courier New" w:hAnsi="Courier New" w:cs="Courier New"/>
          <w:color w:val="FF0000"/>
          <w:sz w:val="28"/>
          <w:szCs w:val="28"/>
        </w:rPr>
        <w:t xml:space="preserve">  ********************</w:t>
      </w:r>
    </w:p>
    <w:p w14:paraId="7F80C143" w14:textId="695F97E1"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w:t>
      </w:r>
      <w:proofErr w:type="gramStart"/>
      <w:r w:rsidRPr="00553259">
        <w:rPr>
          <w:rFonts w:ascii="Courier New" w:hAnsi="Courier New" w:cs="Courier New"/>
          <w:color w:val="FF0000"/>
          <w:sz w:val="28"/>
          <w:szCs w:val="28"/>
        </w:rPr>
        <w:t>change</w:t>
      </w:r>
      <w:r>
        <w:rPr>
          <w:rFonts w:ascii="Courier New" w:hAnsi="Courier New" w:cs="Courier New"/>
          <w:color w:val="FF0000"/>
          <w:sz w:val="28"/>
          <w:szCs w:val="28"/>
        </w:rPr>
        <w:t>s  *</w:t>
      </w:r>
      <w:proofErr w:type="gramEnd"/>
      <w:r>
        <w:rPr>
          <w:rFonts w:ascii="Courier New" w:hAnsi="Courier New" w:cs="Courier New"/>
          <w:color w:val="FF0000"/>
          <w:sz w:val="28"/>
          <w:szCs w:val="28"/>
        </w:rPr>
        <w:t>****</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5E0AA531" w14:textId="77777777" w:rsidR="0062359F" w:rsidRPr="00794BA0" w:rsidRDefault="0062359F" w:rsidP="0062359F">
      <w:pPr>
        <w:pStyle w:val="2"/>
      </w:pPr>
      <w:bookmarkStart w:id="219" w:name="_Toc54944251"/>
      <w:bookmarkStart w:id="220" w:name="_Toc54945727"/>
      <w:bookmarkStart w:id="221" w:name="_Toc54946114"/>
      <w:bookmarkStart w:id="222" w:name="_Toc54946499"/>
      <w:bookmarkStart w:id="223" w:name="_Hlk55803697"/>
      <w:r w:rsidRPr="00794BA0">
        <w:t>7.2</w:t>
      </w:r>
      <w:r>
        <w:tab/>
      </w:r>
      <w:r w:rsidRPr="00794BA0">
        <w:t>Evaluation of Solutions for Key Issue #2</w:t>
      </w:r>
      <w:bookmarkEnd w:id="219"/>
      <w:bookmarkEnd w:id="220"/>
      <w:bookmarkEnd w:id="221"/>
      <w:bookmarkEnd w:id="222"/>
    </w:p>
    <w:p w14:paraId="59703645" w14:textId="77777777" w:rsidR="0062359F" w:rsidRPr="00794BA0" w:rsidRDefault="0062359F" w:rsidP="0062359F">
      <w:pPr>
        <w:pStyle w:val="3"/>
      </w:pPr>
      <w:bookmarkStart w:id="224" w:name="_Toc54944252"/>
      <w:bookmarkStart w:id="225" w:name="_Toc54945728"/>
      <w:bookmarkStart w:id="226" w:name="_Toc54946115"/>
      <w:bookmarkStart w:id="227" w:name="_Toc54946500"/>
      <w:r w:rsidRPr="00794BA0">
        <w:t>7.2.1</w:t>
      </w:r>
      <w:r>
        <w:tab/>
      </w:r>
      <w:r w:rsidRPr="00794BA0">
        <w:t>Evaluation for Key Issue #2: Reducing packet loss during EAS relocation</w:t>
      </w:r>
      <w:bookmarkEnd w:id="224"/>
      <w:bookmarkEnd w:id="225"/>
      <w:bookmarkEnd w:id="226"/>
      <w:bookmarkEnd w:id="227"/>
    </w:p>
    <w:p w14:paraId="40DEDD5E" w14:textId="77777777" w:rsidR="0062359F" w:rsidRPr="00794BA0" w:rsidRDefault="0062359F" w:rsidP="0062359F">
      <w:r w:rsidRPr="00794BA0">
        <w:t xml:space="preserve">In Solution #27, </w:t>
      </w:r>
      <w:r>
        <w:t>if</w:t>
      </w:r>
      <w:r w:rsidRPr="00794BA0">
        <w:t xml:space="preserve"> L4 connection between UE and EAS is kept, when the SMF has established the forwarding tunnel between the </w:t>
      </w:r>
      <w:r w:rsidRPr="0062359F">
        <w:t xml:space="preserve">source UL CL and the target UL CL, the SMF sends Late Notification to the AF to trigger the EAS relocation. The new PSA buffers the uplink data until the AF indicates the successful application relocation. This can help to reduce packets loss when the target EAS is not ready. However, EAS relocation is triggered by late notification from the SMF and the application layer notification from UE. This ensures that there </w:t>
      </w:r>
      <w:proofErr w:type="gramStart"/>
      <w:r w:rsidRPr="0062359F">
        <w:t>is</w:t>
      </w:r>
      <w:proofErr w:type="gramEnd"/>
      <w:r w:rsidRPr="0062359F">
        <w:t xml:space="preserve"> no uplink packets from the UE towards the old EAS after the EAS relocation. Therefore, Solution #27 can help to reduce packet loss during EAS relocation by supporting uplink buffer in new local PSA.</w:t>
      </w:r>
    </w:p>
    <w:p w14:paraId="40DF32FE" w14:textId="77777777" w:rsidR="0062359F" w:rsidRPr="00794BA0" w:rsidRDefault="0062359F" w:rsidP="0062359F">
      <w:r w:rsidRPr="00794BA0">
        <w:t>In Solution #38, similar as solution#27 the new PSA buffers the uplink data until the AF indicates the successful application relocation. In addition, two options are proposed to resolve the packet loss issue.</w:t>
      </w:r>
    </w:p>
    <w:p w14:paraId="4DB41DED" w14:textId="77777777" w:rsidR="0062359F" w:rsidRPr="00794BA0" w:rsidRDefault="0062359F" w:rsidP="0062359F">
      <w:r w:rsidRPr="00794BA0">
        <w:t>For Option 1, a forwarding tunnel between source PSA and target PSA is established. Before the 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p>
    <w:p w14:paraId="11ECFD45" w14:textId="77777777" w:rsidR="0062359F" w:rsidRPr="00794BA0" w:rsidRDefault="0062359F" w:rsidP="0062359F">
      <w:r w:rsidRPr="00794BA0">
        <w:t>For Option 2, in order to ensure packet lossless between UE and EAS, the packet in user plane need to be enhanced to include Flow End Marker. Therefore, with user plane enhanced (i.e. by use of the extension header of the uplink packets) the Option 2 in Solution #38 can avoid the on-fly packet loss over N3/N9 and N6. Option 2 needs the coordination between the 5G and application in user plane.</w:t>
      </w:r>
    </w:p>
    <w:p w14:paraId="4BBCF052" w14:textId="77777777" w:rsidR="0062359F" w:rsidRPr="00794BA0" w:rsidRDefault="0062359F" w:rsidP="0062359F">
      <w:r w:rsidRPr="00794BA0">
        <w:t>I</w:t>
      </w:r>
      <w:r>
        <w:t>f</w:t>
      </w:r>
      <w:r w:rsidRPr="00794BA0">
        <w:t xml:space="preserve"> stateful L4 mechanisms (e.g. TCP) are used, the above packet forwarding between source PSA and target PSA requires the EC environment to support migrating of L4 contexts.</w:t>
      </w:r>
    </w:p>
    <w:p w14:paraId="2A5C52BB" w14:textId="77777777" w:rsidR="0062359F" w:rsidRPr="00794BA0" w:rsidRDefault="0062359F" w:rsidP="0062359F">
      <w:r w:rsidRPr="00794BA0">
        <w:t>Solution #27 and #38 buffer packets while the server is being relocated so that packets can be delivered even if with higher latency. If L4 flows/congestion control is based on measured latency, additional buffering may distort estimates of latency and throughput.</w:t>
      </w:r>
    </w:p>
    <w:p w14:paraId="32DE9AB7" w14:textId="77777777" w:rsidR="0062359F" w:rsidRPr="00794BA0" w:rsidRDefault="0062359F" w:rsidP="0062359F">
      <w:pPr>
        <w:pStyle w:val="3"/>
      </w:pPr>
      <w:bookmarkStart w:id="228" w:name="_Toc54944253"/>
      <w:bookmarkStart w:id="229" w:name="_Toc54945729"/>
      <w:bookmarkStart w:id="230" w:name="_Toc54946116"/>
      <w:bookmarkStart w:id="231" w:name="_Toc54946501"/>
      <w:r w:rsidRPr="00794BA0">
        <w:t>7.2.2</w:t>
      </w:r>
      <w:r w:rsidRPr="00794BA0">
        <w:tab/>
        <w:t>Evaluation for Key Issue #2: UE DNS cache renewal and EAS reselection by UE</w:t>
      </w:r>
      <w:bookmarkEnd w:id="228"/>
      <w:bookmarkEnd w:id="229"/>
      <w:bookmarkEnd w:id="230"/>
      <w:bookmarkEnd w:id="231"/>
    </w:p>
    <w:p w14:paraId="20E21C99" w14:textId="77777777" w:rsidR="0062359F" w:rsidRPr="00794BA0" w:rsidRDefault="0062359F" w:rsidP="0062359F">
      <w:pPr>
        <w:rPr>
          <w:lang w:eastAsia="zh-CN"/>
        </w:rPr>
      </w:pPr>
      <w:r w:rsidRPr="00794BA0">
        <w:rPr>
          <w:lang w:eastAsia="zh-CN"/>
        </w:rPr>
        <w:t>For Session breakout:</w:t>
      </w:r>
    </w:p>
    <w:p w14:paraId="1D6FE350" w14:textId="77777777" w:rsidR="0062359F" w:rsidRPr="00794BA0" w:rsidRDefault="0062359F" w:rsidP="0062359F">
      <w:pPr>
        <w:pStyle w:val="B1"/>
        <w:rPr>
          <w:b/>
          <w:bCs/>
          <w:lang w:eastAsia="zh-CN"/>
        </w:rPr>
      </w:pPr>
      <w:r w:rsidRPr="00794BA0">
        <w:rPr>
          <w:b/>
          <w:bCs/>
          <w:lang w:eastAsia="zh-CN"/>
        </w:rPr>
        <w:t>Issue 1: DNS cache renewal.</w:t>
      </w:r>
    </w:p>
    <w:p w14:paraId="687043B6" w14:textId="77777777" w:rsidR="0062359F" w:rsidRPr="00794BA0" w:rsidRDefault="0062359F" w:rsidP="0062359F">
      <w:pPr>
        <w:pStyle w:val="B1"/>
        <w:rPr>
          <w:lang w:eastAsia="zh-CN"/>
        </w:rPr>
      </w:pPr>
      <w:r>
        <w:rPr>
          <w:lang w:eastAsia="zh-CN"/>
        </w:rPr>
        <w:tab/>
      </w:r>
      <w:r w:rsidRPr="00794BA0">
        <w:rPr>
          <w:lang w:eastAsia="zh-CN"/>
        </w:rPr>
        <w:t>For the EASs to which the UE has no ongoing connection, the UE may have stored DNS cache for these EASs. For this case, after ULCL insertion/change/removal, the cached records may be outdated.</w:t>
      </w:r>
    </w:p>
    <w:p w14:paraId="35E27A2E" w14:textId="77777777" w:rsidR="0062359F" w:rsidRPr="00794BA0" w:rsidRDefault="0062359F" w:rsidP="0062359F">
      <w:pPr>
        <w:pStyle w:val="B1"/>
        <w:rPr>
          <w:lang w:eastAsia="zh-CN"/>
        </w:rPr>
      </w:pPr>
      <w:r>
        <w:rPr>
          <w:lang w:eastAsia="zh-CN"/>
        </w:rPr>
        <w:lastRenderedPageBreak/>
        <w:tab/>
      </w:r>
      <w:r w:rsidRPr="00794BA0">
        <w:rPr>
          <w:lang w:eastAsia="zh-CN"/>
        </w:rPr>
        <w:t>Solution #24 uses ICMP unreachable message to trigger UE reselection of EAS. It assumes that either the TTL of the stored DNS record is very low or only one EAS IP address is stored for the FQDN.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w:t>
      </w:r>
      <w:r>
        <w:rPr>
          <w:lang w:eastAsia="zh-CN"/>
        </w:rPr>
        <w:t>'</w:t>
      </w:r>
      <w:r w:rsidRPr="00794BA0">
        <w:rPr>
          <w:lang w:eastAsia="zh-CN"/>
        </w:rPr>
        <w:t>ll add delay for the connection establishment with the EAS as well. Hence, Solution #24 is not recommended for Issue 1.</w:t>
      </w:r>
    </w:p>
    <w:p w14:paraId="4C76011D" w14:textId="77777777" w:rsidR="0062359F" w:rsidRPr="00794BA0" w:rsidRDefault="0062359F" w:rsidP="0062359F">
      <w:pPr>
        <w:pStyle w:val="B1"/>
        <w:rPr>
          <w:lang w:eastAsia="zh-CN"/>
        </w:rPr>
      </w:pPr>
      <w:r>
        <w:rPr>
          <w:lang w:eastAsia="zh-CN"/>
        </w:rPr>
        <w:tab/>
      </w:r>
      <w:r w:rsidRPr="00794BA0">
        <w:rPr>
          <w:lang w:eastAsia="zh-CN"/>
        </w:rPr>
        <w:t>Solution #32 and Solution #34 (clause 6.34.2.1) support Issue 1 too. In these 2 solutions, a DNS context control information, i.e. DNS cache flush indication and its associated information (for example, domain names and IP address range), within NAS message is sent to UE to enable the UE to remove/renew the cached records.</w:t>
      </w:r>
    </w:p>
    <w:p w14:paraId="66159D89" w14:textId="77777777" w:rsidR="0062359F" w:rsidRPr="00794BA0" w:rsidRDefault="0062359F" w:rsidP="0062359F">
      <w:pPr>
        <w:pStyle w:val="B1"/>
        <w:rPr>
          <w:b/>
          <w:bCs/>
          <w:lang w:eastAsia="zh-CN"/>
        </w:rPr>
      </w:pPr>
      <w:r w:rsidRPr="00794BA0">
        <w:rPr>
          <w:b/>
          <w:bCs/>
          <w:lang w:eastAsia="zh-CN"/>
        </w:rPr>
        <w:t>Issue 2: EAS relocation</w:t>
      </w:r>
    </w:p>
    <w:p w14:paraId="66496F1A" w14:textId="77777777" w:rsidR="0062359F" w:rsidRPr="00794BA0" w:rsidRDefault="0062359F" w:rsidP="0062359F">
      <w:pPr>
        <w:pStyle w:val="B1"/>
        <w:rPr>
          <w:lang w:eastAsia="zh-CN"/>
        </w:rPr>
      </w:pPr>
      <w:r>
        <w:rPr>
          <w:lang w:eastAsia="zh-CN"/>
        </w:rPr>
        <w:tab/>
      </w:r>
      <w:r w:rsidRPr="00794BA0">
        <w:rPr>
          <w:lang w:eastAsia="zh-CN"/>
        </w:rPr>
        <w:t>For the EASs to which the UE has ongoing connection, the UE may need be triggered to reselect a new EAS address due to a new EAS is more suitable to serve the UE.</w:t>
      </w:r>
    </w:p>
    <w:p w14:paraId="2A382C96" w14:textId="77777777" w:rsidR="0062359F" w:rsidRPr="00794BA0" w:rsidRDefault="0062359F" w:rsidP="0062359F">
      <w:pPr>
        <w:pStyle w:val="B1"/>
        <w:rPr>
          <w:lang w:eastAsia="zh-CN"/>
        </w:rPr>
      </w:pPr>
      <w:r>
        <w:rPr>
          <w:lang w:eastAsia="zh-CN"/>
        </w:rPr>
        <w:tab/>
      </w:r>
      <w:r w:rsidRPr="00794BA0">
        <w:rPr>
          <w:lang w:eastAsia="zh-CN"/>
        </w:rPr>
        <w:t>Solution #53, clause 6.35.2.1 suggests that UE reselects a new EAS after ULCL insertion. 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 Solution #24, #31, #32 and #34 can be used as triggers to trigger UE to reselect EAS.</w:t>
      </w:r>
    </w:p>
    <w:p w14:paraId="48133ECC" w14:textId="77777777" w:rsidR="0062359F" w:rsidRPr="00794BA0" w:rsidRDefault="0062359F" w:rsidP="0062359F">
      <w:pPr>
        <w:pStyle w:val="B1"/>
        <w:rPr>
          <w:lang w:eastAsia="zh-CN"/>
        </w:rPr>
      </w:pPr>
      <w:r>
        <w:rPr>
          <w:lang w:eastAsia="zh-CN"/>
        </w:rPr>
        <w:tab/>
      </w:r>
      <w:r w:rsidRPr="00794BA0">
        <w:rPr>
          <w:lang w:eastAsia="zh-CN"/>
        </w:rPr>
        <w:t>Solution #24 is not very friendly to support EAS relocation, it is a hard switch from old EAS to new EAS, the application may experience packet loss and delay due to the packet to old EAS is routed to SMF. Hence, it is not recommended to use ICMP to trigger the EAS reselection.</w:t>
      </w:r>
    </w:p>
    <w:p w14:paraId="255CFCD1" w14:textId="77777777" w:rsidR="0062359F" w:rsidRPr="00794BA0" w:rsidRDefault="0062359F" w:rsidP="0062359F">
      <w:pPr>
        <w:pStyle w:val="B1"/>
        <w:rPr>
          <w:lang w:eastAsia="zh-CN"/>
        </w:rPr>
      </w:pPr>
      <w:r>
        <w:rPr>
          <w:lang w:eastAsia="zh-CN"/>
        </w:rPr>
        <w:tab/>
      </w:r>
      <w:r w:rsidRPr="00794BA0">
        <w:rPr>
          <w:lang w:eastAsia="zh-CN"/>
        </w:rPr>
        <w:t>Instead, Solution #31/#32/34 can trigger the UE to reselect EAS too, and they are more friendly. The UE can still connect to the old EAS while the new EAS is selected for new connections. If the N9 tunnel is established between old ULCL and new ULCL, the application layer can have a smooth switch from old EAS to new EAS, packet loss can be avoided.</w:t>
      </w:r>
    </w:p>
    <w:p w14:paraId="7B5B9632" w14:textId="77777777" w:rsidR="0062359F" w:rsidRPr="00794BA0" w:rsidRDefault="0062359F" w:rsidP="0062359F">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039DE5D1" w14:textId="77777777" w:rsidR="0062359F" w:rsidRPr="00794BA0" w:rsidRDefault="0062359F" w:rsidP="0062359F">
      <w:pPr>
        <w:rPr>
          <w:lang w:eastAsia="zh-CN"/>
        </w:rPr>
      </w:pPr>
      <w:r w:rsidRPr="00794BA0">
        <w:rPr>
          <w:lang w:eastAsia="zh-CN"/>
        </w:rPr>
        <w:t>For SSC mode 2/3:</w:t>
      </w:r>
    </w:p>
    <w:p w14:paraId="5B863AE5" w14:textId="77777777" w:rsidR="0062359F" w:rsidRPr="00794BA0" w:rsidRDefault="0062359F" w:rsidP="0062359F">
      <w:pPr>
        <w:pStyle w:val="B1"/>
        <w:rPr>
          <w:lang w:eastAsia="zh-CN"/>
        </w:rPr>
      </w:pPr>
      <w:r>
        <w:rPr>
          <w:lang w:eastAsia="zh-CN"/>
        </w:rPr>
        <w:tab/>
      </w:r>
      <w:r w:rsidRPr="00794BA0">
        <w:rPr>
          <w:lang w:eastAsia="zh-CN"/>
        </w:rPr>
        <w:t>For SSC mode 2/3 case, the UE will receive a new IP address. The new IP address can be used as a trigger to remove the DNS cache, and to reselect a new EAS.</w:t>
      </w:r>
    </w:p>
    <w:p w14:paraId="478E5755" w14:textId="77777777" w:rsidR="0062359F" w:rsidRPr="00794BA0" w:rsidRDefault="0062359F" w:rsidP="0062359F">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3AB9202F" w14:textId="77777777" w:rsidR="0062359F" w:rsidRPr="00794BA0" w:rsidRDefault="0062359F" w:rsidP="0062359F">
      <w:pPr>
        <w:rPr>
          <w:b/>
          <w:bCs/>
        </w:rPr>
      </w:pPr>
      <w:r w:rsidRPr="00794BA0">
        <w:rPr>
          <w:b/>
          <w:bCs/>
        </w:rPr>
        <w:t>Impact of Application Layer DNS caching:</w:t>
      </w:r>
    </w:p>
    <w:p w14:paraId="6B148FC7" w14:textId="77777777" w:rsidR="0062359F" w:rsidRPr="00794BA0" w:rsidRDefault="0062359F" w:rsidP="0062359F">
      <w:r w:rsidRPr="00794BA0">
        <w:t>Some application may have DNS caching at the application layer. DNS caching at the application layer results in name resolution using previously cached entries that will result in no new DNS network lookups until the application cache timer expires.</w:t>
      </w:r>
    </w:p>
    <w:p w14:paraId="0EDCA3EE" w14:textId="77777777" w:rsidR="0062359F" w:rsidRPr="00794BA0" w:rsidRDefault="0062359F" w:rsidP="0062359F">
      <w:pPr>
        <w:rPr>
          <w:noProof/>
          <w:lang w:eastAsia="ko-KR"/>
        </w:rPr>
      </w:pPr>
      <w:r w:rsidRPr="00794BA0">
        <w:rPr>
          <w:noProof/>
          <w:lang w:eastAsia="ko-KR"/>
        </w:rPr>
        <w:t>Since cache timeout values on the caching UE application side can be significant, the following behavior may happen:</w:t>
      </w:r>
    </w:p>
    <w:p w14:paraId="4189A4D2" w14:textId="77777777" w:rsidR="0062359F" w:rsidRPr="00794BA0" w:rsidRDefault="0062359F" w:rsidP="0062359F">
      <w:pPr>
        <w:pStyle w:val="B1"/>
        <w:rPr>
          <w:noProof/>
          <w:lang w:eastAsia="ko-KR"/>
        </w:rPr>
      </w:pPr>
      <w:r w:rsidRPr="00794BA0">
        <w:rPr>
          <w:noProof/>
          <w:lang w:eastAsia="ko-KR"/>
        </w:rPr>
        <w:t>-</w:t>
      </w:r>
      <w:r w:rsidRPr="00794BA0">
        <w:rPr>
          <w:noProof/>
          <w:lang w:eastAsia="ko-KR"/>
        </w:rPr>
        <w:tab/>
        <w:t>Applications may determine to flush its local caching before the cache timer expires.</w:t>
      </w:r>
    </w:p>
    <w:p w14:paraId="5884F171" w14:textId="77777777" w:rsidR="0062359F" w:rsidRPr="00794BA0" w:rsidRDefault="0062359F" w:rsidP="0062359F">
      <w:pPr>
        <w:pStyle w:val="B1"/>
        <w:rPr>
          <w:noProof/>
          <w:lang w:eastAsia="ko-KR"/>
        </w:rPr>
      </w:pPr>
      <w:r w:rsidRPr="00794BA0">
        <w:rPr>
          <w:noProof/>
          <w:lang w:eastAsia="ko-KR"/>
        </w:rPr>
        <w:t>-</w:t>
      </w:r>
      <w:r w:rsidRPr="00794BA0">
        <w:rPr>
          <w:noProof/>
          <w:lang w:eastAsia="ko-KR"/>
        </w:rPr>
        <w:tab/>
        <w:t>Applications using connection oriented transport establish connection towards new EAS when:</w:t>
      </w:r>
    </w:p>
    <w:p w14:paraId="7F2F5E21" w14:textId="77777777" w:rsidR="0062359F" w:rsidRPr="00794BA0" w:rsidRDefault="0062359F" w:rsidP="0062359F">
      <w:pPr>
        <w:pStyle w:val="B2"/>
      </w:pPr>
      <w:r w:rsidRPr="00794BA0">
        <w:t>(a)</w:t>
      </w:r>
      <w:r w:rsidRPr="00794BA0">
        <w:tab/>
        <w:t>an application layer redirect is sent with the URL/FQDN of the new EAS</w:t>
      </w:r>
      <w:r>
        <w:t>;</w:t>
      </w:r>
      <w:r w:rsidRPr="00794BA0">
        <w:t xml:space="preserve"> or</w:t>
      </w:r>
    </w:p>
    <w:p w14:paraId="573B0F46" w14:textId="77777777" w:rsidR="0062359F" w:rsidRPr="00794BA0" w:rsidRDefault="0062359F" w:rsidP="0062359F">
      <w:pPr>
        <w:pStyle w:val="B2"/>
      </w:pPr>
      <w:r w:rsidRPr="00794BA0">
        <w:t>(b)</w:t>
      </w:r>
      <w:r w:rsidRPr="00794BA0">
        <w:tab/>
        <w:t xml:space="preserve">an application uses anycast destination addresses that are routed to the new </w:t>
      </w:r>
      <w:r>
        <w:t>'</w:t>
      </w:r>
      <w:r w:rsidRPr="00794BA0">
        <w:t>closest</w:t>
      </w:r>
      <w:r>
        <w:t>'</w:t>
      </w:r>
      <w:r w:rsidRPr="00794BA0">
        <w:t xml:space="preserve"> EAS. No new procedures are required for KI#2 in this case</w:t>
      </w:r>
      <w:r>
        <w:t>;</w:t>
      </w:r>
      <w:r w:rsidRPr="00794BA0">
        <w:t xml:space="preserve"> or</w:t>
      </w:r>
    </w:p>
    <w:p w14:paraId="0FC5D0DE" w14:textId="77777777" w:rsidR="0062359F" w:rsidRPr="00794BA0" w:rsidRDefault="0062359F" w:rsidP="0062359F">
      <w:pPr>
        <w:pStyle w:val="B2"/>
      </w:pPr>
      <w:r w:rsidRPr="00794BA0">
        <w:t>(c) establish new connection to new EAS after DNS caching is flushed by the applications or cache timer expires</w:t>
      </w:r>
      <w:r>
        <w:t>.</w:t>
      </w:r>
    </w:p>
    <w:p w14:paraId="32EA7F5C" w14:textId="77777777" w:rsidR="0062359F" w:rsidRPr="00794BA0" w:rsidRDefault="0062359F" w:rsidP="0062359F">
      <w:pPr>
        <w:pStyle w:val="B1"/>
      </w:pPr>
      <w:r w:rsidRPr="00794BA0">
        <w:t>-</w:t>
      </w:r>
      <w:r w:rsidRPr="00794BA0">
        <w:tab/>
        <w:t xml:space="preserve">Applications not using </w:t>
      </w:r>
      <w:proofErr w:type="gramStart"/>
      <w:r w:rsidRPr="00794BA0">
        <w:t>connection oriented</w:t>
      </w:r>
      <w:proofErr w:type="gramEnd"/>
      <w:r w:rsidRPr="00794BA0">
        <w:t xml:space="preserve">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p>
    <w:p w14:paraId="6924B46D" w14:textId="77777777" w:rsidR="0062359F" w:rsidRPr="00794BA0" w:rsidRDefault="0062359F" w:rsidP="0062359F">
      <w:pPr>
        <w:pStyle w:val="3"/>
      </w:pPr>
      <w:bookmarkStart w:id="232" w:name="_Toc54944254"/>
      <w:bookmarkStart w:id="233" w:name="_Toc54945730"/>
      <w:bookmarkStart w:id="234" w:name="_Toc54946117"/>
      <w:bookmarkStart w:id="235" w:name="_Toc54946502"/>
      <w:r w:rsidRPr="00794BA0">
        <w:lastRenderedPageBreak/>
        <w:t>7.2.3</w:t>
      </w:r>
      <w:r w:rsidRPr="00794BA0">
        <w:tab/>
        <w:t>Evaluation for Key Issue #2: AF based EAS rediscovery</w:t>
      </w:r>
      <w:bookmarkEnd w:id="232"/>
      <w:bookmarkEnd w:id="233"/>
      <w:bookmarkEnd w:id="234"/>
      <w:bookmarkEnd w:id="235"/>
    </w:p>
    <w:p w14:paraId="73D5A950" w14:textId="3AEB7BCF" w:rsidR="00886ED4" w:rsidRDefault="00886ED4" w:rsidP="0062359F">
      <w:pPr>
        <w:rPr>
          <w:ins w:id="236" w:author="Maria Luisa Mas" w:date="2020-11-09T15:16:00Z"/>
        </w:rPr>
      </w:pPr>
      <w:ins w:id="237" w:author="Maria Luisa Mas" w:date="2020-11-09T15:16:00Z">
        <w:r w:rsidRPr="00135A62">
          <w:t>Solution #51 uses Rel</w:t>
        </w:r>
        <w:r>
          <w:t>-</w:t>
        </w:r>
        <w:r w:rsidRPr="00135A62">
          <w:t xml:space="preserve">16 EC enablers to solve KI#2 EAS rediscovery for all connectivity models. </w:t>
        </w:r>
        <w:r>
          <w:t>This solution has no</w:t>
        </w:r>
      </w:ins>
      <w:ins w:id="238" w:author="Maria Luisa Mas" w:date="2020-11-09T15:17:00Z">
        <w:r>
          <w:t xml:space="preserve"> impa</w:t>
        </w:r>
        <w:r w:rsidR="003E5DF3">
          <w:t>c</w:t>
        </w:r>
        <w:r>
          <w:t>t</w:t>
        </w:r>
      </w:ins>
      <w:ins w:id="239" w:author="Maria Luisa Mas" w:date="2020-11-09T15:49:00Z">
        <w:r w:rsidR="00291FBF">
          <w:t>s</w:t>
        </w:r>
      </w:ins>
      <w:ins w:id="240" w:author="Maria Luisa Mas" w:date="2020-11-09T15:17:00Z">
        <w:r>
          <w:t xml:space="preserve"> on the </w:t>
        </w:r>
        <w:proofErr w:type="gramStart"/>
        <w:r>
          <w:t>NFs</w:t>
        </w:r>
        <w:proofErr w:type="gramEnd"/>
        <w:r>
          <w:t xml:space="preserve"> or </w:t>
        </w:r>
        <w:r w:rsidR="003E5DF3">
          <w:t>the procedure</w:t>
        </w:r>
      </w:ins>
      <w:ins w:id="241" w:author="Maria Luisa Mas" w:date="2020-11-09T15:36:00Z">
        <w:r w:rsidR="008D63BC">
          <w:t>s</w:t>
        </w:r>
      </w:ins>
      <w:ins w:id="242" w:author="Maria Luisa Mas" w:date="2020-11-09T15:17:00Z">
        <w:r w:rsidR="003E5DF3">
          <w:t xml:space="preserve"> and i</w:t>
        </w:r>
      </w:ins>
      <w:ins w:id="243" w:author="Maria Luisa Mas" w:date="2020-11-09T15:16:00Z">
        <w:r w:rsidRPr="00135A62">
          <w:t>t can be considered a baseline solution for EAS Rediscovery</w:t>
        </w:r>
      </w:ins>
      <w:ins w:id="244" w:author="Maria Luisa Mas" w:date="2020-11-09T15:25:00Z">
        <w:r w:rsidR="009A0B68">
          <w:t>.</w:t>
        </w:r>
      </w:ins>
      <w:ins w:id="245" w:author="Maria Luisa Mas" w:date="2020-11-09T15:16:00Z">
        <w:r w:rsidRPr="00135A62">
          <w:t xml:space="preserve"> </w:t>
        </w:r>
      </w:ins>
      <w:ins w:id="246" w:author="Maria Luisa Mas" w:date="2020-11-09T15:35:00Z">
        <w:r w:rsidR="00634ED5">
          <w:t>Enha</w:t>
        </w:r>
      </w:ins>
      <w:ins w:id="247" w:author="Maria Luisa Mas" w:date="2020-11-09T15:36:00Z">
        <w:r w:rsidR="00634ED5">
          <w:t>n</w:t>
        </w:r>
      </w:ins>
      <w:ins w:id="248" w:author="Maria Luisa Mas" w:date="2020-11-09T15:35:00Z">
        <w:r w:rsidR="00634ED5">
          <w:t>cements</w:t>
        </w:r>
      </w:ins>
      <w:ins w:id="249" w:author="Maria Luisa Mas" w:date="2020-11-09T15:16:00Z">
        <w:r w:rsidRPr="00135A62">
          <w:t xml:space="preserve"> could be added on top to </w:t>
        </w:r>
      </w:ins>
      <w:ins w:id="250" w:author="Maria Luisa Mas" w:date="2020-11-09T15:35:00Z">
        <w:r w:rsidR="00634ED5">
          <w:t>add capabilities wh</w:t>
        </w:r>
      </w:ins>
      <w:ins w:id="251" w:author="Maria Luisa Mas" w:date="2020-11-09T15:36:00Z">
        <w:r w:rsidR="00634ED5">
          <w:t xml:space="preserve">ich </w:t>
        </w:r>
      </w:ins>
      <w:ins w:id="252" w:author="Maria Luisa Mas" w:date="2020-11-09T15:16:00Z">
        <w:r w:rsidRPr="00135A62">
          <w:t xml:space="preserve">enhance </w:t>
        </w:r>
      </w:ins>
      <w:ins w:id="253" w:author="Maria Luisa Mas" w:date="2020-11-09T15:36:00Z">
        <w:r w:rsidR="00634ED5">
          <w:t>or allow</w:t>
        </w:r>
      </w:ins>
      <w:ins w:id="254" w:author="Maria Luisa Mas" w:date="2020-11-09T15:35:00Z">
        <w:r w:rsidR="00634ED5">
          <w:t xml:space="preserve"> new solut</w:t>
        </w:r>
      </w:ins>
      <w:ins w:id="255" w:author="Maria Luisa Mas" w:date="2020-11-09T15:36:00Z">
        <w:r w:rsidR="00634ED5">
          <w:t>i</w:t>
        </w:r>
      </w:ins>
      <w:ins w:id="256" w:author="Maria Luisa Mas" w:date="2020-11-09T15:35:00Z">
        <w:r w:rsidR="00634ED5">
          <w:t>ons</w:t>
        </w:r>
      </w:ins>
      <w:ins w:id="257" w:author="Maria Luisa Mas" w:date="2020-11-09T15:25:00Z">
        <w:r w:rsidR="009729C1">
          <w:t>.</w:t>
        </w:r>
      </w:ins>
    </w:p>
    <w:p w14:paraId="402AA8CB" w14:textId="77FE5A28" w:rsidR="0062359F" w:rsidRPr="00794BA0" w:rsidRDefault="0062359F" w:rsidP="0062359F">
      <w:r w:rsidRPr="00794BA0">
        <w:t>In solution #25, #27 (EAS Reselection part), #28, #31, #37, #52, #53 (clause</w:t>
      </w:r>
      <w:r>
        <w:t> </w:t>
      </w:r>
      <w:r w:rsidRPr="00794BA0">
        <w:t>6.53.2.2), #54, the new EAS can be selected by AF. After that the new EAS address need be notified to UE.</w:t>
      </w:r>
    </w:p>
    <w:p w14:paraId="3F9A3C80" w14:textId="77777777" w:rsidR="0062359F" w:rsidRPr="00794BA0" w:rsidRDefault="0062359F" w:rsidP="0062359F">
      <w:r w:rsidRPr="00794BA0">
        <w:t>For all these possible solutions, there are 2 different ways to inform the UE of the new EAS IP address:</w:t>
      </w:r>
    </w:p>
    <w:p w14:paraId="1B0FE2A7" w14:textId="77777777" w:rsidR="0062359F" w:rsidRPr="00794BA0" w:rsidRDefault="0062359F" w:rsidP="0062359F">
      <w:pPr>
        <w:pStyle w:val="B1"/>
      </w:pPr>
      <w:r w:rsidRPr="00794BA0">
        <w:t>-</w:t>
      </w:r>
      <w:r w:rsidRPr="00794BA0">
        <w:tab/>
        <w:t>Alt A: the EAS IP address is notified to UE via application layer signalling. This option doesn</w:t>
      </w:r>
      <w:r>
        <w:t>'</w:t>
      </w:r>
      <w:r w:rsidRPr="00794BA0">
        <w:t>t have any impact on the 5GC and has already been supported by some applications. It includes: Sol #25, #27, #53, and #54.</w:t>
      </w:r>
    </w:p>
    <w:p w14:paraId="4B76E693" w14:textId="77777777" w:rsidR="0062359F" w:rsidRPr="00794BA0" w:rsidRDefault="0062359F" w:rsidP="0062359F">
      <w:pPr>
        <w:pStyle w:val="B1"/>
      </w:pPr>
      <w:r w:rsidRPr="00794BA0">
        <w:t>-</w:t>
      </w:r>
      <w:r w:rsidRPr="00794BA0">
        <w:tab/>
        <w:t>Alt B: The EAS IP address is notified to 5GC, and the 5GC sends the new EAS IP address to UE via NAS signalling and UE needs the capability to deliver the received EAS IP address to application client. This option has impact on both UE and 5GC.It includes: Sol #28, #31 and #37.</w:t>
      </w:r>
    </w:p>
    <w:p w14:paraId="2B78814D" w14:textId="77777777" w:rsidR="0062359F" w:rsidRPr="00794BA0" w:rsidRDefault="0062359F" w:rsidP="0062359F">
      <w:pPr>
        <w:pStyle w:val="3"/>
      </w:pPr>
      <w:bookmarkStart w:id="258" w:name="_Toc54944255"/>
      <w:bookmarkStart w:id="259" w:name="_Toc54945731"/>
      <w:bookmarkStart w:id="260" w:name="_Toc54946118"/>
      <w:bookmarkStart w:id="261" w:name="_Toc54946503"/>
      <w:r w:rsidRPr="00794BA0">
        <w:t>7.2.4</w:t>
      </w:r>
      <w:r w:rsidRPr="00794BA0">
        <w:tab/>
        <w:t>Evaluation for Key Issue #2: Edge relocation considering user plane latency</w:t>
      </w:r>
      <w:bookmarkEnd w:id="258"/>
      <w:bookmarkEnd w:id="259"/>
      <w:bookmarkEnd w:id="260"/>
      <w:bookmarkEnd w:id="261"/>
    </w:p>
    <w:p w14:paraId="49053007" w14:textId="77777777" w:rsidR="0062359F" w:rsidRPr="00794BA0" w:rsidRDefault="0062359F" w:rsidP="0062359F">
      <w:r w:rsidRPr="00794BA0">
        <w:t>There are two solutions on edge relocation considering user plane latency. When the UE moves across the Edge Data Network Service Area that can be identified by DNAI, the SMF may 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 To solve this trade-off, the solution #35 and the solution #36 are discussed.</w:t>
      </w:r>
    </w:p>
    <w:p w14:paraId="67105A34" w14:textId="77777777" w:rsidR="0062359F" w:rsidRPr="00794BA0" w:rsidRDefault="0062359F" w:rsidP="0062359F">
      <w:r w:rsidRPr="00794BA0">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796158AD" w14:textId="77777777" w:rsidR="0062359F" w:rsidRPr="00794BA0" w:rsidRDefault="0062359F" w:rsidP="0062359F">
      <w:r w:rsidRPr="00794BA0">
        <w:t>The solution #36 proposes the mechanism for the AF to decide the PSA relocation based on the report of the estimated latency reported by the SMF. The PSA relocation should be decided by the 5</w:t>
      </w:r>
      <w:proofErr w:type="gramStart"/>
      <w:r w:rsidRPr="00794BA0">
        <w:t>GC(</w:t>
      </w:r>
      <w:proofErr w:type="gramEnd"/>
      <w:r w:rsidRPr="00794BA0">
        <w:t>i.e. SMF) not the AF, hence this solution is not recommended into normative phase.</w:t>
      </w:r>
    </w:p>
    <w:p w14:paraId="2693D23F" w14:textId="77777777" w:rsidR="0062359F" w:rsidRPr="00794BA0" w:rsidRDefault="0062359F" w:rsidP="0062359F">
      <w:pPr>
        <w:pStyle w:val="3"/>
      </w:pPr>
      <w:bookmarkStart w:id="262" w:name="_Toc54944256"/>
      <w:bookmarkStart w:id="263" w:name="_Toc54945732"/>
      <w:bookmarkStart w:id="264" w:name="_Toc54946119"/>
      <w:bookmarkStart w:id="265" w:name="_Toc54946504"/>
      <w:r w:rsidRPr="00794BA0">
        <w:t>7.2.5</w:t>
      </w:r>
      <w:r w:rsidRPr="00794BA0">
        <w:tab/>
        <w:t>Evaluation for Key Issue #2</w:t>
      </w:r>
      <w:r w:rsidRPr="00794BA0">
        <w:rPr>
          <w:lang w:eastAsia="zh-CN"/>
        </w:rPr>
        <w:t>: EAS IP address replacement in 5GC</w:t>
      </w:r>
      <w:bookmarkEnd w:id="262"/>
      <w:bookmarkEnd w:id="263"/>
      <w:bookmarkEnd w:id="264"/>
      <w:bookmarkEnd w:id="265"/>
    </w:p>
    <w:p w14:paraId="0FF575DC" w14:textId="77777777" w:rsidR="0062359F" w:rsidRPr="00794BA0" w:rsidRDefault="0062359F" w:rsidP="0062359F">
      <w:r w:rsidRPr="00794BA0">
        <w:t>For the UE unawareness solution, there are two main solutions (Sol#29 and Sol#30), both solutions use AF influence procedure to influence SMF to configure UPF for the EAS IP address replacement information, while the two solutions have following difference:</w:t>
      </w:r>
    </w:p>
    <w:p w14:paraId="56B72A86" w14:textId="77777777" w:rsidR="0062359F" w:rsidRPr="00794BA0" w:rsidRDefault="0062359F" w:rsidP="0062359F">
      <w:pPr>
        <w:pStyle w:val="B1"/>
      </w:pPr>
      <w:r w:rsidRPr="00794BA0">
        <w:t>(1)</w:t>
      </w:r>
      <w:r w:rsidRPr="00794BA0">
        <w:tab/>
        <w:t>For the network function enforcing the EAS IP address replacement, Solutions #29 proposes to use UL CL, while Solution #30 proposes to use local PSA UPF. Since UL CL was designed for traffic offloading to the local DN and all traffic (both destine for central DN and local DN), if UL CL is further enhanced to enforce EAS IP address replacement , which would require higher traffic processing capability in UL CL and cause heavy load. In order to avoid such situation in UL CL, a more suitable candidate would be local PSA UPF as proposed in Solution #30.</w:t>
      </w:r>
    </w:p>
    <w:p w14:paraId="4BE739F6" w14:textId="77777777" w:rsidR="0062359F" w:rsidRPr="00794BA0" w:rsidRDefault="0062359F" w:rsidP="0062359F">
      <w:pPr>
        <w:pStyle w:val="B1"/>
      </w:pPr>
      <w:r w:rsidRPr="00794BA0">
        <w:t>(2)</w:t>
      </w:r>
      <w:r w:rsidRPr="00794BA0">
        <w:tab/>
        <w:t>On the naming of being replaced EAS IP address (source or anchor EAS), the naming itself doesn</w:t>
      </w:r>
      <w:r>
        <w:t>'</w:t>
      </w:r>
      <w:r w:rsidRPr="00794BA0">
        <w:t>t make much difference, but as Sol#30 works under the assumption that one Anchor EAS deployed for each EC service and AF is configured to know the Anchor EAS IP address, it says, the Anchor EAP IP address is the one discovered by UE. While in this description is missing from Sol#29, there is no dependency on the Anchor EAS, the relocation happens between general source EAS and target EAS.</w:t>
      </w:r>
    </w:p>
    <w:p w14:paraId="00A75FB3" w14:textId="77777777" w:rsidR="0062359F" w:rsidRPr="00794BA0" w:rsidRDefault="0062359F" w:rsidP="0062359F">
      <w:pPr>
        <w:pStyle w:val="B1"/>
      </w:pPr>
      <w:r w:rsidRPr="00794BA0">
        <w:t>(3)</w:t>
      </w:r>
      <w:r w:rsidRPr="00794BA0">
        <w:tab/>
        <w:t>On AF notifying 5GC about its capability of supporting UE awareness solution (i.e. EAS IP address replacement approach) as proposed in Sol#29, since such solution category would require the EC platform (e.g. AF, EAS) to support some special handling on runtime session context migration and synchronization, this indication is foreseen to be required, which can also be used for merging the solutions with UE awareness and UE awareness as proposed in Sol#27 update. This enhancement can be easily applied to any other solutions addressing the EAS IP address. The solution #27 also supports the UE unawareness solution with referring to Sol#30 with enhancement of AF notifying the 5GC about EAS IP address replacement capability which is similar with the EAS capability indication (i.e. the application server relocation is transparent to the UE) as proposed in Sol#29, this part can be adopted as an enhancement for Sol#30.</w:t>
      </w:r>
    </w:p>
    <w:p w14:paraId="300EF486" w14:textId="77777777" w:rsidR="0062359F" w:rsidRPr="00794BA0" w:rsidRDefault="0062359F" w:rsidP="0062359F">
      <w:pPr>
        <w:pStyle w:val="3"/>
      </w:pPr>
      <w:bookmarkStart w:id="266" w:name="_Toc54944257"/>
      <w:bookmarkStart w:id="267" w:name="_Toc54945733"/>
      <w:bookmarkStart w:id="268" w:name="_Toc54946120"/>
      <w:bookmarkStart w:id="269" w:name="_Toc54946505"/>
      <w:r w:rsidRPr="00794BA0">
        <w:lastRenderedPageBreak/>
        <w:t>7.2.6</w:t>
      </w:r>
      <w:r w:rsidRPr="00794BA0">
        <w:tab/>
        <w:t xml:space="preserve">Evaluation for Key Issue #2: Solution </w:t>
      </w:r>
      <w:r w:rsidRPr="00794BA0">
        <w:rPr>
          <w:lang w:eastAsia="zh-CN"/>
        </w:rPr>
        <w:t>#</w:t>
      </w:r>
      <w:r w:rsidRPr="00794BA0">
        <w:t>27</w:t>
      </w:r>
      <w:bookmarkEnd w:id="266"/>
      <w:bookmarkEnd w:id="267"/>
      <w:bookmarkEnd w:id="268"/>
      <w:bookmarkEnd w:id="269"/>
    </w:p>
    <w:p w14:paraId="48C78FBF" w14:textId="77777777" w:rsidR="0062359F" w:rsidRPr="00794BA0" w:rsidRDefault="0062359F" w:rsidP="0062359F">
      <w:r w:rsidRPr="00794BA0">
        <w:t xml:space="preserve">Solution#27 provides a merged approach for Edge relocation. In this solution the PSA relocation can be triggered either by SMF or by the AF. After the PSA relocation the AF performs EAS relocation. EAS context can be transferred from old EAS to new EAS to maintain the connectivity in application layer. </w:t>
      </w:r>
      <w:proofErr w:type="gramStart"/>
      <w:r w:rsidRPr="00794BA0">
        <w:t>However</w:t>
      </w:r>
      <w:proofErr w:type="gramEnd"/>
      <w:r w:rsidRPr="00794BA0">
        <w:t xml:space="preserve"> this solution doesn</w:t>
      </w:r>
      <w:r>
        <w:t>'</w:t>
      </w:r>
      <w:r w:rsidRPr="00794BA0">
        <w:t>t assume the concurrent connectivity in application layer to both old EAS and new EAS.</w:t>
      </w:r>
    </w:p>
    <w:p w14:paraId="2AE27A47" w14:textId="77777777" w:rsidR="0062359F" w:rsidRPr="00794BA0" w:rsidRDefault="0062359F" w:rsidP="0062359F">
      <w:r w:rsidRPr="00794BA0">
        <w:t xml:space="preserve">Solution #27 applies to the connectivity model of </w:t>
      </w:r>
      <w:r>
        <w:t>"</w:t>
      </w:r>
      <w:r w:rsidRPr="00794BA0">
        <w:t>Session Breakout</w:t>
      </w:r>
      <w:r>
        <w:t>"</w:t>
      </w:r>
      <w:r w:rsidRPr="00794BA0">
        <w:t xml:space="preserve"> and </w:t>
      </w:r>
      <w:r>
        <w:t>"</w:t>
      </w:r>
      <w:r w:rsidRPr="00794BA0">
        <w:t>Multiple PDU Sessions</w:t>
      </w:r>
      <w:r>
        <w:t>"</w:t>
      </w:r>
      <w:r w:rsidRPr="00794BA0">
        <w:t xml:space="preserve"> and solves the following issues:</w:t>
      </w:r>
    </w:p>
    <w:p w14:paraId="4D79B688" w14:textId="77777777" w:rsidR="0062359F" w:rsidRPr="00794BA0" w:rsidRDefault="0062359F" w:rsidP="0062359F">
      <w:pPr>
        <w:pStyle w:val="B1"/>
      </w:pPr>
      <w:r w:rsidRPr="00794BA0">
        <w:t>-</w:t>
      </w:r>
      <w:r w:rsidRPr="00794BA0">
        <w:tab/>
        <w:t>change of EAS with EAS IP address change and local PSA change</w:t>
      </w:r>
      <w:r>
        <w:t>;</w:t>
      </w:r>
    </w:p>
    <w:p w14:paraId="515C56D9" w14:textId="77777777" w:rsidR="0062359F" w:rsidRPr="00794BA0" w:rsidRDefault="0062359F" w:rsidP="0062359F">
      <w:pPr>
        <w:pStyle w:val="B1"/>
      </w:pPr>
      <w:r w:rsidRPr="00794BA0">
        <w:t>-</w:t>
      </w:r>
      <w:r w:rsidRPr="00794BA0">
        <w:tab/>
        <w:t>preventing or reducing packet loss.</w:t>
      </w:r>
    </w:p>
    <w:p w14:paraId="5E7C9BB2" w14:textId="77777777" w:rsidR="0062359F" w:rsidRPr="00794BA0" w:rsidRDefault="0062359F" w:rsidP="0062359F">
      <w:r w:rsidRPr="00794BA0">
        <w:t>Solution#27 can be applied when EAS IP address is changed or EAS IP address is unchanged (Unicast case). There are four options to handle the new EAS IP address change:</w:t>
      </w:r>
    </w:p>
    <w:p w14:paraId="6D6DE5D6" w14:textId="77777777" w:rsidR="0062359F" w:rsidRPr="00794BA0" w:rsidRDefault="0062359F" w:rsidP="0062359F">
      <w:pPr>
        <w:pStyle w:val="B1"/>
      </w:pPr>
      <w:r w:rsidRPr="00794BA0">
        <w:t>-</w:t>
      </w:r>
      <w:r w:rsidRPr="00794BA0">
        <w:tab/>
        <w:t>Option 1a: application layer mechanism to notify the new EAS IP address to the UE. This option replies on application layer capability and doesn</w:t>
      </w:r>
      <w:r>
        <w:t>'</w:t>
      </w:r>
      <w:r w:rsidRPr="00794BA0">
        <w:t>t have any impact on the 5GS system, but not all application protocols support the capability of redirection. Enabling this option would be out of 3GPP operator</w:t>
      </w:r>
      <w:r>
        <w:t>'</w:t>
      </w:r>
      <w:r w:rsidRPr="00794BA0">
        <w:t>s control.</w:t>
      </w:r>
    </w:p>
    <w:p w14:paraId="2C172B58" w14:textId="77777777" w:rsidR="0062359F" w:rsidRPr="00794BA0" w:rsidRDefault="0062359F" w:rsidP="0062359F">
      <w:pPr>
        <w:pStyle w:val="B1"/>
      </w:pPr>
      <w:r w:rsidRPr="00794BA0">
        <w:t>-</w:t>
      </w:r>
      <w:r w:rsidRPr="00794BA0">
        <w:tab/>
        <w:t xml:space="preserve">Option 1b: NAS layer mechanism to notify the new EAS IP address to UE. This option has impact on </w:t>
      </w:r>
      <w:proofErr w:type="gramStart"/>
      <w:r w:rsidRPr="00794BA0">
        <w:t>UE(</w:t>
      </w:r>
      <w:proofErr w:type="gramEnd"/>
      <w:r w:rsidRPr="00794BA0">
        <w:t>Modem, OS and application client). Enabling this option relies on the changes to OS and application client, which is out of 3GPP operator</w:t>
      </w:r>
      <w:r>
        <w:t>'</w:t>
      </w:r>
      <w:r w:rsidRPr="00794BA0">
        <w:t>s control and may negatively impact the time to market for the EC enhancement feature.</w:t>
      </w:r>
    </w:p>
    <w:p w14:paraId="0FE69854" w14:textId="77777777" w:rsidR="0062359F" w:rsidRPr="00794BA0" w:rsidRDefault="0062359F" w:rsidP="0062359F">
      <w:pPr>
        <w:pStyle w:val="B1"/>
      </w:pPr>
      <w:r w:rsidRPr="00794BA0">
        <w:t>-</w:t>
      </w:r>
      <w:r w:rsidRPr="00794BA0">
        <w:tab/>
        <w:t xml:space="preserve">Option 1c: NAS layer mechanism to trigger DNS Re-resolution. This option has impact on </w:t>
      </w:r>
      <w:proofErr w:type="gramStart"/>
      <w:r w:rsidRPr="00794BA0">
        <w:t>UE(</w:t>
      </w:r>
      <w:proofErr w:type="gramEnd"/>
      <w:r w:rsidRPr="00794BA0">
        <w:t>Modem, OS and application client). Enabling this option relies on the changes to OS and application client, which is out of 3GPP operator</w:t>
      </w:r>
      <w:r>
        <w:t>'</w:t>
      </w:r>
      <w:r w:rsidRPr="00794BA0">
        <w:t>s control and may negatively impact the time to market for the EC enhancement feature.</w:t>
      </w:r>
    </w:p>
    <w:p w14:paraId="1C6E7B53" w14:textId="77777777" w:rsidR="0062359F" w:rsidRPr="00794BA0" w:rsidRDefault="0062359F" w:rsidP="0062359F">
      <w:pPr>
        <w:pStyle w:val="B1"/>
      </w:pPr>
      <w:r w:rsidRPr="00794BA0">
        <w:t>-</w:t>
      </w:r>
      <w:r w:rsidRPr="00794BA0">
        <w:tab/>
        <w:t>Option 1d: EAS IP address replacement in local PSA UPF with using AF influence mechanism. This option impacts 5GC but has no impact on UE. Enabling this feature requires the EC platform to support the runtime context migration among EASs, which can be controlled by operator via SLA with EC service provider.</w:t>
      </w:r>
    </w:p>
    <w:p w14:paraId="557DEA74" w14:textId="77777777" w:rsidR="0062359F" w:rsidRPr="00794BA0" w:rsidRDefault="0062359F" w:rsidP="0062359F">
      <w:r w:rsidRPr="00794BA0">
        <w:t>After the EAS relocation the AF notifies the SMF to start the uplink packet delivery (including the buffered packet) to the new EAS. There are two options to prevent or reduce the uplink data loss:</w:t>
      </w:r>
    </w:p>
    <w:p w14:paraId="5A985308" w14:textId="77777777" w:rsidR="0062359F" w:rsidRPr="00794BA0" w:rsidRDefault="0062359F" w:rsidP="0062359F">
      <w:pPr>
        <w:pStyle w:val="B1"/>
      </w:pPr>
      <w:r w:rsidRPr="00794BA0">
        <w:t>-</w:t>
      </w:r>
      <w:r w:rsidRPr="00794BA0">
        <w:tab/>
        <w:t xml:space="preserve">Option 2a: The target PSA UPF needs to buffer the UL packets for EC session. Source and target EAS </w:t>
      </w:r>
      <w:proofErr w:type="gramStart"/>
      <w:r w:rsidRPr="00794BA0">
        <w:t>handles</w:t>
      </w:r>
      <w:proofErr w:type="gramEnd"/>
      <w:r w:rsidRPr="00794BA0">
        <w:t xml:space="preserve"> its own IP packets respectively. This option relies on the application layer to notify the source EAS the last uplink packet so the target EAS can start context transfer.</w:t>
      </w:r>
    </w:p>
    <w:p w14:paraId="20B65384" w14:textId="77777777" w:rsidR="0062359F" w:rsidRPr="00794BA0" w:rsidRDefault="0062359F" w:rsidP="0062359F">
      <w:pPr>
        <w:pStyle w:val="B1"/>
      </w:pPr>
      <w:r w:rsidRPr="00794BA0">
        <w:t>-</w:t>
      </w:r>
      <w:r w:rsidRPr="00794BA0">
        <w:tab/>
        <w:t>Option 2b: The target PSA UPF also needs to buffer the UL packets for EC session and it further requires the temporary forwarding tunnel between source PSA UPF and target PSA UPF for the purpose of forwarding the packets towards the old EAS, which requires the new EAS can process the old EAS</w:t>
      </w:r>
      <w:r>
        <w:t>'</w:t>
      </w:r>
      <w:r w:rsidRPr="00794BA0">
        <w:t>s IP packets. When the EAS IP address is changed, how to route the UL IP packet with the destination IP address of old EAS can be left to N6 routing deployment in operator</w:t>
      </w:r>
      <w:r>
        <w:t>'</w:t>
      </w:r>
      <w:r w:rsidRPr="00794BA0">
        <w:t>s network.</w:t>
      </w:r>
    </w:p>
    <w:p w14:paraId="0DAEC13A" w14:textId="77777777" w:rsidR="0062359F" w:rsidRPr="00794BA0" w:rsidRDefault="0062359F" w:rsidP="0062359F">
      <w:pPr>
        <w:pStyle w:val="3"/>
      </w:pPr>
      <w:bookmarkStart w:id="270" w:name="_Toc54944258"/>
      <w:bookmarkStart w:id="271" w:name="_Toc54945734"/>
      <w:bookmarkStart w:id="272" w:name="_Toc54946121"/>
      <w:bookmarkStart w:id="273" w:name="_Toc54946506"/>
      <w:r w:rsidRPr="00794BA0">
        <w:t>7.2.7</w:t>
      </w:r>
      <w:r w:rsidRPr="00794BA0">
        <w:tab/>
        <w:t>Evaluation for Key Issue #2: other sub-issues for edge relocation</w:t>
      </w:r>
      <w:bookmarkEnd w:id="270"/>
      <w:bookmarkEnd w:id="271"/>
      <w:bookmarkEnd w:id="272"/>
      <w:bookmarkEnd w:id="273"/>
    </w:p>
    <w:p w14:paraId="0437927C" w14:textId="77777777" w:rsidR="0062359F" w:rsidRPr="00794BA0" w:rsidRDefault="0062359F" w:rsidP="0062359F">
      <w:r w:rsidRPr="00794BA0">
        <w:t xml:space="preserve">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w:t>
      </w:r>
      <w:proofErr w:type="gramStart"/>
      <w:r w:rsidRPr="00794BA0">
        <w:t>a</w:t>
      </w:r>
      <w:proofErr w:type="gramEnd"/>
      <w:r w:rsidRPr="00794BA0">
        <w:t xml:space="preserve"> IP address anchored on remote PSA, which can keep unchanged during local PSA relocation. Hence Solution#26 is not recommended in normative work.</w:t>
      </w:r>
    </w:p>
    <w:p w14:paraId="62FB4C4D" w14:textId="77777777" w:rsidR="0062359F" w:rsidRPr="00794BA0" w:rsidRDefault="0062359F" w:rsidP="0062359F">
      <w:r w:rsidRPr="00794BA0">
        <w:t xml:space="preserve">In Solution #40, the application layer context transferring is </w:t>
      </w:r>
      <w:proofErr w:type="gramStart"/>
      <w:r w:rsidRPr="00794BA0">
        <w:t>go</w:t>
      </w:r>
      <w:proofErr w:type="gramEnd"/>
      <w:r w:rsidRPr="00794BA0">
        <w:t xml:space="preserve"> via NEF. Considering the context transferring is under discussion in SA</w:t>
      </w:r>
      <w:r>
        <w:t> WG</w:t>
      </w:r>
      <w:r w:rsidRPr="00794BA0">
        <w:t>6. It is recommended to decide whether this is need during normative phase after SA</w:t>
      </w:r>
      <w:r>
        <w:t> WG</w:t>
      </w:r>
      <w:r w:rsidRPr="00794BA0">
        <w:t>6 solution is stable.</w:t>
      </w:r>
    </w:p>
    <w:bookmarkEnd w:id="223"/>
    <w:p w14:paraId="13527978" w14:textId="77777777" w:rsidR="0062359F" w:rsidRDefault="0062359F" w:rsidP="00F43981">
      <w:pPr>
        <w:rPr>
          <w:rFonts w:ascii="Courier New" w:hAnsi="Courier New" w:cs="Courier New"/>
          <w:color w:val="FF0000"/>
          <w:sz w:val="28"/>
          <w:szCs w:val="28"/>
        </w:rPr>
      </w:pPr>
    </w:p>
    <w:p w14:paraId="5AF8B8A9" w14:textId="2CBE8EC7"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xml:space="preserve">******************** </w:t>
      </w:r>
      <w:proofErr w:type="gramStart"/>
      <w:r>
        <w:rPr>
          <w:rFonts w:ascii="Courier New" w:hAnsi="Courier New" w:cs="Courier New"/>
          <w:color w:val="FF0000"/>
          <w:sz w:val="28"/>
          <w:szCs w:val="28"/>
        </w:rPr>
        <w:t xml:space="preserve">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proofErr w:type="gramEnd"/>
      <w:r w:rsidRPr="00553259">
        <w:rPr>
          <w:rFonts w:ascii="Courier New" w:hAnsi="Courier New" w:cs="Courier New"/>
          <w:color w:val="FF0000"/>
          <w:sz w:val="28"/>
          <w:szCs w:val="28"/>
        </w:rPr>
        <w:t xml:space="preserve">  ********************</w:t>
      </w:r>
    </w:p>
    <w:p w14:paraId="0D9731AE" w14:textId="535442D9"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lastRenderedPageBreak/>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3BEECEEC" w14:textId="77777777" w:rsidR="00676910" w:rsidRPr="00794BA0" w:rsidRDefault="00676910" w:rsidP="00676910">
      <w:pPr>
        <w:pStyle w:val="2"/>
        <w:rPr>
          <w:lang w:eastAsia="ko-KR"/>
        </w:rPr>
      </w:pPr>
      <w:bookmarkStart w:id="274" w:name="_Toc54944267"/>
      <w:bookmarkStart w:id="275" w:name="_Toc54945743"/>
      <w:bookmarkStart w:id="276" w:name="_Toc54946130"/>
      <w:bookmarkStart w:id="277" w:name="_Toc54946515"/>
      <w:r w:rsidRPr="00794BA0">
        <w:rPr>
          <w:lang w:eastAsia="ko-KR"/>
        </w:rPr>
        <w:t>9.2</w:t>
      </w:r>
      <w:r w:rsidRPr="00794BA0">
        <w:rPr>
          <w:lang w:eastAsia="ko-KR"/>
        </w:rPr>
        <w:tab/>
        <w:t>Conclusions for Key Issue #2</w:t>
      </w:r>
      <w:bookmarkEnd w:id="274"/>
      <w:bookmarkEnd w:id="275"/>
      <w:bookmarkEnd w:id="276"/>
      <w:bookmarkEnd w:id="277"/>
    </w:p>
    <w:p w14:paraId="53850B1A" w14:textId="77777777" w:rsidR="00676910" w:rsidRPr="00794BA0" w:rsidRDefault="00676910" w:rsidP="00676910">
      <w:pPr>
        <w:pStyle w:val="3"/>
        <w:rPr>
          <w:lang w:eastAsia="ko-KR"/>
        </w:rPr>
      </w:pPr>
      <w:bookmarkStart w:id="278" w:name="_Toc54944268"/>
      <w:bookmarkStart w:id="279" w:name="_Toc54945744"/>
      <w:bookmarkStart w:id="280" w:name="_Toc54946131"/>
      <w:bookmarkStart w:id="281" w:name="_Toc54946516"/>
      <w:r w:rsidRPr="00794BA0">
        <w:rPr>
          <w:lang w:eastAsia="ko-KR"/>
        </w:rPr>
        <w:t>9.2.1</w:t>
      </w:r>
      <w:r w:rsidRPr="00794BA0">
        <w:rPr>
          <w:lang w:eastAsia="ko-KR"/>
        </w:rPr>
        <w:tab/>
        <w:t>Conclusions for Key Issue #2: Reducing packet loss during EAS relocation</w:t>
      </w:r>
      <w:bookmarkEnd w:id="278"/>
      <w:bookmarkEnd w:id="279"/>
      <w:bookmarkEnd w:id="280"/>
      <w:bookmarkEnd w:id="281"/>
    </w:p>
    <w:p w14:paraId="3207B658" w14:textId="77777777" w:rsidR="00676910" w:rsidRPr="00794BA0" w:rsidRDefault="00676910" w:rsidP="00676910">
      <w:pPr>
        <w:rPr>
          <w:lang w:eastAsia="ko-KR"/>
        </w:rPr>
      </w:pPr>
      <w:r w:rsidRPr="00794BA0">
        <w:rPr>
          <w:lang w:eastAsia="ko-KR"/>
        </w:rPr>
        <w:t>Buffering uplink packets in the target PSA until receiving the indication of successful EAS relocation as proposed in Solution #27 and Solution #38 is recommended for normative phase.</w:t>
      </w:r>
    </w:p>
    <w:p w14:paraId="6CEB15E6"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the forwarding tunnel between the source PSA and target PSA and End Marker in solution#38 option 1 or Flow End Marker in solution#38 option 2 can be included.</w:t>
      </w:r>
      <w:bookmarkStart w:id="282" w:name="_Toc54944269"/>
    </w:p>
    <w:p w14:paraId="11B400C8" w14:textId="77777777" w:rsidR="00676910" w:rsidRPr="00794BA0" w:rsidRDefault="00676910" w:rsidP="00676910">
      <w:pPr>
        <w:pStyle w:val="3"/>
        <w:rPr>
          <w:lang w:eastAsia="ko-KR"/>
        </w:rPr>
      </w:pPr>
      <w:bookmarkStart w:id="283" w:name="_Toc54945745"/>
      <w:bookmarkStart w:id="284" w:name="_Toc54946132"/>
      <w:bookmarkStart w:id="285" w:name="_Toc54946517"/>
      <w:r w:rsidRPr="00794BA0">
        <w:rPr>
          <w:lang w:eastAsia="ko-KR"/>
        </w:rPr>
        <w:t>9.2.2</w:t>
      </w:r>
      <w:r w:rsidRPr="00794BA0">
        <w:rPr>
          <w:lang w:eastAsia="ko-KR"/>
        </w:rPr>
        <w:tab/>
        <w:t>Conclusions for Key Issue #2: UE DNS cache</w:t>
      </w:r>
      <w:bookmarkEnd w:id="282"/>
      <w:bookmarkEnd w:id="283"/>
      <w:bookmarkEnd w:id="284"/>
      <w:bookmarkEnd w:id="285"/>
    </w:p>
    <w:p w14:paraId="418EC59C" w14:textId="77777777" w:rsidR="00676910" w:rsidRPr="00794BA0" w:rsidRDefault="00676910" w:rsidP="00676910">
      <w:pPr>
        <w:rPr>
          <w:lang w:eastAsia="ko-KR"/>
        </w:rPr>
      </w:pPr>
      <w:r w:rsidRPr="00794BA0">
        <w:rPr>
          <w:lang w:eastAsia="ko-KR"/>
        </w:rPr>
        <w:t>For UE DNS cache related issue, it is concluded:</w:t>
      </w:r>
    </w:p>
    <w:p w14:paraId="1D3FBA0E" w14:textId="77777777" w:rsidR="00676910" w:rsidRPr="00794BA0" w:rsidRDefault="00676910" w:rsidP="00676910">
      <w:pPr>
        <w:pStyle w:val="B1"/>
        <w:rPr>
          <w:lang w:eastAsia="ko-KR"/>
        </w:rPr>
      </w:pPr>
      <w:r w:rsidRPr="00794BA0">
        <w:rPr>
          <w:lang w:eastAsia="ko-KR"/>
        </w:rPr>
        <w:t>-</w:t>
      </w:r>
      <w:r w:rsidRPr="00794BA0">
        <w:rPr>
          <w:lang w:eastAsia="ko-KR"/>
        </w:rPr>
        <w:tab/>
        <w:t>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w:t>
      </w:r>
    </w:p>
    <w:p w14:paraId="30D17065"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when SMF sends the DNS cache clear indication to the UE, i.e. before the EAS relocation or after EAS relocation.</w:t>
      </w:r>
    </w:p>
    <w:p w14:paraId="6DD1AD34"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the SMF send the associated information with DNS cache clear to the UE so the UE can clear a part of DNS cache or all DNS cache.</w:t>
      </w:r>
    </w:p>
    <w:p w14:paraId="1FEE8DEB" w14:textId="77777777" w:rsidR="00676910" w:rsidRPr="00794BA0" w:rsidRDefault="00676910" w:rsidP="00676910">
      <w:pPr>
        <w:pStyle w:val="NO"/>
        <w:rPr>
          <w:lang w:eastAsia="ko-KR"/>
        </w:rPr>
      </w:pPr>
      <w:r w:rsidRPr="00794BA0">
        <w:rPr>
          <w:lang w:eastAsia="ko-KR"/>
        </w:rPr>
        <w:t>NOTE 1:</w:t>
      </w:r>
      <w:r w:rsidRPr="00794BA0">
        <w:rPr>
          <w:lang w:eastAsia="ko-KR"/>
        </w:rPr>
        <w:tab/>
        <w:t>If connectivity is available to the source EAS, then the application can select a new EAS after the DNS caching is flushed by the applications or cache timer expires.</w:t>
      </w:r>
    </w:p>
    <w:p w14:paraId="1DC724C0" w14:textId="77777777" w:rsidR="00676910" w:rsidRPr="00794BA0" w:rsidRDefault="00676910" w:rsidP="00676910">
      <w:pPr>
        <w:pStyle w:val="NO"/>
        <w:rPr>
          <w:lang w:eastAsia="ko-KR"/>
        </w:rPr>
      </w:pPr>
      <w:r w:rsidRPr="00794BA0">
        <w:rPr>
          <w:lang w:eastAsia="ko-KR"/>
        </w:rPr>
        <w:t>NOTE 2:</w:t>
      </w:r>
      <w:r w:rsidRPr="00794BA0">
        <w:rPr>
          <w:lang w:eastAsia="ko-KR"/>
        </w:rPr>
        <w:tab/>
        <w:t>If the UE does not support DNS cache clear triggered by 5GC, the application will continue to be served by the old EAS until the UE Application Layer DNS cache timer expires or the applications determines to flush the DNS cache.</w:t>
      </w:r>
    </w:p>
    <w:p w14:paraId="7BD98BF3" w14:textId="77777777" w:rsidR="00676910" w:rsidRPr="00794BA0" w:rsidRDefault="00676910" w:rsidP="00676910">
      <w:pPr>
        <w:pStyle w:val="NO"/>
        <w:rPr>
          <w:lang w:eastAsia="ko-KR"/>
        </w:rPr>
      </w:pPr>
      <w:r w:rsidRPr="00794BA0">
        <w:rPr>
          <w:lang w:eastAsia="ko-KR"/>
        </w:rPr>
        <w:t>NOTE 3:</w:t>
      </w:r>
      <w:r w:rsidRPr="00794BA0">
        <w:rPr>
          <w:lang w:eastAsia="ko-KR"/>
        </w:rPr>
        <w:tab/>
        <w:t>This DNS cache clear indication does not impact the UE Application Layer DNS caching.</w:t>
      </w:r>
    </w:p>
    <w:p w14:paraId="63DADDF0" w14:textId="77777777" w:rsidR="00676910" w:rsidRPr="00794BA0" w:rsidRDefault="00676910" w:rsidP="00676910">
      <w:pPr>
        <w:pStyle w:val="B1"/>
        <w:rPr>
          <w:lang w:eastAsia="ko-KR"/>
        </w:rPr>
      </w:pPr>
      <w:r w:rsidRPr="00794BA0">
        <w:rPr>
          <w:lang w:eastAsia="ko-KR"/>
        </w:rPr>
        <w:t>-</w:t>
      </w:r>
      <w:r w:rsidRPr="00794BA0">
        <w:rPr>
          <w:lang w:eastAsia="ko-KR"/>
        </w:rPr>
        <w:tab/>
        <w:t xml:space="preserve">For SSC mode 2/3 case, the UE can </w:t>
      </w:r>
      <w:proofErr w:type="gramStart"/>
      <w:r w:rsidRPr="00794BA0">
        <w:rPr>
          <w:lang w:eastAsia="ko-KR"/>
        </w:rPr>
        <w:t>removes</w:t>
      </w:r>
      <w:proofErr w:type="gramEnd"/>
      <w:r w:rsidRPr="00794BA0">
        <w:rPr>
          <w:lang w:eastAsia="ko-KR"/>
        </w:rPr>
        <w:t xml:space="preserve"> the cached DNS records and can reselect a new EAS after it is allocated with a new IP address.</w:t>
      </w:r>
    </w:p>
    <w:p w14:paraId="5E813958" w14:textId="77777777" w:rsidR="00676910" w:rsidRPr="00794BA0" w:rsidRDefault="00676910" w:rsidP="00676910">
      <w:pPr>
        <w:pStyle w:val="3"/>
        <w:rPr>
          <w:lang w:eastAsia="ko-KR"/>
        </w:rPr>
      </w:pPr>
      <w:bookmarkStart w:id="286" w:name="_Toc54944270"/>
      <w:bookmarkStart w:id="287" w:name="_Toc54945746"/>
      <w:bookmarkStart w:id="288" w:name="_Toc54946133"/>
      <w:bookmarkStart w:id="289" w:name="_Toc54946518"/>
      <w:r w:rsidRPr="00794BA0">
        <w:rPr>
          <w:lang w:eastAsia="ko-KR"/>
        </w:rPr>
        <w:t>9.2.3</w:t>
      </w:r>
      <w:r>
        <w:rPr>
          <w:lang w:eastAsia="ko-KR"/>
        </w:rPr>
        <w:tab/>
      </w:r>
      <w:r w:rsidRPr="00794BA0">
        <w:rPr>
          <w:lang w:eastAsia="ko-KR"/>
        </w:rPr>
        <w:t>Conclusions for Key Issue #2: AF based EAS rediscovery</w:t>
      </w:r>
      <w:bookmarkEnd w:id="286"/>
      <w:bookmarkEnd w:id="287"/>
      <w:bookmarkEnd w:id="288"/>
      <w:bookmarkEnd w:id="289"/>
    </w:p>
    <w:p w14:paraId="04A2918F" w14:textId="3AB62ADC" w:rsidR="002742E5" w:rsidRDefault="00F646F4" w:rsidP="00676910">
      <w:pPr>
        <w:rPr>
          <w:ins w:id="290" w:author="Maria Luisa Mas" w:date="2020-11-09T15:30:00Z"/>
          <w:lang w:eastAsia="ko-KR"/>
        </w:rPr>
      </w:pPr>
      <w:ins w:id="291" w:author="Maria Luisa Mas" w:date="2020-11-09T15:16:00Z">
        <w:r w:rsidRPr="00135A62">
          <w:rPr>
            <w:lang w:eastAsia="ko-KR"/>
          </w:rPr>
          <w:t>Solution #51 solve KI#2 EAS rediscovery for all connectivity models</w:t>
        </w:r>
      </w:ins>
      <w:ins w:id="292" w:author="Maria Luisa Mas" w:date="2020-11-09T15:28:00Z">
        <w:r>
          <w:rPr>
            <w:lang w:eastAsia="ko-KR"/>
          </w:rPr>
          <w:t xml:space="preserve"> using R</w:t>
        </w:r>
      </w:ins>
      <w:ins w:id="293" w:author="Maria Luisa Mas" w:date="2020-11-09T15:29:00Z">
        <w:r w:rsidR="00BB116D">
          <w:rPr>
            <w:lang w:eastAsia="ko-KR"/>
          </w:rPr>
          <w:t>e</w:t>
        </w:r>
      </w:ins>
      <w:ins w:id="294" w:author="Maria Luisa Mas" w:date="2020-11-09T15:28:00Z">
        <w:r>
          <w:rPr>
            <w:lang w:eastAsia="ko-KR"/>
          </w:rPr>
          <w:t>l-16 enablers</w:t>
        </w:r>
      </w:ins>
      <w:ins w:id="295" w:author="Lenovo-r" w:date="2020-11-17T18:40:00Z">
        <w:r w:rsidR="00804131">
          <w:rPr>
            <w:lang w:eastAsia="ko-KR"/>
          </w:rPr>
          <w:t xml:space="preserve"> specified within the scope of SA2 with</w:t>
        </w:r>
      </w:ins>
      <w:ins w:id="296" w:author="Maria Luisa Mas" w:date="2020-11-09T15:37:00Z">
        <w:del w:id="297" w:author="Lenovo-r" w:date="2020-11-17T18:40:00Z">
          <w:r w:rsidR="00DD223E" w:rsidDel="00804131">
            <w:rPr>
              <w:lang w:eastAsia="ko-KR"/>
            </w:rPr>
            <w:delText>. It describes the</w:delText>
          </w:r>
        </w:del>
      </w:ins>
      <w:ins w:id="298" w:author="Maria Luisa Mas" w:date="2020-11-09T15:29:00Z">
        <w:del w:id="299" w:author="Lenovo-r" w:date="2020-11-17T18:40:00Z">
          <w:r w:rsidR="00BB116D" w:rsidDel="00804131">
            <w:rPr>
              <w:lang w:eastAsia="ko-KR"/>
            </w:rPr>
            <w:delText xml:space="preserve"> </w:delText>
          </w:r>
        </w:del>
      </w:ins>
      <w:ins w:id="300" w:author="Maria Luisa Mas" w:date="2020-11-09T15:34:00Z">
        <w:del w:id="301" w:author="Lenovo-r" w:date="2020-11-17T18:40:00Z">
          <w:r w:rsidR="00C32A4A" w:rsidDel="00804131">
            <w:rPr>
              <w:lang w:eastAsia="ko-KR"/>
            </w:rPr>
            <w:delText xml:space="preserve">baseline </w:delText>
          </w:r>
        </w:del>
      </w:ins>
      <w:ins w:id="302" w:author="Maria Luisa Mas" w:date="2020-11-09T15:36:00Z">
        <w:del w:id="303" w:author="Lenovo-r" w:date="2020-11-17T18:40:00Z">
          <w:r w:rsidR="008D63BC" w:rsidDel="00804131">
            <w:rPr>
              <w:lang w:eastAsia="ko-KR"/>
            </w:rPr>
            <w:delText xml:space="preserve">solution </w:delText>
          </w:r>
        </w:del>
      </w:ins>
      <w:ins w:id="304" w:author="Maria Luisa Mas" w:date="2020-11-09T15:34:00Z">
        <w:del w:id="305" w:author="Lenovo-r" w:date="2020-11-17T18:40:00Z">
          <w:r w:rsidR="00C32A4A" w:rsidDel="00804131">
            <w:rPr>
              <w:lang w:eastAsia="ko-KR"/>
            </w:rPr>
            <w:delText>for this KI</w:delText>
          </w:r>
        </w:del>
      </w:ins>
      <w:ins w:id="306" w:author="Lenovo-r" w:date="2020-11-17T18:40:00Z">
        <w:r w:rsidR="00804131">
          <w:rPr>
            <w:lang w:eastAsia="ko-KR"/>
          </w:rPr>
          <w:t xml:space="preserve"> the </w:t>
        </w:r>
      </w:ins>
      <w:ins w:id="307" w:author="Lenovo-r" w:date="2020-11-17T18:41:00Z">
        <w:r w:rsidR="00804131">
          <w:rPr>
            <w:lang w:eastAsia="ko-KR"/>
          </w:rPr>
          <w:t>following application layer support</w:t>
        </w:r>
      </w:ins>
      <w:ins w:id="308" w:author="Maria Luisa Mas" w:date="2020-11-09T15:34:00Z">
        <w:del w:id="309" w:author="Lenovo-r" w:date="2020-11-17T18:41:00Z">
          <w:r w:rsidR="00C32A4A" w:rsidDel="00804131">
            <w:rPr>
              <w:lang w:eastAsia="ko-KR"/>
            </w:rPr>
            <w:delText>.</w:delText>
          </w:r>
        </w:del>
      </w:ins>
      <w:ins w:id="310" w:author="Lenovo-r" w:date="2020-11-17T18:41:00Z">
        <w:r w:rsidR="00804131">
          <w:rPr>
            <w:lang w:eastAsia="ko-KR"/>
          </w:rPr>
          <w:t>:</w:t>
        </w:r>
      </w:ins>
    </w:p>
    <w:p w14:paraId="1E81DA29" w14:textId="7253B900" w:rsidR="00676910" w:rsidRPr="00794BA0" w:rsidRDefault="00676910" w:rsidP="00804131">
      <w:pPr>
        <w:pStyle w:val="af2"/>
        <w:numPr>
          <w:ilvl w:val="0"/>
          <w:numId w:val="35"/>
        </w:numPr>
        <w:rPr>
          <w:lang w:eastAsia="ko-KR"/>
        </w:rPr>
        <w:pPrChange w:id="311" w:author="Lenovo-r" w:date="2020-11-17T18:41:00Z">
          <w:pPr/>
        </w:pPrChange>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69B0DAA" w14:textId="3C726583" w:rsidR="00676910" w:rsidRPr="00794BA0" w:rsidRDefault="00804131" w:rsidP="00676910">
      <w:pPr>
        <w:rPr>
          <w:lang w:eastAsia="ko-KR"/>
        </w:rPr>
      </w:pPr>
      <w:ins w:id="312" w:author="Lenovo-r" w:date="2020-11-17T18:41:00Z">
        <w:r>
          <w:rPr>
            <w:lang w:eastAsia="ko-KR"/>
          </w:rPr>
          <w:t>Furthermore,</w:t>
        </w:r>
      </w:ins>
      <w:ins w:id="313" w:author="Lenovo-r" w:date="2020-11-17T18:42:00Z">
        <w:r>
          <w:rPr>
            <w:lang w:eastAsia="ko-KR"/>
          </w:rPr>
          <w:t xml:space="preserve"> </w:t>
        </w:r>
      </w:ins>
      <w:del w:id="314" w:author="Lenovo-r" w:date="2020-11-17T18:42:00Z">
        <w:r w:rsidR="00676910" w:rsidRPr="00794BA0" w:rsidDel="00804131">
          <w:rPr>
            <w:lang w:eastAsia="ko-KR"/>
          </w:rPr>
          <w:delText>S</w:delText>
        </w:r>
      </w:del>
      <w:ins w:id="315" w:author="Lenovo-r" w:date="2020-11-17T18:42:00Z">
        <w:r>
          <w:rPr>
            <w:lang w:eastAsia="ko-KR"/>
          </w:rPr>
          <w:t>s</w:t>
        </w:r>
      </w:ins>
      <w:r w:rsidR="00676910" w:rsidRPr="00794BA0">
        <w:rPr>
          <w:lang w:eastAsia="ko-KR"/>
        </w:rPr>
        <w:t>ending EAS IP address by 5GS to UE is not recommended to be specified in normative work.</w:t>
      </w:r>
    </w:p>
    <w:p w14:paraId="35682A7F" w14:textId="77777777" w:rsidR="00676910" w:rsidRPr="00794BA0" w:rsidRDefault="00676910" w:rsidP="00676910">
      <w:pPr>
        <w:pStyle w:val="3"/>
        <w:rPr>
          <w:lang w:eastAsia="ko-KR"/>
        </w:rPr>
      </w:pPr>
      <w:bookmarkStart w:id="316" w:name="_Toc54944271"/>
      <w:bookmarkStart w:id="317" w:name="_Toc54945747"/>
      <w:bookmarkStart w:id="318" w:name="_Toc54946134"/>
      <w:bookmarkStart w:id="319" w:name="_Toc54946519"/>
      <w:r w:rsidRPr="00794BA0">
        <w:rPr>
          <w:lang w:eastAsia="ko-KR"/>
        </w:rPr>
        <w:t>9.2.4</w:t>
      </w:r>
      <w:r w:rsidRPr="00794BA0">
        <w:rPr>
          <w:lang w:eastAsia="ko-KR"/>
        </w:rPr>
        <w:tab/>
        <w:t>Conclusions for Key Issue #2: Edge relocation considering user plane latency</w:t>
      </w:r>
      <w:bookmarkEnd w:id="316"/>
      <w:bookmarkEnd w:id="317"/>
      <w:bookmarkEnd w:id="318"/>
      <w:bookmarkEnd w:id="319"/>
    </w:p>
    <w:p w14:paraId="783307CD" w14:textId="77777777" w:rsidR="00676910" w:rsidRPr="00794BA0" w:rsidRDefault="00676910" w:rsidP="00676910">
      <w:pPr>
        <w:rPr>
          <w:lang w:eastAsia="ko-KR"/>
        </w:rPr>
      </w:pPr>
      <w:r w:rsidRPr="00794BA0">
        <w:rPr>
          <w:lang w:eastAsia="ko-KR"/>
        </w:rPr>
        <w:t>Regarding the issues for edge relocation considering the user plane latency requirements, the solution #35 is recommended as baselines for the normative phase.</w:t>
      </w:r>
    </w:p>
    <w:p w14:paraId="58BF301E" w14:textId="77777777" w:rsidR="00676910" w:rsidRPr="00794BA0" w:rsidRDefault="00676910" w:rsidP="00676910">
      <w:pPr>
        <w:pStyle w:val="3"/>
        <w:rPr>
          <w:lang w:eastAsia="ko-KR"/>
        </w:rPr>
      </w:pPr>
      <w:bookmarkStart w:id="320" w:name="_Toc54944272"/>
      <w:bookmarkStart w:id="321" w:name="_Toc54945748"/>
      <w:bookmarkStart w:id="322" w:name="_Toc54946135"/>
      <w:bookmarkStart w:id="323" w:name="_Toc54946520"/>
      <w:r w:rsidRPr="00794BA0">
        <w:rPr>
          <w:lang w:eastAsia="ko-KR"/>
        </w:rPr>
        <w:t>9.2.5</w:t>
      </w:r>
      <w:r w:rsidRPr="00794BA0">
        <w:rPr>
          <w:lang w:eastAsia="ko-KR"/>
        </w:rPr>
        <w:tab/>
        <w:t>Conclusions for Key Issue #2: EAS IP address replacement in 5GC</w:t>
      </w:r>
      <w:bookmarkEnd w:id="320"/>
      <w:bookmarkEnd w:id="321"/>
      <w:bookmarkEnd w:id="322"/>
      <w:bookmarkEnd w:id="323"/>
    </w:p>
    <w:p w14:paraId="39A5D76D" w14:textId="77777777" w:rsidR="00676910" w:rsidRPr="00794BA0" w:rsidRDefault="00676910" w:rsidP="00676910">
      <w:pPr>
        <w:rPr>
          <w:lang w:eastAsia="ko-KR"/>
        </w:rPr>
      </w:pPr>
      <w:r w:rsidRPr="00794BA0">
        <w:rPr>
          <w:lang w:eastAsia="ko-KR"/>
        </w:rPr>
        <w:t xml:space="preserve">To solve the issue of change of EAS with EAS IP address change with or without PSA change, for the UE unawareness solution, it is concluded to use solution #30 as baseline, without depending on Edge Hosting Environment to handle the </w:t>
      </w:r>
      <w:r w:rsidRPr="00794BA0">
        <w:rPr>
          <w:lang w:eastAsia="ko-KR"/>
        </w:rPr>
        <w:lastRenderedPageBreak/>
        <w:t>runtime session context mirroring with different IP addresses and with the enhancement of EAS capability indication (i.e. supporting EAS IP address replacement) as proposed in solution #29 and #27 for normative work,.</w:t>
      </w:r>
    </w:p>
    <w:p w14:paraId="2A4632FC"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Anchor EAS is used for the UE unawareness solution.</w:t>
      </w:r>
    </w:p>
    <w:p w14:paraId="621EC4D6" w14:textId="77777777" w:rsidR="00676910" w:rsidRPr="00794BA0" w:rsidRDefault="00676910" w:rsidP="00676910">
      <w:pPr>
        <w:pStyle w:val="3"/>
        <w:rPr>
          <w:lang w:eastAsia="ko-KR"/>
        </w:rPr>
      </w:pPr>
      <w:bookmarkStart w:id="324" w:name="_Toc54944273"/>
      <w:bookmarkStart w:id="325" w:name="_Toc54945749"/>
      <w:bookmarkStart w:id="326" w:name="_Toc54946136"/>
      <w:bookmarkStart w:id="327" w:name="_Toc54946521"/>
      <w:r w:rsidRPr="00794BA0">
        <w:rPr>
          <w:lang w:eastAsia="ko-KR"/>
        </w:rPr>
        <w:t>9.2.6</w:t>
      </w:r>
      <w:r>
        <w:rPr>
          <w:lang w:eastAsia="ko-KR"/>
        </w:rPr>
        <w:tab/>
      </w:r>
      <w:r w:rsidRPr="00794BA0">
        <w:rPr>
          <w:lang w:eastAsia="ko-KR"/>
        </w:rPr>
        <w:t>Conclusions for Key Issue #2: Other sub-issues for edge relocation</w:t>
      </w:r>
      <w:bookmarkEnd w:id="324"/>
      <w:bookmarkEnd w:id="325"/>
      <w:bookmarkEnd w:id="326"/>
      <w:bookmarkEnd w:id="327"/>
    </w:p>
    <w:p w14:paraId="51723708" w14:textId="77777777" w:rsidR="00676910" w:rsidRPr="00794BA0" w:rsidRDefault="00676910" w:rsidP="00676910">
      <w:pPr>
        <w:pStyle w:val="B1"/>
        <w:rPr>
          <w:lang w:eastAsia="ko-KR"/>
        </w:rPr>
      </w:pPr>
      <w:r w:rsidRPr="00794BA0">
        <w:rPr>
          <w:lang w:eastAsia="ko-KR"/>
        </w:rPr>
        <w:t>-</w:t>
      </w:r>
      <w:r w:rsidRPr="00794BA0">
        <w:rPr>
          <w:lang w:eastAsia="ko-KR"/>
        </w:rPr>
        <w:tab/>
        <w:t>Solution #26 are not recommended in normative work.</w:t>
      </w:r>
    </w:p>
    <w:p w14:paraId="25B62053" w14:textId="77777777" w:rsidR="00676910" w:rsidRPr="00794BA0" w:rsidRDefault="00676910" w:rsidP="00676910">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0131CDDE" w14:textId="77777777" w:rsidR="00676910" w:rsidRDefault="00676910" w:rsidP="00F43981">
      <w:pPr>
        <w:rPr>
          <w:rFonts w:ascii="Courier New" w:hAnsi="Courier New" w:cs="Courier New"/>
          <w:color w:val="FF0000"/>
          <w:sz w:val="28"/>
          <w:szCs w:val="28"/>
        </w:rPr>
      </w:pPr>
    </w:p>
    <w:p w14:paraId="7C599029" w14:textId="77777777"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xml:space="preserve">******************** </w:t>
      </w:r>
      <w:proofErr w:type="gramStart"/>
      <w:r>
        <w:rPr>
          <w:rFonts w:ascii="Courier New" w:hAnsi="Courier New" w:cs="Courier New"/>
          <w:color w:val="FF0000"/>
          <w:sz w:val="28"/>
          <w:szCs w:val="28"/>
        </w:rPr>
        <w:t xml:space="preserve">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proofErr w:type="gramEnd"/>
      <w:r w:rsidRPr="00553259">
        <w:rPr>
          <w:rFonts w:ascii="Courier New" w:hAnsi="Courier New" w:cs="Courier New"/>
          <w:color w:val="FF0000"/>
          <w:sz w:val="28"/>
          <w:szCs w:val="28"/>
        </w:rPr>
        <w:t xml:space="preserve">  ********************</w:t>
      </w:r>
    </w:p>
    <w:p w14:paraId="257827AF" w14:textId="77777777" w:rsidR="00F43981" w:rsidRDefault="00F43981" w:rsidP="00F43981">
      <w:pPr>
        <w:rPr>
          <w:rFonts w:ascii="Courier New" w:hAnsi="Courier New" w:cs="Courier New"/>
          <w:color w:val="FF0000"/>
          <w:sz w:val="28"/>
          <w:szCs w:val="28"/>
        </w:rPr>
      </w:pPr>
    </w:p>
    <w:p w14:paraId="736A9590" w14:textId="77777777" w:rsidR="00F43981" w:rsidRDefault="00F43981" w:rsidP="00F43981">
      <w:pPr>
        <w:rPr>
          <w:rFonts w:ascii="Courier New" w:hAnsi="Courier New" w:cs="Courier New"/>
          <w:color w:val="FF0000"/>
          <w:sz w:val="28"/>
          <w:szCs w:val="28"/>
        </w:rPr>
      </w:pPr>
    </w:p>
    <w:p w14:paraId="7D8557A8" w14:textId="77777777" w:rsidR="00F43981" w:rsidRPr="00553259" w:rsidRDefault="00F43981" w:rsidP="004A290B">
      <w:pPr>
        <w:rPr>
          <w:rFonts w:ascii="Courier New" w:hAnsi="Courier New" w:cs="Courier New"/>
          <w:color w:val="FF0000"/>
          <w:sz w:val="28"/>
          <w:szCs w:val="28"/>
        </w:rPr>
      </w:pPr>
    </w:p>
    <w:p w14:paraId="2771BB5E" w14:textId="77777777" w:rsidR="00A06180" w:rsidRDefault="00A06180" w:rsidP="00260C2C">
      <w:pPr>
        <w:jc w:val="center"/>
        <w:rPr>
          <w:rFonts w:ascii="Courier New" w:hAnsi="Courier New" w:cs="Courier New"/>
          <w:color w:val="FF0000"/>
          <w:sz w:val="28"/>
        </w:rPr>
      </w:pPr>
    </w:p>
    <w:bookmarkEnd w:id="2"/>
    <w:p w14:paraId="7B9A2ED9" w14:textId="5598F7C7" w:rsidR="009A3AC3" w:rsidRPr="00AD759F" w:rsidRDefault="009A3AC3" w:rsidP="00AD759F">
      <w:pPr>
        <w:tabs>
          <w:tab w:val="left" w:pos="3832"/>
        </w:tabs>
      </w:pPr>
    </w:p>
    <w:sectPr w:rsidR="009A3AC3" w:rsidRPr="00AD759F" w:rsidSect="00B44FB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3E4E7" w14:textId="77777777" w:rsidR="0016049E" w:rsidRDefault="0016049E">
      <w:pPr>
        <w:spacing w:after="0"/>
      </w:pPr>
      <w:r>
        <w:separator/>
      </w:r>
    </w:p>
  </w:endnote>
  <w:endnote w:type="continuationSeparator" w:id="0">
    <w:p w14:paraId="058A8688" w14:textId="77777777" w:rsidR="0016049E" w:rsidRDefault="0016049E">
      <w:pPr>
        <w:spacing w:after="0"/>
      </w:pPr>
      <w:r>
        <w:continuationSeparator/>
      </w:r>
    </w:p>
  </w:endnote>
  <w:endnote w:type="continuationNotice" w:id="1">
    <w:p w14:paraId="779A0CBF" w14:textId="77777777" w:rsidR="0016049E" w:rsidRDefault="00160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7D7B8" w14:textId="77777777" w:rsidR="0016049E" w:rsidRDefault="0016049E">
      <w:pPr>
        <w:spacing w:after="0"/>
      </w:pPr>
      <w:r>
        <w:separator/>
      </w:r>
    </w:p>
  </w:footnote>
  <w:footnote w:type="continuationSeparator" w:id="0">
    <w:p w14:paraId="208406AC" w14:textId="77777777" w:rsidR="0016049E" w:rsidRDefault="0016049E">
      <w:pPr>
        <w:spacing w:after="0"/>
      </w:pPr>
      <w:r>
        <w:continuationSeparator/>
      </w:r>
    </w:p>
  </w:footnote>
  <w:footnote w:type="continuationNotice" w:id="1">
    <w:p w14:paraId="2BD8D045" w14:textId="77777777" w:rsidR="0016049E" w:rsidRDefault="00160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0ED7704"/>
    <w:multiLevelType w:val="hybridMultilevel"/>
    <w:tmpl w:val="CBCA7D5C"/>
    <w:lvl w:ilvl="0" w:tplc="9BB4EF2A">
      <w:start w:val="9"/>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E991688"/>
    <w:multiLevelType w:val="hybridMultilevel"/>
    <w:tmpl w:val="12A00198"/>
    <w:lvl w:ilvl="0" w:tplc="F78C574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CE4D0C"/>
    <w:multiLevelType w:val="hybridMultilevel"/>
    <w:tmpl w:val="36E2DE1A"/>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6"/>
  </w:num>
  <w:num w:numId="3">
    <w:abstractNumId w:val="23"/>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1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5"/>
  </w:num>
  <w:num w:numId="18">
    <w:abstractNumId w:val="18"/>
  </w:num>
  <w:num w:numId="19">
    <w:abstractNumId w:val="26"/>
  </w:num>
  <w:num w:numId="20">
    <w:abstractNumId w:val="14"/>
  </w:num>
  <w:num w:numId="21">
    <w:abstractNumId w:val="30"/>
  </w:num>
  <w:num w:numId="22">
    <w:abstractNumId w:val="6"/>
  </w:num>
  <w:num w:numId="23">
    <w:abstractNumId w:val="17"/>
  </w:num>
  <w:num w:numId="24">
    <w:abstractNumId w:val="20"/>
  </w:num>
  <w:num w:numId="25">
    <w:abstractNumId w:val="1"/>
  </w:num>
  <w:num w:numId="26">
    <w:abstractNumId w:val="0"/>
  </w:num>
  <w:num w:numId="27">
    <w:abstractNumId w:val="21"/>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9"/>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9"/>
  </w:num>
  <w:num w:numId="35">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r">
    <w15:presenceInfo w15:providerId="None" w15:userId="Lenovo-r"/>
  </w15:person>
  <w15:person w15:author="Maria Luisa Mas">
    <w15:presenceInfo w15:providerId="AD" w15:userId="S::maria.luisa.mas@ericsson.com::d253646f-0dac-4854-8238-1456cd4529f1"/>
  </w15:person>
  <w15:person w15:author="Shan, Chang Hong">
    <w15:presenceInfo w15:providerId="AD" w15:userId="S::chang.hong.shan@intel.com::8042835f-2bfc-44f4-87c9-fb4aa28ed62f"/>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7FA"/>
    <w:rsid w:val="00000AD7"/>
    <w:rsid w:val="000010F9"/>
    <w:rsid w:val="00001BC3"/>
    <w:rsid w:val="00001F31"/>
    <w:rsid w:val="0000215C"/>
    <w:rsid w:val="000025F4"/>
    <w:rsid w:val="00002CA6"/>
    <w:rsid w:val="0000305C"/>
    <w:rsid w:val="000036A7"/>
    <w:rsid w:val="00003913"/>
    <w:rsid w:val="00004D5A"/>
    <w:rsid w:val="00004F7E"/>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4D3D"/>
    <w:rsid w:val="00025BD2"/>
    <w:rsid w:val="00025DC9"/>
    <w:rsid w:val="00026638"/>
    <w:rsid w:val="000268D2"/>
    <w:rsid w:val="00027619"/>
    <w:rsid w:val="000306DD"/>
    <w:rsid w:val="000307BB"/>
    <w:rsid w:val="000322C3"/>
    <w:rsid w:val="00032F11"/>
    <w:rsid w:val="00033554"/>
    <w:rsid w:val="000339E4"/>
    <w:rsid w:val="00033A00"/>
    <w:rsid w:val="0003437E"/>
    <w:rsid w:val="000344DB"/>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5D0"/>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7FA"/>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67464"/>
    <w:rsid w:val="000701CD"/>
    <w:rsid w:val="00070BFA"/>
    <w:rsid w:val="00070DF7"/>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48E"/>
    <w:rsid w:val="00094DC7"/>
    <w:rsid w:val="000951EC"/>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4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68D"/>
    <w:rsid w:val="000B1C54"/>
    <w:rsid w:val="000B1F09"/>
    <w:rsid w:val="000B25D7"/>
    <w:rsid w:val="000B2615"/>
    <w:rsid w:val="000B326E"/>
    <w:rsid w:val="000B48AA"/>
    <w:rsid w:val="000B4A00"/>
    <w:rsid w:val="000B63D1"/>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7D28"/>
    <w:rsid w:val="000C7F2C"/>
    <w:rsid w:val="000D05C7"/>
    <w:rsid w:val="000D08CC"/>
    <w:rsid w:val="000D09DB"/>
    <w:rsid w:val="000D1241"/>
    <w:rsid w:val="000D2942"/>
    <w:rsid w:val="000D2CB6"/>
    <w:rsid w:val="000D31A3"/>
    <w:rsid w:val="000D4392"/>
    <w:rsid w:val="000D506A"/>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850"/>
    <w:rsid w:val="000E793F"/>
    <w:rsid w:val="000F0282"/>
    <w:rsid w:val="000F072C"/>
    <w:rsid w:val="000F0802"/>
    <w:rsid w:val="000F1355"/>
    <w:rsid w:val="000F1B5D"/>
    <w:rsid w:val="000F1DD8"/>
    <w:rsid w:val="000F24DE"/>
    <w:rsid w:val="000F2891"/>
    <w:rsid w:val="000F2895"/>
    <w:rsid w:val="000F2B40"/>
    <w:rsid w:val="000F3033"/>
    <w:rsid w:val="000F3F78"/>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2EDC"/>
    <w:rsid w:val="00113A5B"/>
    <w:rsid w:val="00113D1D"/>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949"/>
    <w:rsid w:val="00123D65"/>
    <w:rsid w:val="00123DE1"/>
    <w:rsid w:val="00123E50"/>
    <w:rsid w:val="00123E96"/>
    <w:rsid w:val="001246D7"/>
    <w:rsid w:val="00124924"/>
    <w:rsid w:val="001251EB"/>
    <w:rsid w:val="001253D4"/>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7A3"/>
    <w:rsid w:val="00132C5F"/>
    <w:rsid w:val="00132DF9"/>
    <w:rsid w:val="00133110"/>
    <w:rsid w:val="001334AA"/>
    <w:rsid w:val="00133AF9"/>
    <w:rsid w:val="00134ABE"/>
    <w:rsid w:val="001350A9"/>
    <w:rsid w:val="001357A6"/>
    <w:rsid w:val="001358AD"/>
    <w:rsid w:val="00135A62"/>
    <w:rsid w:val="00135BFC"/>
    <w:rsid w:val="001366F1"/>
    <w:rsid w:val="00137337"/>
    <w:rsid w:val="0013752A"/>
    <w:rsid w:val="00137D81"/>
    <w:rsid w:val="00137EAA"/>
    <w:rsid w:val="00140156"/>
    <w:rsid w:val="001401CD"/>
    <w:rsid w:val="001401F7"/>
    <w:rsid w:val="00140955"/>
    <w:rsid w:val="00140EF1"/>
    <w:rsid w:val="00141216"/>
    <w:rsid w:val="001413BB"/>
    <w:rsid w:val="00142066"/>
    <w:rsid w:val="0014221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DD0"/>
    <w:rsid w:val="00150011"/>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AAA"/>
    <w:rsid w:val="00156BEE"/>
    <w:rsid w:val="001572AC"/>
    <w:rsid w:val="001573AE"/>
    <w:rsid w:val="00157623"/>
    <w:rsid w:val="00157BB2"/>
    <w:rsid w:val="00157D4E"/>
    <w:rsid w:val="0016049E"/>
    <w:rsid w:val="00160DD6"/>
    <w:rsid w:val="001610E7"/>
    <w:rsid w:val="0016168B"/>
    <w:rsid w:val="0016187D"/>
    <w:rsid w:val="00162316"/>
    <w:rsid w:val="00162437"/>
    <w:rsid w:val="00162821"/>
    <w:rsid w:val="001631BB"/>
    <w:rsid w:val="0016346D"/>
    <w:rsid w:val="001637D7"/>
    <w:rsid w:val="00163A14"/>
    <w:rsid w:val="00163F34"/>
    <w:rsid w:val="00163F5F"/>
    <w:rsid w:val="00164467"/>
    <w:rsid w:val="00164636"/>
    <w:rsid w:val="00164BAB"/>
    <w:rsid w:val="00164E9A"/>
    <w:rsid w:val="0016529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77E32"/>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86B6E"/>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5E67"/>
    <w:rsid w:val="00196983"/>
    <w:rsid w:val="0019755C"/>
    <w:rsid w:val="001976AE"/>
    <w:rsid w:val="0019770C"/>
    <w:rsid w:val="00197BCD"/>
    <w:rsid w:val="00197C0F"/>
    <w:rsid w:val="001A01B3"/>
    <w:rsid w:val="001A0FB4"/>
    <w:rsid w:val="001A1EE6"/>
    <w:rsid w:val="001A2E71"/>
    <w:rsid w:val="001A3226"/>
    <w:rsid w:val="001A330A"/>
    <w:rsid w:val="001A4A70"/>
    <w:rsid w:val="001A53FD"/>
    <w:rsid w:val="001A562A"/>
    <w:rsid w:val="001A5FA5"/>
    <w:rsid w:val="001A5FCA"/>
    <w:rsid w:val="001A6264"/>
    <w:rsid w:val="001A64C5"/>
    <w:rsid w:val="001A6680"/>
    <w:rsid w:val="001A680C"/>
    <w:rsid w:val="001A694A"/>
    <w:rsid w:val="001A774D"/>
    <w:rsid w:val="001A7FE0"/>
    <w:rsid w:val="001B057F"/>
    <w:rsid w:val="001B06A9"/>
    <w:rsid w:val="001B08B0"/>
    <w:rsid w:val="001B0CDA"/>
    <w:rsid w:val="001B0E1C"/>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C0"/>
    <w:rsid w:val="001C0E8A"/>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1CD5"/>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6A95"/>
    <w:rsid w:val="001F724E"/>
    <w:rsid w:val="001F73D9"/>
    <w:rsid w:val="001F7537"/>
    <w:rsid w:val="001F7811"/>
    <w:rsid w:val="001F7D2A"/>
    <w:rsid w:val="002006FC"/>
    <w:rsid w:val="00200A17"/>
    <w:rsid w:val="00202441"/>
    <w:rsid w:val="002025DA"/>
    <w:rsid w:val="002027DA"/>
    <w:rsid w:val="00202BDA"/>
    <w:rsid w:val="00203032"/>
    <w:rsid w:val="002035FD"/>
    <w:rsid w:val="00203EBE"/>
    <w:rsid w:val="00204787"/>
    <w:rsid w:val="002048A7"/>
    <w:rsid w:val="002049B2"/>
    <w:rsid w:val="00205B09"/>
    <w:rsid w:val="00205DBD"/>
    <w:rsid w:val="00205DF7"/>
    <w:rsid w:val="00205FAA"/>
    <w:rsid w:val="0020754D"/>
    <w:rsid w:val="00207A80"/>
    <w:rsid w:val="00207EA1"/>
    <w:rsid w:val="00210B37"/>
    <w:rsid w:val="002119F2"/>
    <w:rsid w:val="00212E5F"/>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5EAE"/>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12C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518"/>
    <w:rsid w:val="002517B6"/>
    <w:rsid w:val="00251932"/>
    <w:rsid w:val="0025283E"/>
    <w:rsid w:val="002528C3"/>
    <w:rsid w:val="00252C80"/>
    <w:rsid w:val="0025324F"/>
    <w:rsid w:val="0025475C"/>
    <w:rsid w:val="002548AD"/>
    <w:rsid w:val="00254BE3"/>
    <w:rsid w:val="00254F3C"/>
    <w:rsid w:val="0025560C"/>
    <w:rsid w:val="0025564A"/>
    <w:rsid w:val="002557C4"/>
    <w:rsid w:val="00255D39"/>
    <w:rsid w:val="00255DC6"/>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398"/>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2E5"/>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1FBF"/>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2EA9"/>
    <w:rsid w:val="002A38A2"/>
    <w:rsid w:val="002A50C2"/>
    <w:rsid w:val="002A520C"/>
    <w:rsid w:val="002A634D"/>
    <w:rsid w:val="002A67A5"/>
    <w:rsid w:val="002A6921"/>
    <w:rsid w:val="002A6B38"/>
    <w:rsid w:val="002A714C"/>
    <w:rsid w:val="002A7889"/>
    <w:rsid w:val="002A7C45"/>
    <w:rsid w:val="002B13B5"/>
    <w:rsid w:val="002B29C6"/>
    <w:rsid w:val="002B2DB5"/>
    <w:rsid w:val="002B2DF0"/>
    <w:rsid w:val="002B2E8D"/>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221E"/>
    <w:rsid w:val="002E244E"/>
    <w:rsid w:val="002E2B5C"/>
    <w:rsid w:val="002E2FB6"/>
    <w:rsid w:val="002E31D7"/>
    <w:rsid w:val="002E3602"/>
    <w:rsid w:val="002E370C"/>
    <w:rsid w:val="002E3C9D"/>
    <w:rsid w:val="002E4A35"/>
    <w:rsid w:val="002E5F9F"/>
    <w:rsid w:val="002E686B"/>
    <w:rsid w:val="002E6A42"/>
    <w:rsid w:val="002E6C5B"/>
    <w:rsid w:val="002E7B34"/>
    <w:rsid w:val="002F04AF"/>
    <w:rsid w:val="002F0837"/>
    <w:rsid w:val="002F0CD7"/>
    <w:rsid w:val="002F15C7"/>
    <w:rsid w:val="002F2FA5"/>
    <w:rsid w:val="002F316D"/>
    <w:rsid w:val="002F3C5A"/>
    <w:rsid w:val="002F420E"/>
    <w:rsid w:val="002F505A"/>
    <w:rsid w:val="002F53D3"/>
    <w:rsid w:val="002F5456"/>
    <w:rsid w:val="002F6C1E"/>
    <w:rsid w:val="002F6D28"/>
    <w:rsid w:val="002F6EE8"/>
    <w:rsid w:val="002F6F4C"/>
    <w:rsid w:val="002F796C"/>
    <w:rsid w:val="00300C40"/>
    <w:rsid w:val="00301535"/>
    <w:rsid w:val="00302443"/>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8C7"/>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DE4"/>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A29"/>
    <w:rsid w:val="00327255"/>
    <w:rsid w:val="003274DD"/>
    <w:rsid w:val="0032795F"/>
    <w:rsid w:val="00327AE8"/>
    <w:rsid w:val="00330483"/>
    <w:rsid w:val="00330A08"/>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9CD"/>
    <w:rsid w:val="0034523F"/>
    <w:rsid w:val="0034540A"/>
    <w:rsid w:val="00345915"/>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1F92"/>
    <w:rsid w:val="00362215"/>
    <w:rsid w:val="00362916"/>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77711"/>
    <w:rsid w:val="003804DE"/>
    <w:rsid w:val="00380836"/>
    <w:rsid w:val="00380C11"/>
    <w:rsid w:val="00380D8B"/>
    <w:rsid w:val="00380EBB"/>
    <w:rsid w:val="0038108C"/>
    <w:rsid w:val="003816E1"/>
    <w:rsid w:val="00381783"/>
    <w:rsid w:val="00381F86"/>
    <w:rsid w:val="00382135"/>
    <w:rsid w:val="00382460"/>
    <w:rsid w:val="00382AE9"/>
    <w:rsid w:val="003830B3"/>
    <w:rsid w:val="0038359E"/>
    <w:rsid w:val="00383FC5"/>
    <w:rsid w:val="00384221"/>
    <w:rsid w:val="003850C0"/>
    <w:rsid w:val="0038581E"/>
    <w:rsid w:val="0038670C"/>
    <w:rsid w:val="003867AB"/>
    <w:rsid w:val="00386837"/>
    <w:rsid w:val="00386EC3"/>
    <w:rsid w:val="003873B3"/>
    <w:rsid w:val="00387421"/>
    <w:rsid w:val="00387A71"/>
    <w:rsid w:val="00387BAB"/>
    <w:rsid w:val="00390375"/>
    <w:rsid w:val="0039078D"/>
    <w:rsid w:val="00390F67"/>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448"/>
    <w:rsid w:val="003A4531"/>
    <w:rsid w:val="003A4999"/>
    <w:rsid w:val="003A50BB"/>
    <w:rsid w:val="003A542D"/>
    <w:rsid w:val="003A5AF8"/>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6F1B"/>
    <w:rsid w:val="003C734B"/>
    <w:rsid w:val="003C7B6E"/>
    <w:rsid w:val="003D076B"/>
    <w:rsid w:val="003D1A48"/>
    <w:rsid w:val="003D28E7"/>
    <w:rsid w:val="003D29D7"/>
    <w:rsid w:val="003D2D9A"/>
    <w:rsid w:val="003D30E7"/>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5DF3"/>
    <w:rsid w:val="003E6ADB"/>
    <w:rsid w:val="003E6F17"/>
    <w:rsid w:val="003E75B3"/>
    <w:rsid w:val="003E789B"/>
    <w:rsid w:val="003F00C0"/>
    <w:rsid w:val="003F00DE"/>
    <w:rsid w:val="003F02C7"/>
    <w:rsid w:val="003F09EE"/>
    <w:rsid w:val="003F11F7"/>
    <w:rsid w:val="003F12D4"/>
    <w:rsid w:val="003F179C"/>
    <w:rsid w:val="003F25B1"/>
    <w:rsid w:val="003F278E"/>
    <w:rsid w:val="003F2C3F"/>
    <w:rsid w:val="003F4511"/>
    <w:rsid w:val="003F4A7C"/>
    <w:rsid w:val="003F4B6A"/>
    <w:rsid w:val="003F4F26"/>
    <w:rsid w:val="003F59F1"/>
    <w:rsid w:val="003F63C3"/>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44DB"/>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795"/>
    <w:rsid w:val="0043189F"/>
    <w:rsid w:val="00432284"/>
    <w:rsid w:val="00432E70"/>
    <w:rsid w:val="004331DC"/>
    <w:rsid w:val="004331E8"/>
    <w:rsid w:val="00433839"/>
    <w:rsid w:val="00433A83"/>
    <w:rsid w:val="00434261"/>
    <w:rsid w:val="00434833"/>
    <w:rsid w:val="004348E6"/>
    <w:rsid w:val="00434F28"/>
    <w:rsid w:val="00435E24"/>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0861"/>
    <w:rsid w:val="00460EF1"/>
    <w:rsid w:val="004613CA"/>
    <w:rsid w:val="004614D9"/>
    <w:rsid w:val="00461577"/>
    <w:rsid w:val="00461AF3"/>
    <w:rsid w:val="00461CDA"/>
    <w:rsid w:val="00461F74"/>
    <w:rsid w:val="004620C5"/>
    <w:rsid w:val="00462169"/>
    <w:rsid w:val="004621EF"/>
    <w:rsid w:val="004627F6"/>
    <w:rsid w:val="004633F3"/>
    <w:rsid w:val="00463773"/>
    <w:rsid w:val="0046386B"/>
    <w:rsid w:val="00463A35"/>
    <w:rsid w:val="00463C3C"/>
    <w:rsid w:val="00463CA7"/>
    <w:rsid w:val="00463F01"/>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6A8"/>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87E44"/>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290B"/>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2A5"/>
    <w:rsid w:val="004B2C3D"/>
    <w:rsid w:val="004B2CCF"/>
    <w:rsid w:val="004B2F98"/>
    <w:rsid w:val="004B34E6"/>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98D"/>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C60"/>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EF8"/>
    <w:rsid w:val="00524F12"/>
    <w:rsid w:val="005254C5"/>
    <w:rsid w:val="005256C7"/>
    <w:rsid w:val="0052585A"/>
    <w:rsid w:val="005258CC"/>
    <w:rsid w:val="0052619B"/>
    <w:rsid w:val="005261A0"/>
    <w:rsid w:val="00526553"/>
    <w:rsid w:val="0052686E"/>
    <w:rsid w:val="00526AE6"/>
    <w:rsid w:val="00526EE1"/>
    <w:rsid w:val="005270D5"/>
    <w:rsid w:val="00527254"/>
    <w:rsid w:val="0052783C"/>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B20"/>
    <w:rsid w:val="00540120"/>
    <w:rsid w:val="00540668"/>
    <w:rsid w:val="00540F75"/>
    <w:rsid w:val="00540FDC"/>
    <w:rsid w:val="00542074"/>
    <w:rsid w:val="0054251B"/>
    <w:rsid w:val="00543692"/>
    <w:rsid w:val="00544B3F"/>
    <w:rsid w:val="00544B84"/>
    <w:rsid w:val="00544E34"/>
    <w:rsid w:val="00545A5B"/>
    <w:rsid w:val="00545E53"/>
    <w:rsid w:val="005461F7"/>
    <w:rsid w:val="005462E7"/>
    <w:rsid w:val="00546802"/>
    <w:rsid w:val="005471F8"/>
    <w:rsid w:val="00547967"/>
    <w:rsid w:val="00550964"/>
    <w:rsid w:val="005509C5"/>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1A58"/>
    <w:rsid w:val="00562258"/>
    <w:rsid w:val="00562593"/>
    <w:rsid w:val="005630EC"/>
    <w:rsid w:val="005639A9"/>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50E"/>
    <w:rsid w:val="0057397C"/>
    <w:rsid w:val="00573A8A"/>
    <w:rsid w:val="00573AFA"/>
    <w:rsid w:val="00573B1B"/>
    <w:rsid w:val="00573BBF"/>
    <w:rsid w:val="005740C0"/>
    <w:rsid w:val="005741C5"/>
    <w:rsid w:val="00574A3E"/>
    <w:rsid w:val="00575D72"/>
    <w:rsid w:val="0057660D"/>
    <w:rsid w:val="00576CC6"/>
    <w:rsid w:val="00577306"/>
    <w:rsid w:val="00577F22"/>
    <w:rsid w:val="0058007A"/>
    <w:rsid w:val="00580177"/>
    <w:rsid w:val="005808C0"/>
    <w:rsid w:val="0058094D"/>
    <w:rsid w:val="00581136"/>
    <w:rsid w:val="00582B9C"/>
    <w:rsid w:val="00582F5C"/>
    <w:rsid w:val="0058388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3E1F"/>
    <w:rsid w:val="005942BA"/>
    <w:rsid w:val="00594339"/>
    <w:rsid w:val="00594399"/>
    <w:rsid w:val="005951C7"/>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7DE"/>
    <w:rsid w:val="005A491D"/>
    <w:rsid w:val="005A5E97"/>
    <w:rsid w:val="005A5EE9"/>
    <w:rsid w:val="005A64EF"/>
    <w:rsid w:val="005A7692"/>
    <w:rsid w:val="005A7EEA"/>
    <w:rsid w:val="005B03B4"/>
    <w:rsid w:val="005B0422"/>
    <w:rsid w:val="005B0781"/>
    <w:rsid w:val="005B07B9"/>
    <w:rsid w:val="005B0A85"/>
    <w:rsid w:val="005B1820"/>
    <w:rsid w:val="005B1CED"/>
    <w:rsid w:val="005B2009"/>
    <w:rsid w:val="005B2993"/>
    <w:rsid w:val="005B2ABD"/>
    <w:rsid w:val="005B2E07"/>
    <w:rsid w:val="005B2F41"/>
    <w:rsid w:val="005B30FA"/>
    <w:rsid w:val="005B5028"/>
    <w:rsid w:val="005B5AE0"/>
    <w:rsid w:val="005B5C34"/>
    <w:rsid w:val="005B602E"/>
    <w:rsid w:val="005B684B"/>
    <w:rsid w:val="005B6B04"/>
    <w:rsid w:val="005B6C83"/>
    <w:rsid w:val="005B715D"/>
    <w:rsid w:val="005B734D"/>
    <w:rsid w:val="005B7F73"/>
    <w:rsid w:val="005C0604"/>
    <w:rsid w:val="005C0D1D"/>
    <w:rsid w:val="005C1B30"/>
    <w:rsid w:val="005C1E53"/>
    <w:rsid w:val="005C2113"/>
    <w:rsid w:val="005C25BD"/>
    <w:rsid w:val="005C327C"/>
    <w:rsid w:val="005C32DB"/>
    <w:rsid w:val="005C3891"/>
    <w:rsid w:val="005C3C7A"/>
    <w:rsid w:val="005C4F9A"/>
    <w:rsid w:val="005C5125"/>
    <w:rsid w:val="005C559C"/>
    <w:rsid w:val="005C5CC4"/>
    <w:rsid w:val="005C5D16"/>
    <w:rsid w:val="005C5ECB"/>
    <w:rsid w:val="005C79FC"/>
    <w:rsid w:val="005D0431"/>
    <w:rsid w:val="005D09B4"/>
    <w:rsid w:val="005D132A"/>
    <w:rsid w:val="005D1741"/>
    <w:rsid w:val="005D1839"/>
    <w:rsid w:val="005D1953"/>
    <w:rsid w:val="005D1EAA"/>
    <w:rsid w:val="005D20BC"/>
    <w:rsid w:val="005D2898"/>
    <w:rsid w:val="005D3479"/>
    <w:rsid w:val="005D406E"/>
    <w:rsid w:val="005D4281"/>
    <w:rsid w:val="005D43EE"/>
    <w:rsid w:val="005D49EF"/>
    <w:rsid w:val="005D4A2A"/>
    <w:rsid w:val="005D4A53"/>
    <w:rsid w:val="005D4AC7"/>
    <w:rsid w:val="005D53C0"/>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4D06"/>
    <w:rsid w:val="005E504E"/>
    <w:rsid w:val="005E5170"/>
    <w:rsid w:val="005E5BAE"/>
    <w:rsid w:val="005E5CEE"/>
    <w:rsid w:val="005E61BA"/>
    <w:rsid w:val="005E655C"/>
    <w:rsid w:val="005E6E6A"/>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5315"/>
    <w:rsid w:val="006055E3"/>
    <w:rsid w:val="00605836"/>
    <w:rsid w:val="00605AE5"/>
    <w:rsid w:val="00605CC7"/>
    <w:rsid w:val="0060652A"/>
    <w:rsid w:val="00606D4B"/>
    <w:rsid w:val="00610BEE"/>
    <w:rsid w:val="00610BFE"/>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59F"/>
    <w:rsid w:val="00623B16"/>
    <w:rsid w:val="0062400E"/>
    <w:rsid w:val="00624280"/>
    <w:rsid w:val="006250CA"/>
    <w:rsid w:val="00625151"/>
    <w:rsid w:val="006252C4"/>
    <w:rsid w:val="00625700"/>
    <w:rsid w:val="00625FAF"/>
    <w:rsid w:val="006264C4"/>
    <w:rsid w:val="006267FA"/>
    <w:rsid w:val="006272D5"/>
    <w:rsid w:val="00627E75"/>
    <w:rsid w:val="006307F9"/>
    <w:rsid w:val="0063099F"/>
    <w:rsid w:val="00630B57"/>
    <w:rsid w:val="00630B84"/>
    <w:rsid w:val="00630D5C"/>
    <w:rsid w:val="006318B3"/>
    <w:rsid w:val="00631B4F"/>
    <w:rsid w:val="00632040"/>
    <w:rsid w:val="0063208A"/>
    <w:rsid w:val="0063286D"/>
    <w:rsid w:val="00632A24"/>
    <w:rsid w:val="00632D63"/>
    <w:rsid w:val="00634318"/>
    <w:rsid w:val="00634EAD"/>
    <w:rsid w:val="00634ED5"/>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58E"/>
    <w:rsid w:val="00642D68"/>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5E17"/>
    <w:rsid w:val="00657647"/>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775"/>
    <w:rsid w:val="00676910"/>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7D2"/>
    <w:rsid w:val="006847FA"/>
    <w:rsid w:val="0068487E"/>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4EAB"/>
    <w:rsid w:val="006A5507"/>
    <w:rsid w:val="006A62D1"/>
    <w:rsid w:val="006A6AB5"/>
    <w:rsid w:val="006A6B61"/>
    <w:rsid w:val="006A6DB2"/>
    <w:rsid w:val="006A700B"/>
    <w:rsid w:val="006A7195"/>
    <w:rsid w:val="006B056F"/>
    <w:rsid w:val="006B0D6E"/>
    <w:rsid w:val="006B125B"/>
    <w:rsid w:val="006B1760"/>
    <w:rsid w:val="006B1D41"/>
    <w:rsid w:val="006B1DFB"/>
    <w:rsid w:val="006B21D4"/>
    <w:rsid w:val="006B2BCD"/>
    <w:rsid w:val="006B2EA9"/>
    <w:rsid w:val="006B2F2A"/>
    <w:rsid w:val="006B3397"/>
    <w:rsid w:val="006B33F1"/>
    <w:rsid w:val="006B377F"/>
    <w:rsid w:val="006B386A"/>
    <w:rsid w:val="006B4A40"/>
    <w:rsid w:val="006B4A9B"/>
    <w:rsid w:val="006B51F6"/>
    <w:rsid w:val="006B57B0"/>
    <w:rsid w:val="006B5834"/>
    <w:rsid w:val="006B5DC5"/>
    <w:rsid w:val="006B6435"/>
    <w:rsid w:val="006B67AB"/>
    <w:rsid w:val="006B6DDF"/>
    <w:rsid w:val="006B715C"/>
    <w:rsid w:val="006B74A7"/>
    <w:rsid w:val="006C0366"/>
    <w:rsid w:val="006C087F"/>
    <w:rsid w:val="006C0BBE"/>
    <w:rsid w:val="006C17BB"/>
    <w:rsid w:val="006C1806"/>
    <w:rsid w:val="006C1828"/>
    <w:rsid w:val="006C1AD3"/>
    <w:rsid w:val="006C1BA9"/>
    <w:rsid w:val="006C2722"/>
    <w:rsid w:val="006C2946"/>
    <w:rsid w:val="006C3ABE"/>
    <w:rsid w:val="006C3D57"/>
    <w:rsid w:val="006C3E0C"/>
    <w:rsid w:val="006C42BA"/>
    <w:rsid w:val="006C515C"/>
    <w:rsid w:val="006C5418"/>
    <w:rsid w:val="006C555E"/>
    <w:rsid w:val="006C59C4"/>
    <w:rsid w:val="006C64AD"/>
    <w:rsid w:val="006C7165"/>
    <w:rsid w:val="006C733C"/>
    <w:rsid w:val="006C74C2"/>
    <w:rsid w:val="006C7868"/>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53C"/>
    <w:rsid w:val="006E2A84"/>
    <w:rsid w:val="006E2D0A"/>
    <w:rsid w:val="006E2E25"/>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4FCC"/>
    <w:rsid w:val="007056C3"/>
    <w:rsid w:val="007060D1"/>
    <w:rsid w:val="007069C7"/>
    <w:rsid w:val="00706C5B"/>
    <w:rsid w:val="00706DEC"/>
    <w:rsid w:val="007076F7"/>
    <w:rsid w:val="00707A08"/>
    <w:rsid w:val="007109DA"/>
    <w:rsid w:val="00711A86"/>
    <w:rsid w:val="00711DAB"/>
    <w:rsid w:val="00711F76"/>
    <w:rsid w:val="00712286"/>
    <w:rsid w:val="00712776"/>
    <w:rsid w:val="00712B60"/>
    <w:rsid w:val="00712FF3"/>
    <w:rsid w:val="00713B53"/>
    <w:rsid w:val="00713D17"/>
    <w:rsid w:val="00713D65"/>
    <w:rsid w:val="00713E26"/>
    <w:rsid w:val="0071410E"/>
    <w:rsid w:val="007148D2"/>
    <w:rsid w:val="00714ADC"/>
    <w:rsid w:val="00715AB1"/>
    <w:rsid w:val="007166D4"/>
    <w:rsid w:val="00716DCE"/>
    <w:rsid w:val="00717504"/>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27315"/>
    <w:rsid w:val="0072757B"/>
    <w:rsid w:val="00730052"/>
    <w:rsid w:val="007302FA"/>
    <w:rsid w:val="00730335"/>
    <w:rsid w:val="007304FE"/>
    <w:rsid w:val="00730CBD"/>
    <w:rsid w:val="00730DA5"/>
    <w:rsid w:val="00731799"/>
    <w:rsid w:val="00731BA4"/>
    <w:rsid w:val="00731BB7"/>
    <w:rsid w:val="0073251F"/>
    <w:rsid w:val="00732AB7"/>
    <w:rsid w:val="00732E6E"/>
    <w:rsid w:val="00732EF6"/>
    <w:rsid w:val="00733082"/>
    <w:rsid w:val="00733286"/>
    <w:rsid w:val="0073338D"/>
    <w:rsid w:val="007333A3"/>
    <w:rsid w:val="00733881"/>
    <w:rsid w:val="00733B81"/>
    <w:rsid w:val="0073482C"/>
    <w:rsid w:val="00734FE4"/>
    <w:rsid w:val="00735050"/>
    <w:rsid w:val="00735FCD"/>
    <w:rsid w:val="007360C9"/>
    <w:rsid w:val="00736587"/>
    <w:rsid w:val="00737549"/>
    <w:rsid w:val="0073770A"/>
    <w:rsid w:val="00740454"/>
    <w:rsid w:val="0074101E"/>
    <w:rsid w:val="00742173"/>
    <w:rsid w:val="007422A2"/>
    <w:rsid w:val="00742353"/>
    <w:rsid w:val="00742365"/>
    <w:rsid w:val="0074322D"/>
    <w:rsid w:val="00744F89"/>
    <w:rsid w:val="007455B2"/>
    <w:rsid w:val="00745DC2"/>
    <w:rsid w:val="007476BF"/>
    <w:rsid w:val="00747AEC"/>
    <w:rsid w:val="00750208"/>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2E9"/>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2A"/>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C43"/>
    <w:rsid w:val="007A0D27"/>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6A49"/>
    <w:rsid w:val="007B6B8D"/>
    <w:rsid w:val="007B6EB8"/>
    <w:rsid w:val="007B765C"/>
    <w:rsid w:val="007C119F"/>
    <w:rsid w:val="007C1A89"/>
    <w:rsid w:val="007C2343"/>
    <w:rsid w:val="007C25D4"/>
    <w:rsid w:val="007C291E"/>
    <w:rsid w:val="007C2EBF"/>
    <w:rsid w:val="007C3F9C"/>
    <w:rsid w:val="007C43A2"/>
    <w:rsid w:val="007C5116"/>
    <w:rsid w:val="007C521B"/>
    <w:rsid w:val="007C536D"/>
    <w:rsid w:val="007C5625"/>
    <w:rsid w:val="007C6709"/>
    <w:rsid w:val="007C6B27"/>
    <w:rsid w:val="007C6BBB"/>
    <w:rsid w:val="007C6BD7"/>
    <w:rsid w:val="007C6CFA"/>
    <w:rsid w:val="007C7A68"/>
    <w:rsid w:val="007C7BCC"/>
    <w:rsid w:val="007D0328"/>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48"/>
    <w:rsid w:val="007E7668"/>
    <w:rsid w:val="007E7E2E"/>
    <w:rsid w:val="007E7E66"/>
    <w:rsid w:val="007F021F"/>
    <w:rsid w:val="007F0A42"/>
    <w:rsid w:val="007F0EF8"/>
    <w:rsid w:val="007F112A"/>
    <w:rsid w:val="007F1157"/>
    <w:rsid w:val="007F16F4"/>
    <w:rsid w:val="007F1CE9"/>
    <w:rsid w:val="007F215B"/>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131"/>
    <w:rsid w:val="0080493A"/>
    <w:rsid w:val="00804CC4"/>
    <w:rsid w:val="00804D84"/>
    <w:rsid w:val="0080524A"/>
    <w:rsid w:val="0080539F"/>
    <w:rsid w:val="008055AF"/>
    <w:rsid w:val="008056FE"/>
    <w:rsid w:val="008065AA"/>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426"/>
    <w:rsid w:val="00827988"/>
    <w:rsid w:val="008279F6"/>
    <w:rsid w:val="00827BA7"/>
    <w:rsid w:val="00827D2B"/>
    <w:rsid w:val="0083123E"/>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497"/>
    <w:rsid w:val="00840B59"/>
    <w:rsid w:val="00840CA7"/>
    <w:rsid w:val="0084143E"/>
    <w:rsid w:val="008419A0"/>
    <w:rsid w:val="00841BA6"/>
    <w:rsid w:val="008428E8"/>
    <w:rsid w:val="00842F97"/>
    <w:rsid w:val="0084372C"/>
    <w:rsid w:val="00843BC2"/>
    <w:rsid w:val="0084459D"/>
    <w:rsid w:val="00844C9B"/>
    <w:rsid w:val="00845EE6"/>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09F"/>
    <w:rsid w:val="00874259"/>
    <w:rsid w:val="0087491A"/>
    <w:rsid w:val="00874C82"/>
    <w:rsid w:val="008750A0"/>
    <w:rsid w:val="00875774"/>
    <w:rsid w:val="00875EE0"/>
    <w:rsid w:val="0087670C"/>
    <w:rsid w:val="0087681F"/>
    <w:rsid w:val="008771AE"/>
    <w:rsid w:val="00877278"/>
    <w:rsid w:val="0087745B"/>
    <w:rsid w:val="00880578"/>
    <w:rsid w:val="00880B3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6ED4"/>
    <w:rsid w:val="0088737D"/>
    <w:rsid w:val="008878A9"/>
    <w:rsid w:val="00890AB9"/>
    <w:rsid w:val="00890E95"/>
    <w:rsid w:val="00891A30"/>
    <w:rsid w:val="00892BB1"/>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2C05"/>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FDE"/>
    <w:rsid w:val="008B30BB"/>
    <w:rsid w:val="008B371B"/>
    <w:rsid w:val="008B37BC"/>
    <w:rsid w:val="008B3C58"/>
    <w:rsid w:val="008B3F1D"/>
    <w:rsid w:val="008B4357"/>
    <w:rsid w:val="008B4848"/>
    <w:rsid w:val="008B5383"/>
    <w:rsid w:val="008B540B"/>
    <w:rsid w:val="008B5572"/>
    <w:rsid w:val="008B581A"/>
    <w:rsid w:val="008B5FF5"/>
    <w:rsid w:val="008B6021"/>
    <w:rsid w:val="008B646C"/>
    <w:rsid w:val="008B6829"/>
    <w:rsid w:val="008C0173"/>
    <w:rsid w:val="008C02B2"/>
    <w:rsid w:val="008C0864"/>
    <w:rsid w:val="008C0ACA"/>
    <w:rsid w:val="008C1E2D"/>
    <w:rsid w:val="008C2A1D"/>
    <w:rsid w:val="008C2A6E"/>
    <w:rsid w:val="008C2D66"/>
    <w:rsid w:val="008C2F0C"/>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3BC"/>
    <w:rsid w:val="008D6521"/>
    <w:rsid w:val="008D69A6"/>
    <w:rsid w:val="008D722D"/>
    <w:rsid w:val="008D7954"/>
    <w:rsid w:val="008D7CA4"/>
    <w:rsid w:val="008D7CC7"/>
    <w:rsid w:val="008D7D7B"/>
    <w:rsid w:val="008E02AA"/>
    <w:rsid w:val="008E072D"/>
    <w:rsid w:val="008E0B9C"/>
    <w:rsid w:val="008E1A87"/>
    <w:rsid w:val="008E1E01"/>
    <w:rsid w:val="008E2A6B"/>
    <w:rsid w:val="008E3372"/>
    <w:rsid w:val="008E379D"/>
    <w:rsid w:val="008E37FB"/>
    <w:rsid w:val="008E3ABE"/>
    <w:rsid w:val="008E3EEA"/>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406"/>
    <w:rsid w:val="00916D28"/>
    <w:rsid w:val="009171AF"/>
    <w:rsid w:val="009177DE"/>
    <w:rsid w:val="0092030A"/>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0588"/>
    <w:rsid w:val="009410C0"/>
    <w:rsid w:val="009411B1"/>
    <w:rsid w:val="009413CF"/>
    <w:rsid w:val="00941667"/>
    <w:rsid w:val="009420EA"/>
    <w:rsid w:val="00942B0D"/>
    <w:rsid w:val="00942C55"/>
    <w:rsid w:val="00942CBA"/>
    <w:rsid w:val="00943FF6"/>
    <w:rsid w:val="0094404F"/>
    <w:rsid w:val="009442C6"/>
    <w:rsid w:val="00944D85"/>
    <w:rsid w:val="00944D93"/>
    <w:rsid w:val="0094657C"/>
    <w:rsid w:val="00946BFD"/>
    <w:rsid w:val="00946E08"/>
    <w:rsid w:val="00946F48"/>
    <w:rsid w:val="00947136"/>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F97"/>
    <w:rsid w:val="0096032F"/>
    <w:rsid w:val="009603E6"/>
    <w:rsid w:val="0096070B"/>
    <w:rsid w:val="00960AF6"/>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48D"/>
    <w:rsid w:val="00970A94"/>
    <w:rsid w:val="00970B4D"/>
    <w:rsid w:val="00970EB8"/>
    <w:rsid w:val="009710A6"/>
    <w:rsid w:val="009717AB"/>
    <w:rsid w:val="009718A7"/>
    <w:rsid w:val="00971D8B"/>
    <w:rsid w:val="009729C1"/>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AF5"/>
    <w:rsid w:val="00976ECE"/>
    <w:rsid w:val="009773A1"/>
    <w:rsid w:val="00977ABF"/>
    <w:rsid w:val="0098038F"/>
    <w:rsid w:val="00980AEB"/>
    <w:rsid w:val="009813CD"/>
    <w:rsid w:val="00981B2F"/>
    <w:rsid w:val="00981F0C"/>
    <w:rsid w:val="00982C68"/>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3BC1"/>
    <w:rsid w:val="00994730"/>
    <w:rsid w:val="00994FDA"/>
    <w:rsid w:val="0099514F"/>
    <w:rsid w:val="009955A7"/>
    <w:rsid w:val="009959D1"/>
    <w:rsid w:val="00995A3B"/>
    <w:rsid w:val="00995F6D"/>
    <w:rsid w:val="0099642F"/>
    <w:rsid w:val="00996CC9"/>
    <w:rsid w:val="00997294"/>
    <w:rsid w:val="0099738B"/>
    <w:rsid w:val="009A0B13"/>
    <w:rsid w:val="009A0B68"/>
    <w:rsid w:val="009A0FDB"/>
    <w:rsid w:val="009A13AC"/>
    <w:rsid w:val="009A1415"/>
    <w:rsid w:val="009A179B"/>
    <w:rsid w:val="009A1AB0"/>
    <w:rsid w:val="009A20C9"/>
    <w:rsid w:val="009A22BE"/>
    <w:rsid w:val="009A2808"/>
    <w:rsid w:val="009A280C"/>
    <w:rsid w:val="009A36EF"/>
    <w:rsid w:val="009A3936"/>
    <w:rsid w:val="009A3AC3"/>
    <w:rsid w:val="009A3B06"/>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CE0"/>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9DE"/>
    <w:rsid w:val="009F0D84"/>
    <w:rsid w:val="009F2469"/>
    <w:rsid w:val="009F2A40"/>
    <w:rsid w:val="009F2BAD"/>
    <w:rsid w:val="009F2FDC"/>
    <w:rsid w:val="009F33F3"/>
    <w:rsid w:val="009F3746"/>
    <w:rsid w:val="009F41E4"/>
    <w:rsid w:val="009F4424"/>
    <w:rsid w:val="009F464E"/>
    <w:rsid w:val="009F47CB"/>
    <w:rsid w:val="009F4DC3"/>
    <w:rsid w:val="009F4DF0"/>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F2E"/>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49E"/>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306"/>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986"/>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5AAE"/>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94"/>
    <w:rsid w:val="00A812EB"/>
    <w:rsid w:val="00A81807"/>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2857"/>
    <w:rsid w:val="00A92917"/>
    <w:rsid w:val="00A92C2C"/>
    <w:rsid w:val="00A93603"/>
    <w:rsid w:val="00A93F20"/>
    <w:rsid w:val="00A9433A"/>
    <w:rsid w:val="00A946DA"/>
    <w:rsid w:val="00A9483E"/>
    <w:rsid w:val="00A9508D"/>
    <w:rsid w:val="00A96CDB"/>
    <w:rsid w:val="00A97D58"/>
    <w:rsid w:val="00AA1D12"/>
    <w:rsid w:val="00AA1F0B"/>
    <w:rsid w:val="00AA28F4"/>
    <w:rsid w:val="00AA2FA3"/>
    <w:rsid w:val="00AA30B9"/>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1F88"/>
    <w:rsid w:val="00AB2698"/>
    <w:rsid w:val="00AB2FDF"/>
    <w:rsid w:val="00AB348A"/>
    <w:rsid w:val="00AB354F"/>
    <w:rsid w:val="00AB35F8"/>
    <w:rsid w:val="00AB3CC0"/>
    <w:rsid w:val="00AB3D22"/>
    <w:rsid w:val="00AB43ED"/>
    <w:rsid w:val="00AB58AE"/>
    <w:rsid w:val="00AB5A88"/>
    <w:rsid w:val="00AB645D"/>
    <w:rsid w:val="00AB6676"/>
    <w:rsid w:val="00AB69DE"/>
    <w:rsid w:val="00AB7959"/>
    <w:rsid w:val="00AC00B3"/>
    <w:rsid w:val="00AC085D"/>
    <w:rsid w:val="00AC1861"/>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70E4"/>
    <w:rsid w:val="00AC7237"/>
    <w:rsid w:val="00AC741E"/>
    <w:rsid w:val="00AC79ED"/>
    <w:rsid w:val="00AD0DBC"/>
    <w:rsid w:val="00AD0DF9"/>
    <w:rsid w:val="00AD1A04"/>
    <w:rsid w:val="00AD1DDB"/>
    <w:rsid w:val="00AD2906"/>
    <w:rsid w:val="00AD2B92"/>
    <w:rsid w:val="00AD346A"/>
    <w:rsid w:val="00AD4020"/>
    <w:rsid w:val="00AD4051"/>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507"/>
    <w:rsid w:val="00AE072C"/>
    <w:rsid w:val="00AE0E0E"/>
    <w:rsid w:val="00AE0E22"/>
    <w:rsid w:val="00AE2561"/>
    <w:rsid w:val="00AE2E83"/>
    <w:rsid w:val="00AE349B"/>
    <w:rsid w:val="00AE378D"/>
    <w:rsid w:val="00AE3D50"/>
    <w:rsid w:val="00AE40E3"/>
    <w:rsid w:val="00AE4A51"/>
    <w:rsid w:val="00AE4AD4"/>
    <w:rsid w:val="00AE4C56"/>
    <w:rsid w:val="00AE51A4"/>
    <w:rsid w:val="00AE6641"/>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2CF0"/>
    <w:rsid w:val="00AF39CF"/>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785"/>
    <w:rsid w:val="00B03C56"/>
    <w:rsid w:val="00B04117"/>
    <w:rsid w:val="00B04397"/>
    <w:rsid w:val="00B0477B"/>
    <w:rsid w:val="00B04B90"/>
    <w:rsid w:val="00B055B9"/>
    <w:rsid w:val="00B0563F"/>
    <w:rsid w:val="00B0582E"/>
    <w:rsid w:val="00B06211"/>
    <w:rsid w:val="00B06A22"/>
    <w:rsid w:val="00B06D10"/>
    <w:rsid w:val="00B078E2"/>
    <w:rsid w:val="00B07FE1"/>
    <w:rsid w:val="00B1012C"/>
    <w:rsid w:val="00B103F0"/>
    <w:rsid w:val="00B1067D"/>
    <w:rsid w:val="00B10E62"/>
    <w:rsid w:val="00B1105A"/>
    <w:rsid w:val="00B1171A"/>
    <w:rsid w:val="00B118AA"/>
    <w:rsid w:val="00B12316"/>
    <w:rsid w:val="00B12EC1"/>
    <w:rsid w:val="00B1334E"/>
    <w:rsid w:val="00B134BE"/>
    <w:rsid w:val="00B14925"/>
    <w:rsid w:val="00B16293"/>
    <w:rsid w:val="00B16EA4"/>
    <w:rsid w:val="00B17CC0"/>
    <w:rsid w:val="00B205BF"/>
    <w:rsid w:val="00B21FBF"/>
    <w:rsid w:val="00B22787"/>
    <w:rsid w:val="00B2280A"/>
    <w:rsid w:val="00B24A3E"/>
    <w:rsid w:val="00B24B1D"/>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0BE9"/>
    <w:rsid w:val="00B61C35"/>
    <w:rsid w:val="00B61D2C"/>
    <w:rsid w:val="00B61EF5"/>
    <w:rsid w:val="00B62C84"/>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AB"/>
    <w:rsid w:val="00B74CB0"/>
    <w:rsid w:val="00B75C27"/>
    <w:rsid w:val="00B76090"/>
    <w:rsid w:val="00B77013"/>
    <w:rsid w:val="00B77476"/>
    <w:rsid w:val="00B8053E"/>
    <w:rsid w:val="00B8096C"/>
    <w:rsid w:val="00B81075"/>
    <w:rsid w:val="00B812D1"/>
    <w:rsid w:val="00B814A9"/>
    <w:rsid w:val="00B81817"/>
    <w:rsid w:val="00B83363"/>
    <w:rsid w:val="00B84DC5"/>
    <w:rsid w:val="00B8545F"/>
    <w:rsid w:val="00B85868"/>
    <w:rsid w:val="00B858EC"/>
    <w:rsid w:val="00B86944"/>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16D"/>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B"/>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4CB"/>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723"/>
    <w:rsid w:val="00BF786B"/>
    <w:rsid w:val="00BF793C"/>
    <w:rsid w:val="00BF7A3B"/>
    <w:rsid w:val="00C00192"/>
    <w:rsid w:val="00C0058D"/>
    <w:rsid w:val="00C006AD"/>
    <w:rsid w:val="00C00B84"/>
    <w:rsid w:val="00C00CF6"/>
    <w:rsid w:val="00C01095"/>
    <w:rsid w:val="00C0113A"/>
    <w:rsid w:val="00C011C9"/>
    <w:rsid w:val="00C01E13"/>
    <w:rsid w:val="00C02293"/>
    <w:rsid w:val="00C026AB"/>
    <w:rsid w:val="00C026CB"/>
    <w:rsid w:val="00C02BB3"/>
    <w:rsid w:val="00C0339F"/>
    <w:rsid w:val="00C03655"/>
    <w:rsid w:val="00C03B26"/>
    <w:rsid w:val="00C03C41"/>
    <w:rsid w:val="00C04282"/>
    <w:rsid w:val="00C04569"/>
    <w:rsid w:val="00C04651"/>
    <w:rsid w:val="00C04BBC"/>
    <w:rsid w:val="00C04C63"/>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2DE"/>
    <w:rsid w:val="00C13743"/>
    <w:rsid w:val="00C138B0"/>
    <w:rsid w:val="00C13B6A"/>
    <w:rsid w:val="00C142CE"/>
    <w:rsid w:val="00C16696"/>
    <w:rsid w:val="00C17482"/>
    <w:rsid w:val="00C176A3"/>
    <w:rsid w:val="00C178ED"/>
    <w:rsid w:val="00C17A48"/>
    <w:rsid w:val="00C17F13"/>
    <w:rsid w:val="00C20083"/>
    <w:rsid w:val="00C2057C"/>
    <w:rsid w:val="00C207F4"/>
    <w:rsid w:val="00C21A42"/>
    <w:rsid w:val="00C21B32"/>
    <w:rsid w:val="00C220C8"/>
    <w:rsid w:val="00C2247E"/>
    <w:rsid w:val="00C22669"/>
    <w:rsid w:val="00C230E2"/>
    <w:rsid w:val="00C23B3C"/>
    <w:rsid w:val="00C23CE1"/>
    <w:rsid w:val="00C24403"/>
    <w:rsid w:val="00C24FB1"/>
    <w:rsid w:val="00C2504E"/>
    <w:rsid w:val="00C2514D"/>
    <w:rsid w:val="00C25ADE"/>
    <w:rsid w:val="00C26832"/>
    <w:rsid w:val="00C271D9"/>
    <w:rsid w:val="00C27B2A"/>
    <w:rsid w:val="00C27FE3"/>
    <w:rsid w:val="00C3021A"/>
    <w:rsid w:val="00C3062A"/>
    <w:rsid w:val="00C30830"/>
    <w:rsid w:val="00C309A3"/>
    <w:rsid w:val="00C31324"/>
    <w:rsid w:val="00C32A4A"/>
    <w:rsid w:val="00C32C39"/>
    <w:rsid w:val="00C330B0"/>
    <w:rsid w:val="00C333EA"/>
    <w:rsid w:val="00C33A88"/>
    <w:rsid w:val="00C35269"/>
    <w:rsid w:val="00C35E45"/>
    <w:rsid w:val="00C35FDE"/>
    <w:rsid w:val="00C36280"/>
    <w:rsid w:val="00C37090"/>
    <w:rsid w:val="00C37982"/>
    <w:rsid w:val="00C37FA2"/>
    <w:rsid w:val="00C40342"/>
    <w:rsid w:val="00C419A2"/>
    <w:rsid w:val="00C41F8D"/>
    <w:rsid w:val="00C42786"/>
    <w:rsid w:val="00C43B1B"/>
    <w:rsid w:val="00C4485E"/>
    <w:rsid w:val="00C449E1"/>
    <w:rsid w:val="00C44B75"/>
    <w:rsid w:val="00C44D05"/>
    <w:rsid w:val="00C45219"/>
    <w:rsid w:val="00C453BD"/>
    <w:rsid w:val="00C4566D"/>
    <w:rsid w:val="00C45736"/>
    <w:rsid w:val="00C4589F"/>
    <w:rsid w:val="00C45B3B"/>
    <w:rsid w:val="00C46DBE"/>
    <w:rsid w:val="00C46F49"/>
    <w:rsid w:val="00C47A07"/>
    <w:rsid w:val="00C47B70"/>
    <w:rsid w:val="00C47F48"/>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221F"/>
    <w:rsid w:val="00C62268"/>
    <w:rsid w:val="00C6257F"/>
    <w:rsid w:val="00C62625"/>
    <w:rsid w:val="00C6282B"/>
    <w:rsid w:val="00C62BA9"/>
    <w:rsid w:val="00C62C6F"/>
    <w:rsid w:val="00C62CDF"/>
    <w:rsid w:val="00C63F43"/>
    <w:rsid w:val="00C646BC"/>
    <w:rsid w:val="00C648DE"/>
    <w:rsid w:val="00C6497C"/>
    <w:rsid w:val="00C64982"/>
    <w:rsid w:val="00C64CC3"/>
    <w:rsid w:val="00C65061"/>
    <w:rsid w:val="00C660DE"/>
    <w:rsid w:val="00C662AD"/>
    <w:rsid w:val="00C663D5"/>
    <w:rsid w:val="00C66658"/>
    <w:rsid w:val="00C66872"/>
    <w:rsid w:val="00C66920"/>
    <w:rsid w:val="00C66DB7"/>
    <w:rsid w:val="00C66E0A"/>
    <w:rsid w:val="00C66E1D"/>
    <w:rsid w:val="00C66F39"/>
    <w:rsid w:val="00C66F54"/>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87A4C"/>
    <w:rsid w:val="00C90171"/>
    <w:rsid w:val="00C9084E"/>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059"/>
    <w:rsid w:val="00CA08F3"/>
    <w:rsid w:val="00CA125F"/>
    <w:rsid w:val="00CA14F2"/>
    <w:rsid w:val="00CA2A84"/>
    <w:rsid w:val="00CA2AF4"/>
    <w:rsid w:val="00CA2EE4"/>
    <w:rsid w:val="00CA3156"/>
    <w:rsid w:val="00CA32A1"/>
    <w:rsid w:val="00CA32AE"/>
    <w:rsid w:val="00CA4A30"/>
    <w:rsid w:val="00CA5B40"/>
    <w:rsid w:val="00CA5CFB"/>
    <w:rsid w:val="00CA5E37"/>
    <w:rsid w:val="00CA65A6"/>
    <w:rsid w:val="00CA664E"/>
    <w:rsid w:val="00CA73E0"/>
    <w:rsid w:val="00CA73F0"/>
    <w:rsid w:val="00CA76CE"/>
    <w:rsid w:val="00CA7C1F"/>
    <w:rsid w:val="00CB040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0ED"/>
    <w:rsid w:val="00CB6268"/>
    <w:rsid w:val="00CB69CD"/>
    <w:rsid w:val="00CC042E"/>
    <w:rsid w:val="00CC0629"/>
    <w:rsid w:val="00CC21F7"/>
    <w:rsid w:val="00CC22D4"/>
    <w:rsid w:val="00CC241D"/>
    <w:rsid w:val="00CC275F"/>
    <w:rsid w:val="00CC280A"/>
    <w:rsid w:val="00CC2EA1"/>
    <w:rsid w:val="00CC31C4"/>
    <w:rsid w:val="00CC3952"/>
    <w:rsid w:val="00CC3BFE"/>
    <w:rsid w:val="00CC47F3"/>
    <w:rsid w:val="00CC540C"/>
    <w:rsid w:val="00CC544A"/>
    <w:rsid w:val="00CC5766"/>
    <w:rsid w:val="00CC57EB"/>
    <w:rsid w:val="00CC58EA"/>
    <w:rsid w:val="00CC5A5D"/>
    <w:rsid w:val="00CC6121"/>
    <w:rsid w:val="00CC6C81"/>
    <w:rsid w:val="00CC7825"/>
    <w:rsid w:val="00CD0352"/>
    <w:rsid w:val="00CD0DC9"/>
    <w:rsid w:val="00CD220A"/>
    <w:rsid w:val="00CD2483"/>
    <w:rsid w:val="00CD2964"/>
    <w:rsid w:val="00CD2E46"/>
    <w:rsid w:val="00CD2FFF"/>
    <w:rsid w:val="00CD3DF2"/>
    <w:rsid w:val="00CD411B"/>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182"/>
    <w:rsid w:val="00CE749D"/>
    <w:rsid w:val="00CF03D4"/>
    <w:rsid w:val="00CF0698"/>
    <w:rsid w:val="00CF06B4"/>
    <w:rsid w:val="00CF0899"/>
    <w:rsid w:val="00CF0BEE"/>
    <w:rsid w:val="00CF1165"/>
    <w:rsid w:val="00CF15E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6ACE"/>
    <w:rsid w:val="00CF6F2E"/>
    <w:rsid w:val="00CF75C9"/>
    <w:rsid w:val="00CF79DF"/>
    <w:rsid w:val="00D005CB"/>
    <w:rsid w:val="00D00CEB"/>
    <w:rsid w:val="00D00D0E"/>
    <w:rsid w:val="00D01136"/>
    <w:rsid w:val="00D017D5"/>
    <w:rsid w:val="00D02420"/>
    <w:rsid w:val="00D028A4"/>
    <w:rsid w:val="00D03757"/>
    <w:rsid w:val="00D03995"/>
    <w:rsid w:val="00D039C2"/>
    <w:rsid w:val="00D03F76"/>
    <w:rsid w:val="00D04754"/>
    <w:rsid w:val="00D04CC9"/>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62"/>
    <w:rsid w:val="00D14904"/>
    <w:rsid w:val="00D153FE"/>
    <w:rsid w:val="00D157DB"/>
    <w:rsid w:val="00D15D63"/>
    <w:rsid w:val="00D17010"/>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645A"/>
    <w:rsid w:val="00D26CB5"/>
    <w:rsid w:val="00D26E3E"/>
    <w:rsid w:val="00D27A32"/>
    <w:rsid w:val="00D303B3"/>
    <w:rsid w:val="00D30D55"/>
    <w:rsid w:val="00D314E9"/>
    <w:rsid w:val="00D31BDD"/>
    <w:rsid w:val="00D3202B"/>
    <w:rsid w:val="00D320CA"/>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5518"/>
    <w:rsid w:val="00D46005"/>
    <w:rsid w:val="00D46DA9"/>
    <w:rsid w:val="00D46EB0"/>
    <w:rsid w:val="00D474CF"/>
    <w:rsid w:val="00D47BA4"/>
    <w:rsid w:val="00D50C93"/>
    <w:rsid w:val="00D51463"/>
    <w:rsid w:val="00D5181F"/>
    <w:rsid w:val="00D51ED1"/>
    <w:rsid w:val="00D5219B"/>
    <w:rsid w:val="00D5224F"/>
    <w:rsid w:val="00D52624"/>
    <w:rsid w:val="00D53414"/>
    <w:rsid w:val="00D5371E"/>
    <w:rsid w:val="00D53BCC"/>
    <w:rsid w:val="00D5429E"/>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6F5"/>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4B"/>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752"/>
    <w:rsid w:val="00D829F6"/>
    <w:rsid w:val="00D83583"/>
    <w:rsid w:val="00D836E0"/>
    <w:rsid w:val="00D83717"/>
    <w:rsid w:val="00D84A1B"/>
    <w:rsid w:val="00D851E1"/>
    <w:rsid w:val="00D856F2"/>
    <w:rsid w:val="00D85EED"/>
    <w:rsid w:val="00D86264"/>
    <w:rsid w:val="00D86799"/>
    <w:rsid w:val="00D86C0C"/>
    <w:rsid w:val="00D86D25"/>
    <w:rsid w:val="00D87358"/>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3E1"/>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13B"/>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1E1"/>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23E"/>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02D"/>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1EDF"/>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0A4B"/>
    <w:rsid w:val="00E2165D"/>
    <w:rsid w:val="00E22391"/>
    <w:rsid w:val="00E227D1"/>
    <w:rsid w:val="00E234A3"/>
    <w:rsid w:val="00E23D56"/>
    <w:rsid w:val="00E24300"/>
    <w:rsid w:val="00E243D1"/>
    <w:rsid w:val="00E245C8"/>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A8C"/>
    <w:rsid w:val="00E54CF5"/>
    <w:rsid w:val="00E55C35"/>
    <w:rsid w:val="00E55CCA"/>
    <w:rsid w:val="00E55DAD"/>
    <w:rsid w:val="00E563A3"/>
    <w:rsid w:val="00E56CE4"/>
    <w:rsid w:val="00E57098"/>
    <w:rsid w:val="00E571E6"/>
    <w:rsid w:val="00E57335"/>
    <w:rsid w:val="00E57404"/>
    <w:rsid w:val="00E57416"/>
    <w:rsid w:val="00E5756A"/>
    <w:rsid w:val="00E578C5"/>
    <w:rsid w:val="00E57E21"/>
    <w:rsid w:val="00E6045E"/>
    <w:rsid w:val="00E60810"/>
    <w:rsid w:val="00E608CA"/>
    <w:rsid w:val="00E609AA"/>
    <w:rsid w:val="00E611EC"/>
    <w:rsid w:val="00E613E4"/>
    <w:rsid w:val="00E61CAB"/>
    <w:rsid w:val="00E6204F"/>
    <w:rsid w:val="00E625F4"/>
    <w:rsid w:val="00E62DCC"/>
    <w:rsid w:val="00E63AF2"/>
    <w:rsid w:val="00E64092"/>
    <w:rsid w:val="00E643FA"/>
    <w:rsid w:val="00E6576D"/>
    <w:rsid w:val="00E662EA"/>
    <w:rsid w:val="00E67AB5"/>
    <w:rsid w:val="00E70B5C"/>
    <w:rsid w:val="00E70FB5"/>
    <w:rsid w:val="00E70FE5"/>
    <w:rsid w:val="00E726B7"/>
    <w:rsid w:val="00E72D18"/>
    <w:rsid w:val="00E72D69"/>
    <w:rsid w:val="00E7350A"/>
    <w:rsid w:val="00E73630"/>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856"/>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2D29"/>
    <w:rsid w:val="00E9396E"/>
    <w:rsid w:val="00E93A97"/>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2F4"/>
    <w:rsid w:val="00E9744A"/>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2FF7"/>
    <w:rsid w:val="00EB307D"/>
    <w:rsid w:val="00EB371B"/>
    <w:rsid w:val="00EB391E"/>
    <w:rsid w:val="00EB3BDA"/>
    <w:rsid w:val="00EB3C14"/>
    <w:rsid w:val="00EB3FFF"/>
    <w:rsid w:val="00EB40A1"/>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8B7"/>
    <w:rsid w:val="00EC09E1"/>
    <w:rsid w:val="00EC0BEF"/>
    <w:rsid w:val="00EC0C4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4262"/>
    <w:rsid w:val="00ED541D"/>
    <w:rsid w:val="00ED5D0F"/>
    <w:rsid w:val="00ED6C91"/>
    <w:rsid w:val="00EE0360"/>
    <w:rsid w:val="00EE036F"/>
    <w:rsid w:val="00EE08C2"/>
    <w:rsid w:val="00EE0BC3"/>
    <w:rsid w:val="00EE0BFE"/>
    <w:rsid w:val="00EE115F"/>
    <w:rsid w:val="00EE1525"/>
    <w:rsid w:val="00EE18D7"/>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2FA4"/>
    <w:rsid w:val="00F13003"/>
    <w:rsid w:val="00F135BF"/>
    <w:rsid w:val="00F13657"/>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589"/>
    <w:rsid w:val="00F219C4"/>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B4A"/>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81"/>
    <w:rsid w:val="00F439A0"/>
    <w:rsid w:val="00F4437C"/>
    <w:rsid w:val="00F444DC"/>
    <w:rsid w:val="00F44A95"/>
    <w:rsid w:val="00F45009"/>
    <w:rsid w:val="00F45865"/>
    <w:rsid w:val="00F45CF0"/>
    <w:rsid w:val="00F45ECA"/>
    <w:rsid w:val="00F46A2B"/>
    <w:rsid w:val="00F46E99"/>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27F"/>
    <w:rsid w:val="00F54588"/>
    <w:rsid w:val="00F55A2E"/>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46F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93"/>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071"/>
    <w:rsid w:val="00F83E94"/>
    <w:rsid w:val="00F84376"/>
    <w:rsid w:val="00F8452D"/>
    <w:rsid w:val="00F84D24"/>
    <w:rsid w:val="00F852E9"/>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185"/>
    <w:rsid w:val="00F952EB"/>
    <w:rsid w:val="00F95A66"/>
    <w:rsid w:val="00F95C9A"/>
    <w:rsid w:val="00F95D87"/>
    <w:rsid w:val="00F9621D"/>
    <w:rsid w:val="00F963B2"/>
    <w:rsid w:val="00F977A5"/>
    <w:rsid w:val="00FA0D56"/>
    <w:rsid w:val="00FA193C"/>
    <w:rsid w:val="00FA19B8"/>
    <w:rsid w:val="00FA213A"/>
    <w:rsid w:val="00FA220F"/>
    <w:rsid w:val="00FA29B9"/>
    <w:rsid w:val="00FA3680"/>
    <w:rsid w:val="00FA3D37"/>
    <w:rsid w:val="00FA4057"/>
    <w:rsid w:val="00FA49B8"/>
    <w:rsid w:val="00FA5B6B"/>
    <w:rsid w:val="00FA6034"/>
    <w:rsid w:val="00FA698D"/>
    <w:rsid w:val="00FA6D8F"/>
    <w:rsid w:val="00FA6EB5"/>
    <w:rsid w:val="00FA7B5C"/>
    <w:rsid w:val="00FA7F91"/>
    <w:rsid w:val="00FB08BB"/>
    <w:rsid w:val="00FB1361"/>
    <w:rsid w:val="00FB209B"/>
    <w:rsid w:val="00FB26A3"/>
    <w:rsid w:val="00FB283E"/>
    <w:rsid w:val="00FB2AC7"/>
    <w:rsid w:val="00FB36EA"/>
    <w:rsid w:val="00FB37D8"/>
    <w:rsid w:val="00FB3993"/>
    <w:rsid w:val="00FB3B40"/>
    <w:rsid w:val="00FB3D87"/>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5E2"/>
    <w:rsid w:val="00FC4838"/>
    <w:rsid w:val="00FC50EE"/>
    <w:rsid w:val="00FC5D1D"/>
    <w:rsid w:val="00FC5DB7"/>
    <w:rsid w:val="00FC659D"/>
    <w:rsid w:val="00FC696B"/>
    <w:rsid w:val="00FC6AE8"/>
    <w:rsid w:val="00FC77BD"/>
    <w:rsid w:val="00FD115E"/>
    <w:rsid w:val="00FD19EF"/>
    <w:rsid w:val="00FD205A"/>
    <w:rsid w:val="00FD297D"/>
    <w:rsid w:val="00FD4002"/>
    <w:rsid w:val="00FD4676"/>
    <w:rsid w:val="00FD46BD"/>
    <w:rsid w:val="00FD51E9"/>
    <w:rsid w:val="00FD5228"/>
    <w:rsid w:val="00FD5998"/>
    <w:rsid w:val="00FD5E4D"/>
    <w:rsid w:val="00FD60DD"/>
    <w:rsid w:val="00FD6906"/>
    <w:rsid w:val="00FD6B6C"/>
    <w:rsid w:val="00FE0530"/>
    <w:rsid w:val="00FE0C6E"/>
    <w:rsid w:val="00FE16D3"/>
    <w:rsid w:val="00FE1E71"/>
    <w:rsid w:val="00FE2195"/>
    <w:rsid w:val="00FE29F3"/>
    <w:rsid w:val="00FE2B2C"/>
    <w:rsid w:val="00FE3796"/>
    <w:rsid w:val="00FE3DC7"/>
    <w:rsid w:val="00FE3DEC"/>
    <w:rsid w:val="00FE42CF"/>
    <w:rsid w:val="00FE42FA"/>
    <w:rsid w:val="00FE4D22"/>
    <w:rsid w:val="00FE5455"/>
    <w:rsid w:val="00FE5B32"/>
    <w:rsid w:val="00FE5ECE"/>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60C9"/>
    <w:rsid w:val="00FF6225"/>
    <w:rsid w:val="00FF6574"/>
    <w:rsid w:val="00FF6663"/>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B9DC8FEE-3C3D-4597-B480-0C7FD2D94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宋体" w:hAnsi="Arial"/>
      <w:lang w:val="en-GB"/>
    </w:rPr>
  </w:style>
  <w:style w:type="character" w:customStyle="1" w:styleId="CRCoverPageZchn">
    <w:name w:val="CR Cover Page Zchn"/>
    <w:link w:val="CRCoverPage"/>
    <w:uiPriority w:val="99"/>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locked/>
    <w:rsid w:val="008D7CA4"/>
    <w:rPr>
      <w:rFonts w:ascii="Arial" w:hAnsi="Arial"/>
      <w:color w:val="000000"/>
      <w:sz w:val="18"/>
      <w:lang w:val="en-GB" w:eastAsia="ja-JP"/>
    </w:rPr>
  </w:style>
  <w:style w:type="character" w:customStyle="1" w:styleId="TAHCar">
    <w:name w:val="TAH Car"/>
    <w:link w:val="TAH"/>
    <w:locked/>
    <w:rsid w:val="008D7CA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3647010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5388159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9987006">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917AEC70-6B13-44AC-B2C6-8E820C72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3C9257-4B43-487A-9B11-EB73F2B8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4871</Words>
  <Characters>27770</Characters>
  <Application>Microsoft Office Word</Application>
  <DocSecurity>0</DocSecurity>
  <PresentationFormat/>
  <Lines>231</Lines>
  <Paragraphs>65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32576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Lenovo-r</cp:lastModifiedBy>
  <cp:revision>2</cp:revision>
  <cp:lastPrinted>2018-08-25T00:42:00Z</cp:lastPrinted>
  <dcterms:created xsi:type="dcterms:W3CDTF">2020-11-17T10:43:00Z</dcterms:created>
  <dcterms:modified xsi:type="dcterms:W3CDTF">2020-11-17T10:43:00Z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