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A6363" w14:textId="7D36F366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bookmarkStart w:id="1" w:name="_GoBack"/>
      <w:bookmarkEnd w:id="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2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3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4" w:author="ZTEv1" w:date="2020-11-20T17:08:00Z">
        <w:del w:id="5" w:author="GG [Matrixx] " w:date="2020-11-20T10:18:00Z">
          <w:r w:rsidR="00D72499" w:rsidDel="00FF659B">
            <w:rPr>
              <w:rFonts w:ascii="Arial" w:hAnsi="Arial" w:cs="Arial"/>
              <w:b/>
              <w:bCs/>
              <w:sz w:val="22"/>
            </w:rPr>
            <w:delText>4</w:delText>
          </w:r>
        </w:del>
      </w:ins>
      <w:ins w:id="6" w:author="GG [Matrixx] " w:date="2020-11-20T10:18:00Z">
        <w:r w:rsidR="00FF659B">
          <w:rPr>
            <w:rFonts w:ascii="Arial" w:hAnsi="Arial" w:cs="Arial"/>
            <w:b/>
            <w:bCs/>
            <w:sz w:val="22"/>
          </w:rPr>
          <w:t>5</w:t>
        </w:r>
      </w:ins>
    </w:p>
    <w:p w14:paraId="78C39EDC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7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7"/>
    <w:p w14:paraId="03B24C38" w14:textId="77777777" w:rsidR="00463675" w:rsidRDefault="00463675">
      <w:pPr>
        <w:rPr>
          <w:rFonts w:ascii="Arial" w:hAnsi="Arial" w:cs="Arial"/>
        </w:rPr>
      </w:pPr>
    </w:p>
    <w:p w14:paraId="6A22C234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52813821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425331C4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0CA8F5A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48E421FD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2F8D474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241F76">
        <w:rPr>
          <w:rFonts w:ascii="Arial" w:hAnsi="Arial" w:cs="Arial"/>
          <w:b/>
          <w:lang w:val="fr-FR"/>
        </w:rPr>
        <w:t>Source:</w:t>
      </w:r>
      <w:proofErr w:type="gramEnd"/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4EFB5569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1B086CF2" w14:textId="56C1BA15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F2341">
        <w:rPr>
          <w:rFonts w:ascii="Arial" w:hAnsi="Arial" w:cs="Arial"/>
          <w:b/>
          <w:highlight w:val="yellow"/>
          <w:lang w:val="sv-SE"/>
          <w:rPrChange w:id="8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F2341">
        <w:rPr>
          <w:rFonts w:ascii="Arial" w:hAnsi="Arial" w:cs="Arial"/>
          <w:bCs/>
          <w:highlight w:val="yellow"/>
          <w:lang w:val="sv-SE"/>
          <w:rPrChange w:id="9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10" w:author="cmcc-3" w:date="2020-11-20T14:40:00Z">
        <w:del w:id="11" w:author="GG [Matrixx] " w:date="2020-11-20T10:18:00Z">
          <w:r w:rsidRPr="00AF2341" w:rsidDel="00FF659B">
            <w:rPr>
              <w:rFonts w:ascii="Arial" w:hAnsi="Arial" w:cs="Arial"/>
              <w:bCs/>
              <w:highlight w:val="yellow"/>
              <w:lang w:val="sv-SE" w:eastAsia="zh-CN"/>
              <w:rPrChange w:id="12" w:author="cmcc-3" w:date="2020-11-20T14:40:00Z">
                <w:rPr>
                  <w:rFonts w:ascii="Arial" w:hAnsi="Arial" w:cs="Arial"/>
                  <w:bCs/>
                  <w:lang w:val="sv-SE" w:eastAsia="zh-CN"/>
                </w:rPr>
              </w:rPrChange>
            </w:rPr>
            <w:delText>CT4</w:delText>
          </w:r>
        </w:del>
      </w:ins>
      <w:ins w:id="13" w:author="GG [Matrixx] " w:date="2020-11-20T10:18:00Z">
        <w:r w:rsidR="00FF659B">
          <w:rPr>
            <w:rFonts w:ascii="Arial" w:hAnsi="Arial" w:cs="Arial"/>
            <w:bCs/>
            <w:lang w:val="sv-SE" w:eastAsia="zh-CN"/>
          </w:rPr>
          <w:t>-</w:t>
        </w:r>
      </w:ins>
    </w:p>
    <w:p w14:paraId="2D48448D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87A9762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0E735A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ins w:id="14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>nguo</w:t>
        </w:r>
        <w:proofErr w:type="spellEnd"/>
        <w:r>
          <w:rPr>
            <w:rFonts w:cs="Arial"/>
            <w:b w:val="0"/>
            <w:bCs/>
            <w:lang w:eastAsia="zh-CN"/>
          </w:rPr>
          <w:t xml:space="preserve"> Zhu </w:t>
        </w:r>
      </w:ins>
    </w:p>
    <w:p w14:paraId="1F6C1AF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5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115426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62D22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E2530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DF00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18AD06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CCB560" w14:textId="77777777" w:rsidR="00463675" w:rsidRDefault="00463675">
      <w:pPr>
        <w:rPr>
          <w:rFonts w:ascii="Arial" w:hAnsi="Arial" w:cs="Arial"/>
        </w:rPr>
      </w:pPr>
    </w:p>
    <w:p w14:paraId="0856E943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3F6A76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60E3F068" w14:textId="77777777" w:rsidR="0044196A" w:rsidRDefault="0044196A" w:rsidP="00EB4203">
      <w:pPr>
        <w:jc w:val="both"/>
        <w:rPr>
          <w:rFonts w:ascii="Arial" w:hAnsi="Arial" w:cs="Arial"/>
        </w:rPr>
      </w:pPr>
    </w:p>
    <w:p w14:paraId="238AA0D2" w14:textId="77777777" w:rsidR="00610226" w:rsidDel="00F606B0" w:rsidRDefault="0044196A" w:rsidP="00EB4203">
      <w:pPr>
        <w:jc w:val="both"/>
        <w:rPr>
          <w:ins w:id="16" w:author="George Foti" w:date="2020-11-18T11:31:00Z"/>
          <w:del w:id="17" w:author="Mario Madella" w:date="2020-11-19T20:05:00Z"/>
          <w:rFonts w:ascii="Arial" w:hAnsi="Arial" w:cs="Arial"/>
        </w:rPr>
      </w:pPr>
      <w:bookmarkStart w:id="18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9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20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21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22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1848665E" w14:textId="77777777" w:rsidR="009A71FB" w:rsidDel="00F606B0" w:rsidRDefault="009A71FB" w:rsidP="00EB4203">
      <w:pPr>
        <w:jc w:val="both"/>
        <w:rPr>
          <w:del w:id="23" w:author="Mario Madella" w:date="2020-11-19T20:05:00Z"/>
          <w:rFonts w:ascii="Arial" w:hAnsi="Arial" w:cs="Arial"/>
        </w:rPr>
      </w:pPr>
    </w:p>
    <w:p w14:paraId="2C8BE1F7" w14:textId="77777777" w:rsidR="00C24301" w:rsidRDefault="00EB4203" w:rsidP="00EB4203">
      <w:pPr>
        <w:jc w:val="both"/>
        <w:rPr>
          <w:ins w:id="24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5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6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7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8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9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30" w:author="Mario Madella" w:date="2020-11-19T19:54:00Z">
        <w:r w:rsidR="000479ED">
          <w:rPr>
            <w:rFonts w:ascii="Arial" w:hAnsi="Arial" w:cs="Arial"/>
          </w:rPr>
          <w:t>have</w:t>
        </w:r>
      </w:ins>
      <w:ins w:id="31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32" w:author="Mario Madella" w:date="2020-11-19T19:55:00Z">
        <w:r w:rsidR="000479ED">
          <w:rPr>
            <w:rFonts w:ascii="Arial" w:hAnsi="Arial" w:cs="Arial"/>
          </w:rPr>
          <w:t>based on a</w:t>
        </w:r>
      </w:ins>
      <w:ins w:id="33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4" w:author="Mario Madella" w:date="2020-11-19T19:55:00Z">
        <w:r w:rsidR="000479ED">
          <w:rPr>
            <w:rFonts w:ascii="Arial" w:hAnsi="Arial" w:cs="Arial"/>
          </w:rPr>
          <w:t>remit</w:t>
        </w:r>
      </w:ins>
      <w:ins w:id="35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0D6894F4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0270E6A" w14:textId="77777777" w:rsidR="00F606B0" w:rsidRDefault="000479ED" w:rsidP="00EB4203">
      <w:pPr>
        <w:jc w:val="both"/>
        <w:rPr>
          <w:ins w:id="36" w:author="Mario Madella" w:date="2020-11-19T20:05:00Z"/>
          <w:rFonts w:ascii="Arial" w:hAnsi="Arial" w:cs="Arial"/>
        </w:rPr>
      </w:pPr>
      <w:bookmarkStart w:id="37" w:name="_Hlk56591695"/>
      <w:ins w:id="38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9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40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14:paraId="7560ADB4" w14:textId="77777777" w:rsidR="009A71FB" w:rsidRDefault="000479ED" w:rsidP="00EB4203">
      <w:pPr>
        <w:jc w:val="both"/>
        <w:rPr>
          <w:rFonts w:ascii="Arial" w:hAnsi="Arial" w:cs="Arial"/>
        </w:rPr>
      </w:pPr>
      <w:ins w:id="41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18F4D140" w14:textId="6BCDB47B" w:rsidR="00A15CED" w:rsidRDefault="00610226" w:rsidP="00EB4203">
      <w:pPr>
        <w:jc w:val="both"/>
        <w:rPr>
          <w:ins w:id="42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3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4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5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6" w:author="Patrice Hédé, Huawei" w:date="2020-11-19T17:03:00Z">
        <w:r w:rsidR="00241F76">
          <w:rPr>
            <w:rFonts w:ascii="Arial" w:hAnsi="Arial" w:cs="Arial"/>
          </w:rPr>
          <w:t>point</w:t>
        </w:r>
      </w:ins>
      <w:ins w:id="47" w:author="ZTEv1" w:date="2020-11-20T09:58:00Z">
        <w:r w:rsidR="0075774B">
          <w:rPr>
            <w:rFonts w:ascii="Arial" w:hAnsi="Arial" w:cs="Arial" w:hint="eastAsia"/>
            <w:lang w:eastAsia="zh-CN"/>
          </w:rPr>
          <w:t>s</w:t>
        </w:r>
      </w:ins>
      <w:ins w:id="48" w:author="Patrice Hédé, Huawei" w:date="2020-11-19T17:03:00Z">
        <w:r w:rsidR="00241F76">
          <w:rPr>
            <w:rFonts w:ascii="Arial" w:hAnsi="Arial" w:cs="Arial"/>
          </w:rPr>
          <w:t xml:space="preserve"> </w:t>
        </w:r>
      </w:ins>
      <w:r w:rsidR="00B871E9">
        <w:rPr>
          <w:rFonts w:ascii="Arial" w:hAnsi="Arial" w:cs="Arial"/>
        </w:rPr>
        <w:t>SA</w:t>
      </w:r>
      <w:r w:rsidR="00A15CED">
        <w:rPr>
          <w:rFonts w:ascii="Arial" w:hAnsi="Arial" w:cs="Arial"/>
        </w:rPr>
        <w:t xml:space="preserve">5 </w:t>
      </w:r>
      <w:ins w:id="49" w:author="Patrice Hédé, Huawei" w:date="2020-11-19T17:04:00Z">
        <w:r w:rsidR="00241F76">
          <w:rPr>
            <w:rFonts w:ascii="Arial" w:hAnsi="Arial" w:cs="Arial"/>
          </w:rPr>
          <w:t xml:space="preserve">to </w:t>
        </w:r>
      </w:ins>
      <w:ins w:id="50" w:author="Patrice Hédé, Huawei" w:date="2020-11-19T17:03:00Z">
        <w:r w:rsidR="00241F76">
          <w:rPr>
            <w:rFonts w:ascii="Arial" w:hAnsi="Arial" w:cs="Arial"/>
          </w:rPr>
          <w:t>TR</w:t>
        </w:r>
      </w:ins>
      <w:ins w:id="51" w:author="Patrice Hédé, Huawei" w:date="2020-11-19T17:07:00Z">
        <w:r w:rsidR="00241F76">
          <w:rPr>
            <w:rFonts w:ascii="Arial" w:hAnsi="Arial" w:cs="Arial"/>
          </w:rPr>
          <w:t xml:space="preserve"> </w:t>
        </w:r>
      </w:ins>
      <w:ins w:id="52" w:author="Patrice Hédé, Huawei" w:date="2020-11-19T17:20:00Z">
        <w:r w:rsidR="00EC4D70">
          <w:rPr>
            <w:rFonts w:ascii="Arial" w:hAnsi="Arial" w:cs="Arial"/>
          </w:rPr>
          <w:t xml:space="preserve">23.700-40 </w:t>
        </w:r>
      </w:ins>
      <w:ins w:id="53" w:author="Patrice Hédé, Huawei" w:date="2020-11-19T17:07:00Z">
        <w:r w:rsidR="00241F76">
          <w:rPr>
            <w:rFonts w:ascii="Arial" w:hAnsi="Arial" w:cs="Arial"/>
          </w:rPr>
          <w:t>for information</w:t>
        </w:r>
      </w:ins>
      <w:ins w:id="54" w:author="Mario Madella" w:date="2020-11-19T20:07:00Z">
        <w:r w:rsidR="00F606B0">
          <w:rPr>
            <w:rFonts w:ascii="Arial" w:hAnsi="Arial" w:cs="Arial"/>
          </w:rPr>
          <w:t>,</w:t>
        </w:r>
      </w:ins>
      <w:ins w:id="55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56" w:author="Madella Mario" w:date="2020-11-20T08:07:00Z">
        <w:r w:rsidR="002C2064">
          <w:rPr>
            <w:rFonts w:ascii="Arial" w:hAnsi="Arial" w:cs="Arial"/>
          </w:rPr>
          <w:t xml:space="preserve">and </w:t>
        </w:r>
      </w:ins>
      <w:ins w:id="57" w:author="Mario Madella" w:date="2020-11-19T20:06:00Z">
        <w:r w:rsidR="00F606B0">
          <w:rPr>
            <w:rFonts w:ascii="Arial" w:hAnsi="Arial" w:cs="Arial"/>
          </w:rPr>
          <w:t>kindly</w:t>
        </w:r>
      </w:ins>
      <w:ins w:id="58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59" w:author="Mario Madella" w:date="2020-11-19T20:08:00Z">
        <w:r w:rsidR="00F606B0">
          <w:rPr>
            <w:rFonts w:ascii="Arial" w:hAnsi="Arial" w:cs="Arial"/>
          </w:rPr>
          <w:t>they judge</w:t>
        </w:r>
      </w:ins>
      <w:ins w:id="60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61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62" w:author="Mario Madella" w:date="2020-11-19T20:00:00Z">
        <w:r w:rsidR="00AF2341" w:rsidRPr="00AF2341">
          <w:rPr>
            <w:rFonts w:ascii="Arial" w:hAnsi="Arial" w:cs="Arial"/>
            <w:highlight w:val="yellow"/>
            <w:rPrChange w:id="63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64" w:author="Mario Madella" w:date="2020-11-19T20:09:00Z">
        <w:r w:rsidR="00AF2341" w:rsidRPr="00AF2341">
          <w:rPr>
            <w:rFonts w:ascii="Arial" w:hAnsi="Arial" w:cs="Arial"/>
            <w:highlight w:val="yellow"/>
            <w:rPrChange w:id="65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66" w:author="Mario Madella" w:date="2020-11-19T20:00:00Z">
        <w:r w:rsidR="00AF2341" w:rsidRPr="00AF2341">
          <w:rPr>
            <w:rFonts w:ascii="Arial" w:hAnsi="Arial" w:cs="Arial"/>
            <w:highlight w:val="yellow"/>
            <w:rPrChange w:id="67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68" w:author="GG [Matrixx] " w:date="2020-11-20T10:19:00Z">
          <w:r w:rsidR="00AF2341" w:rsidRPr="00AF2341" w:rsidDel="00FF659B">
            <w:rPr>
              <w:rFonts w:ascii="Arial" w:hAnsi="Arial" w:cs="Arial"/>
              <w:highlight w:val="yellow"/>
              <w:rPrChange w:id="69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70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71" w:author="Mario Madella" w:date="2020-11-19T20:08:00Z">
        <w:del w:id="72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3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74" w:author="Mario Madella" w:date="2020-11-19T20:09:00Z">
        <w:del w:id="75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6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77" w:author="Mario Madella" w:date="2020-11-19T20:00:00Z">
        <w:del w:id="78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9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80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81" w:author="Mario Madella" w:date="2020-11-19T20:08:00Z">
        <w:r w:rsidR="00AF2341" w:rsidRPr="00AF2341">
          <w:rPr>
            <w:rFonts w:ascii="Arial" w:hAnsi="Arial" w:cs="Arial"/>
            <w:highlight w:val="yellow"/>
            <w:rPrChange w:id="82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83" w:author="GG [Matrixx] " w:date="2020-11-20T10:19:00Z">
        <w:r w:rsidR="00FF659B">
          <w:rPr>
            <w:rFonts w:ascii="Arial" w:hAnsi="Arial" w:cs="Arial"/>
            <w:highlight w:val="yellow"/>
          </w:rPr>
          <w:t xml:space="preserve"> </w:t>
        </w:r>
      </w:ins>
      <w:ins w:id="84" w:author="GG [Matrixx] " w:date="2020-11-20T10:20:00Z">
        <w:r w:rsidR="00FF659B">
          <w:rPr>
            <w:rFonts w:ascii="Arial" w:hAnsi="Arial" w:cs="Arial"/>
            <w:highlight w:val="yellow"/>
          </w:rPr>
          <w:t xml:space="preserve">converged </w:t>
        </w:r>
      </w:ins>
      <w:ins w:id="85" w:author="GG [Matrixx] " w:date="2020-11-20T10:19:00Z">
        <w:r w:rsidR="00FF659B">
          <w:rPr>
            <w:rFonts w:ascii="Arial" w:hAnsi="Arial" w:cs="Arial"/>
            <w:highlight w:val="yellow"/>
          </w:rPr>
          <w:t>charging servi</w:t>
        </w:r>
      </w:ins>
      <w:ins w:id="86" w:author="GG [Matrixx] " w:date="2020-11-20T10:20:00Z">
        <w:r w:rsidR="00FF659B">
          <w:rPr>
            <w:rFonts w:ascii="Arial" w:hAnsi="Arial" w:cs="Arial"/>
            <w:highlight w:val="yellow"/>
          </w:rPr>
          <w:t>ce</w:t>
        </w:r>
      </w:ins>
      <w:ins w:id="87" w:author="Mario Madella" w:date="2020-11-19T20:10:00Z">
        <w:del w:id="88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89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90" w:author="Mario Madella" w:date="2020-11-19T20:00:00Z">
        <w:del w:id="91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92" w:author="ZTEv1" w:date="2020-11-20T10:04:00Z">
                <w:rPr>
                  <w:rFonts w:ascii="Arial" w:hAnsi="Arial" w:cs="Arial"/>
                </w:rPr>
              </w:rPrChange>
            </w:rPr>
            <w:delText xml:space="preserve"> charging aspects</w:delText>
          </w:r>
        </w:del>
      </w:ins>
      <w:ins w:id="93" w:author="cmcc-3" w:date="2020-11-20T16:49:00Z">
        <w:r w:rsidR="00E60102" w:rsidRPr="00E60102">
          <w:rPr>
            <w:rFonts w:ascii="Arial" w:hAnsi="Arial" w:cs="Arial"/>
            <w:highlight w:val="green"/>
            <w:lang w:eastAsia="zh-CN"/>
            <w:rPrChange w:id="94" w:author="cmcc-3" w:date="2020-11-20T16:51:00Z">
              <w:rPr>
                <w:rFonts w:ascii="Arial" w:hAnsi="Arial" w:cs="Arial"/>
                <w:lang w:eastAsia="zh-CN"/>
              </w:rPr>
            </w:rPrChange>
          </w:rPr>
          <w:t>, and this work is under SA5 decision</w:t>
        </w:r>
      </w:ins>
      <w:r w:rsidR="00A15CED">
        <w:rPr>
          <w:rFonts w:ascii="Arial" w:hAnsi="Arial" w:cs="Arial"/>
        </w:rPr>
        <w:t xml:space="preserve">. </w:t>
      </w:r>
    </w:p>
    <w:bookmarkEnd w:id="37"/>
    <w:p w14:paraId="030C33AF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627733B" w14:textId="0268C033" w:rsidR="00A15CED" w:rsidRDefault="009B34AD" w:rsidP="00EB4203">
      <w:pPr>
        <w:jc w:val="both"/>
        <w:rPr>
          <w:rFonts w:ascii="Arial" w:hAnsi="Arial" w:cs="Arial"/>
        </w:rPr>
      </w:pPr>
      <w:bookmarkStart w:id="95" w:name="_Hlk56591776"/>
      <w:ins w:id="96" w:author="GG [Matrixx] " w:date="2020-11-20T10:3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</w:t>
        </w:r>
        <w:r w:rsidRPr="009B34AD">
          <w:rPr>
            <w:rFonts w:ascii="Arial" w:hAnsi="Arial" w:cs="Arial"/>
            <w:rPrChange w:id="97" w:author="GG [Matrixx] " w:date="2020-11-20T10:39:00Z">
              <w:rPr>
                <w:rFonts w:ascii="Arial" w:hAnsi="Arial" w:cs="Arial"/>
                <w:highlight w:val="yellow"/>
              </w:rPr>
            </w:rPrChange>
          </w:rPr>
          <w:t>mation into account</w:t>
        </w:r>
        <w:r w:rsidRPr="004C216B">
          <w:rPr>
            <w:rFonts w:ascii="Arial" w:hAnsi="Arial" w:cs="Arial"/>
            <w:highlight w:val="yellow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progres</w:t>
        </w:r>
        <w:r w:rsidRPr="004C216B">
          <w:rPr>
            <w:rFonts w:ascii="Arial" w:hAnsi="Arial" w:cs="Arial"/>
            <w:highlight w:val="yellow"/>
          </w:rPr>
          <w:t>s to ensure there is no overlapping work</w:t>
        </w:r>
      </w:ins>
      <w:ins w:id="98" w:author="GG [Matrixx] " w:date="2020-11-20T10:40:00Z">
        <w:r>
          <w:rPr>
            <w:rFonts w:ascii="Arial" w:hAnsi="Arial" w:cs="Arial"/>
          </w:rPr>
          <w:t>.</w:t>
        </w:r>
      </w:ins>
      <w:ins w:id="99" w:author="GG [Matrixx] " w:date="2020-11-20T10:38:00Z">
        <w:r w:rsidDel="00D72499">
          <w:rPr>
            <w:rFonts w:ascii="Arial" w:hAnsi="Arial" w:cs="Arial"/>
          </w:rPr>
          <w:t xml:space="preserve"> </w:t>
        </w:r>
      </w:ins>
    </w:p>
    <w:bookmarkEnd w:id="95"/>
    <w:p w14:paraId="327C49D2" w14:textId="77777777" w:rsidR="00EB4203" w:rsidRDefault="00EB4203" w:rsidP="00EB4203">
      <w:pPr>
        <w:jc w:val="both"/>
        <w:rPr>
          <w:rFonts w:ascii="Arial" w:hAnsi="Arial" w:cs="Arial"/>
        </w:rPr>
      </w:pPr>
    </w:p>
    <w:bookmarkEnd w:id="18"/>
    <w:p w14:paraId="6528CE46" w14:textId="77777777"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697E51F2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2E1A9279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4C71F277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4A6F9626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35DFFE41" w14:textId="7B2C62E6" w:rsidR="002F4120" w:rsidRPr="006664E1" w:rsidRDefault="002F4120" w:rsidP="002F4120">
      <w:pPr>
        <w:jc w:val="both"/>
        <w:rPr>
          <w:rFonts w:ascii="Arial" w:hAnsi="Arial" w:cs="Arial"/>
        </w:rPr>
      </w:pPr>
      <w:r w:rsidRPr="009B34AD">
        <w:rPr>
          <w:rFonts w:ascii="Arial" w:hAnsi="Arial" w:cs="Arial"/>
        </w:rPr>
        <w:t xml:space="preserve">SA2 </w:t>
      </w:r>
      <w:r w:rsidRPr="006664E1">
        <w:rPr>
          <w:rFonts w:ascii="Arial" w:hAnsi="Arial" w:cs="Arial"/>
        </w:rPr>
        <w:t xml:space="preserve">kindly asks </w:t>
      </w:r>
      <w:r w:rsidR="00A15CED">
        <w:rPr>
          <w:rFonts w:ascii="Arial" w:hAnsi="Arial" w:cs="Arial"/>
        </w:rPr>
        <w:t xml:space="preserve">SA5 </w:t>
      </w:r>
      <w:r w:rsidR="00A15CED" w:rsidRPr="00A15CED">
        <w:rPr>
          <w:rFonts w:ascii="Arial" w:hAnsi="Arial" w:cs="Arial"/>
        </w:rPr>
        <w:t>to</w:t>
      </w:r>
      <w:r w:rsidR="001B6F66" w:rsidRPr="006664E1">
        <w:rPr>
          <w:rFonts w:ascii="Arial" w:hAnsi="Arial" w:cs="Arial"/>
        </w:rPr>
        <w:t xml:space="preserve"> </w:t>
      </w:r>
      <w:r w:rsidR="001B6F66">
        <w:rPr>
          <w:rFonts w:ascii="Arial" w:hAnsi="Arial" w:cs="Arial"/>
        </w:rPr>
        <w:t>provide feedback as requested above</w:t>
      </w:r>
      <w:r w:rsidRPr="006664E1">
        <w:rPr>
          <w:rFonts w:ascii="Arial" w:hAnsi="Arial" w:cs="Arial"/>
        </w:rPr>
        <w:t>.</w:t>
      </w:r>
    </w:p>
    <w:p w14:paraId="6D29E445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7B27110A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4C5B514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00" w:author="ZTEv1" w:date="2020-11-20T00:41:00Z"/>
          <w:rFonts w:ascii="Arial" w:hAnsi="Arial" w:cs="Arial"/>
          <w:bCs/>
        </w:rPr>
      </w:pPr>
    </w:p>
    <w:p w14:paraId="4FC09143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01" w:author="ZTEv1" w:date="2020-11-20T00:41:00Z"/>
          <w:rFonts w:ascii="Arial" w:hAnsi="Arial" w:cs="Arial"/>
          <w:bCs/>
        </w:rPr>
      </w:pPr>
      <w:ins w:id="102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proofErr w:type="gramStart"/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proofErr w:type="gramEnd"/>
        <w:r w:rsidRPr="00E04481">
          <w:rPr>
            <w:rFonts w:ascii="Arial" w:hAnsi="Arial" w:cs="Arial"/>
            <w:bCs/>
          </w:rPr>
          <w:tab/>
          <w:t>e-meeting</w:t>
        </w:r>
      </w:ins>
    </w:p>
    <w:p w14:paraId="29919EBE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03" w:author="ZTEv1" w:date="2020-11-20T00:41:00Z"/>
          <w:rFonts w:ascii="Arial" w:hAnsi="Arial" w:cs="Arial"/>
          <w:bCs/>
        </w:rPr>
      </w:pPr>
      <w:ins w:id="104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5283ABF9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1F489" w14:textId="77777777" w:rsidR="00DD29AD" w:rsidRDefault="00DD29AD">
      <w:r>
        <w:separator/>
      </w:r>
    </w:p>
  </w:endnote>
  <w:endnote w:type="continuationSeparator" w:id="0">
    <w:p w14:paraId="7840553E" w14:textId="77777777" w:rsidR="00DD29AD" w:rsidRDefault="00DD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872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165E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70EC6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5B96" w14:textId="77777777" w:rsidR="00DD29AD" w:rsidRDefault="00DD29AD">
      <w:r>
        <w:separator/>
      </w:r>
    </w:p>
  </w:footnote>
  <w:footnote w:type="continuationSeparator" w:id="0">
    <w:p w14:paraId="2689ACD0" w14:textId="77777777" w:rsidR="00DD29AD" w:rsidRDefault="00DD2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6ED0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B7FB9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3719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G [Matrixx] ">
    <w15:presenceInfo w15:providerId="None" w15:userId="GG [Matrixx] 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A2BFF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B34AD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3F73"/>
    <w:rsid w:val="00A4554D"/>
    <w:rsid w:val="00A46B95"/>
    <w:rsid w:val="00A54390"/>
    <w:rsid w:val="00A7364D"/>
    <w:rsid w:val="00AA22FA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29AD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5C290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7E8F06B-5B9B-46AB-87F6-43B55AF6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GG [Matrixx] </cp:lastModifiedBy>
  <cp:revision>2</cp:revision>
  <cp:lastPrinted>2002-04-23T01:10:00Z</cp:lastPrinted>
  <dcterms:created xsi:type="dcterms:W3CDTF">2020-11-20T15:16:00Z</dcterms:created>
  <dcterms:modified xsi:type="dcterms:W3CDTF">2020-11-20T15:16:00Z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