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47DFF" w14:textId="77777777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2009112</w:t>
      </w:r>
    </w:p>
    <w:p w14:paraId="769C037F" w14:textId="2E91DD4D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S2-200</w:t>
      </w:r>
      <w:r w:rsidRPr="001C1B1A">
        <w:rPr>
          <w:rFonts w:cs="Arial"/>
          <w:bCs/>
          <w:color w:val="0000FF"/>
        </w:rPr>
        <w:t>xxxx)</w:t>
      </w:r>
    </w:p>
    <w:p w14:paraId="5A3F100D" w14:textId="2CE3A70B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Title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B85390">
        <w:rPr>
          <w:rFonts w:hint="eastAsia"/>
          <w:b w:val="0"/>
          <w:lang w:eastAsia="zh-CN"/>
        </w:rPr>
        <w:t>RAN2</w:t>
      </w:r>
      <w:r>
        <w:rPr>
          <w:b w:val="0"/>
          <w:lang w:val="en-US" w:eastAsia="zh-CN"/>
        </w:rPr>
        <w:t xml:space="preserve">, </w:t>
      </w:r>
      <w:r>
        <w:rPr>
          <w:rFonts w:hint="eastAsia"/>
          <w:b w:val="0"/>
          <w:lang w:eastAsia="zh-CN"/>
        </w:rPr>
        <w:t>RAN3</w:t>
      </w:r>
    </w:p>
    <w:p w14:paraId="17ABD250" w14:textId="7C84D3B9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ins w:id="0" w:author="Nokia Rev1" w:date="2020-11-20T14:59:00Z">
        <w:r w:rsidR="00EA4DED">
          <w:rPr>
            <w:lang w:val="fr-FR"/>
          </w:rPr>
          <w:t>SA4</w:t>
        </w:r>
      </w:ins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limeng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Default="001820FD" w:rsidP="001820FD">
      <w:r>
        <w:t>As part of the FS_</w:t>
      </w:r>
      <w:r w:rsidR="00B6288C" w:rsidRPr="005E7533">
        <w:rPr>
          <w:highlight w:val="yellow"/>
        </w:rPr>
        <w:t>5</w:t>
      </w:r>
      <w:r>
        <w:t xml:space="preserve">MBS, SA2 is working on </w:t>
      </w:r>
      <w:r w:rsidR="004B001E">
        <w:t>C</w:t>
      </w:r>
      <w:r w:rsidR="00493282">
        <w:t>onclusions for multiple key issues</w:t>
      </w:r>
      <w:r>
        <w:t xml:space="preserve"> </w:t>
      </w:r>
      <w:r w:rsidR="003432D1">
        <w:t>in clause 8 of TR 23.757.</w:t>
      </w:r>
    </w:p>
    <w:p w14:paraId="1170A350" w14:textId="7A8F6626" w:rsidR="00D25515" w:rsidRDefault="004701EC" w:rsidP="001820FD">
      <w:r>
        <w:t xml:space="preserve">As </w:t>
      </w:r>
      <w:r w:rsidR="00672ED7">
        <w:t>part of this effort, SA2 has identified multiple aspects</w:t>
      </w:r>
      <w:r w:rsidR="00880EE8">
        <w:t xml:space="preserve"> </w:t>
      </w:r>
      <w:r w:rsidR="00880EE8" w:rsidRPr="005E7533">
        <w:rPr>
          <w:highlight w:val="yellow"/>
        </w:rPr>
        <w:t>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2B27593D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 xml:space="preserve">RAN WGs feedback on these editor’s notes will help SA2 conclude on those aspects. </w:t>
      </w:r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  <w:lang w:eastAsia="ja-JP"/>
        </w:rPr>
      </w:pPr>
      <w:r>
        <w:t>SA4 Question: “</w:t>
      </w:r>
      <w:r w:rsidRPr="00DD609C">
        <w:rPr>
          <w:color w:val="000000"/>
          <w:lang w:eastAsia="ja-JP"/>
        </w:rPr>
        <w:t xml:space="preserve">The existing BM-SC hosts the SYNC (for time synchronization) and </w:t>
      </w:r>
      <w:proofErr w:type="spellStart"/>
      <w:r w:rsidRPr="00DD609C">
        <w:rPr>
          <w:color w:val="000000"/>
          <w:lang w:eastAsia="ja-JP"/>
        </w:rPr>
        <w:t>RoHC</w:t>
      </w:r>
      <w:proofErr w:type="spellEnd"/>
      <w:r w:rsidRPr="00DD609C">
        <w:rPr>
          <w:color w:val="000000"/>
          <w:lang w:eastAsia="ja-JP"/>
        </w:rPr>
        <w:t xml:space="preserve">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</w:t>
      </w:r>
      <w:proofErr w:type="spellStart"/>
      <w:r w:rsidRPr="00DD609C">
        <w:rPr>
          <w:color w:val="000000"/>
          <w:lang w:eastAsia="ja-JP"/>
        </w:rPr>
        <w:t>RoHC</w:t>
      </w:r>
      <w:proofErr w:type="spellEnd"/>
      <w:r w:rsidRPr="00DD609C">
        <w:rPr>
          <w:color w:val="000000"/>
          <w:lang w:eastAsia="ja-JP"/>
        </w:rPr>
        <w:t xml:space="preserve"> support in the MBSF-U?</w:t>
      </w:r>
      <w:r>
        <w:rPr>
          <w:color w:val="000000"/>
          <w:lang w:eastAsia="ja-JP"/>
        </w:rPr>
        <w:t>”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59BBE3B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</w:t>
      </w:r>
      <w:ins w:id="1" w:author="Nokia Rev1" w:date="2020-11-20T14:59:00Z">
        <w:r w:rsidR="00EA4DED">
          <w:rPr>
            <w:rFonts w:ascii="Arial" w:hAnsi="Arial" w:cs="Arial"/>
            <w:b/>
            <w:color w:val="000000" w:themeColor="text1"/>
          </w:rPr>
          <w:t xml:space="preserve"> and </w:t>
        </w:r>
        <w:bookmarkStart w:id="2" w:name="_GoBack"/>
        <w:bookmarkEnd w:id="2"/>
        <w:r w:rsidR="00EA4DED">
          <w:rPr>
            <w:rFonts w:ascii="Arial" w:hAnsi="Arial" w:cs="Arial"/>
            <w:b/>
            <w:color w:val="000000" w:themeColor="text1"/>
          </w:rPr>
          <w:t>on SA4´s question</w:t>
        </w:r>
      </w:ins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4C9531" w14:textId="77777777" w:rsidR="005E7533" w:rsidRDefault="005E7533" w:rsidP="005E75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143e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7044887" w14:textId="77777777" w:rsidR="005E7533" w:rsidRDefault="005E7533" w:rsidP="005E75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759E1" w14:textId="77777777" w:rsidR="00037001" w:rsidRDefault="00037001">
      <w:pPr>
        <w:spacing w:after="0"/>
      </w:pPr>
      <w:r>
        <w:separator/>
      </w:r>
    </w:p>
  </w:endnote>
  <w:endnote w:type="continuationSeparator" w:id="0">
    <w:p w14:paraId="698978D1" w14:textId="77777777" w:rsidR="00037001" w:rsidRDefault="00037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66AB3" w14:textId="77777777" w:rsidR="00037001" w:rsidRDefault="00037001">
      <w:pPr>
        <w:spacing w:after="0"/>
      </w:pPr>
      <w:r>
        <w:separator/>
      </w:r>
    </w:p>
  </w:footnote>
  <w:footnote w:type="continuationSeparator" w:id="0">
    <w:p w14:paraId="5C81C708" w14:textId="77777777" w:rsidR="00037001" w:rsidRDefault="00037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063c6eb4-0fc5-41cf-90f7-6fad9b894f44"/>
    <ds:schemaRef ds:uri="b672847a-5f88-42a2-b3e2-50bdf8de63d5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Rev1</cp:lastModifiedBy>
  <cp:revision>3</cp:revision>
  <cp:lastPrinted>2002-04-23T14:10:00Z</cp:lastPrinted>
  <dcterms:created xsi:type="dcterms:W3CDTF">2020-11-20T13:58:00Z</dcterms:created>
  <dcterms:modified xsi:type="dcterms:W3CDTF">2020-11-20T13:59:00Z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</Properties>
</file>